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052CBD30" w:rsidR="001E41F3" w:rsidRPr="001922F0" w:rsidRDefault="00A926E6">
      <w:pPr>
        <w:pStyle w:val="CRCoverPage"/>
        <w:tabs>
          <w:tab w:val="right" w:pos="9639"/>
        </w:tabs>
        <w:spacing w:after="0"/>
        <w:rPr>
          <w:b/>
          <w:i/>
          <w:noProof/>
          <w:sz w:val="28"/>
        </w:rPr>
      </w:pPr>
      <w:r w:rsidRPr="00A926E6">
        <w:rPr>
          <w:b/>
          <w:noProof/>
          <w:sz w:val="24"/>
        </w:rPr>
        <w:t>3GPP TSG-RAN WG4 Meeting #</w:t>
      </w:r>
      <w:r w:rsidR="003C1BCA">
        <w:rPr>
          <w:b/>
          <w:noProof/>
          <w:sz w:val="24"/>
        </w:rPr>
        <w:t>98</w:t>
      </w:r>
      <w:r w:rsidR="000F2EFB">
        <w:rPr>
          <w:b/>
          <w:noProof/>
          <w:sz w:val="24"/>
        </w:rPr>
        <w:t>bis</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w:t>
      </w:r>
      <w:r w:rsidR="003C1BCA" w:rsidRPr="00CD1C92">
        <w:rPr>
          <w:b/>
          <w:i/>
          <w:noProof/>
          <w:sz w:val="28"/>
        </w:rPr>
        <w:t>2</w:t>
      </w:r>
      <w:r w:rsidR="003C1BCA">
        <w:rPr>
          <w:b/>
          <w:i/>
          <w:noProof/>
          <w:sz w:val="28"/>
        </w:rPr>
        <w:t>1</w:t>
      </w:r>
      <w:r w:rsidR="00667E8B">
        <w:rPr>
          <w:b/>
          <w:i/>
          <w:noProof/>
          <w:sz w:val="28"/>
        </w:rPr>
        <w:t>07205</w:t>
      </w:r>
    </w:p>
    <w:p w14:paraId="100DE20D" w14:textId="77777777" w:rsidR="00191601" w:rsidRDefault="008C37B2" w:rsidP="005E2C44">
      <w:pPr>
        <w:pStyle w:val="CRCoverPage"/>
        <w:outlineLvl w:val="0"/>
        <w:rPr>
          <w:b/>
          <w:noProof/>
          <w:sz w:val="24"/>
        </w:rPr>
      </w:pPr>
      <w:r w:rsidRPr="008C37B2">
        <w:rPr>
          <w:b/>
          <w:noProof/>
          <w:sz w:val="24"/>
        </w:rPr>
        <w:t xml:space="preserve">Electronic Meeting, </w:t>
      </w:r>
      <w:r w:rsidR="00F32A40">
        <w:rPr>
          <w:b/>
          <w:noProof/>
          <w:sz w:val="24"/>
        </w:rPr>
        <w:t>12</w:t>
      </w:r>
      <w:r w:rsidRPr="008C37B2">
        <w:rPr>
          <w:b/>
          <w:noProof/>
          <w:sz w:val="24"/>
        </w:rPr>
        <w:t xml:space="preserve">th </w:t>
      </w:r>
      <w:r w:rsidR="00F32A40">
        <w:rPr>
          <w:b/>
          <w:noProof/>
          <w:sz w:val="24"/>
        </w:rPr>
        <w:t>Apr</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F24177">
        <w:rPr>
          <w:b/>
          <w:noProof/>
          <w:sz w:val="24"/>
        </w:rPr>
        <w:t>0</w:t>
      </w:r>
      <w:r w:rsidR="00FC692B" w:rsidRPr="008C37B2">
        <w:rPr>
          <w:b/>
          <w:noProof/>
          <w:sz w:val="24"/>
        </w:rPr>
        <w:t xml:space="preserve">th </w:t>
      </w:r>
      <w:r w:rsidR="00F24177">
        <w:rPr>
          <w:b/>
          <w:noProof/>
          <w:sz w:val="24"/>
        </w:rPr>
        <w:t>Apr</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165168">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165168">
            <w:pPr>
              <w:pStyle w:val="CRCoverPage"/>
              <w:spacing w:after="0"/>
              <w:jc w:val="right"/>
              <w:rPr>
                <w:i/>
                <w:noProof/>
              </w:rPr>
            </w:pPr>
            <w:r>
              <w:rPr>
                <w:i/>
                <w:noProof/>
                <w:sz w:val="14"/>
              </w:rPr>
              <w:t>CR-Form-v12.1</w:t>
            </w:r>
          </w:p>
        </w:tc>
      </w:tr>
      <w:tr w:rsidR="00191601" w14:paraId="5E073881" w14:textId="77777777" w:rsidTr="00165168">
        <w:tc>
          <w:tcPr>
            <w:tcW w:w="9641" w:type="dxa"/>
            <w:gridSpan w:val="9"/>
            <w:tcBorders>
              <w:left w:val="single" w:sz="4" w:space="0" w:color="auto"/>
              <w:right w:val="single" w:sz="4" w:space="0" w:color="auto"/>
            </w:tcBorders>
          </w:tcPr>
          <w:p w14:paraId="68B0B471" w14:textId="77777777" w:rsidR="00191601" w:rsidRDefault="00191601" w:rsidP="00165168">
            <w:pPr>
              <w:pStyle w:val="CRCoverPage"/>
              <w:spacing w:after="0"/>
              <w:jc w:val="center"/>
              <w:rPr>
                <w:noProof/>
              </w:rPr>
            </w:pPr>
            <w:r>
              <w:rPr>
                <w:b/>
                <w:noProof/>
                <w:sz w:val="32"/>
              </w:rPr>
              <w:t>CHANGE REQUEST</w:t>
            </w:r>
          </w:p>
        </w:tc>
      </w:tr>
      <w:tr w:rsidR="00191601" w14:paraId="2C593CF2" w14:textId="77777777" w:rsidTr="00165168">
        <w:tc>
          <w:tcPr>
            <w:tcW w:w="9641" w:type="dxa"/>
            <w:gridSpan w:val="9"/>
            <w:tcBorders>
              <w:left w:val="single" w:sz="4" w:space="0" w:color="auto"/>
              <w:right w:val="single" w:sz="4" w:space="0" w:color="auto"/>
            </w:tcBorders>
          </w:tcPr>
          <w:p w14:paraId="560F8474" w14:textId="77777777" w:rsidR="00191601" w:rsidRDefault="00191601" w:rsidP="00165168">
            <w:pPr>
              <w:pStyle w:val="CRCoverPage"/>
              <w:spacing w:after="0"/>
              <w:rPr>
                <w:noProof/>
                <w:sz w:val="8"/>
                <w:szCs w:val="8"/>
              </w:rPr>
            </w:pPr>
          </w:p>
        </w:tc>
      </w:tr>
      <w:tr w:rsidR="00191601" w14:paraId="446A3F82" w14:textId="77777777" w:rsidTr="00165168">
        <w:tc>
          <w:tcPr>
            <w:tcW w:w="142" w:type="dxa"/>
            <w:tcBorders>
              <w:left w:val="single" w:sz="4" w:space="0" w:color="auto"/>
            </w:tcBorders>
          </w:tcPr>
          <w:p w14:paraId="7683CB7B" w14:textId="77777777" w:rsidR="00191601" w:rsidRDefault="00191601" w:rsidP="00165168">
            <w:pPr>
              <w:pStyle w:val="CRCoverPage"/>
              <w:spacing w:after="0"/>
              <w:jc w:val="right"/>
              <w:rPr>
                <w:noProof/>
              </w:rPr>
            </w:pPr>
          </w:p>
        </w:tc>
        <w:tc>
          <w:tcPr>
            <w:tcW w:w="1559" w:type="dxa"/>
            <w:shd w:val="pct30" w:color="FFFF00" w:fill="auto"/>
          </w:tcPr>
          <w:p w14:paraId="39221709" w14:textId="77777777" w:rsidR="00191601" w:rsidRPr="00410371" w:rsidRDefault="00191601" w:rsidP="00165168">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6BDA76BB" w14:textId="77777777" w:rsidR="00191601" w:rsidRDefault="00191601" w:rsidP="00165168">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165168">
            <w:pPr>
              <w:pStyle w:val="CRCoverPage"/>
              <w:spacing w:after="0"/>
              <w:jc w:val="center"/>
              <w:rPr>
                <w:noProof/>
              </w:rPr>
            </w:pPr>
            <w:r>
              <w:rPr>
                <w:b/>
                <w:noProof/>
                <w:sz w:val="28"/>
              </w:rPr>
              <w:t>draft</w:t>
            </w:r>
          </w:p>
        </w:tc>
        <w:tc>
          <w:tcPr>
            <w:tcW w:w="709" w:type="dxa"/>
          </w:tcPr>
          <w:p w14:paraId="0C6BBF20" w14:textId="77777777" w:rsidR="00191601" w:rsidRDefault="00191601" w:rsidP="00165168">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165168">
            <w:pPr>
              <w:pStyle w:val="CRCoverPage"/>
              <w:spacing w:after="0"/>
              <w:jc w:val="center"/>
              <w:rPr>
                <w:b/>
                <w:noProof/>
              </w:rPr>
            </w:pPr>
            <w:r>
              <w:rPr>
                <w:b/>
                <w:noProof/>
                <w:sz w:val="28"/>
              </w:rPr>
              <w:t>-</w:t>
            </w:r>
          </w:p>
        </w:tc>
        <w:tc>
          <w:tcPr>
            <w:tcW w:w="2410" w:type="dxa"/>
          </w:tcPr>
          <w:p w14:paraId="56F5F036" w14:textId="77777777" w:rsidR="00191601" w:rsidRDefault="00191601" w:rsidP="00165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170E661F" w:rsidR="00191601" w:rsidRPr="00410371" w:rsidRDefault="002C54DF" w:rsidP="00165168">
            <w:pPr>
              <w:pStyle w:val="CRCoverPage"/>
              <w:spacing w:after="0"/>
              <w:jc w:val="center"/>
              <w:rPr>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.0.0</w:t>
            </w:r>
          </w:p>
        </w:tc>
        <w:tc>
          <w:tcPr>
            <w:tcW w:w="143" w:type="dxa"/>
            <w:tcBorders>
              <w:right w:val="single" w:sz="4" w:space="0" w:color="auto"/>
            </w:tcBorders>
          </w:tcPr>
          <w:p w14:paraId="78252786" w14:textId="77777777" w:rsidR="00191601" w:rsidRDefault="00191601" w:rsidP="00165168">
            <w:pPr>
              <w:pStyle w:val="CRCoverPage"/>
              <w:spacing w:after="0"/>
              <w:rPr>
                <w:noProof/>
              </w:rPr>
            </w:pPr>
          </w:p>
        </w:tc>
      </w:tr>
      <w:tr w:rsidR="00191601" w14:paraId="6AAE3D9B" w14:textId="77777777" w:rsidTr="00165168">
        <w:tc>
          <w:tcPr>
            <w:tcW w:w="9641" w:type="dxa"/>
            <w:gridSpan w:val="9"/>
            <w:tcBorders>
              <w:left w:val="single" w:sz="4" w:space="0" w:color="auto"/>
              <w:right w:val="single" w:sz="4" w:space="0" w:color="auto"/>
            </w:tcBorders>
          </w:tcPr>
          <w:p w14:paraId="3B133392" w14:textId="77777777" w:rsidR="00191601" w:rsidRDefault="00191601" w:rsidP="00165168">
            <w:pPr>
              <w:pStyle w:val="CRCoverPage"/>
              <w:spacing w:after="0"/>
              <w:rPr>
                <w:noProof/>
              </w:rPr>
            </w:pPr>
          </w:p>
        </w:tc>
      </w:tr>
      <w:tr w:rsidR="00191601" w14:paraId="3D7ACFC4" w14:textId="77777777" w:rsidTr="00165168">
        <w:tc>
          <w:tcPr>
            <w:tcW w:w="9641" w:type="dxa"/>
            <w:gridSpan w:val="9"/>
            <w:tcBorders>
              <w:top w:val="single" w:sz="4" w:space="0" w:color="auto"/>
            </w:tcBorders>
          </w:tcPr>
          <w:p w14:paraId="397E4DC8" w14:textId="77777777" w:rsidR="00191601" w:rsidRPr="00F25D98" w:rsidRDefault="00191601" w:rsidP="001651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165168">
        <w:tc>
          <w:tcPr>
            <w:tcW w:w="9641" w:type="dxa"/>
            <w:gridSpan w:val="9"/>
          </w:tcPr>
          <w:p w14:paraId="2B817170" w14:textId="77777777" w:rsidR="00191601" w:rsidRDefault="00191601" w:rsidP="00165168">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165168">
        <w:tc>
          <w:tcPr>
            <w:tcW w:w="2835" w:type="dxa"/>
          </w:tcPr>
          <w:p w14:paraId="4AA47E6A" w14:textId="77777777" w:rsidR="00191601" w:rsidRDefault="00191601" w:rsidP="00165168">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165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165168">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165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165168">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165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165168">
            <w:pPr>
              <w:pStyle w:val="CRCoverPage"/>
              <w:spacing w:after="0"/>
              <w:jc w:val="center"/>
              <w:rPr>
                <w:b/>
                <w:caps/>
                <w:noProof/>
              </w:rPr>
            </w:pPr>
          </w:p>
        </w:tc>
        <w:tc>
          <w:tcPr>
            <w:tcW w:w="1418" w:type="dxa"/>
            <w:tcBorders>
              <w:left w:val="nil"/>
            </w:tcBorders>
          </w:tcPr>
          <w:p w14:paraId="184014CB" w14:textId="77777777" w:rsidR="00191601" w:rsidRDefault="00191601" w:rsidP="00165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165168">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165168">
        <w:tc>
          <w:tcPr>
            <w:tcW w:w="9640" w:type="dxa"/>
            <w:gridSpan w:val="11"/>
          </w:tcPr>
          <w:p w14:paraId="6301B89D" w14:textId="77777777" w:rsidR="00191601" w:rsidRDefault="00191601" w:rsidP="00165168">
            <w:pPr>
              <w:pStyle w:val="CRCoverPage"/>
              <w:spacing w:after="0"/>
              <w:rPr>
                <w:noProof/>
                <w:sz w:val="8"/>
                <w:szCs w:val="8"/>
              </w:rPr>
            </w:pPr>
          </w:p>
        </w:tc>
      </w:tr>
      <w:tr w:rsidR="00191601" w14:paraId="42EDD816" w14:textId="77777777" w:rsidTr="00165168">
        <w:tc>
          <w:tcPr>
            <w:tcW w:w="1843" w:type="dxa"/>
            <w:tcBorders>
              <w:top w:val="single" w:sz="4" w:space="0" w:color="auto"/>
              <w:left w:val="single" w:sz="4" w:space="0" w:color="auto"/>
            </w:tcBorders>
          </w:tcPr>
          <w:p w14:paraId="2C293DBF" w14:textId="77777777" w:rsidR="00191601" w:rsidRDefault="00191601" w:rsidP="00165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6D480B5A" w:rsidR="00191601" w:rsidRDefault="00191601" w:rsidP="00165168">
            <w:pPr>
              <w:pStyle w:val="CRCoverPage"/>
              <w:spacing w:after="0"/>
              <w:ind w:left="100"/>
              <w:rPr>
                <w:noProof/>
              </w:rPr>
            </w:pPr>
            <w:r>
              <w:t xml:space="preserve">Draft CR to add </w:t>
            </w:r>
            <w:r w:rsidR="005B0D44" w:rsidRPr="005B0D44">
              <w:t>DC_2A-46E_n66A</w:t>
            </w:r>
            <w:r w:rsidR="005B0D44">
              <w:t xml:space="preserve"> </w:t>
            </w:r>
            <w:r>
              <w:t>to 38.101-3</w:t>
            </w:r>
          </w:p>
        </w:tc>
      </w:tr>
      <w:tr w:rsidR="00191601" w14:paraId="40CE5F55" w14:textId="77777777" w:rsidTr="00165168">
        <w:tc>
          <w:tcPr>
            <w:tcW w:w="1843" w:type="dxa"/>
            <w:tcBorders>
              <w:left w:val="single" w:sz="4" w:space="0" w:color="auto"/>
            </w:tcBorders>
          </w:tcPr>
          <w:p w14:paraId="3987A27A"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165168">
            <w:pPr>
              <w:pStyle w:val="CRCoverPage"/>
              <w:spacing w:after="0"/>
              <w:rPr>
                <w:noProof/>
                <w:sz w:val="8"/>
                <w:szCs w:val="8"/>
              </w:rPr>
            </w:pPr>
          </w:p>
        </w:tc>
      </w:tr>
      <w:tr w:rsidR="00191601" w14:paraId="1C5BB366" w14:textId="77777777" w:rsidTr="00165168">
        <w:tc>
          <w:tcPr>
            <w:tcW w:w="1843" w:type="dxa"/>
            <w:tcBorders>
              <w:left w:val="single" w:sz="4" w:space="0" w:color="auto"/>
            </w:tcBorders>
          </w:tcPr>
          <w:p w14:paraId="482C2555" w14:textId="77777777" w:rsidR="00191601" w:rsidRDefault="00191601" w:rsidP="00165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00521941" w:rsidR="00191601" w:rsidRDefault="00D14A20" w:rsidP="00165168">
            <w:pPr>
              <w:pStyle w:val="CRCoverPage"/>
              <w:spacing w:after="0"/>
              <w:ind w:left="100"/>
              <w:rPr>
                <w:noProof/>
              </w:rPr>
            </w:pPr>
            <w:r w:rsidRPr="00D14A20">
              <w:rPr>
                <w:noProof/>
              </w:rPr>
              <w:t xml:space="preserve">Nokia, </w:t>
            </w:r>
            <w:r w:rsidR="00885FAB">
              <w:rPr>
                <w:noProof/>
              </w:rPr>
              <w:t>Verizon</w:t>
            </w:r>
          </w:p>
        </w:tc>
      </w:tr>
      <w:tr w:rsidR="00191601" w14:paraId="1A0D66D9" w14:textId="77777777" w:rsidTr="00165168">
        <w:tc>
          <w:tcPr>
            <w:tcW w:w="1843" w:type="dxa"/>
            <w:tcBorders>
              <w:left w:val="single" w:sz="4" w:space="0" w:color="auto"/>
            </w:tcBorders>
          </w:tcPr>
          <w:p w14:paraId="04FE0BA0" w14:textId="77777777" w:rsidR="00191601" w:rsidRDefault="00191601" w:rsidP="00165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165168">
            <w:pPr>
              <w:pStyle w:val="CRCoverPage"/>
              <w:spacing w:after="0"/>
              <w:ind w:left="100"/>
              <w:rPr>
                <w:noProof/>
              </w:rPr>
            </w:pPr>
            <w:r>
              <w:t>RAN4</w:t>
            </w:r>
          </w:p>
        </w:tc>
      </w:tr>
      <w:tr w:rsidR="00191601" w14:paraId="00B153D0" w14:textId="77777777" w:rsidTr="00165168">
        <w:tc>
          <w:tcPr>
            <w:tcW w:w="1843" w:type="dxa"/>
            <w:tcBorders>
              <w:left w:val="single" w:sz="4" w:space="0" w:color="auto"/>
            </w:tcBorders>
          </w:tcPr>
          <w:p w14:paraId="0F2F6329"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165168">
            <w:pPr>
              <w:pStyle w:val="CRCoverPage"/>
              <w:spacing w:after="0"/>
              <w:rPr>
                <w:noProof/>
                <w:sz w:val="8"/>
                <w:szCs w:val="8"/>
              </w:rPr>
            </w:pPr>
          </w:p>
        </w:tc>
      </w:tr>
      <w:tr w:rsidR="00191601" w14:paraId="75AA8857" w14:textId="77777777" w:rsidTr="00165168">
        <w:tc>
          <w:tcPr>
            <w:tcW w:w="1843" w:type="dxa"/>
            <w:tcBorders>
              <w:left w:val="single" w:sz="4" w:space="0" w:color="auto"/>
            </w:tcBorders>
          </w:tcPr>
          <w:p w14:paraId="2DE8F136" w14:textId="77777777" w:rsidR="00191601" w:rsidRDefault="00191601" w:rsidP="00165168">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553B0CAA" w:rsidR="00191601" w:rsidRDefault="00885FAB" w:rsidP="00165168">
            <w:pPr>
              <w:pStyle w:val="CRCoverPage"/>
              <w:spacing w:after="0"/>
              <w:ind w:left="100"/>
              <w:rPr>
                <w:noProof/>
              </w:rPr>
            </w:pPr>
            <w:r w:rsidRPr="00885FAB">
              <w:rPr>
                <w:noProof/>
              </w:rPr>
              <w:t>DC_R17_2BLTE_1BNR_3DL2UL</w:t>
            </w:r>
          </w:p>
        </w:tc>
        <w:tc>
          <w:tcPr>
            <w:tcW w:w="567" w:type="dxa"/>
            <w:tcBorders>
              <w:left w:val="nil"/>
            </w:tcBorders>
          </w:tcPr>
          <w:p w14:paraId="5E3EBA9F" w14:textId="77777777" w:rsidR="00191601" w:rsidRDefault="00191601" w:rsidP="00165168">
            <w:pPr>
              <w:pStyle w:val="CRCoverPage"/>
              <w:spacing w:after="0"/>
              <w:ind w:right="100"/>
              <w:rPr>
                <w:noProof/>
              </w:rPr>
            </w:pPr>
          </w:p>
        </w:tc>
        <w:tc>
          <w:tcPr>
            <w:tcW w:w="1417" w:type="dxa"/>
            <w:gridSpan w:val="3"/>
            <w:tcBorders>
              <w:left w:val="nil"/>
            </w:tcBorders>
          </w:tcPr>
          <w:p w14:paraId="278A4D9D" w14:textId="77777777" w:rsidR="00191601" w:rsidRDefault="00191601" w:rsidP="00165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234F19F7" w:rsidR="00191601" w:rsidRDefault="00191601" w:rsidP="00165168">
            <w:pPr>
              <w:pStyle w:val="CRCoverPage"/>
              <w:spacing w:after="0"/>
              <w:ind w:left="100"/>
              <w:rPr>
                <w:noProof/>
              </w:rPr>
            </w:pPr>
            <w:r>
              <w:t>202</w:t>
            </w:r>
            <w:r w:rsidR="00D14A20">
              <w:t>1</w:t>
            </w:r>
            <w:r>
              <w:t>-</w:t>
            </w:r>
            <w:r w:rsidR="00D14A20">
              <w:t>03</w:t>
            </w:r>
            <w:r>
              <w:t>-</w:t>
            </w:r>
            <w:r w:rsidR="00885FAB">
              <w:t>24</w:t>
            </w:r>
          </w:p>
        </w:tc>
      </w:tr>
      <w:tr w:rsidR="00191601" w14:paraId="06AD67D8" w14:textId="77777777" w:rsidTr="00165168">
        <w:tc>
          <w:tcPr>
            <w:tcW w:w="1843" w:type="dxa"/>
            <w:tcBorders>
              <w:left w:val="single" w:sz="4" w:space="0" w:color="auto"/>
            </w:tcBorders>
          </w:tcPr>
          <w:p w14:paraId="2A3D5F87" w14:textId="77777777" w:rsidR="00191601" w:rsidRDefault="00191601" w:rsidP="00165168">
            <w:pPr>
              <w:pStyle w:val="CRCoverPage"/>
              <w:spacing w:after="0"/>
              <w:rPr>
                <w:b/>
                <w:i/>
                <w:noProof/>
                <w:sz w:val="8"/>
                <w:szCs w:val="8"/>
              </w:rPr>
            </w:pPr>
          </w:p>
        </w:tc>
        <w:tc>
          <w:tcPr>
            <w:tcW w:w="1986" w:type="dxa"/>
            <w:gridSpan w:val="4"/>
          </w:tcPr>
          <w:p w14:paraId="0F868381" w14:textId="77777777" w:rsidR="00191601" w:rsidRDefault="00191601" w:rsidP="00165168">
            <w:pPr>
              <w:pStyle w:val="CRCoverPage"/>
              <w:spacing w:after="0"/>
              <w:rPr>
                <w:noProof/>
                <w:sz w:val="8"/>
                <w:szCs w:val="8"/>
              </w:rPr>
            </w:pPr>
          </w:p>
        </w:tc>
        <w:tc>
          <w:tcPr>
            <w:tcW w:w="2267" w:type="dxa"/>
            <w:gridSpan w:val="2"/>
          </w:tcPr>
          <w:p w14:paraId="366FADF3" w14:textId="77777777" w:rsidR="00191601" w:rsidRDefault="00191601" w:rsidP="00165168">
            <w:pPr>
              <w:pStyle w:val="CRCoverPage"/>
              <w:spacing w:after="0"/>
              <w:rPr>
                <w:noProof/>
                <w:sz w:val="8"/>
                <w:szCs w:val="8"/>
              </w:rPr>
            </w:pPr>
          </w:p>
        </w:tc>
        <w:tc>
          <w:tcPr>
            <w:tcW w:w="1417" w:type="dxa"/>
            <w:gridSpan w:val="3"/>
          </w:tcPr>
          <w:p w14:paraId="7571250E" w14:textId="77777777" w:rsidR="00191601" w:rsidRDefault="00191601" w:rsidP="00165168">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165168">
            <w:pPr>
              <w:pStyle w:val="CRCoverPage"/>
              <w:spacing w:after="0"/>
              <w:rPr>
                <w:noProof/>
                <w:sz w:val="8"/>
                <w:szCs w:val="8"/>
              </w:rPr>
            </w:pPr>
          </w:p>
        </w:tc>
      </w:tr>
      <w:tr w:rsidR="00191601" w14:paraId="12A48ADD" w14:textId="77777777" w:rsidTr="00165168">
        <w:trPr>
          <w:cantSplit/>
        </w:trPr>
        <w:tc>
          <w:tcPr>
            <w:tcW w:w="1843" w:type="dxa"/>
            <w:tcBorders>
              <w:left w:val="single" w:sz="4" w:space="0" w:color="auto"/>
            </w:tcBorders>
          </w:tcPr>
          <w:p w14:paraId="457572AE" w14:textId="77777777" w:rsidR="00191601" w:rsidRDefault="00191601" w:rsidP="00165168">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2C54DF" w:rsidP="00165168">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165168">
            <w:pPr>
              <w:pStyle w:val="CRCoverPage"/>
              <w:spacing w:after="0"/>
              <w:rPr>
                <w:noProof/>
              </w:rPr>
            </w:pPr>
          </w:p>
        </w:tc>
        <w:tc>
          <w:tcPr>
            <w:tcW w:w="1417" w:type="dxa"/>
            <w:gridSpan w:val="3"/>
            <w:tcBorders>
              <w:left w:val="nil"/>
            </w:tcBorders>
          </w:tcPr>
          <w:p w14:paraId="0AB4D08D" w14:textId="77777777" w:rsidR="00191601" w:rsidRDefault="00191601" w:rsidP="00165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165168">
            <w:pPr>
              <w:pStyle w:val="CRCoverPage"/>
              <w:spacing w:after="0"/>
              <w:ind w:left="100"/>
              <w:rPr>
                <w:noProof/>
              </w:rPr>
            </w:pPr>
            <w:r>
              <w:t>Rel-17</w:t>
            </w:r>
          </w:p>
        </w:tc>
      </w:tr>
      <w:tr w:rsidR="00191601" w14:paraId="12A29E55" w14:textId="77777777" w:rsidTr="00165168">
        <w:tc>
          <w:tcPr>
            <w:tcW w:w="1843" w:type="dxa"/>
            <w:tcBorders>
              <w:left w:val="single" w:sz="4" w:space="0" w:color="auto"/>
              <w:bottom w:val="single" w:sz="4" w:space="0" w:color="auto"/>
            </w:tcBorders>
          </w:tcPr>
          <w:p w14:paraId="4D7006B8" w14:textId="77777777" w:rsidR="00191601" w:rsidRDefault="00191601" w:rsidP="00165168">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165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1651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165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165168">
        <w:tc>
          <w:tcPr>
            <w:tcW w:w="1843" w:type="dxa"/>
          </w:tcPr>
          <w:p w14:paraId="03A0D3BC" w14:textId="77777777" w:rsidR="00191601" w:rsidRDefault="00191601" w:rsidP="00165168">
            <w:pPr>
              <w:pStyle w:val="CRCoverPage"/>
              <w:spacing w:after="0"/>
              <w:rPr>
                <w:b/>
                <w:i/>
                <w:noProof/>
                <w:sz w:val="8"/>
                <w:szCs w:val="8"/>
              </w:rPr>
            </w:pPr>
          </w:p>
        </w:tc>
        <w:tc>
          <w:tcPr>
            <w:tcW w:w="7797" w:type="dxa"/>
            <w:gridSpan w:val="10"/>
          </w:tcPr>
          <w:p w14:paraId="4BE79742" w14:textId="77777777" w:rsidR="00191601" w:rsidRDefault="00191601" w:rsidP="00165168">
            <w:pPr>
              <w:pStyle w:val="CRCoverPage"/>
              <w:spacing w:after="0"/>
              <w:rPr>
                <w:noProof/>
                <w:sz w:val="8"/>
                <w:szCs w:val="8"/>
              </w:rPr>
            </w:pPr>
          </w:p>
        </w:tc>
      </w:tr>
      <w:tr w:rsidR="00191601" w14:paraId="3D8C1587" w14:textId="77777777" w:rsidTr="00165168">
        <w:tc>
          <w:tcPr>
            <w:tcW w:w="2694" w:type="dxa"/>
            <w:gridSpan w:val="2"/>
            <w:tcBorders>
              <w:top w:val="single" w:sz="4" w:space="0" w:color="auto"/>
              <w:left w:val="single" w:sz="4" w:space="0" w:color="auto"/>
            </w:tcBorders>
          </w:tcPr>
          <w:p w14:paraId="0D5A8C49" w14:textId="77777777" w:rsidR="00191601" w:rsidRDefault="00191601" w:rsidP="00165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165168">
            <w:pPr>
              <w:pStyle w:val="CRCoverPage"/>
              <w:spacing w:after="0"/>
              <w:ind w:left="100"/>
              <w:rPr>
                <w:noProof/>
              </w:rPr>
            </w:pPr>
          </w:p>
        </w:tc>
      </w:tr>
      <w:tr w:rsidR="00191601" w14:paraId="20FDF0BC" w14:textId="77777777" w:rsidTr="00165168">
        <w:tc>
          <w:tcPr>
            <w:tcW w:w="2694" w:type="dxa"/>
            <w:gridSpan w:val="2"/>
            <w:tcBorders>
              <w:left w:val="single" w:sz="4" w:space="0" w:color="auto"/>
            </w:tcBorders>
          </w:tcPr>
          <w:p w14:paraId="4222A1BA"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165168">
            <w:pPr>
              <w:pStyle w:val="CRCoverPage"/>
              <w:spacing w:after="0"/>
              <w:rPr>
                <w:noProof/>
                <w:sz w:val="8"/>
                <w:szCs w:val="8"/>
              </w:rPr>
            </w:pPr>
          </w:p>
        </w:tc>
      </w:tr>
      <w:tr w:rsidR="00191601" w14:paraId="73DE8358" w14:textId="77777777" w:rsidTr="00165168">
        <w:tc>
          <w:tcPr>
            <w:tcW w:w="2694" w:type="dxa"/>
            <w:gridSpan w:val="2"/>
            <w:tcBorders>
              <w:left w:val="single" w:sz="4" w:space="0" w:color="auto"/>
            </w:tcBorders>
          </w:tcPr>
          <w:p w14:paraId="49091278" w14:textId="77777777" w:rsidR="00191601" w:rsidRDefault="00191601" w:rsidP="00165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165168">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165168">
            <w:pPr>
              <w:pStyle w:val="CRCoverPage"/>
              <w:spacing w:after="0"/>
              <w:ind w:left="100"/>
              <w:rPr>
                <w:szCs w:val="18"/>
                <w:lang w:eastAsia="zh-CN"/>
              </w:rPr>
            </w:pPr>
          </w:p>
          <w:p w14:paraId="1CE76370" w14:textId="5399566A" w:rsidR="002D235C" w:rsidRPr="00885FAB" w:rsidRDefault="005B0D44" w:rsidP="00885FAB">
            <w:pPr>
              <w:pStyle w:val="CRCoverPage"/>
              <w:spacing w:after="0"/>
              <w:ind w:left="100"/>
              <w:rPr>
                <w:szCs w:val="18"/>
                <w:lang w:eastAsia="zh-CN"/>
              </w:rPr>
            </w:pPr>
            <w:r w:rsidRPr="005B0D44">
              <w:t>DC_2A-46E_n66A</w:t>
            </w:r>
          </w:p>
        </w:tc>
      </w:tr>
      <w:tr w:rsidR="00191601" w14:paraId="0F85B6F6" w14:textId="77777777" w:rsidTr="00165168">
        <w:tc>
          <w:tcPr>
            <w:tcW w:w="2694" w:type="dxa"/>
            <w:gridSpan w:val="2"/>
            <w:tcBorders>
              <w:left w:val="single" w:sz="4" w:space="0" w:color="auto"/>
            </w:tcBorders>
          </w:tcPr>
          <w:p w14:paraId="3A61C7FF"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165168">
            <w:pPr>
              <w:pStyle w:val="CRCoverPage"/>
              <w:spacing w:after="0"/>
              <w:rPr>
                <w:noProof/>
                <w:sz w:val="8"/>
                <w:szCs w:val="8"/>
              </w:rPr>
            </w:pPr>
          </w:p>
        </w:tc>
      </w:tr>
      <w:tr w:rsidR="00940EAE" w14:paraId="6DB43772" w14:textId="77777777" w:rsidTr="00165168">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165168">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165168">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22A44CF" w:rsidR="00940EAE" w:rsidRDefault="00940EAE" w:rsidP="00940EAE">
            <w:pPr>
              <w:pStyle w:val="CRCoverPage"/>
              <w:spacing w:after="0"/>
              <w:ind w:left="100"/>
              <w:rPr>
                <w:noProof/>
              </w:rPr>
            </w:pPr>
            <w:r w:rsidRPr="001922F0">
              <w:rPr>
                <w:noProof/>
              </w:rPr>
              <w:t>5.5B.</w:t>
            </w:r>
            <w:r w:rsidR="008C1508">
              <w:rPr>
                <w:noProof/>
              </w:rPr>
              <w:t>4, 7.3B</w:t>
            </w:r>
            <w:r w:rsidR="00F00AAD">
              <w:rPr>
                <w:noProof/>
              </w:rPr>
              <w:t>.2</w:t>
            </w:r>
          </w:p>
        </w:tc>
      </w:tr>
      <w:tr w:rsidR="00940EAE" w14:paraId="0F3F27FA" w14:textId="77777777" w:rsidTr="00165168">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165168">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165168">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165168">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165168">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165168">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165168">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165168">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165168">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596E5A06" w:rsidR="008106BE" w:rsidRPr="001922F0" w:rsidRDefault="00EE27FD" w:rsidP="008106BE">
      <w:pPr>
        <w:rPr>
          <w:noProof/>
          <w:color w:val="0070C0"/>
        </w:rPr>
      </w:pPr>
      <w:bookmarkStart w:id="0" w:name="_Toc5268459"/>
      <w:r w:rsidRPr="001922F0">
        <w:rPr>
          <w:noProof/>
          <w:color w:val="0070C0"/>
        </w:rPr>
        <w:lastRenderedPageBreak/>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7B20511E" w14:textId="77777777" w:rsidR="00F402F0" w:rsidRPr="00EF5447" w:rsidRDefault="00F402F0" w:rsidP="00F402F0">
      <w:pPr>
        <w:pStyle w:val="Heading4"/>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21351529"/>
      <w:bookmarkStart w:id="14" w:name="_Toc29807111"/>
      <w:bookmarkStart w:id="15" w:name="_Toc36648825"/>
      <w:bookmarkStart w:id="16" w:name="_Toc36651550"/>
      <w:bookmarkStart w:id="17" w:name="_Toc37256484"/>
      <w:bookmarkStart w:id="18" w:name="_Toc37256825"/>
      <w:bookmarkStart w:id="19" w:name="_Toc45890522"/>
      <w:bookmarkStart w:id="20" w:name="_Toc45891746"/>
      <w:bookmarkStart w:id="21" w:name="_Toc45892156"/>
      <w:bookmarkStart w:id="22" w:name="_Toc45892566"/>
      <w:bookmarkEnd w:id="0"/>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p>
    <w:p w14:paraId="21D4D9F8" w14:textId="77777777" w:rsidR="00F402F0" w:rsidRPr="00EF5447" w:rsidRDefault="00F402F0" w:rsidP="00F402F0">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F402F0" w:rsidRPr="00EF5447" w14:paraId="4D332C7B" w14:textId="77777777" w:rsidTr="00D95E3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BAD27C" w14:textId="77777777" w:rsidR="00F402F0" w:rsidRPr="00EF5447" w:rsidRDefault="00F402F0" w:rsidP="00D95E39">
            <w:pPr>
              <w:pStyle w:val="TAH"/>
              <w:keepNext w:val="0"/>
              <w:rPr>
                <w:lang w:eastAsia="fi-FI"/>
              </w:rPr>
            </w:pPr>
            <w:r w:rsidRPr="00EF5447">
              <w:rPr>
                <w:lang w:eastAsia="fi-FI"/>
              </w:rPr>
              <w:t>EN-DC</w:t>
            </w:r>
          </w:p>
          <w:p w14:paraId="0329E59F" w14:textId="77777777" w:rsidR="00F402F0" w:rsidRPr="00EF5447" w:rsidRDefault="00F402F0" w:rsidP="00D95E39">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795AC0ED" w14:textId="77777777" w:rsidR="00F402F0" w:rsidRPr="00EF5447" w:rsidRDefault="00F402F0" w:rsidP="00D95E39">
            <w:pPr>
              <w:pStyle w:val="TAH"/>
              <w:keepNext w:val="0"/>
              <w:rPr>
                <w:lang w:eastAsia="fi-FI"/>
              </w:rPr>
            </w:pPr>
            <w:r w:rsidRPr="00EF5447">
              <w:rPr>
                <w:lang w:eastAsia="fi-FI"/>
              </w:rPr>
              <w:t>Uplink EN-DC</w:t>
            </w:r>
          </w:p>
          <w:p w14:paraId="29A83ED6" w14:textId="77777777" w:rsidR="00F402F0" w:rsidRPr="00EF5447" w:rsidRDefault="00F402F0" w:rsidP="00D95E39">
            <w:pPr>
              <w:pStyle w:val="TAH"/>
              <w:keepNext w:val="0"/>
              <w:rPr>
                <w:lang w:eastAsia="fi-FI"/>
              </w:rPr>
            </w:pPr>
            <w:r w:rsidRPr="00EF5447">
              <w:rPr>
                <w:lang w:eastAsia="fi-FI"/>
              </w:rPr>
              <w:t>configuration</w:t>
            </w:r>
          </w:p>
          <w:p w14:paraId="367F502A" w14:textId="77777777" w:rsidR="00F402F0" w:rsidRPr="00EF5447" w:rsidRDefault="00F402F0" w:rsidP="00D95E39">
            <w:pPr>
              <w:pStyle w:val="TAH"/>
              <w:keepNext w:val="0"/>
              <w:rPr>
                <w:lang w:eastAsia="fi-FI"/>
              </w:rPr>
            </w:pPr>
            <w:r w:rsidRPr="00EF5447">
              <w:rPr>
                <w:lang w:eastAsia="fi-FI"/>
              </w:rPr>
              <w:t>(NOTE 1)</w:t>
            </w:r>
          </w:p>
        </w:tc>
      </w:tr>
      <w:tr w:rsidR="00F402F0" w:rsidRPr="00EF5447" w14:paraId="4EDEF7A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3E40A0" w14:textId="77777777" w:rsidR="00F402F0" w:rsidRPr="00EF5447" w:rsidRDefault="00F402F0" w:rsidP="00D95E39">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2422113" w14:textId="77777777" w:rsidR="00F402F0" w:rsidRPr="00EF5447" w:rsidRDefault="00F402F0" w:rsidP="00D95E39">
            <w:pPr>
              <w:pStyle w:val="TAC"/>
              <w:rPr>
                <w:b/>
              </w:rPr>
            </w:pPr>
            <w:r w:rsidRPr="00EF5447">
              <w:rPr>
                <w:lang w:eastAsia="fi-FI"/>
              </w:rPr>
              <w:t>DC_</w:t>
            </w:r>
            <w:r w:rsidRPr="00EF5447">
              <w:t>1A_n3A</w:t>
            </w:r>
          </w:p>
          <w:p w14:paraId="4DFBC5C5" w14:textId="77777777" w:rsidR="00F402F0" w:rsidRPr="00EF5447" w:rsidRDefault="00F402F0" w:rsidP="00D95E39">
            <w:pPr>
              <w:pStyle w:val="TAC"/>
            </w:pPr>
            <w:r w:rsidRPr="00EF5447">
              <w:t>DC_3A_n3A</w:t>
            </w:r>
            <w:r w:rsidRPr="00EF5447">
              <w:rPr>
                <w:vertAlign w:val="superscript"/>
              </w:rPr>
              <w:t>2</w:t>
            </w:r>
          </w:p>
        </w:tc>
      </w:tr>
      <w:tr w:rsidR="00F402F0" w:rsidRPr="00EF5447" w14:paraId="6BD1D1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06AE8" w14:textId="77777777" w:rsidR="00F402F0" w:rsidRPr="00EF5447" w:rsidRDefault="00F402F0" w:rsidP="00D95E39">
            <w:pPr>
              <w:pStyle w:val="TAC"/>
            </w:pPr>
            <w:r w:rsidRPr="00EF5447">
              <w:t>DC_1A-3A_n5A</w:t>
            </w:r>
          </w:p>
          <w:p w14:paraId="08A235EE" w14:textId="77777777" w:rsidR="00F402F0" w:rsidRPr="00EF5447" w:rsidRDefault="00F402F0" w:rsidP="00D95E39">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51FB914D" w14:textId="77777777" w:rsidR="00F402F0" w:rsidRPr="00EF5447" w:rsidRDefault="00F402F0" w:rsidP="00D95E39">
            <w:pPr>
              <w:pStyle w:val="TAC"/>
            </w:pPr>
            <w:r w:rsidRPr="00EF5447">
              <w:t>DC_1A_n5A</w:t>
            </w:r>
          </w:p>
          <w:p w14:paraId="3B020666" w14:textId="77777777" w:rsidR="00F402F0" w:rsidRPr="00EF5447" w:rsidRDefault="00F402F0" w:rsidP="00D95E39">
            <w:pPr>
              <w:pStyle w:val="TAC"/>
            </w:pPr>
            <w:r w:rsidRPr="00EF5447">
              <w:t>DC_3A_n5A</w:t>
            </w:r>
          </w:p>
          <w:p w14:paraId="57BC3F36" w14:textId="77777777" w:rsidR="00F402F0" w:rsidRPr="00EF5447" w:rsidRDefault="00F402F0" w:rsidP="00D95E39">
            <w:pPr>
              <w:pStyle w:val="TAC"/>
            </w:pPr>
            <w:r w:rsidRPr="00EF5447">
              <w:t>DC_3C_n5A</w:t>
            </w:r>
          </w:p>
        </w:tc>
      </w:tr>
      <w:tr w:rsidR="00F402F0" w:rsidRPr="00EF5447" w14:paraId="2C8B4F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A837A" w14:textId="77777777" w:rsidR="00F402F0" w:rsidRPr="00EF5447" w:rsidRDefault="00F402F0" w:rsidP="00D95E39">
            <w:pPr>
              <w:pStyle w:val="TAC"/>
            </w:pPr>
            <w:r w:rsidRPr="00EF5447">
              <w:t>DC_1A-3A_n7A</w:t>
            </w:r>
          </w:p>
          <w:p w14:paraId="0A72C84C" w14:textId="77777777" w:rsidR="00F402F0" w:rsidRPr="00EF5447" w:rsidRDefault="00F402F0" w:rsidP="00D95E39">
            <w:pPr>
              <w:pStyle w:val="TAC"/>
            </w:pPr>
            <w:r w:rsidRPr="00EF5447">
              <w:rPr>
                <w:rFonts w:cs="Arial"/>
                <w:szCs w:val="18"/>
                <w:lang w:eastAsia="ja-JP"/>
              </w:rPr>
              <w:t>DC_1A-3A_n7B</w:t>
            </w:r>
          </w:p>
          <w:p w14:paraId="707AD184" w14:textId="77777777" w:rsidR="00F402F0" w:rsidRPr="00EF5447" w:rsidRDefault="00F402F0" w:rsidP="00D95E39">
            <w:pPr>
              <w:pStyle w:val="TAC"/>
            </w:pPr>
            <w:r w:rsidRPr="00EF5447">
              <w:t>DC_1A-3C_n7A</w:t>
            </w:r>
          </w:p>
          <w:p w14:paraId="32C4A0DA" w14:textId="77777777" w:rsidR="00F402F0" w:rsidRPr="00EF5447" w:rsidRDefault="00F402F0" w:rsidP="00D95E39">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3C5B9440" w14:textId="77777777" w:rsidR="00F402F0" w:rsidRPr="00EF5447" w:rsidRDefault="00F402F0" w:rsidP="00D95E39">
            <w:pPr>
              <w:pStyle w:val="TAC"/>
            </w:pPr>
            <w:r w:rsidRPr="00EF5447">
              <w:t>DC_1A_n7A</w:t>
            </w:r>
          </w:p>
          <w:p w14:paraId="205338EA" w14:textId="77777777" w:rsidR="00F402F0" w:rsidRPr="00EF5447" w:rsidRDefault="00F402F0" w:rsidP="00D95E39">
            <w:pPr>
              <w:pStyle w:val="TAC"/>
            </w:pPr>
            <w:r w:rsidRPr="00EF5447">
              <w:t>DC_3A_n7A</w:t>
            </w:r>
          </w:p>
          <w:p w14:paraId="33BB1E6F" w14:textId="77777777" w:rsidR="00F402F0" w:rsidRPr="00EF5447" w:rsidRDefault="00F402F0" w:rsidP="00D95E39">
            <w:pPr>
              <w:pStyle w:val="TAC"/>
            </w:pPr>
            <w:r w:rsidRPr="00EF5447">
              <w:t>DC_3C_n7A</w:t>
            </w:r>
          </w:p>
        </w:tc>
      </w:tr>
      <w:tr w:rsidR="00F402F0" w:rsidRPr="00EF5447" w14:paraId="488D53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03763" w14:textId="77777777" w:rsidR="00F402F0" w:rsidRPr="00EF5447" w:rsidRDefault="00F402F0" w:rsidP="00D95E3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709CF4C" w14:textId="77777777" w:rsidR="00F402F0" w:rsidRPr="00EF5447" w:rsidRDefault="00F402F0" w:rsidP="00D95E39">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3E6253AD" w14:textId="77777777" w:rsidR="00F402F0" w:rsidRPr="00EF5447" w:rsidRDefault="00F402F0" w:rsidP="00D95E39">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D30EF1C" w14:textId="77777777" w:rsidR="00F402F0" w:rsidRPr="00EF5447" w:rsidRDefault="00F402F0" w:rsidP="00D95E39">
            <w:pPr>
              <w:pStyle w:val="TAC"/>
              <w:rPr>
                <w:lang w:eastAsia="fr-FR"/>
              </w:rPr>
            </w:pPr>
            <w:r w:rsidRPr="00EF5447">
              <w:t>DC_1A_n7A</w:t>
            </w:r>
          </w:p>
          <w:p w14:paraId="3951E827" w14:textId="77777777" w:rsidR="00F402F0" w:rsidRPr="00EF5447" w:rsidRDefault="00F402F0" w:rsidP="00D95E39">
            <w:pPr>
              <w:pStyle w:val="TAC"/>
            </w:pPr>
            <w:r w:rsidRPr="00EF5447">
              <w:t>DC_3A_n7A</w:t>
            </w:r>
          </w:p>
          <w:p w14:paraId="1643F7FD" w14:textId="77777777" w:rsidR="00F402F0" w:rsidRPr="00EF5447" w:rsidRDefault="00F402F0" w:rsidP="00D95E39">
            <w:pPr>
              <w:pStyle w:val="TAC"/>
            </w:pPr>
            <w:r w:rsidRPr="00EF5447">
              <w:t>DC_3C_n7A</w:t>
            </w:r>
          </w:p>
        </w:tc>
      </w:tr>
      <w:tr w:rsidR="00F402F0" w:rsidRPr="00EF5447" w14:paraId="3279B2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82765" w14:textId="77777777" w:rsidR="00F402F0" w:rsidRPr="00EF5447" w:rsidRDefault="00F402F0" w:rsidP="00D95E39">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2F6C382A"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65B38171" w14:textId="77777777" w:rsidR="00F402F0" w:rsidRPr="00EF5447" w:rsidRDefault="00F402F0" w:rsidP="00D95E3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402F0" w:rsidRPr="00EF5447" w14:paraId="3F8ADB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B8382A" w14:textId="77777777" w:rsidR="00F402F0" w:rsidRPr="00EF5447" w:rsidRDefault="00F402F0" w:rsidP="00D95E3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34F60DA" w14:textId="77777777" w:rsidR="00F402F0" w:rsidRPr="00EF5447" w:rsidRDefault="00F402F0" w:rsidP="00D95E39">
            <w:pPr>
              <w:pStyle w:val="TAC"/>
              <w:rPr>
                <w:noProof/>
              </w:rPr>
            </w:pPr>
            <w:r w:rsidRPr="00EF5447">
              <w:rPr>
                <w:noProof/>
              </w:rPr>
              <w:t>DC_1A-3C_n28A</w:t>
            </w:r>
          </w:p>
          <w:p w14:paraId="67434A83" w14:textId="77777777" w:rsidR="00F402F0" w:rsidRPr="00EF5447" w:rsidRDefault="00F402F0" w:rsidP="00D95E39">
            <w:pPr>
              <w:pStyle w:val="TAC"/>
              <w:rPr>
                <w:rFonts w:eastAsia="Malgun Gothic"/>
                <w:lang w:eastAsia="ko-KR"/>
              </w:rPr>
            </w:pPr>
            <w:r w:rsidRPr="00EF5447">
              <w:rPr>
                <w:rFonts w:eastAsia="Malgun Gothic"/>
                <w:lang w:eastAsia="ko-KR"/>
              </w:rPr>
              <w:t>DC_1A-1A-3A_n28A</w:t>
            </w:r>
          </w:p>
          <w:p w14:paraId="1B8E60BA" w14:textId="77777777" w:rsidR="00F402F0" w:rsidRPr="00EF5447" w:rsidRDefault="00F402F0" w:rsidP="00D95E39">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402190F1" w14:textId="77777777" w:rsidR="00F402F0" w:rsidRPr="00EF5447" w:rsidRDefault="00F402F0" w:rsidP="00D95E39">
            <w:pPr>
              <w:pStyle w:val="TAC"/>
            </w:pPr>
            <w:r w:rsidRPr="00EF5447">
              <w:t>DC_1A_n28A</w:t>
            </w:r>
          </w:p>
          <w:p w14:paraId="62C2516E" w14:textId="77777777" w:rsidR="00F402F0" w:rsidRPr="00EF5447" w:rsidRDefault="00F402F0" w:rsidP="00D95E39">
            <w:pPr>
              <w:pStyle w:val="TAC"/>
            </w:pPr>
            <w:r w:rsidRPr="00EF5447">
              <w:t>DC_3A_n28A</w:t>
            </w:r>
          </w:p>
          <w:p w14:paraId="53BAC7AB" w14:textId="77777777" w:rsidR="00F402F0" w:rsidRPr="00EF5447" w:rsidRDefault="00F402F0" w:rsidP="00D95E39">
            <w:pPr>
              <w:pStyle w:val="TAC"/>
            </w:pPr>
            <w:r w:rsidRPr="00EF5447">
              <w:t>DC_3C_n28A</w:t>
            </w:r>
          </w:p>
        </w:tc>
      </w:tr>
      <w:tr w:rsidR="00F402F0" w:rsidRPr="00EF5447" w14:paraId="5E9DD5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BBB9" w14:textId="77777777" w:rsidR="00F402F0" w:rsidRPr="00EF5447" w:rsidRDefault="00F402F0" w:rsidP="00D95E39">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25A8EC8" w14:textId="77777777" w:rsidR="00F402F0" w:rsidRPr="00EF5447" w:rsidRDefault="00F402F0" w:rsidP="00D95E39">
            <w:pPr>
              <w:pStyle w:val="TAC"/>
              <w:rPr>
                <w:rFonts w:eastAsia="Malgun Gothic"/>
                <w:lang w:eastAsia="ko-KR"/>
              </w:rPr>
            </w:pPr>
            <w:r w:rsidRPr="00EF5447">
              <w:rPr>
                <w:rFonts w:eastAsia="Malgun Gothic"/>
                <w:lang w:eastAsia="ko-KR"/>
              </w:rPr>
              <w:t>DC_1A_n3A</w:t>
            </w:r>
          </w:p>
          <w:p w14:paraId="4724820C" w14:textId="77777777" w:rsidR="00F402F0" w:rsidRPr="00EF5447" w:rsidRDefault="00F402F0" w:rsidP="00D95E39">
            <w:pPr>
              <w:pStyle w:val="TAC"/>
            </w:pPr>
            <w:r w:rsidRPr="00EF5447">
              <w:rPr>
                <w:rFonts w:eastAsia="Malgun Gothic"/>
                <w:lang w:eastAsia="ko-KR"/>
              </w:rPr>
              <w:t>DC_1A_n28A</w:t>
            </w:r>
          </w:p>
        </w:tc>
      </w:tr>
      <w:tr w:rsidR="00F402F0" w:rsidRPr="00EF5447" w14:paraId="2C5715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C684D" w14:textId="77777777" w:rsidR="00F402F0" w:rsidRPr="00EF5447" w:rsidRDefault="00F402F0" w:rsidP="00D95E39">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24DA533A" w14:textId="77777777" w:rsidR="00F402F0" w:rsidRPr="00EF5447" w:rsidRDefault="00F402F0" w:rsidP="00D95E39">
            <w:pPr>
              <w:pStyle w:val="TAC"/>
            </w:pPr>
            <w:r w:rsidRPr="00EF5447">
              <w:t>DC_1A_n38A</w:t>
            </w:r>
          </w:p>
          <w:p w14:paraId="66B79835" w14:textId="77777777" w:rsidR="00F402F0" w:rsidRPr="00EF5447" w:rsidRDefault="00F402F0" w:rsidP="00D95E39">
            <w:pPr>
              <w:pStyle w:val="TAC"/>
              <w:rPr>
                <w:rFonts w:eastAsia="Malgun Gothic"/>
                <w:lang w:eastAsia="ko-KR"/>
              </w:rPr>
            </w:pPr>
            <w:r w:rsidRPr="00EF5447">
              <w:t>DC_3A_n38A</w:t>
            </w:r>
          </w:p>
        </w:tc>
      </w:tr>
      <w:tr w:rsidR="00F402F0" w:rsidRPr="00EF5447" w14:paraId="0D00BD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76152" w14:textId="77777777" w:rsidR="00F402F0" w:rsidRPr="00EF5447" w:rsidRDefault="00F402F0" w:rsidP="00D95E39">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E8D4799" w14:textId="77777777" w:rsidR="00F402F0" w:rsidRPr="00EF5447" w:rsidRDefault="00F402F0" w:rsidP="00D95E39">
            <w:pPr>
              <w:pStyle w:val="TAC"/>
            </w:pPr>
            <w:r w:rsidRPr="00EF5447">
              <w:rPr>
                <w:rFonts w:cs="Arial"/>
                <w:lang w:eastAsia="ja-JP"/>
              </w:rPr>
              <w:t>DC_1A_n40A</w:t>
            </w:r>
            <w:r w:rsidRPr="00EF5447">
              <w:rPr>
                <w:rFonts w:cs="Arial"/>
                <w:lang w:eastAsia="ja-JP"/>
              </w:rPr>
              <w:br/>
              <w:t>DC_3A_n40A</w:t>
            </w:r>
          </w:p>
        </w:tc>
      </w:tr>
      <w:tr w:rsidR="00F402F0" w:rsidRPr="00EF5447" w14:paraId="0DFFCDC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D20CD" w14:textId="77777777" w:rsidR="00F402F0" w:rsidRPr="00EF5447" w:rsidRDefault="00F402F0" w:rsidP="00D95E39">
            <w:pPr>
              <w:pStyle w:val="TAC"/>
              <w:rPr>
                <w:lang w:eastAsia="ja-JP"/>
              </w:rPr>
            </w:pPr>
            <w:r w:rsidRPr="00EF5447">
              <w:rPr>
                <w:lang w:eastAsia="ja-JP"/>
              </w:rPr>
              <w:t>DC_1A-3A_n41A</w:t>
            </w:r>
          </w:p>
          <w:p w14:paraId="25904306" w14:textId="77777777" w:rsidR="00F402F0" w:rsidRPr="00EF5447" w:rsidRDefault="00F402F0" w:rsidP="00D95E39">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A67FC0C" w14:textId="77777777" w:rsidR="00F402F0" w:rsidRPr="00EF5447" w:rsidRDefault="00F402F0" w:rsidP="00D95E39">
            <w:pPr>
              <w:pStyle w:val="TAC"/>
              <w:rPr>
                <w:lang w:eastAsia="ja-JP"/>
              </w:rPr>
            </w:pPr>
            <w:r w:rsidRPr="00EF5447">
              <w:rPr>
                <w:lang w:eastAsia="fi-FI"/>
              </w:rPr>
              <w:t>DC_1A_</w:t>
            </w:r>
            <w:r w:rsidRPr="00EF5447">
              <w:rPr>
                <w:lang w:eastAsia="ja-JP"/>
              </w:rPr>
              <w:t>n41A</w:t>
            </w:r>
          </w:p>
          <w:p w14:paraId="723D1B0B" w14:textId="77777777" w:rsidR="00F402F0" w:rsidRPr="00EF5447" w:rsidRDefault="00F402F0" w:rsidP="00D95E3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D43682A" w14:textId="77777777" w:rsidR="00F402F0" w:rsidRPr="00EF5447" w:rsidRDefault="00F402F0" w:rsidP="00D95E39">
            <w:pPr>
              <w:pStyle w:val="TAC"/>
              <w:rPr>
                <w:rFonts w:eastAsia="Malgun Gothic"/>
                <w:lang w:eastAsia="ko-KR"/>
              </w:rPr>
            </w:pPr>
            <w:r w:rsidRPr="00EF5447">
              <w:rPr>
                <w:rFonts w:eastAsia="Malgun Gothic"/>
                <w:lang w:eastAsia="ko-KR"/>
              </w:rPr>
              <w:t>DC_3C_n41A</w:t>
            </w:r>
          </w:p>
        </w:tc>
      </w:tr>
      <w:tr w:rsidR="00F402F0" w:rsidRPr="00EF5447" w14:paraId="3BAA46D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861FD0" w14:textId="77777777" w:rsidR="00F402F0" w:rsidRPr="00EF5447" w:rsidRDefault="00F402F0" w:rsidP="00D95E39">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197F4435" w14:textId="77777777" w:rsidR="00F402F0" w:rsidRPr="00EF5447" w:rsidRDefault="00F402F0" w:rsidP="00D95E39">
            <w:pPr>
              <w:pStyle w:val="TAC"/>
              <w:rPr>
                <w:lang w:eastAsia="ja-JP"/>
              </w:rPr>
            </w:pPr>
            <w:r w:rsidRPr="00EF5447">
              <w:rPr>
                <w:lang w:eastAsia="ja-JP"/>
              </w:rPr>
              <w:t>DC_1A_n3A</w:t>
            </w:r>
          </w:p>
          <w:p w14:paraId="42687055" w14:textId="77777777" w:rsidR="00F402F0" w:rsidRPr="00EF5447" w:rsidRDefault="00F402F0" w:rsidP="00D95E39">
            <w:pPr>
              <w:pStyle w:val="TAC"/>
              <w:rPr>
                <w:lang w:eastAsia="fi-FI"/>
              </w:rPr>
            </w:pPr>
            <w:r w:rsidRPr="00EF5447">
              <w:rPr>
                <w:lang w:eastAsia="ja-JP"/>
              </w:rPr>
              <w:t>DC_1A_n41A</w:t>
            </w:r>
          </w:p>
        </w:tc>
      </w:tr>
      <w:tr w:rsidR="00F402F0" w:rsidRPr="00EF5447" w14:paraId="7FCB13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D9243" w14:textId="77777777" w:rsidR="00F402F0" w:rsidRPr="00EF5447" w:rsidRDefault="00F402F0" w:rsidP="00D95E39">
            <w:pPr>
              <w:pStyle w:val="TAC"/>
              <w:rPr>
                <w:lang w:eastAsia="ja-JP"/>
              </w:rPr>
            </w:pPr>
            <w:r w:rsidRPr="00EF5447">
              <w:rPr>
                <w:lang w:eastAsia="ja-JP"/>
              </w:rPr>
              <w:t>DC_1A-3A_n71A</w:t>
            </w:r>
          </w:p>
          <w:p w14:paraId="1C90BF20" w14:textId="77777777" w:rsidR="00F402F0" w:rsidRPr="00EF5447" w:rsidRDefault="00F402F0" w:rsidP="00D95E39">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800FD99" w14:textId="77777777" w:rsidR="00F402F0" w:rsidRPr="00EF5447" w:rsidRDefault="00F402F0" w:rsidP="00D95E39">
            <w:pPr>
              <w:pStyle w:val="TAC"/>
              <w:rPr>
                <w:lang w:eastAsia="ja-JP"/>
              </w:rPr>
            </w:pPr>
            <w:r w:rsidRPr="00EF5447">
              <w:rPr>
                <w:lang w:eastAsia="fi-FI"/>
              </w:rPr>
              <w:t>DC_1A_</w:t>
            </w:r>
            <w:r w:rsidRPr="00EF5447">
              <w:rPr>
                <w:lang w:eastAsia="ja-JP"/>
              </w:rPr>
              <w:t>n71A</w:t>
            </w:r>
          </w:p>
          <w:p w14:paraId="590DC1A7" w14:textId="77777777" w:rsidR="00F402F0" w:rsidRPr="00EF5447" w:rsidRDefault="00F402F0" w:rsidP="00D95E39">
            <w:pPr>
              <w:pStyle w:val="TAC"/>
              <w:rPr>
                <w:lang w:eastAsia="fi-FI"/>
              </w:rPr>
            </w:pPr>
            <w:r w:rsidRPr="00EF5447">
              <w:rPr>
                <w:lang w:eastAsia="fi-FI"/>
              </w:rPr>
              <w:t>DC_3A_</w:t>
            </w:r>
            <w:r w:rsidRPr="00EF5447">
              <w:rPr>
                <w:lang w:eastAsia="ja-JP"/>
              </w:rPr>
              <w:t>n71A</w:t>
            </w:r>
          </w:p>
        </w:tc>
      </w:tr>
      <w:tr w:rsidR="00F402F0" w:rsidRPr="00EF5447" w14:paraId="1493FA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DD065" w14:textId="77777777" w:rsidR="00F402F0" w:rsidRPr="00EF5447" w:rsidRDefault="00F402F0" w:rsidP="00D95E39">
            <w:pPr>
              <w:pStyle w:val="TAC"/>
              <w:rPr>
                <w:noProof/>
                <w:lang w:eastAsia="zh-CN"/>
              </w:rPr>
            </w:pPr>
            <w:r w:rsidRPr="00EF5447">
              <w:rPr>
                <w:noProof/>
                <w:lang w:eastAsia="zh-CN"/>
              </w:rPr>
              <w:t>DC_1A-3A_n77A</w:t>
            </w:r>
            <w:r w:rsidRPr="00EF5447">
              <w:rPr>
                <w:noProof/>
                <w:vertAlign w:val="superscript"/>
                <w:lang w:eastAsia="zh-CN"/>
              </w:rPr>
              <w:t>5</w:t>
            </w:r>
          </w:p>
          <w:p w14:paraId="2320863D" w14:textId="77777777" w:rsidR="00F402F0" w:rsidRPr="00EF5447" w:rsidRDefault="00F402F0" w:rsidP="00D95E39">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1CA99F1" w14:textId="77777777" w:rsidR="00F402F0" w:rsidRPr="00EF5447" w:rsidRDefault="00F402F0" w:rsidP="00D95E39">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808CD7" w14:textId="77777777" w:rsidR="00F402F0" w:rsidRPr="00EF5447" w:rsidRDefault="00F402F0" w:rsidP="00D95E39">
            <w:pPr>
              <w:pStyle w:val="TAC"/>
              <w:rPr>
                <w:noProof/>
                <w:lang w:eastAsia="zh-CN"/>
              </w:rPr>
            </w:pPr>
            <w:r w:rsidRPr="00EF5447">
              <w:rPr>
                <w:noProof/>
                <w:lang w:eastAsia="zh-CN"/>
              </w:rPr>
              <w:t>DC_1A_n77A</w:t>
            </w:r>
          </w:p>
          <w:p w14:paraId="12A7E93A" w14:textId="77777777" w:rsidR="00F402F0" w:rsidRPr="00EF5447" w:rsidRDefault="00F402F0" w:rsidP="00D95E39">
            <w:pPr>
              <w:pStyle w:val="TAC"/>
              <w:rPr>
                <w:noProof/>
                <w:lang w:eastAsia="zh-CN"/>
              </w:rPr>
            </w:pPr>
            <w:r w:rsidRPr="00EF5447">
              <w:rPr>
                <w:noProof/>
                <w:lang w:eastAsia="zh-CN"/>
              </w:rPr>
              <w:t>DC_3A_n77A</w:t>
            </w:r>
          </w:p>
          <w:p w14:paraId="4EAB16BC" w14:textId="77777777" w:rsidR="00F402F0" w:rsidRPr="00EF5447" w:rsidRDefault="00F402F0" w:rsidP="00D95E39">
            <w:pPr>
              <w:pStyle w:val="TAC"/>
              <w:rPr>
                <w:lang w:eastAsia="fi-FI"/>
              </w:rPr>
            </w:pPr>
            <w:r w:rsidRPr="00EF5447">
              <w:rPr>
                <w:noProof/>
                <w:lang w:eastAsia="zh-CN"/>
              </w:rPr>
              <w:t>DC_3C_n77A</w:t>
            </w:r>
          </w:p>
        </w:tc>
      </w:tr>
      <w:tr w:rsidR="00F402F0" w:rsidRPr="00EF5447" w14:paraId="62B10C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8348E" w14:textId="77777777" w:rsidR="00F402F0" w:rsidRPr="00EF5447" w:rsidRDefault="00F402F0" w:rsidP="00D95E39">
            <w:pPr>
              <w:pStyle w:val="TAC"/>
              <w:rPr>
                <w:lang w:eastAsia="ja-JP"/>
              </w:rPr>
            </w:pPr>
            <w:r w:rsidRPr="00EF5447">
              <w:rPr>
                <w:lang w:eastAsia="ja-JP"/>
              </w:rPr>
              <w:t>DC_1A-3A_n77(2A)</w:t>
            </w:r>
          </w:p>
          <w:p w14:paraId="31D4EF06" w14:textId="77777777" w:rsidR="00F402F0" w:rsidRPr="00EF5447" w:rsidRDefault="00F402F0" w:rsidP="00D95E39">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50E27EF0" w14:textId="77777777" w:rsidR="00F402F0" w:rsidRPr="00EF5447" w:rsidRDefault="00F402F0" w:rsidP="00D95E39">
            <w:pPr>
              <w:pStyle w:val="TAC"/>
              <w:rPr>
                <w:lang w:eastAsia="fi-FI"/>
              </w:rPr>
            </w:pPr>
            <w:r w:rsidRPr="00EF5447">
              <w:rPr>
                <w:lang w:eastAsia="fi-FI"/>
              </w:rPr>
              <w:t>DC_1A_n77A</w:t>
            </w:r>
          </w:p>
          <w:p w14:paraId="1C2C9B26" w14:textId="77777777" w:rsidR="00F402F0" w:rsidRPr="00EF5447" w:rsidRDefault="00F402F0" w:rsidP="00D95E39">
            <w:pPr>
              <w:pStyle w:val="TAC"/>
              <w:rPr>
                <w:lang w:eastAsia="fi-FI"/>
              </w:rPr>
            </w:pPr>
            <w:r w:rsidRPr="00EF5447">
              <w:rPr>
                <w:lang w:eastAsia="fi-FI"/>
              </w:rPr>
              <w:t>DC_3A_n77A</w:t>
            </w:r>
          </w:p>
          <w:p w14:paraId="7648D219" w14:textId="77777777" w:rsidR="00F402F0" w:rsidRPr="00EF5447" w:rsidRDefault="00F402F0" w:rsidP="00D95E39">
            <w:pPr>
              <w:pStyle w:val="TAC"/>
              <w:rPr>
                <w:noProof/>
                <w:lang w:eastAsia="zh-CN"/>
              </w:rPr>
            </w:pPr>
            <w:r w:rsidRPr="00EF5447">
              <w:rPr>
                <w:noProof/>
                <w:lang w:eastAsia="zh-CN"/>
              </w:rPr>
              <w:t>DC_3C_n77A</w:t>
            </w:r>
          </w:p>
        </w:tc>
      </w:tr>
      <w:tr w:rsidR="00F402F0" w:rsidRPr="00EF5447" w14:paraId="5BE806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3E1E4" w14:textId="77777777" w:rsidR="00F402F0" w:rsidRPr="00EF5447" w:rsidRDefault="00F402F0" w:rsidP="00D95E39">
            <w:pPr>
              <w:pStyle w:val="TAC"/>
              <w:rPr>
                <w:noProof/>
                <w:lang w:eastAsia="zh-CN"/>
              </w:rPr>
            </w:pPr>
            <w:r w:rsidRPr="00EF5447">
              <w:rPr>
                <w:noProof/>
                <w:lang w:eastAsia="zh-CN"/>
              </w:rPr>
              <w:t>DC_1A-3A_n78A</w:t>
            </w:r>
            <w:r w:rsidRPr="00EF5447">
              <w:rPr>
                <w:noProof/>
                <w:vertAlign w:val="superscript"/>
                <w:lang w:eastAsia="zh-CN"/>
              </w:rPr>
              <w:t>5</w:t>
            </w:r>
          </w:p>
          <w:p w14:paraId="0A6DB1B6" w14:textId="77777777" w:rsidR="00F402F0" w:rsidRPr="00EF5447" w:rsidRDefault="00F402F0" w:rsidP="00D95E39">
            <w:pPr>
              <w:pStyle w:val="TAC"/>
              <w:rPr>
                <w:noProof/>
                <w:lang w:eastAsia="zh-CN"/>
              </w:rPr>
            </w:pPr>
            <w:r w:rsidRPr="00EF5447">
              <w:rPr>
                <w:noProof/>
                <w:lang w:eastAsia="zh-CN"/>
              </w:rPr>
              <w:t>DC_1A-3A_n78C</w:t>
            </w:r>
            <w:r w:rsidRPr="00EF5447">
              <w:rPr>
                <w:noProof/>
                <w:vertAlign w:val="superscript"/>
                <w:lang w:eastAsia="zh-CN"/>
              </w:rPr>
              <w:t>5</w:t>
            </w:r>
          </w:p>
          <w:p w14:paraId="2D474A57" w14:textId="77777777" w:rsidR="00F402F0" w:rsidRPr="00EF5447" w:rsidRDefault="00F402F0" w:rsidP="00D95E39">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FBC06D" w14:textId="77777777" w:rsidR="00F402F0" w:rsidRPr="00EF5447" w:rsidRDefault="00F402F0" w:rsidP="00D95E39">
            <w:pPr>
              <w:pStyle w:val="TAC"/>
              <w:rPr>
                <w:noProof/>
                <w:lang w:eastAsia="zh-CN"/>
              </w:rPr>
            </w:pPr>
            <w:r w:rsidRPr="00EF5447">
              <w:rPr>
                <w:noProof/>
                <w:lang w:eastAsia="zh-CN"/>
              </w:rPr>
              <w:t>DC_1A_n78A</w:t>
            </w:r>
          </w:p>
          <w:p w14:paraId="2F11E0C1"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299231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6293D" w14:textId="77777777" w:rsidR="00F402F0" w:rsidRPr="00EF5447" w:rsidRDefault="00F402F0" w:rsidP="00D95E39">
            <w:pPr>
              <w:pStyle w:val="TAC"/>
              <w:rPr>
                <w:noProof/>
                <w:vertAlign w:val="superscript"/>
                <w:lang w:eastAsia="zh-CN"/>
              </w:rPr>
            </w:pPr>
            <w:r w:rsidRPr="00EF5447">
              <w:rPr>
                <w:lang w:eastAsia="zh-CN"/>
              </w:rPr>
              <w:t>DC_1A-3A_n78(2A)</w:t>
            </w:r>
            <w:r w:rsidRPr="00EF5447">
              <w:rPr>
                <w:noProof/>
                <w:vertAlign w:val="superscript"/>
                <w:lang w:eastAsia="zh-CN"/>
              </w:rPr>
              <w:t>5</w:t>
            </w:r>
          </w:p>
          <w:p w14:paraId="5779010B" w14:textId="77777777" w:rsidR="00F402F0" w:rsidRPr="00EF5447" w:rsidRDefault="00F402F0" w:rsidP="00D95E39">
            <w:pPr>
              <w:pStyle w:val="TAC"/>
              <w:rPr>
                <w:noProof/>
                <w:vertAlign w:val="superscript"/>
                <w:lang w:eastAsia="zh-CN"/>
              </w:rPr>
            </w:pPr>
            <w:r w:rsidRPr="00EF5447">
              <w:rPr>
                <w:lang w:eastAsia="zh-CN"/>
              </w:rPr>
              <w:t>DC_1A-3C_n78(2A)</w:t>
            </w:r>
            <w:r w:rsidRPr="00EF5447">
              <w:rPr>
                <w:noProof/>
                <w:vertAlign w:val="superscript"/>
                <w:lang w:eastAsia="zh-CN"/>
              </w:rPr>
              <w:t>5</w:t>
            </w:r>
          </w:p>
          <w:p w14:paraId="5829F4D0" w14:textId="77777777" w:rsidR="00F402F0" w:rsidRPr="00EF5447" w:rsidRDefault="00F402F0" w:rsidP="00D95E39">
            <w:pPr>
              <w:pStyle w:val="TAC"/>
              <w:rPr>
                <w:noProof/>
                <w:lang w:eastAsia="zh-CN"/>
              </w:rPr>
            </w:pPr>
            <w:r w:rsidRPr="00EF5447">
              <w:rPr>
                <w:noProof/>
                <w:lang w:eastAsia="zh-CN"/>
              </w:rPr>
              <w:t>DC_1A-1A-3A_n78A</w:t>
            </w:r>
          </w:p>
          <w:p w14:paraId="5CA1A607" w14:textId="77777777" w:rsidR="00F402F0" w:rsidRPr="00EF5447" w:rsidRDefault="00F402F0" w:rsidP="00D95E39">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406B4BE9" w14:textId="77777777" w:rsidR="00F402F0" w:rsidRPr="00EF5447" w:rsidRDefault="00F402F0" w:rsidP="00D95E39">
            <w:pPr>
              <w:pStyle w:val="TAC"/>
              <w:rPr>
                <w:noProof/>
                <w:lang w:eastAsia="zh-CN"/>
              </w:rPr>
            </w:pPr>
            <w:r w:rsidRPr="00EF5447">
              <w:rPr>
                <w:noProof/>
                <w:lang w:eastAsia="zh-CN"/>
              </w:rPr>
              <w:t>DC_1A_n78A</w:t>
            </w:r>
          </w:p>
          <w:p w14:paraId="6F4BFCAA" w14:textId="77777777" w:rsidR="00F402F0" w:rsidRPr="00EF5447" w:rsidRDefault="00F402F0" w:rsidP="00D95E39">
            <w:pPr>
              <w:pStyle w:val="TAC"/>
              <w:rPr>
                <w:noProof/>
                <w:lang w:eastAsia="zh-CN"/>
              </w:rPr>
            </w:pPr>
            <w:r w:rsidRPr="00EF5447">
              <w:rPr>
                <w:noProof/>
                <w:lang w:eastAsia="zh-CN"/>
              </w:rPr>
              <w:t>DC_3A_n78A</w:t>
            </w:r>
          </w:p>
          <w:p w14:paraId="5128E97D" w14:textId="77777777" w:rsidR="00F402F0" w:rsidRPr="00EF5447" w:rsidRDefault="00F402F0" w:rsidP="00D95E39">
            <w:pPr>
              <w:pStyle w:val="TAC"/>
              <w:rPr>
                <w:noProof/>
                <w:lang w:eastAsia="zh-CN"/>
              </w:rPr>
            </w:pPr>
            <w:r w:rsidRPr="00EF5447">
              <w:rPr>
                <w:noProof/>
                <w:lang w:eastAsia="zh-CN"/>
              </w:rPr>
              <w:t>DC_3C_n78A</w:t>
            </w:r>
          </w:p>
        </w:tc>
      </w:tr>
      <w:tr w:rsidR="00F402F0" w:rsidRPr="00EF5447" w14:paraId="32C0A8A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788A70" w14:textId="77777777" w:rsidR="00F402F0" w:rsidRPr="00EF5447" w:rsidRDefault="00F402F0" w:rsidP="00D95E39">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7363E63E" w14:textId="77777777" w:rsidR="00F402F0" w:rsidRPr="00EF5447" w:rsidRDefault="00F402F0" w:rsidP="00D95E39">
            <w:pPr>
              <w:pStyle w:val="TAC"/>
              <w:rPr>
                <w:noProof/>
                <w:lang w:eastAsia="zh-CN"/>
              </w:rPr>
            </w:pPr>
            <w:r w:rsidRPr="00EF5447">
              <w:rPr>
                <w:noProof/>
                <w:lang w:eastAsia="zh-CN"/>
              </w:rPr>
              <w:t>DC_1A_n3A</w:t>
            </w:r>
          </w:p>
          <w:p w14:paraId="5A84C684" w14:textId="77777777" w:rsidR="00F402F0" w:rsidRPr="00EF5447" w:rsidRDefault="00F402F0" w:rsidP="00D95E39">
            <w:pPr>
              <w:pStyle w:val="TAC"/>
              <w:rPr>
                <w:noProof/>
                <w:lang w:eastAsia="zh-CN"/>
              </w:rPr>
            </w:pPr>
            <w:r w:rsidRPr="00EF5447">
              <w:rPr>
                <w:noProof/>
                <w:lang w:eastAsia="zh-CN"/>
              </w:rPr>
              <w:t>DC_1A_n77A</w:t>
            </w:r>
          </w:p>
        </w:tc>
      </w:tr>
      <w:tr w:rsidR="00F402F0" w:rsidRPr="00EF5447" w14:paraId="08DBAE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13857C" w14:textId="77777777" w:rsidR="00F402F0" w:rsidRPr="00EF5447" w:rsidRDefault="00F402F0" w:rsidP="00D95E39">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1BF4A5F7" w14:textId="77777777" w:rsidR="00F402F0" w:rsidRPr="00EF5447" w:rsidRDefault="00F402F0" w:rsidP="00D95E39">
            <w:pPr>
              <w:pStyle w:val="TAC"/>
              <w:rPr>
                <w:noProof/>
                <w:lang w:eastAsia="zh-CN"/>
              </w:rPr>
            </w:pPr>
            <w:r w:rsidRPr="00EF5447">
              <w:rPr>
                <w:noProof/>
                <w:lang w:eastAsia="zh-CN"/>
              </w:rPr>
              <w:t>DC_1A_n3A</w:t>
            </w:r>
          </w:p>
          <w:p w14:paraId="138FA5E3" w14:textId="77777777" w:rsidR="00F402F0" w:rsidRPr="00EF5447" w:rsidRDefault="00F402F0" w:rsidP="00D95E39">
            <w:pPr>
              <w:pStyle w:val="TAC"/>
              <w:rPr>
                <w:noProof/>
                <w:lang w:eastAsia="zh-CN"/>
              </w:rPr>
            </w:pPr>
            <w:r w:rsidRPr="00EF5447">
              <w:rPr>
                <w:noProof/>
                <w:lang w:eastAsia="zh-CN"/>
              </w:rPr>
              <w:t>DC_1A_n77A</w:t>
            </w:r>
          </w:p>
        </w:tc>
      </w:tr>
      <w:tr w:rsidR="00F402F0" w:rsidRPr="00EF5447" w14:paraId="7D885F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2ECE0" w14:textId="77777777" w:rsidR="00F402F0" w:rsidRPr="00EF5447" w:rsidRDefault="00F402F0" w:rsidP="00D95E39">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2CD6365A" w14:textId="77777777" w:rsidR="00F402F0" w:rsidRPr="00EF5447" w:rsidRDefault="00F402F0" w:rsidP="00D95E39">
            <w:pPr>
              <w:pStyle w:val="TAC"/>
              <w:rPr>
                <w:rFonts w:eastAsia="Malgun Gothic"/>
                <w:lang w:eastAsia="ko-KR"/>
              </w:rPr>
            </w:pPr>
            <w:r w:rsidRPr="00EF5447">
              <w:rPr>
                <w:rFonts w:eastAsia="Malgun Gothic"/>
                <w:lang w:eastAsia="ko-KR"/>
              </w:rPr>
              <w:t>DC_1A_n3A</w:t>
            </w:r>
          </w:p>
          <w:p w14:paraId="30EFE09B" w14:textId="77777777" w:rsidR="00F402F0" w:rsidRPr="00EF5447" w:rsidRDefault="00F402F0" w:rsidP="00D95E39">
            <w:pPr>
              <w:pStyle w:val="TAC"/>
              <w:rPr>
                <w:noProof/>
                <w:lang w:eastAsia="zh-CN"/>
              </w:rPr>
            </w:pPr>
            <w:r w:rsidRPr="00EF5447">
              <w:rPr>
                <w:rFonts w:eastAsia="Malgun Gothic"/>
                <w:lang w:eastAsia="ko-KR"/>
              </w:rPr>
              <w:t>DC_1A_n78A</w:t>
            </w:r>
          </w:p>
        </w:tc>
      </w:tr>
      <w:tr w:rsidR="00F402F0" w:rsidRPr="00EF5447" w14:paraId="2F214A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1AA85" w14:textId="77777777" w:rsidR="00F402F0" w:rsidRPr="00EF5447" w:rsidRDefault="00F402F0" w:rsidP="00D95E39">
            <w:pPr>
              <w:pStyle w:val="TAC"/>
              <w:rPr>
                <w:noProof/>
                <w:lang w:eastAsia="zh-CN"/>
              </w:rPr>
            </w:pPr>
            <w:r w:rsidRPr="00EF5447">
              <w:rPr>
                <w:noProof/>
                <w:lang w:eastAsia="zh-CN"/>
              </w:rPr>
              <w:t>DC_1A-3A_n79A</w:t>
            </w:r>
            <w:r w:rsidRPr="00EF5447">
              <w:rPr>
                <w:noProof/>
                <w:vertAlign w:val="superscript"/>
                <w:lang w:eastAsia="zh-CN"/>
              </w:rPr>
              <w:t>5</w:t>
            </w:r>
          </w:p>
          <w:p w14:paraId="4D87B46A" w14:textId="77777777" w:rsidR="00F402F0" w:rsidRPr="00EF5447" w:rsidRDefault="00F402F0" w:rsidP="00D95E39">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212956" w14:textId="77777777" w:rsidR="00F402F0" w:rsidRPr="00EF5447" w:rsidRDefault="00F402F0" w:rsidP="00D95E39">
            <w:pPr>
              <w:pStyle w:val="TAC"/>
              <w:rPr>
                <w:noProof/>
                <w:lang w:eastAsia="zh-CN"/>
              </w:rPr>
            </w:pPr>
            <w:r w:rsidRPr="00EF5447">
              <w:rPr>
                <w:noProof/>
                <w:lang w:eastAsia="zh-CN"/>
              </w:rPr>
              <w:t>DC_1A_n79A</w:t>
            </w:r>
          </w:p>
          <w:p w14:paraId="153BB87D" w14:textId="77777777" w:rsidR="00F402F0" w:rsidRPr="00EF5447" w:rsidRDefault="00F402F0" w:rsidP="00D95E39">
            <w:pPr>
              <w:pStyle w:val="TAC"/>
              <w:rPr>
                <w:noProof/>
                <w:lang w:eastAsia="zh-CN"/>
              </w:rPr>
            </w:pPr>
            <w:r w:rsidRPr="00EF5447">
              <w:rPr>
                <w:noProof/>
                <w:lang w:eastAsia="zh-CN"/>
              </w:rPr>
              <w:t>DC_3A_n79A</w:t>
            </w:r>
          </w:p>
        </w:tc>
      </w:tr>
      <w:tr w:rsidR="00F402F0" w:rsidRPr="00EF5447" w14:paraId="11AACC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8FDAC" w14:textId="77777777" w:rsidR="00F402F0" w:rsidRPr="00EF5447" w:rsidRDefault="00F402F0" w:rsidP="00D95E39">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4687AA3" w14:textId="77777777" w:rsidR="00F402F0" w:rsidRPr="00EF5447" w:rsidRDefault="00F402F0" w:rsidP="00D95E39">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735A02B" w14:textId="77777777" w:rsidR="00F402F0" w:rsidRPr="00EF5447" w:rsidRDefault="00F402F0" w:rsidP="00D95E39">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5F4E9378" w14:textId="77777777" w:rsidR="00F402F0" w:rsidRPr="00EF5447" w:rsidRDefault="00F402F0" w:rsidP="00D95E39">
            <w:pPr>
              <w:pStyle w:val="TAC"/>
              <w:rPr>
                <w:noProof/>
                <w:lang w:eastAsia="zh-CN"/>
              </w:rPr>
            </w:pPr>
            <w:r w:rsidRPr="00EF5447">
              <w:rPr>
                <w:noProof/>
                <w:lang w:eastAsia="zh-CN"/>
              </w:rPr>
              <w:t>DC_1A_n78A</w:t>
            </w:r>
          </w:p>
          <w:p w14:paraId="647C5A8D"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13C87C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13B12" w14:textId="77777777" w:rsidR="00F402F0" w:rsidRPr="00EF5447" w:rsidRDefault="00F402F0" w:rsidP="00D95E39">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D241349" w14:textId="77777777" w:rsidR="00F402F0" w:rsidRPr="00EF5447" w:rsidRDefault="00F402F0" w:rsidP="00D95E39">
            <w:pPr>
              <w:pStyle w:val="TAC"/>
              <w:rPr>
                <w:noProof/>
                <w:kern w:val="2"/>
                <w:lang w:eastAsia="zh-CN"/>
              </w:rPr>
            </w:pPr>
            <w:r w:rsidRPr="00EF5447">
              <w:rPr>
                <w:noProof/>
                <w:kern w:val="2"/>
                <w:lang w:eastAsia="zh-CN"/>
              </w:rPr>
              <w:t>DC_1A_n79A</w:t>
            </w:r>
          </w:p>
          <w:p w14:paraId="3C0480A8" w14:textId="77777777" w:rsidR="00F402F0" w:rsidRPr="00EF5447" w:rsidRDefault="00F402F0" w:rsidP="00D95E39">
            <w:pPr>
              <w:pStyle w:val="TAC"/>
              <w:rPr>
                <w:noProof/>
                <w:lang w:eastAsia="zh-CN"/>
              </w:rPr>
            </w:pPr>
            <w:r w:rsidRPr="00EF5447">
              <w:rPr>
                <w:noProof/>
                <w:lang w:eastAsia="zh-CN"/>
              </w:rPr>
              <w:t>DC_5A_n79A</w:t>
            </w:r>
          </w:p>
        </w:tc>
      </w:tr>
      <w:tr w:rsidR="00F402F0" w:rsidRPr="00EF5447" w14:paraId="74D5D5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FDD2E" w14:textId="77777777" w:rsidR="00F402F0" w:rsidRPr="00EF5447" w:rsidRDefault="00F402F0" w:rsidP="00D95E39">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4BE4EE99" w14:textId="77777777" w:rsidR="00F402F0" w:rsidRPr="00EF5447" w:rsidRDefault="00F402F0" w:rsidP="00D95E39">
            <w:pPr>
              <w:pStyle w:val="TAC"/>
              <w:rPr>
                <w:lang w:eastAsia="zh-CN"/>
              </w:rPr>
            </w:pPr>
            <w:r w:rsidRPr="00EF5447">
              <w:rPr>
                <w:lang w:eastAsia="zh-CN"/>
              </w:rPr>
              <w:t>DC_1A_n5A</w:t>
            </w:r>
          </w:p>
          <w:p w14:paraId="28A248F6" w14:textId="77777777" w:rsidR="00F402F0" w:rsidRPr="00EF5447" w:rsidRDefault="00F402F0" w:rsidP="00D95E39">
            <w:pPr>
              <w:pStyle w:val="TAC"/>
              <w:rPr>
                <w:noProof/>
                <w:kern w:val="2"/>
                <w:lang w:eastAsia="zh-CN"/>
              </w:rPr>
            </w:pPr>
            <w:r w:rsidRPr="00EF5447">
              <w:rPr>
                <w:lang w:eastAsia="zh-CN"/>
              </w:rPr>
              <w:t>DC_1A_n78A</w:t>
            </w:r>
          </w:p>
        </w:tc>
      </w:tr>
      <w:tr w:rsidR="00F402F0" w:rsidRPr="00EF5447" w14:paraId="704268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F35D5" w14:textId="77777777" w:rsidR="00F402F0" w:rsidRPr="00EF5447" w:rsidRDefault="00F402F0" w:rsidP="00D95E39">
            <w:pPr>
              <w:pStyle w:val="TAC"/>
              <w:rPr>
                <w:lang w:eastAsia="ja-JP"/>
              </w:rPr>
            </w:pPr>
            <w:r w:rsidRPr="00EF5447">
              <w:rPr>
                <w:lang w:eastAsia="ja-JP"/>
              </w:rPr>
              <w:t>DC_1A-7A_n3A</w:t>
            </w:r>
          </w:p>
          <w:p w14:paraId="0D410E04" w14:textId="77777777" w:rsidR="00F402F0" w:rsidRPr="00EF5447" w:rsidRDefault="00F402F0" w:rsidP="00D95E39">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3C35692" w14:textId="77777777" w:rsidR="00F402F0" w:rsidRPr="00EF5447" w:rsidRDefault="00F402F0" w:rsidP="00D95E39">
            <w:pPr>
              <w:pStyle w:val="TAC"/>
              <w:rPr>
                <w:lang w:eastAsia="fi-FI"/>
              </w:rPr>
            </w:pPr>
            <w:r w:rsidRPr="00EF5447">
              <w:rPr>
                <w:lang w:eastAsia="fi-FI"/>
              </w:rPr>
              <w:t>DC_1A_n3A</w:t>
            </w:r>
          </w:p>
          <w:p w14:paraId="47DCCB79" w14:textId="77777777" w:rsidR="00F402F0" w:rsidRPr="00EF5447" w:rsidRDefault="00F402F0" w:rsidP="00D95E39">
            <w:pPr>
              <w:pStyle w:val="TAC"/>
              <w:rPr>
                <w:lang w:eastAsia="fi-FI"/>
              </w:rPr>
            </w:pPr>
            <w:r w:rsidRPr="00EF5447">
              <w:rPr>
                <w:lang w:eastAsia="fi-FI"/>
              </w:rPr>
              <w:t>DC_7A_n3A</w:t>
            </w:r>
          </w:p>
          <w:p w14:paraId="7C76AFC7" w14:textId="77777777" w:rsidR="00F402F0" w:rsidRPr="00EF5447" w:rsidRDefault="00F402F0" w:rsidP="00D95E39">
            <w:pPr>
              <w:pStyle w:val="TAC"/>
              <w:rPr>
                <w:lang w:eastAsia="zh-CN"/>
              </w:rPr>
            </w:pPr>
            <w:r w:rsidRPr="00EF5447">
              <w:rPr>
                <w:lang w:eastAsia="fi-FI"/>
              </w:rPr>
              <w:t>DC_7C_n3A</w:t>
            </w:r>
          </w:p>
        </w:tc>
      </w:tr>
      <w:tr w:rsidR="00F402F0" w:rsidRPr="00EF5447" w14:paraId="7A5959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B0532" w14:textId="77777777" w:rsidR="00F402F0" w:rsidRPr="00EF5447" w:rsidRDefault="00F402F0" w:rsidP="00D95E39">
            <w:pPr>
              <w:pStyle w:val="TAC"/>
              <w:rPr>
                <w:lang w:eastAsia="ja-JP"/>
              </w:rPr>
            </w:pPr>
            <w:r w:rsidRPr="00EF5447">
              <w:rPr>
                <w:lang w:eastAsia="ja-JP"/>
              </w:rPr>
              <w:t>DC_1A-7A_n5A</w:t>
            </w:r>
          </w:p>
          <w:p w14:paraId="27C313BA" w14:textId="77777777" w:rsidR="00F402F0" w:rsidRPr="00EF5447" w:rsidRDefault="00F402F0" w:rsidP="00D95E39">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01D881C5" w14:textId="77777777" w:rsidR="00F402F0" w:rsidRPr="00EF5447" w:rsidRDefault="00F402F0" w:rsidP="00D95E39">
            <w:pPr>
              <w:pStyle w:val="TAC"/>
              <w:rPr>
                <w:lang w:eastAsia="fi-FI"/>
              </w:rPr>
            </w:pPr>
            <w:r w:rsidRPr="00EF5447">
              <w:rPr>
                <w:lang w:eastAsia="fi-FI"/>
              </w:rPr>
              <w:t>DC_1A_n5A</w:t>
            </w:r>
          </w:p>
          <w:p w14:paraId="69F702B5" w14:textId="77777777" w:rsidR="00F402F0" w:rsidRPr="00EF5447" w:rsidRDefault="00F402F0" w:rsidP="00D95E39">
            <w:pPr>
              <w:pStyle w:val="TAC"/>
              <w:rPr>
                <w:lang w:eastAsia="fi-FI"/>
              </w:rPr>
            </w:pPr>
            <w:r w:rsidRPr="00EF5447">
              <w:rPr>
                <w:lang w:eastAsia="fi-FI"/>
              </w:rPr>
              <w:t>DC_7A_n5A</w:t>
            </w:r>
          </w:p>
          <w:p w14:paraId="442FD709" w14:textId="77777777" w:rsidR="00F402F0" w:rsidRPr="00EF5447" w:rsidRDefault="00F402F0" w:rsidP="00D95E39">
            <w:pPr>
              <w:pStyle w:val="TAC"/>
              <w:rPr>
                <w:noProof/>
                <w:kern w:val="2"/>
                <w:lang w:eastAsia="zh-CN"/>
              </w:rPr>
            </w:pPr>
            <w:r w:rsidRPr="00EF5447">
              <w:rPr>
                <w:lang w:eastAsia="fi-FI"/>
              </w:rPr>
              <w:t>DC_7C_n5A</w:t>
            </w:r>
          </w:p>
        </w:tc>
      </w:tr>
      <w:tr w:rsidR="00F402F0" w:rsidRPr="00EF5447" w14:paraId="54D327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3E5CC" w14:textId="77777777" w:rsidR="00F402F0" w:rsidRPr="00EF5447" w:rsidRDefault="00F402F0" w:rsidP="00D95E39">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6C23A9FC" w14:textId="77777777" w:rsidR="00F402F0" w:rsidRPr="00EF5447" w:rsidRDefault="00F402F0" w:rsidP="00D95E39">
            <w:pPr>
              <w:pStyle w:val="TAC"/>
              <w:rPr>
                <w:lang w:eastAsia="fi-FI"/>
              </w:rPr>
            </w:pPr>
            <w:r w:rsidRPr="00EF5447">
              <w:rPr>
                <w:lang w:eastAsia="fi-FI"/>
              </w:rPr>
              <w:t>DC_1A_n7A</w:t>
            </w:r>
          </w:p>
          <w:p w14:paraId="2F3D1173"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012C66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4A7A1" w14:textId="77777777" w:rsidR="00F402F0" w:rsidRPr="00EF5447" w:rsidRDefault="00F402F0" w:rsidP="00D95E39">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1EBF984B" w14:textId="77777777" w:rsidR="00F402F0" w:rsidRPr="00EF5447" w:rsidRDefault="00F402F0" w:rsidP="00D95E39">
            <w:pPr>
              <w:pStyle w:val="TAC"/>
              <w:rPr>
                <w:lang w:eastAsia="fi-FI"/>
              </w:rPr>
            </w:pPr>
            <w:r w:rsidRPr="00EF5447">
              <w:rPr>
                <w:lang w:eastAsia="fi-FI"/>
              </w:rPr>
              <w:t>DC_1A_n7A</w:t>
            </w:r>
          </w:p>
          <w:p w14:paraId="37422FB1"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11210E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292F6" w14:textId="77777777" w:rsidR="00F402F0" w:rsidRPr="00EF5447" w:rsidRDefault="00F402F0" w:rsidP="00D95E39">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097CB213"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0FC8458E" w14:textId="77777777" w:rsidR="00F402F0" w:rsidRPr="00EF5447" w:rsidRDefault="00F402F0" w:rsidP="00D95E3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402F0" w:rsidRPr="00EF5447" w14:paraId="385C01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E9EE5" w14:textId="77777777" w:rsidR="00F402F0" w:rsidRPr="00EF5447" w:rsidRDefault="00F402F0" w:rsidP="00D95E39">
            <w:pPr>
              <w:pStyle w:val="TAC"/>
              <w:rPr>
                <w:noProof/>
                <w:lang w:eastAsia="zh-CN"/>
              </w:rPr>
            </w:pPr>
            <w:r w:rsidRPr="00EF5447">
              <w:rPr>
                <w:noProof/>
                <w:lang w:eastAsia="zh-CN"/>
              </w:rPr>
              <w:t>DC_1A-7A_n28A</w:t>
            </w:r>
            <w:r w:rsidRPr="00EF5447">
              <w:rPr>
                <w:noProof/>
                <w:vertAlign w:val="superscript"/>
                <w:lang w:eastAsia="zh-CN"/>
              </w:rPr>
              <w:t>5</w:t>
            </w:r>
          </w:p>
          <w:p w14:paraId="4962848E" w14:textId="77777777" w:rsidR="00F402F0" w:rsidRPr="00EF5447" w:rsidRDefault="00F402F0" w:rsidP="00D95E39">
            <w:pPr>
              <w:pStyle w:val="TAC"/>
              <w:rPr>
                <w:noProof/>
              </w:rPr>
            </w:pPr>
            <w:r w:rsidRPr="00EF5447">
              <w:rPr>
                <w:noProof/>
              </w:rPr>
              <w:t>DC_1A-7C_n28A</w:t>
            </w:r>
          </w:p>
          <w:p w14:paraId="63841725" w14:textId="77777777" w:rsidR="00F402F0" w:rsidRPr="00EF5447" w:rsidRDefault="00F402F0" w:rsidP="00D95E39">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5D78E54B" w14:textId="77777777" w:rsidR="00F402F0" w:rsidRPr="00EF5447" w:rsidRDefault="00F402F0" w:rsidP="00D95E39">
            <w:pPr>
              <w:pStyle w:val="TAC"/>
              <w:rPr>
                <w:noProof/>
                <w:lang w:eastAsia="zh-CN"/>
              </w:rPr>
            </w:pPr>
            <w:r w:rsidRPr="00EF5447">
              <w:rPr>
                <w:noProof/>
                <w:lang w:eastAsia="zh-CN"/>
              </w:rPr>
              <w:t>DC_1A_n28A</w:t>
            </w:r>
          </w:p>
          <w:p w14:paraId="02015BF2" w14:textId="77777777" w:rsidR="00F402F0" w:rsidRPr="00EF5447" w:rsidRDefault="00F402F0" w:rsidP="00D95E39">
            <w:pPr>
              <w:pStyle w:val="TAC"/>
              <w:rPr>
                <w:noProof/>
                <w:lang w:eastAsia="zh-CN"/>
              </w:rPr>
            </w:pPr>
            <w:r w:rsidRPr="00EF5447">
              <w:rPr>
                <w:noProof/>
                <w:lang w:eastAsia="zh-CN"/>
              </w:rPr>
              <w:t>DC_7A_n28A</w:t>
            </w:r>
          </w:p>
          <w:p w14:paraId="09310365" w14:textId="77777777" w:rsidR="00F402F0" w:rsidRPr="00EF5447" w:rsidRDefault="00F402F0" w:rsidP="00D95E39">
            <w:pPr>
              <w:pStyle w:val="TAC"/>
              <w:rPr>
                <w:noProof/>
                <w:lang w:eastAsia="zh-CN"/>
              </w:rPr>
            </w:pPr>
            <w:r w:rsidRPr="00EF5447">
              <w:rPr>
                <w:noProof/>
              </w:rPr>
              <w:t>DC_7C_n28A</w:t>
            </w:r>
          </w:p>
        </w:tc>
      </w:tr>
      <w:tr w:rsidR="00F402F0" w:rsidRPr="00EF5447" w14:paraId="472E17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5F0C2" w14:textId="77777777" w:rsidR="00F402F0" w:rsidRPr="00EF5447" w:rsidRDefault="00F402F0" w:rsidP="00D95E39">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45120FBA" w14:textId="77777777" w:rsidR="00F402F0" w:rsidRPr="00EF5447" w:rsidRDefault="00F402F0" w:rsidP="00D95E39">
            <w:pPr>
              <w:pStyle w:val="TAC"/>
              <w:rPr>
                <w:lang w:eastAsia="fr-FR"/>
              </w:rPr>
            </w:pPr>
            <w:r w:rsidRPr="00EF5447">
              <w:t>DC_1A_n40A</w:t>
            </w:r>
          </w:p>
          <w:p w14:paraId="60F236D3" w14:textId="77777777" w:rsidR="00F402F0" w:rsidRPr="00EF5447" w:rsidRDefault="00F402F0" w:rsidP="00D95E39">
            <w:pPr>
              <w:pStyle w:val="TAC"/>
              <w:rPr>
                <w:noProof/>
                <w:lang w:eastAsia="zh-CN"/>
              </w:rPr>
            </w:pPr>
            <w:r w:rsidRPr="00EF5447">
              <w:t>DC_7A_n40A</w:t>
            </w:r>
          </w:p>
        </w:tc>
      </w:tr>
      <w:tr w:rsidR="00F402F0" w:rsidRPr="00EF5447" w14:paraId="1DC310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56F1E" w14:textId="77777777" w:rsidR="00F402F0" w:rsidRPr="00EF5447" w:rsidRDefault="00F402F0" w:rsidP="00D95E39">
            <w:pPr>
              <w:pStyle w:val="TAC"/>
              <w:rPr>
                <w:noProof/>
                <w:lang w:eastAsia="zh-CN"/>
              </w:rPr>
            </w:pPr>
            <w:r w:rsidRPr="00EF5447">
              <w:rPr>
                <w:noProof/>
                <w:lang w:eastAsia="zh-CN"/>
              </w:rPr>
              <w:t>DC_1A-7A_n78A</w:t>
            </w:r>
            <w:r w:rsidRPr="00EF5447">
              <w:rPr>
                <w:noProof/>
                <w:vertAlign w:val="superscript"/>
                <w:lang w:eastAsia="zh-CN"/>
              </w:rPr>
              <w:t>5</w:t>
            </w:r>
          </w:p>
          <w:p w14:paraId="3E94ADD6" w14:textId="77777777" w:rsidR="00F402F0" w:rsidRPr="00EF5447" w:rsidRDefault="00F402F0" w:rsidP="00D95E39">
            <w:pPr>
              <w:pStyle w:val="TAC"/>
              <w:rPr>
                <w:szCs w:val="18"/>
              </w:rPr>
            </w:pPr>
            <w:r w:rsidRPr="00EF5447">
              <w:rPr>
                <w:szCs w:val="18"/>
              </w:rPr>
              <w:t>DC_1A-7C_n78A</w:t>
            </w:r>
          </w:p>
          <w:p w14:paraId="68DDBFB5" w14:textId="77777777" w:rsidR="00F402F0" w:rsidRPr="00EF5447" w:rsidRDefault="00F402F0" w:rsidP="00D95E39">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108236" w14:textId="77777777" w:rsidR="00F402F0" w:rsidRPr="00EF5447" w:rsidRDefault="00F402F0" w:rsidP="00D95E39">
            <w:pPr>
              <w:pStyle w:val="TAC"/>
              <w:rPr>
                <w:noProof/>
                <w:lang w:eastAsia="zh-CN"/>
              </w:rPr>
            </w:pPr>
            <w:r w:rsidRPr="00EF5447">
              <w:rPr>
                <w:noProof/>
                <w:lang w:eastAsia="zh-CN"/>
              </w:rPr>
              <w:t>DC_1A_n78A</w:t>
            </w:r>
          </w:p>
          <w:p w14:paraId="7A6003F7" w14:textId="77777777" w:rsidR="00F402F0" w:rsidRPr="00EF5447" w:rsidRDefault="00F402F0" w:rsidP="00D95E39">
            <w:pPr>
              <w:pStyle w:val="TAC"/>
              <w:rPr>
                <w:noProof/>
                <w:lang w:eastAsia="zh-CN"/>
              </w:rPr>
            </w:pPr>
            <w:r w:rsidRPr="00EF5447">
              <w:rPr>
                <w:noProof/>
                <w:lang w:eastAsia="zh-CN"/>
              </w:rPr>
              <w:t>DC_7A_n78A</w:t>
            </w:r>
          </w:p>
          <w:p w14:paraId="50851D54"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23B861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A41E5" w14:textId="77777777" w:rsidR="00F402F0" w:rsidRPr="00EF5447" w:rsidRDefault="00F402F0" w:rsidP="00D95E39">
            <w:pPr>
              <w:pStyle w:val="TAC"/>
              <w:rPr>
                <w:noProof/>
                <w:lang w:eastAsia="zh-CN"/>
              </w:rPr>
            </w:pPr>
            <w:r w:rsidRPr="00EF5447">
              <w:rPr>
                <w:noProof/>
                <w:lang w:eastAsia="zh-CN"/>
              </w:rPr>
              <w:t>DC_1A-7A_n78(2A)</w:t>
            </w:r>
            <w:r w:rsidRPr="00EF5447">
              <w:rPr>
                <w:noProof/>
                <w:vertAlign w:val="superscript"/>
                <w:lang w:eastAsia="zh-CN"/>
              </w:rPr>
              <w:t>5</w:t>
            </w:r>
          </w:p>
          <w:p w14:paraId="249EEAA6" w14:textId="77777777" w:rsidR="00F402F0" w:rsidRPr="00EF5447" w:rsidRDefault="00F402F0" w:rsidP="00D95E39">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9CB0D3" w14:textId="77777777" w:rsidR="00F402F0" w:rsidRPr="00EF5447" w:rsidRDefault="00F402F0" w:rsidP="00D95E39">
            <w:pPr>
              <w:pStyle w:val="TAC"/>
              <w:rPr>
                <w:noProof/>
                <w:lang w:eastAsia="zh-CN"/>
              </w:rPr>
            </w:pPr>
            <w:r w:rsidRPr="00EF5447">
              <w:rPr>
                <w:noProof/>
                <w:lang w:eastAsia="zh-CN"/>
              </w:rPr>
              <w:t>DC_1A_n78A</w:t>
            </w:r>
          </w:p>
          <w:p w14:paraId="39389CA4" w14:textId="77777777" w:rsidR="00F402F0" w:rsidRPr="00EF5447" w:rsidRDefault="00F402F0" w:rsidP="00D95E39">
            <w:pPr>
              <w:pStyle w:val="TAC"/>
              <w:rPr>
                <w:noProof/>
                <w:lang w:eastAsia="zh-CN"/>
              </w:rPr>
            </w:pPr>
            <w:r w:rsidRPr="00EF5447">
              <w:rPr>
                <w:noProof/>
                <w:lang w:eastAsia="zh-CN"/>
              </w:rPr>
              <w:t>DC_7A_n78A</w:t>
            </w:r>
          </w:p>
          <w:p w14:paraId="4BDE2182"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6E8284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42D13" w14:textId="77777777" w:rsidR="00F402F0" w:rsidRPr="00EF5447" w:rsidRDefault="00F402F0" w:rsidP="00D95E3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0C22897" w14:textId="77777777" w:rsidR="00F402F0" w:rsidRPr="00EF5447" w:rsidRDefault="00F402F0" w:rsidP="00D95E39">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BF7E8" w14:textId="77777777" w:rsidR="00F402F0" w:rsidRPr="00EF5447" w:rsidRDefault="00F402F0" w:rsidP="00D95E39">
            <w:pPr>
              <w:pStyle w:val="TAC"/>
              <w:rPr>
                <w:noProof/>
                <w:lang w:eastAsia="zh-CN"/>
              </w:rPr>
            </w:pPr>
            <w:r w:rsidRPr="00EF5447">
              <w:rPr>
                <w:noProof/>
                <w:lang w:eastAsia="zh-CN"/>
              </w:rPr>
              <w:t>DC_1A_n78A</w:t>
            </w:r>
          </w:p>
          <w:p w14:paraId="31824AF6"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0CC00F1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D3BE1" w14:textId="77777777" w:rsidR="00F402F0" w:rsidRPr="00EF5447" w:rsidRDefault="00F402F0" w:rsidP="00D95E39">
            <w:pPr>
              <w:pStyle w:val="TAC"/>
              <w:rPr>
                <w:noProof/>
                <w:lang w:eastAsia="ko-KR"/>
              </w:rPr>
            </w:pPr>
            <w:r w:rsidRPr="00EF5447">
              <w:rPr>
                <w:noProof/>
                <w:lang w:eastAsia="ko-KR"/>
              </w:rPr>
              <w:t>DC_1A_n7A-n78A</w:t>
            </w:r>
          </w:p>
          <w:p w14:paraId="1C8EFAE3" w14:textId="77777777" w:rsidR="00F402F0" w:rsidRPr="00EF5447" w:rsidRDefault="00F402F0" w:rsidP="00D95E39">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343B8944" w14:textId="77777777" w:rsidR="00F402F0" w:rsidRPr="00EF5447" w:rsidRDefault="00F402F0" w:rsidP="00D95E39">
            <w:pPr>
              <w:pStyle w:val="TAC"/>
              <w:rPr>
                <w:rFonts w:eastAsia="Malgun Gothic"/>
                <w:lang w:eastAsia="ko-KR"/>
              </w:rPr>
            </w:pPr>
            <w:r w:rsidRPr="00EF5447">
              <w:rPr>
                <w:rFonts w:eastAsia="Malgun Gothic"/>
                <w:lang w:eastAsia="ko-KR"/>
              </w:rPr>
              <w:t>DC_1A_n7A</w:t>
            </w:r>
          </w:p>
          <w:p w14:paraId="6B0DD562" w14:textId="77777777" w:rsidR="00F402F0" w:rsidRPr="00EF5447" w:rsidRDefault="00F402F0" w:rsidP="00D95E39">
            <w:pPr>
              <w:pStyle w:val="TAC"/>
              <w:rPr>
                <w:noProof/>
                <w:lang w:eastAsia="zh-CN"/>
              </w:rPr>
            </w:pPr>
            <w:r w:rsidRPr="00EF5447">
              <w:rPr>
                <w:rFonts w:eastAsia="Malgun Gothic"/>
                <w:lang w:eastAsia="ko-KR"/>
              </w:rPr>
              <w:t>DC_1A_n78A</w:t>
            </w:r>
          </w:p>
        </w:tc>
      </w:tr>
      <w:tr w:rsidR="00F402F0" w:rsidRPr="00EF5447" w14:paraId="08318F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F637C" w14:textId="77777777" w:rsidR="00F402F0" w:rsidRPr="00EF5447" w:rsidRDefault="00F402F0" w:rsidP="00D95E39">
            <w:pPr>
              <w:pStyle w:val="TAC"/>
              <w:rPr>
                <w:noProof/>
                <w:lang w:eastAsia="zh-CN"/>
              </w:rPr>
            </w:pPr>
            <w:bookmarkStart w:id="23" w:name="OLE_LINK9"/>
            <w:r w:rsidRPr="00EF5447">
              <w:t>DC_1A-8</w:t>
            </w:r>
            <w:r w:rsidRPr="00EF5447">
              <w:rPr>
                <w:rFonts w:eastAsia="Malgun Gothic"/>
              </w:rPr>
              <w:t>A_</w:t>
            </w:r>
            <w:r w:rsidRPr="00EF5447">
              <w:t>n3A</w:t>
            </w:r>
            <w:bookmarkEnd w:id="23"/>
          </w:p>
        </w:tc>
        <w:tc>
          <w:tcPr>
            <w:tcW w:w="5862" w:type="dxa"/>
            <w:tcBorders>
              <w:top w:val="single" w:sz="4" w:space="0" w:color="auto"/>
              <w:left w:val="single" w:sz="4" w:space="0" w:color="auto"/>
              <w:bottom w:val="single" w:sz="4" w:space="0" w:color="auto"/>
              <w:right w:val="single" w:sz="4" w:space="0" w:color="auto"/>
            </w:tcBorders>
            <w:hideMark/>
          </w:tcPr>
          <w:p w14:paraId="4C685121" w14:textId="77777777" w:rsidR="00F402F0" w:rsidRPr="00EF5447" w:rsidRDefault="00F402F0" w:rsidP="00D95E39">
            <w:pPr>
              <w:pStyle w:val="TAC"/>
            </w:pPr>
            <w:r w:rsidRPr="00EF5447">
              <w:t>DC_1A_n3A</w:t>
            </w:r>
          </w:p>
          <w:p w14:paraId="58FD4AF5" w14:textId="77777777" w:rsidR="00F402F0" w:rsidRPr="00EF5447" w:rsidRDefault="00F402F0" w:rsidP="00D95E39">
            <w:pPr>
              <w:pStyle w:val="TAC"/>
              <w:rPr>
                <w:noProof/>
                <w:lang w:eastAsia="zh-CN"/>
              </w:rPr>
            </w:pPr>
            <w:r w:rsidRPr="00EF5447">
              <w:t>DC_8A_n3A</w:t>
            </w:r>
          </w:p>
        </w:tc>
      </w:tr>
      <w:tr w:rsidR="00F402F0" w:rsidRPr="00EF5447" w14:paraId="1A4E40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6C8DD" w14:textId="77777777" w:rsidR="00F402F0" w:rsidRPr="00EF5447" w:rsidRDefault="00F402F0" w:rsidP="00D95E39">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C64C8CF" w14:textId="77777777" w:rsidR="00F402F0" w:rsidRPr="00EF5447" w:rsidRDefault="00F402F0" w:rsidP="00D95E39">
            <w:pPr>
              <w:pStyle w:val="TAC"/>
            </w:pPr>
            <w:r w:rsidRPr="00EF5447">
              <w:t>DC_1A_n28A</w:t>
            </w:r>
          </w:p>
          <w:p w14:paraId="51789739" w14:textId="77777777" w:rsidR="00F402F0" w:rsidRPr="00EF5447" w:rsidRDefault="00F402F0" w:rsidP="00D95E39">
            <w:pPr>
              <w:pStyle w:val="TAC"/>
              <w:rPr>
                <w:noProof/>
                <w:lang w:eastAsia="zh-CN"/>
              </w:rPr>
            </w:pPr>
            <w:r w:rsidRPr="00EF5447">
              <w:t>DC_8A_n28A</w:t>
            </w:r>
          </w:p>
        </w:tc>
      </w:tr>
      <w:tr w:rsidR="00F402F0" w:rsidRPr="00EF5447" w14:paraId="3630C50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084E1C" w14:textId="77777777" w:rsidR="00F402F0" w:rsidRPr="00EF5447" w:rsidRDefault="00F402F0" w:rsidP="00D95E39">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24A95A98" w14:textId="77777777" w:rsidR="00F402F0" w:rsidRPr="00EF5447" w:rsidRDefault="00F402F0" w:rsidP="00D95E39">
            <w:pPr>
              <w:pStyle w:val="TAC"/>
            </w:pPr>
            <w:r w:rsidRPr="00EF5447">
              <w:t>DC_1A_n8A</w:t>
            </w:r>
          </w:p>
          <w:p w14:paraId="10054B91" w14:textId="77777777" w:rsidR="00F402F0" w:rsidRPr="00EF5447" w:rsidRDefault="00F402F0" w:rsidP="00D95E39">
            <w:pPr>
              <w:pStyle w:val="TAC"/>
            </w:pPr>
            <w:r w:rsidRPr="00EF5447">
              <w:t>DC_1A_n40A</w:t>
            </w:r>
          </w:p>
        </w:tc>
      </w:tr>
      <w:tr w:rsidR="00F402F0" w:rsidRPr="00EF5447" w14:paraId="1688BB4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47997" w14:textId="77777777" w:rsidR="00F402F0" w:rsidRPr="00EF5447" w:rsidRDefault="00F402F0" w:rsidP="00D95E39">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EB93E9E" w14:textId="77777777" w:rsidR="00F402F0" w:rsidRPr="00EF5447" w:rsidRDefault="00F402F0" w:rsidP="00D95E39">
            <w:pPr>
              <w:pStyle w:val="TAC"/>
            </w:pPr>
            <w:r w:rsidRPr="00EF5447">
              <w:t>DC_1A_n77A</w:t>
            </w:r>
          </w:p>
          <w:p w14:paraId="13A4060C" w14:textId="77777777" w:rsidR="00F402F0" w:rsidRPr="00EF5447" w:rsidRDefault="00F402F0" w:rsidP="00D95E39">
            <w:pPr>
              <w:pStyle w:val="TAC"/>
              <w:rPr>
                <w:noProof/>
                <w:lang w:eastAsia="zh-CN"/>
              </w:rPr>
            </w:pPr>
            <w:r w:rsidRPr="00EF5447">
              <w:t>DC_8A_n77A</w:t>
            </w:r>
          </w:p>
        </w:tc>
      </w:tr>
      <w:tr w:rsidR="00F402F0" w:rsidRPr="00EF5447" w14:paraId="5C11EB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44544" w14:textId="77777777" w:rsidR="00F402F0" w:rsidRPr="00EF5447" w:rsidRDefault="00F402F0" w:rsidP="00D95E39">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B621253" w14:textId="77777777" w:rsidR="00F402F0" w:rsidRPr="00EF5447" w:rsidRDefault="00F402F0" w:rsidP="00D95E39">
            <w:pPr>
              <w:pStyle w:val="TAC"/>
              <w:rPr>
                <w:lang w:eastAsia="fr-FR"/>
              </w:rPr>
            </w:pPr>
            <w:r w:rsidRPr="00EF5447">
              <w:t>DC_1A_n77A</w:t>
            </w:r>
          </w:p>
          <w:p w14:paraId="2C65E514" w14:textId="77777777" w:rsidR="00F402F0" w:rsidRPr="00EF5447" w:rsidRDefault="00F402F0" w:rsidP="00D95E39">
            <w:pPr>
              <w:pStyle w:val="TAC"/>
            </w:pPr>
            <w:r w:rsidRPr="00EF5447">
              <w:t>DC_8A_n77A</w:t>
            </w:r>
          </w:p>
        </w:tc>
      </w:tr>
      <w:tr w:rsidR="00F402F0" w:rsidRPr="00EF5447" w14:paraId="55A82D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5B43F" w14:textId="77777777" w:rsidR="00F402F0" w:rsidRPr="00EF5447" w:rsidRDefault="00F402F0" w:rsidP="00D95E39">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60A7AF" w14:textId="77777777" w:rsidR="00F402F0" w:rsidRPr="00EF5447" w:rsidRDefault="00F402F0" w:rsidP="00D95E39">
            <w:pPr>
              <w:pStyle w:val="TAC"/>
              <w:rPr>
                <w:noProof/>
                <w:lang w:eastAsia="zh-CN"/>
              </w:rPr>
            </w:pPr>
            <w:r w:rsidRPr="00EF5447">
              <w:rPr>
                <w:noProof/>
                <w:lang w:eastAsia="zh-CN"/>
              </w:rPr>
              <w:t>DC_1A_n78A</w:t>
            </w:r>
          </w:p>
          <w:p w14:paraId="110DB367"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023EA9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A822D" w14:textId="77777777" w:rsidR="00F402F0" w:rsidRPr="00EF5447" w:rsidRDefault="00F402F0" w:rsidP="00D95E39">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6CC0B5DD" w14:textId="77777777" w:rsidR="00F402F0" w:rsidRPr="00EF5447" w:rsidRDefault="00F402F0" w:rsidP="00D95E39">
            <w:pPr>
              <w:pStyle w:val="TAC"/>
            </w:pPr>
            <w:r w:rsidRPr="00EF5447">
              <w:t>DC_1A_n8A</w:t>
            </w:r>
          </w:p>
          <w:p w14:paraId="380DBDFF" w14:textId="77777777" w:rsidR="00F402F0" w:rsidRPr="00EF5447" w:rsidRDefault="00F402F0" w:rsidP="00D95E39">
            <w:pPr>
              <w:pStyle w:val="TAC"/>
              <w:rPr>
                <w:noProof/>
                <w:lang w:eastAsia="zh-CN"/>
              </w:rPr>
            </w:pPr>
            <w:r w:rsidRPr="00EF5447">
              <w:t>DC_1A_n78A</w:t>
            </w:r>
          </w:p>
        </w:tc>
      </w:tr>
      <w:tr w:rsidR="00F402F0" w:rsidRPr="00EF5447" w14:paraId="2F2D4C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869E5" w14:textId="77777777" w:rsidR="00F402F0" w:rsidRPr="00EF5447" w:rsidRDefault="00F402F0" w:rsidP="00D95E3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2D33669" w14:textId="77777777" w:rsidR="00F402F0" w:rsidRPr="00EF5447" w:rsidRDefault="00F402F0" w:rsidP="00D95E39">
            <w:pPr>
              <w:pStyle w:val="TAC"/>
            </w:pPr>
            <w:r w:rsidRPr="00EF5447">
              <w:t>DC_1A_n79A</w:t>
            </w:r>
          </w:p>
          <w:p w14:paraId="4BDB17CF" w14:textId="77777777" w:rsidR="00F402F0" w:rsidRPr="00EF5447" w:rsidRDefault="00F402F0" w:rsidP="00D95E39">
            <w:pPr>
              <w:pStyle w:val="TAC"/>
              <w:rPr>
                <w:noProof/>
                <w:lang w:eastAsia="zh-CN"/>
              </w:rPr>
            </w:pPr>
            <w:r w:rsidRPr="00EF5447">
              <w:t>DC_8A_n79A</w:t>
            </w:r>
          </w:p>
        </w:tc>
      </w:tr>
      <w:tr w:rsidR="00F402F0" w:rsidRPr="00EF5447" w14:paraId="0C8DE0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9E2D7" w14:textId="77777777" w:rsidR="00F402F0" w:rsidRPr="00EF5447" w:rsidRDefault="00F402F0" w:rsidP="00D95E39">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2B05348" w14:textId="77777777" w:rsidR="00F402F0" w:rsidRPr="00EF5447" w:rsidRDefault="00F402F0" w:rsidP="00D95E39">
            <w:pPr>
              <w:pStyle w:val="TAC"/>
            </w:pPr>
            <w:r w:rsidRPr="00EF5447">
              <w:t>DC_1A_n3A</w:t>
            </w:r>
          </w:p>
          <w:p w14:paraId="2177D0B1" w14:textId="77777777" w:rsidR="00F402F0" w:rsidRPr="00EF5447" w:rsidRDefault="00F402F0" w:rsidP="00D95E39">
            <w:pPr>
              <w:pStyle w:val="TAC"/>
            </w:pPr>
            <w:r w:rsidRPr="00EF5447">
              <w:t>DC_11A_n3A</w:t>
            </w:r>
          </w:p>
        </w:tc>
      </w:tr>
      <w:tr w:rsidR="00F402F0" w:rsidRPr="00EF5447" w14:paraId="090403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9A1C8" w14:textId="77777777" w:rsidR="00F402F0" w:rsidRPr="00EF5447" w:rsidRDefault="00F402F0" w:rsidP="00D95E39">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2F039FD" w14:textId="77777777" w:rsidR="00F402F0" w:rsidRPr="00EF5447" w:rsidRDefault="00F402F0" w:rsidP="00D95E39">
            <w:pPr>
              <w:pStyle w:val="TAC"/>
            </w:pPr>
            <w:r w:rsidRPr="00EF5447">
              <w:t>DC_1A_n77A</w:t>
            </w:r>
          </w:p>
          <w:p w14:paraId="64ED91EC" w14:textId="77777777" w:rsidR="00F402F0" w:rsidRPr="00EF5447" w:rsidRDefault="00F402F0" w:rsidP="00D95E39">
            <w:pPr>
              <w:pStyle w:val="TAC"/>
              <w:rPr>
                <w:noProof/>
                <w:lang w:eastAsia="zh-CN"/>
              </w:rPr>
            </w:pPr>
            <w:r w:rsidRPr="00EF5447">
              <w:t>DC_11A_n77A</w:t>
            </w:r>
          </w:p>
        </w:tc>
      </w:tr>
      <w:tr w:rsidR="00F402F0" w:rsidRPr="00EF5447" w14:paraId="0A998F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916E2" w14:textId="77777777" w:rsidR="00F402F0" w:rsidRPr="00EF5447" w:rsidRDefault="00F402F0" w:rsidP="00D95E39">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F8FDB7B" w14:textId="77777777" w:rsidR="00F402F0" w:rsidRPr="00EF5447" w:rsidRDefault="00F402F0" w:rsidP="00D95E39">
            <w:pPr>
              <w:pStyle w:val="TAC"/>
              <w:rPr>
                <w:lang w:eastAsia="fr-FR"/>
              </w:rPr>
            </w:pPr>
            <w:r w:rsidRPr="00EF5447">
              <w:t>DC_1A_n77A</w:t>
            </w:r>
          </w:p>
          <w:p w14:paraId="3CE3CF6E" w14:textId="77777777" w:rsidR="00F402F0" w:rsidRPr="00EF5447" w:rsidRDefault="00F402F0" w:rsidP="00D95E39">
            <w:pPr>
              <w:pStyle w:val="TAC"/>
            </w:pPr>
            <w:r w:rsidRPr="00EF5447">
              <w:t>DC_11A_n77A</w:t>
            </w:r>
          </w:p>
        </w:tc>
      </w:tr>
      <w:tr w:rsidR="00F402F0" w:rsidRPr="00EF5447" w14:paraId="0680AA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C06E5" w14:textId="77777777" w:rsidR="00F402F0" w:rsidRPr="00EF5447" w:rsidRDefault="00F402F0" w:rsidP="00D95E3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E414B52" w14:textId="77777777" w:rsidR="00F402F0" w:rsidRPr="00EF5447" w:rsidRDefault="00F402F0" w:rsidP="00D95E39">
            <w:pPr>
              <w:pStyle w:val="TAC"/>
            </w:pPr>
            <w:r w:rsidRPr="00EF5447">
              <w:t>DC_1A_n78A</w:t>
            </w:r>
          </w:p>
          <w:p w14:paraId="79F3513E" w14:textId="77777777" w:rsidR="00F402F0" w:rsidRPr="00EF5447" w:rsidRDefault="00F402F0" w:rsidP="00D95E39">
            <w:pPr>
              <w:pStyle w:val="TAC"/>
              <w:rPr>
                <w:noProof/>
                <w:lang w:eastAsia="zh-CN"/>
              </w:rPr>
            </w:pPr>
            <w:r w:rsidRPr="00EF5447">
              <w:t>DC_11A_n78A</w:t>
            </w:r>
          </w:p>
        </w:tc>
      </w:tr>
      <w:tr w:rsidR="00F402F0" w:rsidRPr="00EF5447" w14:paraId="54767E2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CE3CE" w14:textId="77777777" w:rsidR="00F402F0" w:rsidRPr="00EF5447" w:rsidRDefault="00F402F0" w:rsidP="00D95E39">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368C0172" w14:textId="77777777" w:rsidR="00F402F0" w:rsidRPr="00EF5447" w:rsidRDefault="00F402F0" w:rsidP="00D95E39">
            <w:pPr>
              <w:pStyle w:val="TAC"/>
              <w:rPr>
                <w:lang w:eastAsia="ja-JP"/>
              </w:rPr>
            </w:pPr>
            <w:r w:rsidRPr="00EF5447">
              <w:rPr>
                <w:lang w:eastAsia="ja-JP"/>
              </w:rPr>
              <w:t>DC_1A_n3A</w:t>
            </w:r>
          </w:p>
          <w:p w14:paraId="34204151" w14:textId="77777777" w:rsidR="00F402F0" w:rsidRPr="00EF5447" w:rsidRDefault="00F402F0" w:rsidP="00D95E39">
            <w:pPr>
              <w:pStyle w:val="TAC"/>
            </w:pPr>
            <w:r w:rsidRPr="00EF5447">
              <w:rPr>
                <w:lang w:eastAsia="ja-JP"/>
              </w:rPr>
              <w:t>DC_18A_n3A</w:t>
            </w:r>
          </w:p>
        </w:tc>
      </w:tr>
      <w:tr w:rsidR="00F402F0" w:rsidRPr="00EF5447" w14:paraId="621E2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304DF" w14:textId="77777777" w:rsidR="00F402F0" w:rsidRPr="00EF5447" w:rsidRDefault="00F402F0" w:rsidP="00D95E39">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1A6EC345" w14:textId="77777777" w:rsidR="00F402F0" w:rsidRPr="00EF5447" w:rsidRDefault="00F402F0" w:rsidP="00D95E39">
            <w:pPr>
              <w:pStyle w:val="TAC"/>
            </w:pPr>
            <w:r w:rsidRPr="00EF5447">
              <w:t>DC_1A_n28A</w:t>
            </w:r>
          </w:p>
          <w:p w14:paraId="2645E2E5" w14:textId="77777777" w:rsidR="00F402F0" w:rsidRPr="00EF5447" w:rsidRDefault="00F402F0" w:rsidP="00D95E39">
            <w:pPr>
              <w:pStyle w:val="TAC"/>
              <w:rPr>
                <w:lang w:eastAsia="ja-JP"/>
              </w:rPr>
            </w:pPr>
            <w:r w:rsidRPr="00EF5447">
              <w:t>DC_18A_n28A</w:t>
            </w:r>
          </w:p>
        </w:tc>
      </w:tr>
      <w:tr w:rsidR="00F402F0" w:rsidRPr="00EF5447" w14:paraId="4C5A8B0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DEB40B" w14:textId="77777777" w:rsidR="00F402F0" w:rsidRPr="00EF5447" w:rsidRDefault="00F402F0" w:rsidP="00D95E39">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52ADDEF7" w14:textId="77777777" w:rsidR="00F402F0" w:rsidRPr="00EF5447" w:rsidRDefault="00F402F0" w:rsidP="00D95E39">
            <w:pPr>
              <w:pStyle w:val="TAC"/>
            </w:pPr>
            <w:r w:rsidRPr="00EF5447">
              <w:t>DC_1A_n41A</w:t>
            </w:r>
          </w:p>
          <w:p w14:paraId="734F82D1" w14:textId="77777777" w:rsidR="00F402F0" w:rsidRPr="00EF5447" w:rsidRDefault="00F402F0" w:rsidP="00D95E39">
            <w:pPr>
              <w:pStyle w:val="TAC"/>
              <w:rPr>
                <w:lang w:eastAsia="ja-JP"/>
              </w:rPr>
            </w:pPr>
            <w:r w:rsidRPr="00EF5447">
              <w:t>DC_18A_n41A</w:t>
            </w:r>
          </w:p>
        </w:tc>
      </w:tr>
      <w:tr w:rsidR="00F402F0" w:rsidRPr="00EF5447" w14:paraId="6D87FF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3819A" w14:textId="77777777" w:rsidR="00F402F0" w:rsidRPr="00EF5447" w:rsidRDefault="00F402F0" w:rsidP="00D95E39">
            <w:pPr>
              <w:pStyle w:val="TAC"/>
              <w:rPr>
                <w:noProof/>
                <w:vertAlign w:val="superscript"/>
                <w:lang w:eastAsia="zh-CN"/>
              </w:rPr>
            </w:pPr>
            <w:r w:rsidRPr="00EF5447">
              <w:t>DC_1A-18A_n77A</w:t>
            </w:r>
            <w:r w:rsidRPr="00EF5447">
              <w:rPr>
                <w:noProof/>
                <w:vertAlign w:val="superscript"/>
                <w:lang w:eastAsia="zh-CN"/>
              </w:rPr>
              <w:t>5</w:t>
            </w:r>
          </w:p>
          <w:p w14:paraId="5DDFBB6C" w14:textId="77777777" w:rsidR="00F402F0" w:rsidRPr="00EF5447" w:rsidRDefault="00F402F0" w:rsidP="00D95E39">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260D33" w14:textId="77777777" w:rsidR="00F402F0" w:rsidRPr="00EF5447" w:rsidRDefault="00F402F0" w:rsidP="00D95E39">
            <w:pPr>
              <w:pStyle w:val="TAC"/>
              <w:rPr>
                <w:noProof/>
                <w:lang w:eastAsia="zh-CN"/>
              </w:rPr>
            </w:pPr>
            <w:r w:rsidRPr="00EF5447">
              <w:rPr>
                <w:noProof/>
                <w:lang w:eastAsia="zh-CN"/>
              </w:rPr>
              <w:t>DC_1A_n77A</w:t>
            </w:r>
          </w:p>
          <w:p w14:paraId="2DD55E1B" w14:textId="77777777" w:rsidR="00F402F0" w:rsidRPr="00EF5447" w:rsidRDefault="00F402F0" w:rsidP="00D95E39">
            <w:pPr>
              <w:pStyle w:val="TAC"/>
              <w:rPr>
                <w:noProof/>
                <w:lang w:eastAsia="zh-CN"/>
              </w:rPr>
            </w:pPr>
            <w:r w:rsidRPr="00EF5447">
              <w:rPr>
                <w:noProof/>
                <w:lang w:eastAsia="zh-CN"/>
              </w:rPr>
              <w:t>DC_18A_n77A</w:t>
            </w:r>
          </w:p>
        </w:tc>
      </w:tr>
      <w:tr w:rsidR="00F402F0" w:rsidRPr="00EF5447" w14:paraId="25F897B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34528" w14:textId="77777777" w:rsidR="00F402F0" w:rsidRPr="00EF5447" w:rsidRDefault="00F402F0" w:rsidP="00D95E39">
            <w:pPr>
              <w:pStyle w:val="TAC"/>
              <w:rPr>
                <w:noProof/>
                <w:vertAlign w:val="superscript"/>
                <w:lang w:eastAsia="zh-CN"/>
              </w:rPr>
            </w:pPr>
            <w:r w:rsidRPr="00EF5447">
              <w:t>DC_1A-18A_n78A</w:t>
            </w:r>
            <w:r w:rsidRPr="00EF5447">
              <w:rPr>
                <w:noProof/>
                <w:vertAlign w:val="superscript"/>
                <w:lang w:eastAsia="zh-CN"/>
              </w:rPr>
              <w:t>5</w:t>
            </w:r>
          </w:p>
          <w:p w14:paraId="0230B96C" w14:textId="77777777" w:rsidR="00F402F0" w:rsidRPr="00EF5447" w:rsidRDefault="00F402F0" w:rsidP="00D95E39">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4605F4" w14:textId="77777777" w:rsidR="00F402F0" w:rsidRPr="00EF5447" w:rsidRDefault="00F402F0" w:rsidP="00D95E39">
            <w:pPr>
              <w:pStyle w:val="TAC"/>
              <w:rPr>
                <w:noProof/>
                <w:lang w:eastAsia="zh-CN"/>
              </w:rPr>
            </w:pPr>
            <w:r w:rsidRPr="00EF5447">
              <w:rPr>
                <w:noProof/>
                <w:lang w:eastAsia="zh-CN"/>
              </w:rPr>
              <w:t>DC_1A_n78A</w:t>
            </w:r>
          </w:p>
          <w:p w14:paraId="735F3170" w14:textId="77777777" w:rsidR="00F402F0" w:rsidRPr="00EF5447" w:rsidRDefault="00F402F0" w:rsidP="00D95E39">
            <w:pPr>
              <w:pStyle w:val="TAC"/>
              <w:rPr>
                <w:noProof/>
                <w:lang w:eastAsia="zh-CN"/>
              </w:rPr>
            </w:pPr>
            <w:r w:rsidRPr="00EF5447">
              <w:rPr>
                <w:noProof/>
                <w:lang w:eastAsia="zh-CN"/>
              </w:rPr>
              <w:t>DC_18A_n78A</w:t>
            </w:r>
          </w:p>
        </w:tc>
      </w:tr>
      <w:tr w:rsidR="00F402F0" w:rsidRPr="00EF5447" w14:paraId="5575EA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01A78" w14:textId="77777777" w:rsidR="00F402F0" w:rsidRPr="00EF5447" w:rsidRDefault="00F402F0" w:rsidP="00D95E39">
            <w:pPr>
              <w:pStyle w:val="TAC"/>
            </w:pPr>
            <w:r w:rsidRPr="00EF5447">
              <w:t>DC_1A-18A_n79A</w:t>
            </w:r>
          </w:p>
        </w:tc>
        <w:tc>
          <w:tcPr>
            <w:tcW w:w="5862" w:type="dxa"/>
            <w:tcBorders>
              <w:top w:val="single" w:sz="4" w:space="0" w:color="auto"/>
              <w:left w:val="single" w:sz="4" w:space="0" w:color="auto"/>
              <w:bottom w:val="single" w:sz="4" w:space="0" w:color="auto"/>
              <w:right w:val="single" w:sz="4" w:space="0" w:color="auto"/>
            </w:tcBorders>
            <w:hideMark/>
          </w:tcPr>
          <w:p w14:paraId="4C645E23" w14:textId="77777777" w:rsidR="00F402F0" w:rsidRPr="00EF5447" w:rsidRDefault="00F402F0" w:rsidP="00D95E39">
            <w:pPr>
              <w:pStyle w:val="TAC"/>
              <w:rPr>
                <w:noProof/>
                <w:lang w:eastAsia="zh-CN"/>
              </w:rPr>
            </w:pPr>
            <w:r w:rsidRPr="00EF5447">
              <w:rPr>
                <w:noProof/>
                <w:lang w:eastAsia="zh-CN"/>
              </w:rPr>
              <w:t>DC_1A_n79A</w:t>
            </w:r>
          </w:p>
          <w:p w14:paraId="417C37D0" w14:textId="77777777" w:rsidR="00F402F0" w:rsidRPr="00EF5447" w:rsidRDefault="00F402F0" w:rsidP="00D95E39">
            <w:pPr>
              <w:pStyle w:val="TAC"/>
              <w:rPr>
                <w:noProof/>
                <w:lang w:eastAsia="zh-CN"/>
              </w:rPr>
            </w:pPr>
            <w:r w:rsidRPr="00EF5447">
              <w:rPr>
                <w:noProof/>
                <w:lang w:eastAsia="zh-CN"/>
              </w:rPr>
              <w:t>DC_18A_n79A</w:t>
            </w:r>
          </w:p>
        </w:tc>
      </w:tr>
      <w:tr w:rsidR="00F402F0" w:rsidRPr="00EF5447" w14:paraId="6642F6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14635" w14:textId="77777777" w:rsidR="00F402F0" w:rsidRPr="00EF5447" w:rsidRDefault="00F402F0" w:rsidP="00D95E39">
            <w:pPr>
              <w:pStyle w:val="TAC"/>
              <w:rPr>
                <w:noProof/>
                <w:lang w:eastAsia="zh-CN"/>
              </w:rPr>
            </w:pPr>
            <w:r w:rsidRPr="00EF5447">
              <w:rPr>
                <w:noProof/>
                <w:lang w:eastAsia="zh-CN"/>
              </w:rPr>
              <w:t>DC_1A-19A_n77A</w:t>
            </w:r>
            <w:r w:rsidRPr="00EF5447">
              <w:rPr>
                <w:noProof/>
                <w:vertAlign w:val="superscript"/>
                <w:lang w:eastAsia="zh-CN"/>
              </w:rPr>
              <w:t>5</w:t>
            </w:r>
          </w:p>
          <w:p w14:paraId="3CAF3220" w14:textId="77777777" w:rsidR="00F402F0" w:rsidRPr="00EF5447" w:rsidRDefault="00F402F0" w:rsidP="00D95E39">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22CB6B" w14:textId="77777777" w:rsidR="00F402F0" w:rsidRPr="00EF5447" w:rsidRDefault="00F402F0" w:rsidP="00D95E39">
            <w:pPr>
              <w:pStyle w:val="TAC"/>
              <w:rPr>
                <w:noProof/>
                <w:lang w:eastAsia="zh-CN"/>
              </w:rPr>
            </w:pPr>
            <w:r w:rsidRPr="00EF5447">
              <w:rPr>
                <w:noProof/>
                <w:lang w:eastAsia="zh-CN"/>
              </w:rPr>
              <w:t>DC_1A_n77A</w:t>
            </w:r>
          </w:p>
          <w:p w14:paraId="59E2A0E2"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580271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C55FA" w14:textId="77777777" w:rsidR="00F402F0" w:rsidRPr="00EF5447" w:rsidRDefault="00F402F0" w:rsidP="00D95E39">
            <w:pPr>
              <w:pStyle w:val="TAC"/>
              <w:rPr>
                <w:noProof/>
                <w:lang w:eastAsia="zh-CN"/>
              </w:rPr>
            </w:pPr>
            <w:r w:rsidRPr="00EF5447">
              <w:rPr>
                <w:noProof/>
                <w:lang w:eastAsia="zh-CN"/>
              </w:rPr>
              <w:t>DC_1A-19A_n78A</w:t>
            </w:r>
            <w:r w:rsidRPr="00EF5447">
              <w:rPr>
                <w:noProof/>
                <w:vertAlign w:val="superscript"/>
                <w:lang w:eastAsia="zh-CN"/>
              </w:rPr>
              <w:t>5</w:t>
            </w:r>
          </w:p>
          <w:p w14:paraId="52AB21EC" w14:textId="77777777" w:rsidR="00F402F0" w:rsidRPr="00EF5447" w:rsidRDefault="00F402F0" w:rsidP="00D95E39">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414D3A" w14:textId="77777777" w:rsidR="00F402F0" w:rsidRPr="00EF5447" w:rsidRDefault="00F402F0" w:rsidP="00D95E39">
            <w:pPr>
              <w:pStyle w:val="TAC"/>
              <w:rPr>
                <w:noProof/>
                <w:lang w:eastAsia="zh-CN"/>
              </w:rPr>
            </w:pPr>
            <w:r w:rsidRPr="00EF5447">
              <w:rPr>
                <w:noProof/>
                <w:lang w:eastAsia="zh-CN"/>
              </w:rPr>
              <w:t>DC_1A_n78A</w:t>
            </w:r>
          </w:p>
          <w:p w14:paraId="063C7288"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1C2816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22D2E" w14:textId="77777777" w:rsidR="00F402F0" w:rsidRPr="00EF5447" w:rsidRDefault="00F402F0" w:rsidP="00D95E39">
            <w:pPr>
              <w:pStyle w:val="TAC"/>
              <w:rPr>
                <w:noProof/>
                <w:lang w:eastAsia="zh-CN"/>
              </w:rPr>
            </w:pPr>
            <w:r w:rsidRPr="00EF5447">
              <w:rPr>
                <w:noProof/>
                <w:lang w:eastAsia="zh-CN"/>
              </w:rPr>
              <w:t>DC_1A-19A_n79A</w:t>
            </w:r>
            <w:r w:rsidRPr="00EF5447">
              <w:rPr>
                <w:noProof/>
                <w:vertAlign w:val="superscript"/>
                <w:lang w:eastAsia="zh-CN"/>
              </w:rPr>
              <w:t>5</w:t>
            </w:r>
          </w:p>
          <w:p w14:paraId="644C281B" w14:textId="77777777" w:rsidR="00F402F0" w:rsidRPr="00EF5447" w:rsidRDefault="00F402F0" w:rsidP="00D95E39">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AB9150" w14:textId="77777777" w:rsidR="00F402F0" w:rsidRPr="00EF5447" w:rsidRDefault="00F402F0" w:rsidP="00D95E39">
            <w:pPr>
              <w:pStyle w:val="TAC"/>
              <w:rPr>
                <w:noProof/>
                <w:lang w:eastAsia="zh-CN"/>
              </w:rPr>
            </w:pPr>
            <w:r w:rsidRPr="00EF5447">
              <w:rPr>
                <w:noProof/>
                <w:lang w:eastAsia="zh-CN"/>
              </w:rPr>
              <w:t>DC_1A_n79A</w:t>
            </w:r>
          </w:p>
          <w:p w14:paraId="48F28D6B"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00FBED6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7305C" w14:textId="77777777" w:rsidR="00F402F0" w:rsidRPr="00EF5447" w:rsidRDefault="00F402F0" w:rsidP="00D95E39">
            <w:pPr>
              <w:pStyle w:val="TAC"/>
              <w:rPr>
                <w:lang w:eastAsia="ja-JP"/>
              </w:rPr>
            </w:pPr>
            <w:r w:rsidRPr="00EF5447">
              <w:rPr>
                <w:lang w:eastAsia="ja-JP"/>
              </w:rPr>
              <w:t>DC_1A-20A_n3A</w:t>
            </w:r>
          </w:p>
          <w:p w14:paraId="683710DC" w14:textId="77777777" w:rsidR="00F402F0" w:rsidRPr="00EF5447" w:rsidRDefault="00F402F0" w:rsidP="00D95E39">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38EC727" w14:textId="77777777" w:rsidR="00F402F0" w:rsidRPr="00EF5447" w:rsidRDefault="00F402F0" w:rsidP="00D95E39">
            <w:pPr>
              <w:pStyle w:val="TAC"/>
              <w:rPr>
                <w:lang w:eastAsia="fi-FI"/>
              </w:rPr>
            </w:pPr>
            <w:r w:rsidRPr="00EF5447">
              <w:rPr>
                <w:lang w:eastAsia="fi-FI"/>
              </w:rPr>
              <w:t>DC_1A_n3A</w:t>
            </w:r>
          </w:p>
          <w:p w14:paraId="377AE6FB" w14:textId="77777777" w:rsidR="00F402F0" w:rsidRPr="00EF5447" w:rsidRDefault="00F402F0" w:rsidP="00D95E39">
            <w:pPr>
              <w:pStyle w:val="TAC"/>
              <w:rPr>
                <w:noProof/>
                <w:lang w:eastAsia="zh-CN"/>
              </w:rPr>
            </w:pPr>
            <w:r w:rsidRPr="00EF5447">
              <w:rPr>
                <w:lang w:eastAsia="fi-FI"/>
              </w:rPr>
              <w:t>DC_20A_n3A</w:t>
            </w:r>
          </w:p>
        </w:tc>
      </w:tr>
      <w:tr w:rsidR="00F402F0" w:rsidRPr="00EF5447" w14:paraId="61A89D9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01196" w14:textId="77777777" w:rsidR="00F402F0" w:rsidRPr="00EF5447" w:rsidRDefault="00F402F0" w:rsidP="00D95E39">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583FA107"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1C116050"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402F0" w:rsidRPr="00EF5447" w14:paraId="74AC37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1F94E" w14:textId="77777777" w:rsidR="00F402F0" w:rsidRPr="00EF5447" w:rsidRDefault="00F402F0" w:rsidP="00D95E39">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2B5E433" w14:textId="77777777" w:rsidR="00F402F0" w:rsidRPr="00EF5447" w:rsidRDefault="00F402F0" w:rsidP="00D95E39">
            <w:pPr>
              <w:pStyle w:val="TAC"/>
              <w:rPr>
                <w:noProof/>
                <w:lang w:eastAsia="zh-CN"/>
              </w:rPr>
            </w:pPr>
            <w:r w:rsidRPr="00EF5447">
              <w:rPr>
                <w:noProof/>
                <w:lang w:eastAsia="zh-CN"/>
              </w:rPr>
              <w:t>DC_1A_n28A</w:t>
            </w:r>
          </w:p>
          <w:p w14:paraId="47006194"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01EECE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E2563A" w14:textId="77777777" w:rsidR="00F402F0" w:rsidRPr="00EF5447" w:rsidRDefault="00F402F0" w:rsidP="00D95E39">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3F12B487" w14:textId="77777777" w:rsidR="00F402F0" w:rsidRPr="00EF5447" w:rsidRDefault="00F402F0" w:rsidP="00D95E39">
            <w:pPr>
              <w:pStyle w:val="TAC"/>
              <w:rPr>
                <w:lang w:eastAsia="ja-JP"/>
              </w:rPr>
            </w:pPr>
            <w:bookmarkStart w:id="24" w:name="OLE_LINK40"/>
            <w:bookmarkStart w:id="25" w:name="OLE_LINK41"/>
            <w:r w:rsidRPr="00EF5447">
              <w:rPr>
                <w:lang w:eastAsia="ja-JP"/>
              </w:rPr>
              <w:t>DC_1A_n38A</w:t>
            </w:r>
            <w:bookmarkEnd w:id="24"/>
            <w:bookmarkEnd w:id="25"/>
          </w:p>
          <w:p w14:paraId="4BA4877E" w14:textId="77777777" w:rsidR="00F402F0" w:rsidRPr="00EF5447" w:rsidRDefault="00F402F0" w:rsidP="00D95E3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402F0" w:rsidRPr="00EF5447" w14:paraId="6259454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6F900" w14:textId="77777777" w:rsidR="00F402F0" w:rsidRPr="00EF5447" w:rsidRDefault="00F402F0" w:rsidP="00D95E39">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C3B3F8F" w14:textId="77777777" w:rsidR="00F402F0" w:rsidRPr="00EF5447" w:rsidRDefault="00F402F0" w:rsidP="00D95E39">
            <w:pPr>
              <w:pStyle w:val="TAC"/>
              <w:rPr>
                <w:noProof/>
                <w:lang w:eastAsia="zh-CN"/>
              </w:rPr>
            </w:pPr>
            <w:r w:rsidRPr="00EF5447">
              <w:rPr>
                <w:noProof/>
                <w:lang w:eastAsia="zh-CN"/>
              </w:rPr>
              <w:t>DC_1A_n41A</w:t>
            </w:r>
          </w:p>
          <w:p w14:paraId="58021129" w14:textId="77777777" w:rsidR="00F402F0" w:rsidRPr="00EF5447" w:rsidRDefault="00F402F0" w:rsidP="00D95E39">
            <w:pPr>
              <w:pStyle w:val="TAC"/>
              <w:rPr>
                <w:noProof/>
                <w:lang w:eastAsia="zh-CN"/>
              </w:rPr>
            </w:pPr>
            <w:r w:rsidRPr="00EF5447">
              <w:rPr>
                <w:noProof/>
                <w:lang w:eastAsia="zh-CN"/>
              </w:rPr>
              <w:t>DC_20A_n41A</w:t>
            </w:r>
          </w:p>
        </w:tc>
      </w:tr>
      <w:tr w:rsidR="00F402F0" w:rsidRPr="00EF5447" w14:paraId="157888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3D0DF" w14:textId="77777777" w:rsidR="00F402F0" w:rsidRPr="00EF5447" w:rsidRDefault="00F402F0" w:rsidP="00D95E39">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30BC34" w14:textId="77777777" w:rsidR="00F402F0" w:rsidRPr="00EF5447" w:rsidRDefault="00F402F0" w:rsidP="00D95E39">
            <w:pPr>
              <w:pStyle w:val="TAC"/>
              <w:rPr>
                <w:noProof/>
                <w:lang w:eastAsia="zh-CN"/>
              </w:rPr>
            </w:pPr>
            <w:r w:rsidRPr="00EF5447">
              <w:rPr>
                <w:noProof/>
                <w:lang w:eastAsia="zh-CN"/>
              </w:rPr>
              <w:t>DC_1A_n78A</w:t>
            </w:r>
          </w:p>
          <w:p w14:paraId="2CB0CB6B"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737BAD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6A126" w14:textId="77777777" w:rsidR="00F402F0" w:rsidRPr="00EF5447" w:rsidRDefault="00F402F0" w:rsidP="00D95E39">
            <w:pPr>
              <w:pStyle w:val="TAC"/>
              <w:rPr>
                <w:noProof/>
                <w:lang w:eastAsia="zh-CN"/>
              </w:rPr>
            </w:pPr>
            <w:r w:rsidRPr="00EF5447">
              <w:rPr>
                <w:noProof/>
                <w:lang w:eastAsia="zh-CN"/>
              </w:rPr>
              <w:t>DC_1A-21A_n77A</w:t>
            </w:r>
            <w:r w:rsidRPr="00EF5447">
              <w:rPr>
                <w:noProof/>
                <w:vertAlign w:val="superscript"/>
                <w:lang w:eastAsia="zh-CN"/>
              </w:rPr>
              <w:t>5</w:t>
            </w:r>
          </w:p>
          <w:p w14:paraId="35610247" w14:textId="77777777" w:rsidR="00F402F0" w:rsidRPr="00EF5447" w:rsidRDefault="00F402F0" w:rsidP="00D95E39">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A11E9B" w14:textId="77777777" w:rsidR="00F402F0" w:rsidRPr="00EF5447" w:rsidRDefault="00F402F0" w:rsidP="00D95E39">
            <w:pPr>
              <w:pStyle w:val="TAC"/>
              <w:rPr>
                <w:noProof/>
                <w:lang w:eastAsia="zh-CN"/>
              </w:rPr>
            </w:pPr>
            <w:r w:rsidRPr="00EF5447">
              <w:rPr>
                <w:noProof/>
                <w:lang w:eastAsia="zh-CN"/>
              </w:rPr>
              <w:t>DC_1A_n77A</w:t>
            </w:r>
          </w:p>
          <w:p w14:paraId="711FFEB7"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4ECE46F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F3E1D" w14:textId="77777777" w:rsidR="00F402F0" w:rsidRPr="00EF5447" w:rsidRDefault="00F402F0" w:rsidP="00D95E39">
            <w:pPr>
              <w:pStyle w:val="TAC"/>
              <w:rPr>
                <w:noProof/>
                <w:lang w:eastAsia="zh-CN"/>
              </w:rPr>
            </w:pPr>
            <w:r w:rsidRPr="00EF5447">
              <w:rPr>
                <w:noProof/>
                <w:lang w:eastAsia="zh-CN"/>
              </w:rPr>
              <w:t>DC_1A-21A_n78A</w:t>
            </w:r>
            <w:r w:rsidRPr="00EF5447">
              <w:rPr>
                <w:noProof/>
                <w:vertAlign w:val="superscript"/>
                <w:lang w:eastAsia="zh-CN"/>
              </w:rPr>
              <w:t>5</w:t>
            </w:r>
          </w:p>
          <w:p w14:paraId="45BECAA8" w14:textId="77777777" w:rsidR="00F402F0" w:rsidRPr="00EF5447" w:rsidRDefault="00F402F0" w:rsidP="00D95E39">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716CFE" w14:textId="77777777" w:rsidR="00F402F0" w:rsidRPr="00EF5447" w:rsidRDefault="00F402F0" w:rsidP="00D95E39">
            <w:pPr>
              <w:pStyle w:val="TAC"/>
              <w:rPr>
                <w:noProof/>
                <w:lang w:eastAsia="zh-CN"/>
              </w:rPr>
            </w:pPr>
            <w:r w:rsidRPr="00EF5447">
              <w:rPr>
                <w:noProof/>
                <w:lang w:eastAsia="zh-CN"/>
              </w:rPr>
              <w:t>DC_1A_n78A</w:t>
            </w:r>
          </w:p>
          <w:p w14:paraId="716F1D91"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2878BF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4BB1B" w14:textId="77777777" w:rsidR="00F402F0" w:rsidRPr="00EF5447" w:rsidRDefault="00F402F0" w:rsidP="00D95E39">
            <w:pPr>
              <w:pStyle w:val="TAC"/>
              <w:rPr>
                <w:noProof/>
                <w:lang w:eastAsia="zh-CN"/>
              </w:rPr>
            </w:pPr>
            <w:r w:rsidRPr="00EF5447">
              <w:rPr>
                <w:noProof/>
                <w:lang w:eastAsia="zh-CN"/>
              </w:rPr>
              <w:t>DC_1A-21A_n79A</w:t>
            </w:r>
            <w:r w:rsidRPr="00EF5447">
              <w:rPr>
                <w:noProof/>
                <w:vertAlign w:val="superscript"/>
                <w:lang w:eastAsia="zh-CN"/>
              </w:rPr>
              <w:t>5</w:t>
            </w:r>
          </w:p>
          <w:p w14:paraId="310AEB0D" w14:textId="77777777" w:rsidR="00F402F0" w:rsidRPr="00EF5447" w:rsidRDefault="00F402F0" w:rsidP="00D95E39">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82F50" w14:textId="77777777" w:rsidR="00F402F0" w:rsidRPr="00EF5447" w:rsidRDefault="00F402F0" w:rsidP="00D95E39">
            <w:pPr>
              <w:pStyle w:val="TAC"/>
              <w:rPr>
                <w:noProof/>
                <w:lang w:eastAsia="zh-CN"/>
              </w:rPr>
            </w:pPr>
            <w:r w:rsidRPr="00EF5447">
              <w:rPr>
                <w:noProof/>
                <w:lang w:eastAsia="zh-CN"/>
              </w:rPr>
              <w:t>DC_1A_n79A</w:t>
            </w:r>
          </w:p>
          <w:p w14:paraId="086BBE86"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4BC1D1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63F8D" w14:textId="77777777" w:rsidR="00F402F0" w:rsidRPr="00EF5447" w:rsidRDefault="00F402F0" w:rsidP="00D95E39">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76D0DFB5" w14:textId="77777777" w:rsidR="00F402F0" w:rsidRPr="00EF5447" w:rsidRDefault="00F402F0" w:rsidP="00D95E39">
            <w:pPr>
              <w:pStyle w:val="TAC"/>
              <w:rPr>
                <w:lang w:eastAsia="ja-JP"/>
              </w:rPr>
            </w:pPr>
            <w:r w:rsidRPr="00EF5447">
              <w:rPr>
                <w:lang w:eastAsia="ja-JP"/>
              </w:rPr>
              <w:t>DC_1A_n3A</w:t>
            </w:r>
          </w:p>
          <w:p w14:paraId="46231AA4" w14:textId="77777777" w:rsidR="00F402F0" w:rsidRPr="00EF5447" w:rsidRDefault="00F402F0" w:rsidP="00D95E39">
            <w:pPr>
              <w:pStyle w:val="TAC"/>
              <w:rPr>
                <w:noProof/>
                <w:lang w:eastAsia="zh-CN"/>
              </w:rPr>
            </w:pPr>
            <w:r w:rsidRPr="00EF5447">
              <w:rPr>
                <w:lang w:eastAsia="ja-JP"/>
              </w:rPr>
              <w:t>DC_28A_n3A</w:t>
            </w:r>
          </w:p>
        </w:tc>
      </w:tr>
      <w:tr w:rsidR="00F402F0" w:rsidRPr="00EF5447" w14:paraId="2CBE3B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CF65F" w14:textId="77777777" w:rsidR="00F402F0" w:rsidRPr="00EF5447" w:rsidRDefault="00F402F0" w:rsidP="00D95E39">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6048BE2" w14:textId="77777777" w:rsidR="00F402F0" w:rsidRPr="00EF5447" w:rsidRDefault="00F402F0" w:rsidP="00D95E39">
            <w:pPr>
              <w:pStyle w:val="TAC"/>
              <w:rPr>
                <w:lang w:eastAsia="fi-FI"/>
              </w:rPr>
            </w:pPr>
            <w:r w:rsidRPr="00EF5447">
              <w:rPr>
                <w:lang w:eastAsia="fi-FI"/>
              </w:rPr>
              <w:t>DC_1A_n5A</w:t>
            </w:r>
          </w:p>
          <w:p w14:paraId="777709C1" w14:textId="77777777" w:rsidR="00F402F0" w:rsidRPr="00EF5447" w:rsidRDefault="00F402F0" w:rsidP="00D95E39">
            <w:pPr>
              <w:pStyle w:val="TAC"/>
              <w:rPr>
                <w:noProof/>
                <w:lang w:eastAsia="zh-CN"/>
              </w:rPr>
            </w:pPr>
            <w:r w:rsidRPr="00EF5447">
              <w:rPr>
                <w:lang w:eastAsia="fi-FI"/>
              </w:rPr>
              <w:t>DC_28A_n5A</w:t>
            </w:r>
          </w:p>
        </w:tc>
      </w:tr>
      <w:tr w:rsidR="00F402F0" w:rsidRPr="00EF5447" w14:paraId="076C22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2311B" w14:textId="77777777" w:rsidR="00F402F0" w:rsidRPr="00EF5447" w:rsidRDefault="00F402F0" w:rsidP="00D95E39">
            <w:pPr>
              <w:pStyle w:val="TAC"/>
              <w:rPr>
                <w:lang w:eastAsia="ja-JP"/>
              </w:rPr>
            </w:pPr>
            <w:r w:rsidRPr="00EF5447">
              <w:rPr>
                <w:lang w:eastAsia="ja-JP"/>
              </w:rPr>
              <w:t>DC_1A-28A_n7A</w:t>
            </w:r>
          </w:p>
          <w:p w14:paraId="1E528BE9" w14:textId="77777777" w:rsidR="00F402F0" w:rsidRPr="00EF5447" w:rsidRDefault="00F402F0" w:rsidP="00D95E39">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5FCE3ED6" w14:textId="77777777" w:rsidR="00F402F0" w:rsidRPr="00EF5447" w:rsidRDefault="00F402F0" w:rsidP="00D95E39">
            <w:pPr>
              <w:pStyle w:val="TAC"/>
              <w:rPr>
                <w:lang w:eastAsia="fi-FI"/>
              </w:rPr>
            </w:pPr>
            <w:r w:rsidRPr="00EF5447">
              <w:rPr>
                <w:lang w:eastAsia="fi-FI"/>
              </w:rPr>
              <w:t>DC_1A_n7A</w:t>
            </w:r>
          </w:p>
          <w:p w14:paraId="064D85BE" w14:textId="77777777" w:rsidR="00F402F0" w:rsidRPr="00EF5447" w:rsidRDefault="00F402F0" w:rsidP="00D95E39">
            <w:pPr>
              <w:pStyle w:val="TAC"/>
              <w:rPr>
                <w:lang w:eastAsia="fi-FI"/>
              </w:rPr>
            </w:pPr>
            <w:r w:rsidRPr="00EF5447">
              <w:rPr>
                <w:lang w:eastAsia="fi-FI"/>
              </w:rPr>
              <w:t>DC_28A_n7A</w:t>
            </w:r>
          </w:p>
          <w:p w14:paraId="67107003" w14:textId="77777777" w:rsidR="00F402F0" w:rsidRPr="00EF5447" w:rsidRDefault="00F402F0" w:rsidP="00D95E39">
            <w:pPr>
              <w:pStyle w:val="TAC"/>
              <w:rPr>
                <w:lang w:eastAsia="fi-FI"/>
              </w:rPr>
            </w:pPr>
            <w:r w:rsidRPr="00EF5447">
              <w:rPr>
                <w:lang w:eastAsia="fi-FI"/>
              </w:rPr>
              <w:t>DC_1A_n7B</w:t>
            </w:r>
          </w:p>
          <w:p w14:paraId="7CA60072" w14:textId="77777777" w:rsidR="00F402F0" w:rsidRPr="00EF5447" w:rsidRDefault="00F402F0" w:rsidP="00D95E39">
            <w:pPr>
              <w:pStyle w:val="TAC"/>
              <w:rPr>
                <w:lang w:eastAsia="fi-FI"/>
              </w:rPr>
            </w:pPr>
            <w:r w:rsidRPr="00EF5447">
              <w:rPr>
                <w:lang w:eastAsia="fi-FI"/>
              </w:rPr>
              <w:t>DC_28A_n7B</w:t>
            </w:r>
          </w:p>
        </w:tc>
      </w:tr>
      <w:tr w:rsidR="00F402F0" w:rsidRPr="00EF5447" w14:paraId="14B89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34AAD" w14:textId="77777777" w:rsidR="00F402F0" w:rsidRPr="00EF5447" w:rsidRDefault="00F402F0" w:rsidP="00D95E39">
            <w:pPr>
              <w:pStyle w:val="TAC"/>
              <w:rPr>
                <w:lang w:eastAsia="ja-JP"/>
              </w:rPr>
            </w:pPr>
            <w:r w:rsidRPr="00EF5447">
              <w:rPr>
                <w:lang w:eastAsia="ja-JP"/>
              </w:rPr>
              <w:t>DC_1A-1A-28A_n7A</w:t>
            </w:r>
          </w:p>
          <w:p w14:paraId="2E34B5A7" w14:textId="77777777" w:rsidR="00F402F0" w:rsidRPr="00EF5447" w:rsidRDefault="00F402F0" w:rsidP="00D95E39">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729833D" w14:textId="77777777" w:rsidR="00F402F0" w:rsidRPr="00EF5447" w:rsidRDefault="00F402F0" w:rsidP="00D95E39">
            <w:pPr>
              <w:pStyle w:val="TAC"/>
              <w:rPr>
                <w:lang w:eastAsia="fi-FI"/>
              </w:rPr>
            </w:pPr>
            <w:r w:rsidRPr="00EF5447">
              <w:rPr>
                <w:lang w:eastAsia="fi-FI"/>
              </w:rPr>
              <w:t>DC_1A_n7A</w:t>
            </w:r>
          </w:p>
          <w:p w14:paraId="4E9C7E25" w14:textId="77777777" w:rsidR="00F402F0" w:rsidRPr="00EF5447" w:rsidRDefault="00F402F0" w:rsidP="00D95E39">
            <w:pPr>
              <w:pStyle w:val="TAC"/>
              <w:rPr>
                <w:lang w:eastAsia="fi-FI"/>
              </w:rPr>
            </w:pPr>
            <w:r w:rsidRPr="00EF5447">
              <w:rPr>
                <w:lang w:eastAsia="fi-FI"/>
              </w:rPr>
              <w:t>DC_28A_n7A</w:t>
            </w:r>
          </w:p>
          <w:p w14:paraId="64A03A1D" w14:textId="77777777" w:rsidR="00F402F0" w:rsidRPr="00EF5447" w:rsidRDefault="00F402F0" w:rsidP="00D95E39">
            <w:pPr>
              <w:pStyle w:val="TAC"/>
              <w:rPr>
                <w:lang w:eastAsia="fi-FI"/>
              </w:rPr>
            </w:pPr>
            <w:r w:rsidRPr="00EF5447">
              <w:rPr>
                <w:lang w:eastAsia="fi-FI"/>
              </w:rPr>
              <w:t>DC_1A_n7B</w:t>
            </w:r>
          </w:p>
          <w:p w14:paraId="71E26138" w14:textId="77777777" w:rsidR="00F402F0" w:rsidRPr="00EF5447" w:rsidRDefault="00F402F0" w:rsidP="00D95E39">
            <w:pPr>
              <w:pStyle w:val="TAC"/>
              <w:rPr>
                <w:lang w:eastAsia="fi-FI"/>
              </w:rPr>
            </w:pPr>
            <w:r w:rsidRPr="00EF5447">
              <w:rPr>
                <w:lang w:eastAsia="fi-FI"/>
              </w:rPr>
              <w:t>DC_28A_n7B</w:t>
            </w:r>
          </w:p>
        </w:tc>
      </w:tr>
      <w:tr w:rsidR="00F402F0" w:rsidRPr="00EF5447" w14:paraId="3462B1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7C5C3C" w14:textId="77777777" w:rsidR="00F402F0" w:rsidRPr="00EF5447" w:rsidRDefault="00F402F0" w:rsidP="00D95E39">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25EB0F6A" w14:textId="77777777" w:rsidR="00F402F0" w:rsidRPr="00EF5447" w:rsidRDefault="00F402F0" w:rsidP="00D95E39">
            <w:pPr>
              <w:pStyle w:val="TAC"/>
              <w:rPr>
                <w:rFonts w:cs="Arial"/>
                <w:lang w:eastAsia="ja-JP"/>
              </w:rPr>
            </w:pPr>
            <w:r w:rsidRPr="00EF5447">
              <w:rPr>
                <w:rFonts w:cs="Arial"/>
                <w:lang w:eastAsia="ja-JP"/>
              </w:rPr>
              <w:t>DC_1A_n28A</w:t>
            </w:r>
          </w:p>
          <w:p w14:paraId="45BB1007" w14:textId="77777777" w:rsidR="00F402F0" w:rsidRPr="00EF5447" w:rsidRDefault="00F402F0" w:rsidP="00D95E39">
            <w:pPr>
              <w:pStyle w:val="TAC"/>
              <w:rPr>
                <w:lang w:eastAsia="ja-JP"/>
              </w:rPr>
            </w:pPr>
            <w:r w:rsidRPr="00EF5447">
              <w:rPr>
                <w:rFonts w:cs="Arial"/>
                <w:lang w:eastAsia="ja-JP"/>
              </w:rPr>
              <w:t>DC_1A_n40A</w:t>
            </w:r>
          </w:p>
        </w:tc>
      </w:tr>
      <w:tr w:rsidR="00F402F0" w:rsidRPr="00EF5447" w14:paraId="72F0E7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F8875" w14:textId="77777777" w:rsidR="00F402F0" w:rsidRPr="00EF5447" w:rsidRDefault="00F402F0" w:rsidP="00D95E39">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3F92BB95" w14:textId="77777777" w:rsidR="00F402F0" w:rsidRPr="00EF5447" w:rsidRDefault="00F402F0" w:rsidP="00D95E39">
            <w:pPr>
              <w:pStyle w:val="TAC"/>
              <w:rPr>
                <w:lang w:eastAsia="ja-JP"/>
              </w:rPr>
            </w:pPr>
            <w:r w:rsidRPr="00EF5447">
              <w:rPr>
                <w:lang w:eastAsia="ja-JP"/>
              </w:rPr>
              <w:t>DC_1A_n40A</w:t>
            </w:r>
          </w:p>
          <w:p w14:paraId="7B331D1D" w14:textId="77777777" w:rsidR="00F402F0" w:rsidRPr="00EF5447" w:rsidRDefault="00F402F0" w:rsidP="00D95E39">
            <w:pPr>
              <w:pStyle w:val="TAC"/>
              <w:rPr>
                <w:lang w:eastAsia="fi-FI"/>
              </w:rPr>
            </w:pPr>
            <w:r w:rsidRPr="00EF5447">
              <w:rPr>
                <w:lang w:eastAsia="ja-JP"/>
              </w:rPr>
              <w:t>DC_28A_n40A</w:t>
            </w:r>
          </w:p>
        </w:tc>
      </w:tr>
      <w:tr w:rsidR="00F402F0" w:rsidRPr="00EF5447" w14:paraId="1C96D64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EE3760" w14:textId="77777777" w:rsidR="00F402F0" w:rsidRPr="00EF5447" w:rsidRDefault="00F402F0" w:rsidP="00D95E39">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33CF2CED" w14:textId="77777777" w:rsidR="00F402F0" w:rsidRPr="00EF5447" w:rsidRDefault="00F402F0" w:rsidP="00D95E39">
            <w:pPr>
              <w:pStyle w:val="TAC"/>
              <w:rPr>
                <w:lang w:eastAsia="ja-JP"/>
              </w:rPr>
            </w:pPr>
            <w:r w:rsidRPr="00EF5447">
              <w:rPr>
                <w:lang w:eastAsia="ja-JP"/>
              </w:rPr>
              <w:t>DC_1A_n28A</w:t>
            </w:r>
          </w:p>
          <w:p w14:paraId="2DFB4BC7" w14:textId="77777777" w:rsidR="00F402F0" w:rsidRPr="00EF5447" w:rsidRDefault="00F402F0" w:rsidP="00D95E39">
            <w:pPr>
              <w:pStyle w:val="TAC"/>
              <w:rPr>
                <w:lang w:eastAsia="ja-JP"/>
              </w:rPr>
            </w:pPr>
            <w:r w:rsidRPr="00EF5447">
              <w:rPr>
                <w:lang w:eastAsia="ja-JP"/>
              </w:rPr>
              <w:t>DC_1A_n41A</w:t>
            </w:r>
          </w:p>
        </w:tc>
      </w:tr>
      <w:tr w:rsidR="00F402F0" w:rsidRPr="00EF5447" w14:paraId="7DCFF37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82CF9" w14:textId="77777777" w:rsidR="00F402F0" w:rsidRPr="00EF5447" w:rsidRDefault="00F402F0" w:rsidP="00D95E39">
            <w:pPr>
              <w:pStyle w:val="TAC"/>
              <w:rPr>
                <w:noProof/>
                <w:lang w:eastAsia="zh-CN"/>
              </w:rPr>
            </w:pPr>
            <w:r w:rsidRPr="00EF5447">
              <w:rPr>
                <w:noProof/>
                <w:lang w:eastAsia="zh-CN"/>
              </w:rPr>
              <w:t>DC_1A-28A_n77A</w:t>
            </w:r>
            <w:r w:rsidRPr="00EF5447">
              <w:rPr>
                <w:noProof/>
                <w:vertAlign w:val="superscript"/>
                <w:lang w:eastAsia="zh-CN"/>
              </w:rPr>
              <w:t>5</w:t>
            </w:r>
          </w:p>
          <w:p w14:paraId="0BD246F8" w14:textId="77777777" w:rsidR="00F402F0" w:rsidRPr="00EF5447" w:rsidRDefault="00F402F0" w:rsidP="00D95E39">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F94AE6" w14:textId="77777777" w:rsidR="00F402F0" w:rsidRPr="00EF5447" w:rsidRDefault="00F402F0" w:rsidP="00D95E39">
            <w:pPr>
              <w:pStyle w:val="TAC"/>
              <w:rPr>
                <w:noProof/>
                <w:lang w:eastAsia="zh-CN"/>
              </w:rPr>
            </w:pPr>
            <w:r w:rsidRPr="00EF5447">
              <w:rPr>
                <w:noProof/>
                <w:lang w:eastAsia="zh-CN"/>
              </w:rPr>
              <w:t>DC_1A_n77A</w:t>
            </w:r>
          </w:p>
          <w:p w14:paraId="22BB12E0" w14:textId="77777777" w:rsidR="00F402F0" w:rsidRPr="00EF5447" w:rsidRDefault="00F402F0" w:rsidP="00D95E39">
            <w:pPr>
              <w:pStyle w:val="TAC"/>
              <w:rPr>
                <w:noProof/>
                <w:lang w:eastAsia="zh-CN"/>
              </w:rPr>
            </w:pPr>
            <w:r w:rsidRPr="00EF5447">
              <w:rPr>
                <w:noProof/>
                <w:lang w:eastAsia="zh-CN"/>
              </w:rPr>
              <w:t>DC_28A_n77A</w:t>
            </w:r>
          </w:p>
        </w:tc>
      </w:tr>
      <w:tr w:rsidR="00F402F0" w:rsidRPr="00EF5447" w14:paraId="1DB53E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CF3A1" w14:textId="77777777" w:rsidR="00F402F0" w:rsidRPr="00EF5447" w:rsidRDefault="00F402F0" w:rsidP="00D95E39">
            <w:pPr>
              <w:pStyle w:val="TAC"/>
              <w:rPr>
                <w:noProof/>
                <w:lang w:eastAsia="zh-CN"/>
              </w:rPr>
            </w:pPr>
            <w:r w:rsidRPr="00EF5447">
              <w:rPr>
                <w:noProof/>
                <w:lang w:eastAsia="zh-CN"/>
              </w:rPr>
              <w:t>DC_1A-28A_n78A</w:t>
            </w:r>
            <w:r w:rsidRPr="00EF5447">
              <w:rPr>
                <w:noProof/>
                <w:vertAlign w:val="superscript"/>
                <w:lang w:eastAsia="zh-CN"/>
              </w:rPr>
              <w:t>5</w:t>
            </w:r>
          </w:p>
          <w:p w14:paraId="44DB2CA6" w14:textId="77777777" w:rsidR="00F402F0" w:rsidRPr="00EF5447" w:rsidRDefault="00F402F0" w:rsidP="00D95E39">
            <w:pPr>
              <w:pStyle w:val="TAC"/>
              <w:rPr>
                <w:noProof/>
                <w:lang w:eastAsia="zh-CN"/>
              </w:rPr>
            </w:pPr>
            <w:r w:rsidRPr="00EF5447">
              <w:rPr>
                <w:noProof/>
                <w:lang w:eastAsia="zh-CN"/>
              </w:rPr>
              <w:t>DC_1A-28A_n78C</w:t>
            </w:r>
            <w:r w:rsidRPr="00EF5447">
              <w:rPr>
                <w:noProof/>
                <w:vertAlign w:val="superscript"/>
                <w:lang w:eastAsia="zh-CN"/>
              </w:rPr>
              <w:t>5</w:t>
            </w:r>
          </w:p>
          <w:p w14:paraId="274CA8E2" w14:textId="77777777" w:rsidR="00F402F0" w:rsidRPr="00EF5447" w:rsidRDefault="00F402F0" w:rsidP="00D95E39">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42F7B201" w14:textId="77777777" w:rsidR="00F402F0" w:rsidRPr="00EF5447" w:rsidRDefault="00F402F0" w:rsidP="00D95E39">
            <w:pPr>
              <w:pStyle w:val="TAC"/>
              <w:rPr>
                <w:noProof/>
                <w:lang w:eastAsia="zh-CN"/>
              </w:rPr>
            </w:pPr>
            <w:r w:rsidRPr="00EF5447">
              <w:rPr>
                <w:noProof/>
                <w:lang w:eastAsia="zh-CN"/>
              </w:rPr>
              <w:t>DC_1A_n78A</w:t>
            </w:r>
          </w:p>
          <w:p w14:paraId="3374AA47"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549AA7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28FD98" w14:textId="77777777" w:rsidR="00F402F0" w:rsidRPr="00EF5447" w:rsidRDefault="00F402F0" w:rsidP="00D95E39">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8957ED2" w14:textId="77777777" w:rsidR="00F402F0" w:rsidRPr="00EF5447" w:rsidRDefault="00F402F0" w:rsidP="00D95E39">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A2F068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5919FA0D" w14:textId="77777777" w:rsidR="00F402F0" w:rsidRPr="00EF5447" w:rsidRDefault="00F402F0" w:rsidP="00D95E39">
            <w:pPr>
              <w:pStyle w:val="TAC"/>
              <w:rPr>
                <w:noProof/>
                <w:lang w:eastAsia="zh-CN"/>
              </w:rPr>
            </w:pPr>
            <w:r w:rsidRPr="00EF5447">
              <w:rPr>
                <w:rFonts w:eastAsia="Malgun Gothic"/>
                <w:noProof/>
                <w:lang w:eastAsia="ko-KR"/>
              </w:rPr>
              <w:t>DC_1A_n77A</w:t>
            </w:r>
          </w:p>
        </w:tc>
      </w:tr>
      <w:tr w:rsidR="00F402F0" w:rsidRPr="00EF5447" w14:paraId="171FCF2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7DC98" w14:textId="77777777" w:rsidR="00F402F0" w:rsidRPr="00EF5447" w:rsidRDefault="00F402F0" w:rsidP="00D95E3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7694E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423C1C8B" w14:textId="77777777" w:rsidR="00F402F0" w:rsidRPr="00EF5447" w:rsidRDefault="00F402F0" w:rsidP="00D95E39">
            <w:pPr>
              <w:pStyle w:val="TAC"/>
              <w:rPr>
                <w:noProof/>
                <w:lang w:eastAsia="zh-CN"/>
              </w:rPr>
            </w:pPr>
            <w:r w:rsidRPr="00EF5447">
              <w:rPr>
                <w:rFonts w:eastAsia="Malgun Gothic"/>
                <w:noProof/>
                <w:lang w:eastAsia="ko-KR"/>
              </w:rPr>
              <w:t>DC_1A_n78A</w:t>
            </w:r>
          </w:p>
        </w:tc>
      </w:tr>
      <w:tr w:rsidR="00F402F0" w:rsidRPr="00EF5447" w14:paraId="431F4D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B9A2F" w14:textId="77777777" w:rsidR="00F402F0" w:rsidRPr="00EF5447" w:rsidRDefault="00F402F0" w:rsidP="00D95E39">
            <w:pPr>
              <w:pStyle w:val="TAC"/>
              <w:rPr>
                <w:noProof/>
                <w:lang w:eastAsia="zh-CN"/>
              </w:rPr>
            </w:pPr>
            <w:r w:rsidRPr="00EF5447">
              <w:rPr>
                <w:noProof/>
                <w:lang w:eastAsia="zh-CN"/>
              </w:rPr>
              <w:t>DC_1A-28A_n79A</w:t>
            </w:r>
          </w:p>
          <w:p w14:paraId="6736D6B0" w14:textId="77777777" w:rsidR="00F402F0" w:rsidRPr="00EF5447" w:rsidRDefault="00F402F0" w:rsidP="00D95E39">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3DD70111" w14:textId="77777777" w:rsidR="00F402F0" w:rsidRPr="00EF5447" w:rsidRDefault="00F402F0" w:rsidP="00D95E39">
            <w:pPr>
              <w:pStyle w:val="TAC"/>
              <w:rPr>
                <w:noProof/>
                <w:lang w:eastAsia="zh-CN"/>
              </w:rPr>
            </w:pPr>
            <w:r w:rsidRPr="00EF5447">
              <w:rPr>
                <w:noProof/>
                <w:lang w:eastAsia="zh-CN"/>
              </w:rPr>
              <w:t>DC_1A_n79A</w:t>
            </w:r>
          </w:p>
          <w:p w14:paraId="7C50CEED"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6B664E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F63B5" w14:textId="77777777" w:rsidR="00F402F0" w:rsidRPr="00EF5447" w:rsidRDefault="00F402F0" w:rsidP="00D95E39">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54D0DACA" w14:textId="77777777" w:rsidR="00F402F0" w:rsidRPr="00EF5447" w:rsidRDefault="00F402F0" w:rsidP="00D95E39">
            <w:pPr>
              <w:pStyle w:val="TAC"/>
              <w:rPr>
                <w:noProof/>
                <w:lang w:eastAsia="zh-CN"/>
              </w:rPr>
            </w:pPr>
            <w:r w:rsidRPr="00EF5447">
              <w:rPr>
                <w:lang w:eastAsia="fi-FI"/>
              </w:rPr>
              <w:t>DC_1A_</w:t>
            </w:r>
            <w:r w:rsidRPr="00EF5447">
              <w:rPr>
                <w:lang w:eastAsia="ja-JP"/>
              </w:rPr>
              <w:t>n3A</w:t>
            </w:r>
          </w:p>
        </w:tc>
      </w:tr>
      <w:tr w:rsidR="00F402F0" w:rsidRPr="00EF5447" w14:paraId="05E6D2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DF4E09" w14:textId="77777777" w:rsidR="00F402F0" w:rsidRPr="00EF5447" w:rsidRDefault="00F402F0" w:rsidP="00D95E39">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67C183B6" w14:textId="77777777" w:rsidR="00F402F0" w:rsidRPr="00EF5447" w:rsidRDefault="00F402F0" w:rsidP="00D95E39">
            <w:pPr>
              <w:pStyle w:val="TAC"/>
              <w:rPr>
                <w:noProof/>
                <w:lang w:eastAsia="zh-CN"/>
              </w:rPr>
            </w:pPr>
            <w:r w:rsidRPr="00EF5447">
              <w:t>DC_1A_n28A</w:t>
            </w:r>
          </w:p>
        </w:tc>
      </w:tr>
      <w:tr w:rsidR="00F402F0" w:rsidRPr="00EF5447" w14:paraId="7C7DB9A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917BC" w14:textId="77777777" w:rsidR="00F402F0" w:rsidRPr="00EF5447" w:rsidRDefault="00F402F0" w:rsidP="00D95E39">
            <w:pPr>
              <w:pStyle w:val="TAC"/>
              <w:rPr>
                <w:lang w:eastAsia="ja-JP"/>
              </w:rPr>
            </w:pPr>
            <w:r w:rsidRPr="00EF5447">
              <w:rPr>
                <w:lang w:eastAsia="ja-JP"/>
              </w:rPr>
              <w:t>DC_1A-32A_n78A</w:t>
            </w:r>
          </w:p>
          <w:p w14:paraId="74B03A8C" w14:textId="77777777" w:rsidR="00F402F0" w:rsidRPr="00EF5447" w:rsidRDefault="00F402F0" w:rsidP="00D95E39">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7C2EFFE" w14:textId="77777777" w:rsidR="00F402F0" w:rsidRPr="00EF5447" w:rsidRDefault="00F402F0" w:rsidP="00D95E39">
            <w:pPr>
              <w:pStyle w:val="TAC"/>
              <w:rPr>
                <w:noProof/>
                <w:lang w:eastAsia="zh-CN"/>
              </w:rPr>
            </w:pPr>
            <w:r w:rsidRPr="00EF5447">
              <w:rPr>
                <w:lang w:eastAsia="fi-FI"/>
              </w:rPr>
              <w:t>DC_1A_</w:t>
            </w:r>
            <w:r w:rsidRPr="00EF5447">
              <w:rPr>
                <w:lang w:eastAsia="ja-JP"/>
              </w:rPr>
              <w:t>n78A</w:t>
            </w:r>
          </w:p>
        </w:tc>
      </w:tr>
      <w:tr w:rsidR="00F402F0" w:rsidRPr="00EF5447" w14:paraId="23912BE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89927" w14:textId="77777777" w:rsidR="00F402F0" w:rsidRPr="00EF5447" w:rsidRDefault="00F402F0" w:rsidP="00D95E39">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42286AAC" w14:textId="77777777" w:rsidR="00F402F0" w:rsidRPr="00EF5447" w:rsidRDefault="00F402F0" w:rsidP="00D95E39">
            <w:pPr>
              <w:pStyle w:val="TAC"/>
              <w:rPr>
                <w:noProof/>
                <w:lang w:eastAsia="zh-CN"/>
              </w:rPr>
            </w:pPr>
            <w:r w:rsidRPr="00EF5447">
              <w:t>DC_1A_n38A</w:t>
            </w:r>
          </w:p>
        </w:tc>
      </w:tr>
      <w:tr w:rsidR="00F402F0" w:rsidRPr="00EF5447" w14:paraId="7A7923D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E8B46" w14:textId="77777777" w:rsidR="00F402F0" w:rsidRPr="00EF5447" w:rsidRDefault="00F402F0" w:rsidP="00D95E39">
            <w:pPr>
              <w:pStyle w:val="TAC"/>
              <w:rPr>
                <w:lang w:eastAsia="ja-JP"/>
              </w:rPr>
            </w:pPr>
            <w:r w:rsidRPr="00EF5447">
              <w:rPr>
                <w:lang w:eastAsia="ja-JP"/>
              </w:rPr>
              <w:t>DC_1A-40A_n78A</w:t>
            </w:r>
          </w:p>
          <w:p w14:paraId="4741B90C" w14:textId="77777777" w:rsidR="00F402F0" w:rsidRPr="00EF5447" w:rsidRDefault="00F402F0" w:rsidP="00D95E39">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3F64D92D" w14:textId="77777777" w:rsidR="00F402F0" w:rsidRPr="00EF5447" w:rsidRDefault="00F402F0" w:rsidP="00D95E39">
            <w:pPr>
              <w:pStyle w:val="TAC"/>
              <w:rPr>
                <w:lang w:eastAsia="ja-JP"/>
              </w:rPr>
            </w:pPr>
            <w:r w:rsidRPr="00EF5447">
              <w:rPr>
                <w:lang w:eastAsia="ja-JP"/>
              </w:rPr>
              <w:t>DC_1A_n78A</w:t>
            </w:r>
          </w:p>
          <w:p w14:paraId="1AEC68B2" w14:textId="77777777" w:rsidR="00F402F0" w:rsidRPr="00EF5447" w:rsidRDefault="00F402F0" w:rsidP="00D95E39">
            <w:pPr>
              <w:pStyle w:val="TAC"/>
            </w:pPr>
            <w:r w:rsidRPr="00EF5447">
              <w:rPr>
                <w:lang w:eastAsia="ja-JP"/>
              </w:rPr>
              <w:t>DC_40A_n78A</w:t>
            </w:r>
          </w:p>
        </w:tc>
      </w:tr>
      <w:tr w:rsidR="00F402F0" w:rsidRPr="00EF5447" w14:paraId="09FFF8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1E620"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DC_1A_n40A-n78A</w:t>
            </w:r>
          </w:p>
          <w:p w14:paraId="0AC61173" w14:textId="77777777" w:rsidR="00F402F0" w:rsidRPr="00EF5447" w:rsidRDefault="00F402F0" w:rsidP="00D95E39">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6B98289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DC_1A_n40A</w:t>
            </w:r>
          </w:p>
          <w:p w14:paraId="475B05F2" w14:textId="77777777" w:rsidR="00F402F0" w:rsidRPr="00EF5447" w:rsidRDefault="00F402F0" w:rsidP="00D95E39">
            <w:pPr>
              <w:pStyle w:val="TAC"/>
              <w:rPr>
                <w:noProof/>
                <w:lang w:eastAsia="zh-CN"/>
              </w:rPr>
            </w:pPr>
            <w:r w:rsidRPr="00EF5447">
              <w:rPr>
                <w:rFonts w:eastAsia="Malgun Gothic"/>
                <w:noProof/>
                <w:lang w:eastAsia="ko-KR"/>
              </w:rPr>
              <w:t>DC_1A_n78A</w:t>
            </w:r>
          </w:p>
        </w:tc>
      </w:tr>
      <w:tr w:rsidR="00F402F0" w:rsidRPr="00EF5447" w14:paraId="51193E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FE2233" w14:textId="77777777" w:rsidR="00F402F0" w:rsidRPr="00EF5447" w:rsidRDefault="00F402F0" w:rsidP="00D95E39">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1F72C08B"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05148F3" w14:textId="77777777" w:rsidR="00F402F0" w:rsidRPr="00EF5447" w:rsidRDefault="00F402F0" w:rsidP="00D95E39">
            <w:pPr>
              <w:pStyle w:val="TAC"/>
              <w:rPr>
                <w:lang w:eastAsia="fi-FI"/>
              </w:rPr>
            </w:pPr>
            <w:r w:rsidRPr="00B33BAC">
              <w:rPr>
                <w:lang w:eastAsia="fi-FI"/>
              </w:rPr>
              <w:t>DC_</w:t>
            </w:r>
            <w:r w:rsidRPr="00B33BAC">
              <w:t>1A_n3A</w:t>
            </w:r>
          </w:p>
          <w:p w14:paraId="19684B73"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12344F5"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402F0" w:rsidRPr="00EF5447" w14:paraId="1AB387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2FC7"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DC_1A-41A_n28A</w:t>
            </w:r>
          </w:p>
          <w:p w14:paraId="7AE5D84E"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5EA82192"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731CB3F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DC_41A_n28A</w:t>
            </w:r>
          </w:p>
          <w:p w14:paraId="2F318B23" w14:textId="77777777" w:rsidR="00F402F0" w:rsidRPr="00EF5447" w:rsidRDefault="00F402F0" w:rsidP="00D95E39">
            <w:pPr>
              <w:pStyle w:val="TAC"/>
              <w:rPr>
                <w:rFonts w:eastAsia="Malgun Gothic"/>
                <w:noProof/>
                <w:lang w:eastAsia="ko-KR"/>
              </w:rPr>
            </w:pPr>
            <w:r w:rsidRPr="00EF5447">
              <w:rPr>
                <w:rFonts w:eastAsia="Malgun Gothic"/>
                <w:noProof/>
                <w:lang w:eastAsia="ko-KR"/>
              </w:rPr>
              <w:t>DC_41C_n28A</w:t>
            </w:r>
          </w:p>
        </w:tc>
      </w:tr>
      <w:tr w:rsidR="00F402F0" w:rsidRPr="00EF5447" w14:paraId="616D81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D1030" w14:textId="77777777" w:rsidR="00F402F0" w:rsidRPr="00EF5447" w:rsidRDefault="00F402F0" w:rsidP="00D95E39">
            <w:pPr>
              <w:pStyle w:val="TAC"/>
              <w:rPr>
                <w:lang w:eastAsia="ja-JP"/>
              </w:rPr>
            </w:pPr>
            <w:r w:rsidRPr="00EF5447">
              <w:rPr>
                <w:lang w:eastAsia="ja-JP"/>
              </w:rPr>
              <w:t>DC_1A-(n)41AA</w:t>
            </w:r>
          </w:p>
          <w:p w14:paraId="314308FC" w14:textId="77777777" w:rsidR="00F402F0" w:rsidRPr="00EF5447" w:rsidRDefault="00F402F0" w:rsidP="00D95E39">
            <w:pPr>
              <w:pStyle w:val="TAC"/>
              <w:rPr>
                <w:lang w:eastAsia="ja-JP"/>
              </w:rPr>
            </w:pPr>
            <w:r w:rsidRPr="00EF5447">
              <w:rPr>
                <w:lang w:eastAsia="ja-JP"/>
              </w:rPr>
              <w:t>DC_1A-(n)41CA</w:t>
            </w:r>
          </w:p>
          <w:p w14:paraId="73BC75A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1FFA53CC" w14:textId="77777777" w:rsidR="00F402F0" w:rsidRPr="00EF5447" w:rsidRDefault="00F402F0" w:rsidP="00D95E39">
            <w:pPr>
              <w:pStyle w:val="TAC"/>
              <w:rPr>
                <w:rFonts w:eastAsia="Malgun Gothic"/>
                <w:noProof/>
                <w:lang w:eastAsia="ko-KR"/>
              </w:rPr>
            </w:pPr>
            <w:r w:rsidRPr="00EF5447">
              <w:rPr>
                <w:lang w:eastAsia="fi-FI"/>
              </w:rPr>
              <w:t>DC_1A_</w:t>
            </w:r>
            <w:r w:rsidRPr="00EF5447">
              <w:rPr>
                <w:lang w:eastAsia="ja-JP"/>
              </w:rPr>
              <w:t>n41A</w:t>
            </w:r>
          </w:p>
        </w:tc>
      </w:tr>
      <w:tr w:rsidR="00F402F0" w:rsidRPr="00EF5447" w14:paraId="5F05DE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63F4" w14:textId="77777777" w:rsidR="00F402F0" w:rsidRPr="00EF5447" w:rsidRDefault="00F402F0" w:rsidP="00D95E39">
            <w:pPr>
              <w:pStyle w:val="TAC"/>
              <w:rPr>
                <w:lang w:eastAsia="ja-JP"/>
              </w:rPr>
            </w:pPr>
            <w:r w:rsidRPr="00EF5447">
              <w:rPr>
                <w:lang w:eastAsia="ja-JP"/>
              </w:rPr>
              <w:t>DC_1A-41A_n41A</w:t>
            </w:r>
          </w:p>
          <w:p w14:paraId="2CD75E09" w14:textId="77777777" w:rsidR="00F402F0" w:rsidRPr="00EF5447" w:rsidRDefault="00F402F0" w:rsidP="00D95E39">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D3F434E" w14:textId="77777777" w:rsidR="00F402F0" w:rsidRPr="00EF5447" w:rsidRDefault="00F402F0" w:rsidP="00D95E39">
            <w:pPr>
              <w:pStyle w:val="TAC"/>
              <w:rPr>
                <w:rFonts w:eastAsia="Malgun Gothic"/>
                <w:noProof/>
                <w:lang w:eastAsia="ko-KR"/>
              </w:rPr>
            </w:pPr>
            <w:r w:rsidRPr="00EF5447">
              <w:rPr>
                <w:lang w:eastAsia="fi-FI"/>
              </w:rPr>
              <w:t>DC_1A_</w:t>
            </w:r>
            <w:r w:rsidRPr="00EF5447">
              <w:rPr>
                <w:lang w:eastAsia="ja-JP"/>
              </w:rPr>
              <w:t>n41A</w:t>
            </w:r>
          </w:p>
        </w:tc>
      </w:tr>
      <w:tr w:rsidR="00F402F0" w:rsidRPr="00EF5447" w14:paraId="471CE04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4D1AC" w14:textId="77777777" w:rsidR="00F402F0" w:rsidRPr="00EF5447" w:rsidRDefault="00F402F0" w:rsidP="00D95E39">
            <w:pPr>
              <w:pStyle w:val="TAC"/>
              <w:rPr>
                <w:lang w:eastAsia="ja-JP"/>
              </w:rPr>
            </w:pPr>
            <w:r w:rsidRPr="00EF5447">
              <w:rPr>
                <w:lang w:eastAsia="ja-JP"/>
              </w:rPr>
              <w:t>DC_1A-41A_n77A</w:t>
            </w:r>
          </w:p>
          <w:p w14:paraId="285CAE25" w14:textId="77777777" w:rsidR="00F402F0" w:rsidRPr="00EF5447" w:rsidRDefault="00F402F0" w:rsidP="00D95E39">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06918242" w14:textId="77777777" w:rsidR="00F402F0" w:rsidRPr="00EF5447" w:rsidRDefault="00F402F0" w:rsidP="00D95E39">
            <w:pPr>
              <w:pStyle w:val="TAC"/>
              <w:rPr>
                <w:lang w:eastAsia="ja-JP"/>
              </w:rPr>
            </w:pPr>
            <w:r w:rsidRPr="00EF5447">
              <w:rPr>
                <w:lang w:eastAsia="ja-JP"/>
              </w:rPr>
              <w:t>DC_1A_n77A</w:t>
            </w:r>
          </w:p>
          <w:p w14:paraId="173ED607" w14:textId="77777777" w:rsidR="00F402F0" w:rsidRPr="00EF5447" w:rsidRDefault="00F402F0" w:rsidP="00D95E39">
            <w:pPr>
              <w:pStyle w:val="TAC"/>
              <w:rPr>
                <w:lang w:eastAsia="ja-JP"/>
              </w:rPr>
            </w:pPr>
            <w:r w:rsidRPr="00EF5447">
              <w:rPr>
                <w:lang w:eastAsia="ja-JP"/>
              </w:rPr>
              <w:t>DC_41A_n77A</w:t>
            </w:r>
          </w:p>
          <w:p w14:paraId="60A578EC" w14:textId="77777777" w:rsidR="00F402F0" w:rsidRPr="00EF5447" w:rsidRDefault="00F402F0" w:rsidP="00D95E39">
            <w:pPr>
              <w:pStyle w:val="TAC"/>
              <w:rPr>
                <w:noProof/>
                <w:lang w:eastAsia="zh-CN"/>
              </w:rPr>
            </w:pPr>
            <w:r w:rsidRPr="00EF5447">
              <w:rPr>
                <w:noProof/>
                <w:lang w:eastAsia="zh-CN"/>
              </w:rPr>
              <w:t>DC_41C_n77A</w:t>
            </w:r>
          </w:p>
        </w:tc>
      </w:tr>
      <w:tr w:rsidR="00F402F0" w:rsidRPr="00EF5447" w14:paraId="38BD2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50F3C" w14:textId="77777777" w:rsidR="00F402F0" w:rsidRPr="00EF5447" w:rsidRDefault="00F402F0" w:rsidP="00D95E3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DB64BE9" w14:textId="77777777" w:rsidR="00F402F0" w:rsidRPr="00EF5447" w:rsidRDefault="00F402F0" w:rsidP="00D95E3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58AFEB1" w14:textId="77777777" w:rsidR="00F402F0" w:rsidRPr="00EF5447" w:rsidRDefault="00F402F0" w:rsidP="00D95E39">
            <w:pPr>
              <w:pStyle w:val="TAC"/>
              <w:rPr>
                <w:lang w:eastAsia="ja-JP"/>
              </w:rPr>
            </w:pPr>
            <w:r w:rsidRPr="00EF5447">
              <w:rPr>
                <w:lang w:eastAsia="ja-JP"/>
              </w:rPr>
              <w:t>DC_1A_n77A</w:t>
            </w:r>
          </w:p>
          <w:p w14:paraId="10598600" w14:textId="77777777" w:rsidR="00F402F0" w:rsidRPr="00EF5447" w:rsidRDefault="00F402F0" w:rsidP="00D95E39">
            <w:pPr>
              <w:pStyle w:val="TAC"/>
              <w:rPr>
                <w:lang w:eastAsia="ja-JP"/>
              </w:rPr>
            </w:pPr>
            <w:r w:rsidRPr="00EF5447">
              <w:rPr>
                <w:lang w:eastAsia="ja-JP"/>
              </w:rPr>
              <w:t>DC_41A_n77A</w:t>
            </w:r>
          </w:p>
          <w:p w14:paraId="55765C3B"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_n77A</w:t>
            </w:r>
          </w:p>
        </w:tc>
      </w:tr>
      <w:tr w:rsidR="00F402F0" w:rsidRPr="00EF5447" w14:paraId="5A7F7F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833351" w14:textId="77777777" w:rsidR="00F402F0" w:rsidRPr="00EF5447" w:rsidRDefault="00F402F0" w:rsidP="00D95E39">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265484CB" w14:textId="77777777" w:rsidR="00F402F0" w:rsidRPr="00EF5447" w:rsidRDefault="00F402F0" w:rsidP="00D95E39">
            <w:pPr>
              <w:pStyle w:val="TAC"/>
              <w:rPr>
                <w:lang w:eastAsia="ja-JP"/>
              </w:rPr>
            </w:pPr>
            <w:r w:rsidRPr="00EF5447">
              <w:rPr>
                <w:lang w:eastAsia="ja-JP"/>
              </w:rPr>
              <w:t>DC_1A_n41A</w:t>
            </w:r>
          </w:p>
          <w:p w14:paraId="13771579" w14:textId="77777777" w:rsidR="00F402F0" w:rsidRPr="00EF5447" w:rsidRDefault="00F402F0" w:rsidP="00D95E39">
            <w:pPr>
              <w:pStyle w:val="TAC"/>
              <w:rPr>
                <w:lang w:eastAsia="ja-JP"/>
              </w:rPr>
            </w:pPr>
            <w:r w:rsidRPr="00EF5447">
              <w:rPr>
                <w:lang w:eastAsia="ja-JP"/>
              </w:rPr>
              <w:t>DC_1A_n77A</w:t>
            </w:r>
          </w:p>
        </w:tc>
      </w:tr>
      <w:tr w:rsidR="00F402F0" w:rsidRPr="00EF5447" w14:paraId="3AF99B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B2258" w14:textId="77777777" w:rsidR="00F402F0" w:rsidRPr="00EF5447" w:rsidRDefault="00F402F0" w:rsidP="00D95E39">
            <w:pPr>
              <w:pStyle w:val="TAC"/>
              <w:rPr>
                <w:lang w:eastAsia="ja-JP"/>
              </w:rPr>
            </w:pPr>
            <w:r w:rsidRPr="00EF5447">
              <w:rPr>
                <w:lang w:eastAsia="ja-JP"/>
              </w:rPr>
              <w:t>DC_1A-41A_n78A</w:t>
            </w:r>
          </w:p>
          <w:p w14:paraId="257189CC" w14:textId="77777777" w:rsidR="00F402F0" w:rsidRPr="00EF5447" w:rsidRDefault="00F402F0" w:rsidP="00D95E39">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0FC02C4E" w14:textId="77777777" w:rsidR="00F402F0" w:rsidRPr="00EF5447" w:rsidRDefault="00F402F0" w:rsidP="00D95E39">
            <w:pPr>
              <w:pStyle w:val="TAC"/>
              <w:rPr>
                <w:lang w:eastAsia="ja-JP"/>
              </w:rPr>
            </w:pPr>
            <w:r w:rsidRPr="00EF5447">
              <w:rPr>
                <w:lang w:eastAsia="ja-JP"/>
              </w:rPr>
              <w:t>DC_1A_n78A</w:t>
            </w:r>
          </w:p>
          <w:p w14:paraId="5A7073F7" w14:textId="77777777" w:rsidR="00F402F0" w:rsidRPr="00EF5447" w:rsidRDefault="00F402F0" w:rsidP="00D95E39">
            <w:pPr>
              <w:pStyle w:val="TAC"/>
              <w:rPr>
                <w:lang w:eastAsia="ja-JP"/>
              </w:rPr>
            </w:pPr>
            <w:r w:rsidRPr="00EF5447">
              <w:rPr>
                <w:lang w:eastAsia="ja-JP"/>
              </w:rPr>
              <w:t>DC_41A_n78A</w:t>
            </w:r>
          </w:p>
          <w:p w14:paraId="271DBD73" w14:textId="77777777" w:rsidR="00F402F0" w:rsidRPr="00EF5447" w:rsidRDefault="00F402F0" w:rsidP="00D95E39">
            <w:pPr>
              <w:pStyle w:val="TAC"/>
              <w:rPr>
                <w:noProof/>
                <w:lang w:eastAsia="zh-CN"/>
              </w:rPr>
            </w:pPr>
            <w:r w:rsidRPr="00EF5447">
              <w:rPr>
                <w:noProof/>
                <w:lang w:eastAsia="zh-CN"/>
              </w:rPr>
              <w:t>DC_41C_n78A</w:t>
            </w:r>
          </w:p>
        </w:tc>
      </w:tr>
      <w:tr w:rsidR="00F402F0" w:rsidRPr="00EF5447" w14:paraId="2A834D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9E136" w14:textId="77777777" w:rsidR="00F402F0" w:rsidRPr="00EF5447" w:rsidRDefault="00F402F0" w:rsidP="00D95E39">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05A185C6" w14:textId="77777777" w:rsidR="00F402F0" w:rsidRPr="00EF5447" w:rsidRDefault="00F402F0" w:rsidP="00D95E39">
            <w:pPr>
              <w:pStyle w:val="TAC"/>
              <w:rPr>
                <w:rFonts w:cs="Arial"/>
                <w:lang w:eastAsia="ja-JP"/>
              </w:rPr>
            </w:pPr>
            <w:r w:rsidRPr="00EF5447">
              <w:rPr>
                <w:rFonts w:cs="Arial"/>
                <w:lang w:eastAsia="ja-JP"/>
              </w:rPr>
              <w:t>DC_1A_n41A</w:t>
            </w:r>
          </w:p>
          <w:p w14:paraId="2095B667" w14:textId="77777777" w:rsidR="00F402F0" w:rsidRPr="00EF5447" w:rsidRDefault="00F402F0" w:rsidP="00D95E39">
            <w:pPr>
              <w:pStyle w:val="TAC"/>
              <w:rPr>
                <w:lang w:eastAsia="ja-JP"/>
              </w:rPr>
            </w:pPr>
            <w:r w:rsidRPr="00EF5447">
              <w:rPr>
                <w:rFonts w:cs="Arial"/>
                <w:lang w:eastAsia="ja-JP"/>
              </w:rPr>
              <w:t>DC_1A_n78A</w:t>
            </w:r>
          </w:p>
        </w:tc>
      </w:tr>
      <w:tr w:rsidR="00F402F0" w:rsidRPr="00EF5447" w14:paraId="088DC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1EDC9" w14:textId="77777777" w:rsidR="00F402F0" w:rsidRPr="00EF5447" w:rsidRDefault="00F402F0" w:rsidP="00D95E3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387BFDDA" w14:textId="77777777" w:rsidR="00F402F0" w:rsidRPr="00EF5447" w:rsidRDefault="00F402F0" w:rsidP="00D95E3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7C67921" w14:textId="77777777" w:rsidR="00F402F0" w:rsidRPr="00EF5447" w:rsidRDefault="00F402F0" w:rsidP="00D95E39">
            <w:pPr>
              <w:pStyle w:val="TAC"/>
              <w:rPr>
                <w:lang w:eastAsia="ja-JP"/>
              </w:rPr>
            </w:pPr>
            <w:r w:rsidRPr="00EF5447">
              <w:rPr>
                <w:lang w:eastAsia="ja-JP"/>
              </w:rPr>
              <w:t>DC_1A_n78A</w:t>
            </w:r>
          </w:p>
          <w:p w14:paraId="64218DCD" w14:textId="77777777" w:rsidR="00F402F0" w:rsidRPr="00EF5447" w:rsidRDefault="00F402F0" w:rsidP="00D95E39">
            <w:pPr>
              <w:pStyle w:val="TAC"/>
              <w:rPr>
                <w:lang w:eastAsia="ja-JP"/>
              </w:rPr>
            </w:pPr>
            <w:r w:rsidRPr="00EF5447">
              <w:rPr>
                <w:lang w:eastAsia="ja-JP"/>
              </w:rPr>
              <w:t>DC_41A_n78A</w:t>
            </w:r>
          </w:p>
          <w:p w14:paraId="7649CEC1"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402F0" w:rsidRPr="00EF5447" w14:paraId="13BBF3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645A8" w14:textId="77777777" w:rsidR="00F402F0" w:rsidRPr="00EF5447" w:rsidRDefault="00F402F0" w:rsidP="00D95E39">
            <w:pPr>
              <w:pStyle w:val="TAC"/>
              <w:rPr>
                <w:lang w:eastAsia="ja-JP"/>
              </w:rPr>
            </w:pPr>
            <w:r w:rsidRPr="00EF5447">
              <w:rPr>
                <w:lang w:eastAsia="ja-JP"/>
              </w:rPr>
              <w:t>DC_1A-41A_n79A</w:t>
            </w:r>
          </w:p>
          <w:p w14:paraId="371B1D7E" w14:textId="77777777" w:rsidR="00F402F0" w:rsidRPr="00EF5447" w:rsidRDefault="00F402F0" w:rsidP="00D95E39">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26472DFC" w14:textId="77777777" w:rsidR="00F402F0" w:rsidRPr="00EF5447" w:rsidRDefault="00F402F0" w:rsidP="00D95E39">
            <w:pPr>
              <w:pStyle w:val="TAC"/>
              <w:rPr>
                <w:noProof/>
                <w:lang w:eastAsia="zh-CN"/>
              </w:rPr>
            </w:pPr>
            <w:r w:rsidRPr="00EF5447">
              <w:rPr>
                <w:lang w:eastAsia="ja-JP"/>
              </w:rPr>
              <w:t>DC_1A_n79A</w:t>
            </w:r>
          </w:p>
        </w:tc>
      </w:tr>
      <w:tr w:rsidR="00F402F0" w:rsidRPr="00EF5447" w14:paraId="3ACCD89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836A2A" w14:textId="77777777" w:rsidR="00F402F0" w:rsidRPr="00EF5447" w:rsidRDefault="00F402F0" w:rsidP="00D95E39">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488C9D6E" w14:textId="77777777" w:rsidR="00F402F0" w:rsidRPr="00EF5447" w:rsidRDefault="00F402F0" w:rsidP="00D95E39">
            <w:pPr>
              <w:pStyle w:val="TAC"/>
            </w:pPr>
            <w:r w:rsidRPr="00EF5447">
              <w:t>DC_1A_n3A</w:t>
            </w:r>
          </w:p>
          <w:p w14:paraId="55806C70" w14:textId="77777777" w:rsidR="00F402F0" w:rsidRPr="00EF5447" w:rsidRDefault="00F402F0" w:rsidP="00D95E39">
            <w:pPr>
              <w:pStyle w:val="TAC"/>
              <w:rPr>
                <w:lang w:eastAsia="ja-JP"/>
              </w:rPr>
            </w:pPr>
            <w:r w:rsidRPr="00EF5447">
              <w:t>DC_42A_n3A</w:t>
            </w:r>
          </w:p>
        </w:tc>
      </w:tr>
      <w:tr w:rsidR="00F402F0" w:rsidRPr="00EF5447" w14:paraId="6FA476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E9CEE" w14:textId="77777777" w:rsidR="00F402F0" w:rsidRPr="00EF5447" w:rsidRDefault="00F402F0" w:rsidP="00D95E39">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62F74281" w14:textId="77777777" w:rsidR="00F402F0" w:rsidRPr="00EF5447" w:rsidRDefault="00F402F0" w:rsidP="00D95E39">
            <w:pPr>
              <w:pStyle w:val="TAC"/>
            </w:pPr>
            <w:r w:rsidRPr="00EF5447">
              <w:t>DC_1A_n3A</w:t>
            </w:r>
          </w:p>
          <w:p w14:paraId="42BF4C38" w14:textId="77777777" w:rsidR="00F402F0" w:rsidRPr="00EF5447" w:rsidRDefault="00F402F0" w:rsidP="00D95E39">
            <w:pPr>
              <w:pStyle w:val="TAC"/>
            </w:pPr>
            <w:r w:rsidRPr="00EF5447">
              <w:t>DC_42A_n3A</w:t>
            </w:r>
          </w:p>
          <w:p w14:paraId="3FDBD5C3" w14:textId="77777777" w:rsidR="00F402F0" w:rsidRPr="00EF5447" w:rsidRDefault="00F402F0" w:rsidP="00D95E39">
            <w:pPr>
              <w:pStyle w:val="TAC"/>
              <w:rPr>
                <w:lang w:eastAsia="ja-JP"/>
              </w:rPr>
            </w:pPr>
            <w:r w:rsidRPr="00EF5447">
              <w:t>DC_42C_n3A</w:t>
            </w:r>
          </w:p>
        </w:tc>
      </w:tr>
      <w:tr w:rsidR="00F402F0" w:rsidRPr="00EF5447" w14:paraId="580CDED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E273B" w14:textId="77777777" w:rsidR="00F402F0" w:rsidRPr="00EF5447" w:rsidRDefault="00F402F0" w:rsidP="00D95E39">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E13BAB5" w14:textId="77777777" w:rsidR="00F402F0" w:rsidRPr="00EF5447" w:rsidRDefault="00F402F0" w:rsidP="00D95E39">
            <w:pPr>
              <w:pStyle w:val="TAC"/>
              <w:rPr>
                <w:lang w:eastAsia="fr-FR"/>
              </w:rPr>
            </w:pPr>
            <w:r w:rsidRPr="00EF5447">
              <w:t>DC_1A_n28A</w:t>
            </w:r>
          </w:p>
          <w:p w14:paraId="75EE7509" w14:textId="77777777" w:rsidR="00F402F0" w:rsidRPr="00EF5447" w:rsidRDefault="00F402F0" w:rsidP="00D95E39">
            <w:pPr>
              <w:pStyle w:val="TAC"/>
              <w:rPr>
                <w:lang w:eastAsia="ja-JP"/>
              </w:rPr>
            </w:pPr>
            <w:r w:rsidRPr="00EF5447">
              <w:t>DC_42A_n28A</w:t>
            </w:r>
          </w:p>
        </w:tc>
      </w:tr>
      <w:tr w:rsidR="00F402F0" w:rsidRPr="00EF5447" w14:paraId="7874DF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CDE35" w14:textId="77777777" w:rsidR="00F402F0" w:rsidRPr="00EF5447" w:rsidRDefault="00F402F0" w:rsidP="00D95E39">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E754868" w14:textId="77777777" w:rsidR="00F402F0" w:rsidRPr="00EF5447" w:rsidRDefault="00F402F0" w:rsidP="00D95E39">
            <w:pPr>
              <w:pStyle w:val="TAC"/>
              <w:rPr>
                <w:lang w:eastAsia="fr-FR"/>
              </w:rPr>
            </w:pPr>
            <w:r w:rsidRPr="00EF5447">
              <w:t>DC_1A_n28A</w:t>
            </w:r>
          </w:p>
          <w:p w14:paraId="04679D9F" w14:textId="77777777" w:rsidR="00F402F0" w:rsidRPr="00EF5447" w:rsidRDefault="00F402F0" w:rsidP="00D95E39">
            <w:pPr>
              <w:pStyle w:val="TAC"/>
            </w:pPr>
            <w:r w:rsidRPr="00EF5447">
              <w:t>DC_42A_n28A</w:t>
            </w:r>
          </w:p>
          <w:p w14:paraId="1616818E" w14:textId="77777777" w:rsidR="00F402F0" w:rsidRPr="00EF5447" w:rsidRDefault="00F402F0" w:rsidP="00D95E39">
            <w:pPr>
              <w:pStyle w:val="TAC"/>
              <w:rPr>
                <w:lang w:eastAsia="ja-JP"/>
              </w:rPr>
            </w:pPr>
            <w:r w:rsidRPr="00EF5447">
              <w:t>DC_42C_n28A</w:t>
            </w:r>
          </w:p>
        </w:tc>
      </w:tr>
      <w:tr w:rsidR="00F402F0" w:rsidRPr="00EF5447" w14:paraId="0EDE56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2C333" w14:textId="77777777" w:rsidR="00F402F0" w:rsidRPr="00EF5447" w:rsidRDefault="00F402F0" w:rsidP="00D95E39">
            <w:pPr>
              <w:pStyle w:val="TAC"/>
              <w:rPr>
                <w:noProof/>
                <w:lang w:eastAsia="zh-CN"/>
              </w:rPr>
            </w:pPr>
            <w:r w:rsidRPr="00EF5447">
              <w:rPr>
                <w:noProof/>
                <w:lang w:eastAsia="zh-CN"/>
              </w:rPr>
              <w:t>DC_1A-42A_n77A</w:t>
            </w:r>
          </w:p>
          <w:p w14:paraId="1D274D20" w14:textId="77777777" w:rsidR="00F402F0" w:rsidRPr="00EF5447" w:rsidRDefault="00F402F0" w:rsidP="00D95E39">
            <w:pPr>
              <w:pStyle w:val="TAC"/>
              <w:rPr>
                <w:noProof/>
                <w:lang w:eastAsia="zh-CN"/>
              </w:rPr>
            </w:pPr>
            <w:r w:rsidRPr="00EF5447">
              <w:rPr>
                <w:noProof/>
                <w:lang w:eastAsia="zh-CN"/>
              </w:rPr>
              <w:t>DC_1A-42A_n77C</w:t>
            </w:r>
          </w:p>
          <w:p w14:paraId="07C6970D" w14:textId="77777777" w:rsidR="00F402F0" w:rsidRPr="00EF5447" w:rsidRDefault="00F402F0" w:rsidP="00D95E39">
            <w:pPr>
              <w:pStyle w:val="TAC"/>
              <w:rPr>
                <w:lang w:eastAsia="ja-JP"/>
              </w:rPr>
            </w:pPr>
            <w:r w:rsidRPr="00EF5447">
              <w:rPr>
                <w:lang w:eastAsia="ja-JP"/>
              </w:rPr>
              <w:t>DC_1A-42C_n77A</w:t>
            </w:r>
          </w:p>
          <w:p w14:paraId="689D79B4" w14:textId="77777777" w:rsidR="00F402F0" w:rsidRPr="00EF5447" w:rsidRDefault="00F402F0" w:rsidP="00D95E39">
            <w:pPr>
              <w:pStyle w:val="TAC"/>
              <w:rPr>
                <w:lang w:eastAsia="ja-JP"/>
              </w:rPr>
            </w:pPr>
            <w:r w:rsidRPr="00EF5447">
              <w:rPr>
                <w:lang w:eastAsia="ja-JP"/>
              </w:rPr>
              <w:t>DC_1A-42C_n77C</w:t>
            </w:r>
          </w:p>
          <w:p w14:paraId="7C52E021" w14:textId="77777777" w:rsidR="00F402F0" w:rsidRPr="00EF5447" w:rsidRDefault="00F402F0" w:rsidP="00D95E39">
            <w:pPr>
              <w:pStyle w:val="TAC"/>
              <w:rPr>
                <w:lang w:eastAsia="ja-JP"/>
              </w:rPr>
            </w:pPr>
            <w:r w:rsidRPr="00EF5447">
              <w:rPr>
                <w:lang w:eastAsia="ja-JP"/>
              </w:rPr>
              <w:t>DC_1A-42D_n77A</w:t>
            </w:r>
          </w:p>
          <w:p w14:paraId="126D47DB" w14:textId="77777777" w:rsidR="00F402F0" w:rsidRPr="00EF5447" w:rsidRDefault="00F402F0" w:rsidP="00D95E39">
            <w:pPr>
              <w:pStyle w:val="TAC"/>
              <w:rPr>
                <w:lang w:eastAsia="ja-JP"/>
              </w:rPr>
            </w:pPr>
            <w:r w:rsidRPr="00EF5447">
              <w:t>DC_1A-42D_n77C</w:t>
            </w:r>
          </w:p>
          <w:p w14:paraId="056A4566" w14:textId="77777777" w:rsidR="00F402F0" w:rsidRPr="00EF5447" w:rsidRDefault="00F402F0" w:rsidP="00D95E39">
            <w:pPr>
              <w:pStyle w:val="TAC"/>
              <w:rPr>
                <w:noProof/>
                <w:lang w:eastAsia="ja-JP"/>
              </w:rPr>
            </w:pPr>
            <w:r w:rsidRPr="00EF5447">
              <w:rPr>
                <w:noProof/>
              </w:rPr>
              <w:t>DC_1A-42E_n77A</w:t>
            </w:r>
          </w:p>
          <w:p w14:paraId="58F50D4E" w14:textId="77777777" w:rsidR="00F402F0" w:rsidRPr="00EF5447" w:rsidRDefault="00F402F0" w:rsidP="00D95E39">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4C0C4C77" w14:textId="77777777" w:rsidR="00F402F0" w:rsidRPr="00EF5447" w:rsidRDefault="00F402F0" w:rsidP="00D95E39">
            <w:pPr>
              <w:pStyle w:val="TAC"/>
            </w:pPr>
            <w:r w:rsidRPr="00EF5447">
              <w:t>DC_1A_n77A</w:t>
            </w:r>
          </w:p>
        </w:tc>
      </w:tr>
      <w:tr w:rsidR="00F402F0" w:rsidRPr="00EF5447" w14:paraId="6D29B1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BCEA7" w14:textId="77777777" w:rsidR="00F402F0" w:rsidRPr="00EF5447" w:rsidRDefault="00F402F0" w:rsidP="00D95E39">
            <w:pPr>
              <w:pStyle w:val="TAC"/>
              <w:rPr>
                <w:rFonts w:eastAsiaTheme="minorEastAsia"/>
                <w:noProof/>
                <w:lang w:eastAsia="ja-JP"/>
              </w:rPr>
            </w:pPr>
            <w:r w:rsidRPr="00EF5447">
              <w:rPr>
                <w:noProof/>
                <w:lang w:eastAsia="ja-JP"/>
              </w:rPr>
              <w:t>DC_1A-42A_n77(2A)</w:t>
            </w:r>
          </w:p>
          <w:p w14:paraId="79F38C9E" w14:textId="77777777" w:rsidR="00F402F0" w:rsidRPr="00EF5447" w:rsidRDefault="00F402F0" w:rsidP="00D95E39">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0F669332" w14:textId="77777777" w:rsidR="00F402F0" w:rsidRPr="00EF5447" w:rsidRDefault="00F402F0" w:rsidP="00D95E39">
            <w:pPr>
              <w:pStyle w:val="TAC"/>
              <w:rPr>
                <w:lang w:eastAsia="fr-FR"/>
              </w:rPr>
            </w:pPr>
            <w:r w:rsidRPr="00EF5447">
              <w:t>DC_1A_n77A</w:t>
            </w:r>
          </w:p>
        </w:tc>
      </w:tr>
      <w:tr w:rsidR="00F402F0" w:rsidRPr="00EF5447" w14:paraId="3269970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7AB316" w14:textId="77777777" w:rsidR="00F402F0" w:rsidRPr="00EF5447" w:rsidRDefault="00F402F0" w:rsidP="00D95E39">
            <w:pPr>
              <w:pStyle w:val="TAC"/>
              <w:rPr>
                <w:noProof/>
                <w:lang w:eastAsia="zh-CN"/>
              </w:rPr>
            </w:pPr>
            <w:r w:rsidRPr="00EF5447">
              <w:rPr>
                <w:noProof/>
                <w:lang w:eastAsia="zh-CN"/>
              </w:rPr>
              <w:t>DC_1A-42A_n78A</w:t>
            </w:r>
          </w:p>
          <w:p w14:paraId="453551FF" w14:textId="77777777" w:rsidR="00F402F0" w:rsidRPr="00EF5447" w:rsidRDefault="00F402F0" w:rsidP="00D95E39">
            <w:pPr>
              <w:pStyle w:val="TAC"/>
              <w:rPr>
                <w:noProof/>
                <w:lang w:eastAsia="zh-CN"/>
              </w:rPr>
            </w:pPr>
            <w:r w:rsidRPr="00EF5447">
              <w:rPr>
                <w:noProof/>
                <w:lang w:eastAsia="zh-CN"/>
              </w:rPr>
              <w:t>DC_1A-42A_n78C</w:t>
            </w:r>
          </w:p>
          <w:p w14:paraId="299778FB" w14:textId="77777777" w:rsidR="00F402F0" w:rsidRPr="00EF5447" w:rsidRDefault="00F402F0" w:rsidP="00D95E39">
            <w:pPr>
              <w:pStyle w:val="TAC"/>
              <w:rPr>
                <w:lang w:eastAsia="ja-JP"/>
              </w:rPr>
            </w:pPr>
            <w:r w:rsidRPr="00EF5447">
              <w:rPr>
                <w:lang w:eastAsia="ja-JP"/>
              </w:rPr>
              <w:t>DC_1A-42C_n78A</w:t>
            </w:r>
          </w:p>
          <w:p w14:paraId="33090AC1" w14:textId="77777777" w:rsidR="00F402F0" w:rsidRPr="00EF5447" w:rsidRDefault="00F402F0" w:rsidP="00D95E39">
            <w:pPr>
              <w:pStyle w:val="TAC"/>
              <w:rPr>
                <w:lang w:eastAsia="ja-JP"/>
              </w:rPr>
            </w:pPr>
            <w:r w:rsidRPr="00EF5447">
              <w:rPr>
                <w:lang w:eastAsia="ja-JP"/>
              </w:rPr>
              <w:t>DC_1A-42C_n78C</w:t>
            </w:r>
          </w:p>
          <w:p w14:paraId="7CEE5238" w14:textId="77777777" w:rsidR="00F402F0" w:rsidRPr="00EF5447" w:rsidRDefault="00F402F0" w:rsidP="00D95E39">
            <w:pPr>
              <w:pStyle w:val="TAC"/>
              <w:rPr>
                <w:lang w:eastAsia="ja-JP"/>
              </w:rPr>
            </w:pPr>
            <w:r w:rsidRPr="00EF5447">
              <w:rPr>
                <w:lang w:eastAsia="ja-JP"/>
              </w:rPr>
              <w:t>DC_1A-42D_n78A</w:t>
            </w:r>
          </w:p>
          <w:p w14:paraId="5DD532D1" w14:textId="77777777" w:rsidR="00F402F0" w:rsidRPr="00EF5447" w:rsidRDefault="00F402F0" w:rsidP="00D95E39">
            <w:pPr>
              <w:pStyle w:val="TAC"/>
              <w:rPr>
                <w:lang w:eastAsia="ja-JP"/>
              </w:rPr>
            </w:pPr>
            <w:r w:rsidRPr="00EF5447">
              <w:t>DC_1A-42D_n7</w:t>
            </w:r>
            <w:r w:rsidRPr="00EF5447">
              <w:rPr>
                <w:lang w:eastAsia="ja-JP"/>
              </w:rPr>
              <w:t>8</w:t>
            </w:r>
            <w:r w:rsidRPr="00EF5447">
              <w:t>C</w:t>
            </w:r>
          </w:p>
          <w:p w14:paraId="570B5B29" w14:textId="77777777" w:rsidR="00F402F0" w:rsidRPr="00EF5447" w:rsidRDefault="00F402F0" w:rsidP="00D95E39">
            <w:pPr>
              <w:pStyle w:val="TAC"/>
              <w:rPr>
                <w:noProof/>
                <w:lang w:eastAsia="ja-JP"/>
              </w:rPr>
            </w:pPr>
            <w:r w:rsidRPr="00EF5447">
              <w:rPr>
                <w:noProof/>
              </w:rPr>
              <w:t>DC_1A-42E_n78A</w:t>
            </w:r>
          </w:p>
          <w:p w14:paraId="69B50890" w14:textId="77777777" w:rsidR="00F402F0" w:rsidRPr="00EF5447" w:rsidRDefault="00F402F0" w:rsidP="00D95E3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61165FE4" w14:textId="77777777" w:rsidR="00F402F0" w:rsidRPr="00EF5447" w:rsidRDefault="00F402F0" w:rsidP="00D95E39">
            <w:pPr>
              <w:pStyle w:val="TAC"/>
            </w:pPr>
            <w:r w:rsidRPr="00EF5447">
              <w:t>DC_1A_n78A</w:t>
            </w:r>
          </w:p>
        </w:tc>
      </w:tr>
      <w:tr w:rsidR="00F402F0" w:rsidRPr="00EF5447" w14:paraId="6459873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3C249" w14:textId="77777777" w:rsidR="00F402F0" w:rsidRPr="00EF5447" w:rsidRDefault="00F402F0" w:rsidP="00D95E39">
            <w:pPr>
              <w:pStyle w:val="TAC"/>
              <w:rPr>
                <w:noProof/>
                <w:lang w:eastAsia="zh-CN"/>
              </w:rPr>
            </w:pPr>
            <w:r w:rsidRPr="00EF5447">
              <w:rPr>
                <w:noProof/>
                <w:lang w:eastAsia="zh-CN"/>
              </w:rPr>
              <w:t>DC_1A-42A_n79A</w:t>
            </w:r>
          </w:p>
          <w:p w14:paraId="31D11CB9" w14:textId="77777777" w:rsidR="00F402F0" w:rsidRPr="00EF5447" w:rsidRDefault="00F402F0" w:rsidP="00D95E39">
            <w:pPr>
              <w:pStyle w:val="TAC"/>
              <w:rPr>
                <w:noProof/>
                <w:lang w:eastAsia="zh-CN"/>
              </w:rPr>
            </w:pPr>
            <w:r w:rsidRPr="00EF5447">
              <w:rPr>
                <w:noProof/>
                <w:lang w:eastAsia="zh-CN"/>
              </w:rPr>
              <w:t>DC_1A-42A_n79C</w:t>
            </w:r>
          </w:p>
          <w:p w14:paraId="3E47B382" w14:textId="77777777" w:rsidR="00F402F0" w:rsidRPr="00EF5447" w:rsidRDefault="00F402F0" w:rsidP="00D95E39">
            <w:pPr>
              <w:pStyle w:val="TAC"/>
              <w:rPr>
                <w:lang w:eastAsia="ja-JP"/>
              </w:rPr>
            </w:pPr>
            <w:r w:rsidRPr="00EF5447">
              <w:rPr>
                <w:lang w:eastAsia="ja-JP"/>
              </w:rPr>
              <w:t>DC_1A-42C_n79A</w:t>
            </w:r>
          </w:p>
          <w:p w14:paraId="5FBE54F2" w14:textId="77777777" w:rsidR="00F402F0" w:rsidRPr="00EF5447" w:rsidRDefault="00F402F0" w:rsidP="00D95E39">
            <w:pPr>
              <w:pStyle w:val="TAC"/>
              <w:rPr>
                <w:lang w:eastAsia="ja-JP"/>
              </w:rPr>
            </w:pPr>
            <w:r w:rsidRPr="00EF5447">
              <w:rPr>
                <w:lang w:eastAsia="ja-JP"/>
              </w:rPr>
              <w:t>DC_1A-42C_n79C</w:t>
            </w:r>
          </w:p>
          <w:p w14:paraId="23CDB623" w14:textId="77777777" w:rsidR="00F402F0" w:rsidRPr="00EF5447" w:rsidRDefault="00F402F0" w:rsidP="00D95E39">
            <w:pPr>
              <w:pStyle w:val="TAC"/>
              <w:rPr>
                <w:lang w:eastAsia="ja-JP"/>
              </w:rPr>
            </w:pPr>
            <w:r w:rsidRPr="00EF5447">
              <w:rPr>
                <w:lang w:eastAsia="ja-JP"/>
              </w:rPr>
              <w:t>DC_1A-42D_n79A</w:t>
            </w:r>
          </w:p>
          <w:p w14:paraId="25D1179C" w14:textId="77777777" w:rsidR="00F402F0" w:rsidRPr="00EF5447" w:rsidRDefault="00F402F0" w:rsidP="00D95E39">
            <w:pPr>
              <w:pStyle w:val="TAC"/>
              <w:rPr>
                <w:lang w:eastAsia="ja-JP"/>
              </w:rPr>
            </w:pPr>
            <w:r w:rsidRPr="00EF5447">
              <w:t>DC_1A-42D_n7</w:t>
            </w:r>
            <w:r w:rsidRPr="00EF5447">
              <w:rPr>
                <w:lang w:eastAsia="ja-JP"/>
              </w:rPr>
              <w:t>9</w:t>
            </w:r>
            <w:r w:rsidRPr="00EF5447">
              <w:t>C</w:t>
            </w:r>
          </w:p>
          <w:p w14:paraId="61838CAB" w14:textId="77777777" w:rsidR="00F402F0" w:rsidRPr="00EF5447" w:rsidRDefault="00F402F0" w:rsidP="00D95E39">
            <w:pPr>
              <w:pStyle w:val="TAC"/>
              <w:rPr>
                <w:noProof/>
                <w:lang w:eastAsia="ja-JP"/>
              </w:rPr>
            </w:pPr>
            <w:r w:rsidRPr="00EF5447">
              <w:rPr>
                <w:noProof/>
              </w:rPr>
              <w:t>DC_1A-42E_n79A</w:t>
            </w:r>
          </w:p>
          <w:p w14:paraId="0EB86387" w14:textId="77777777" w:rsidR="00F402F0" w:rsidRPr="00EF5447" w:rsidRDefault="00F402F0" w:rsidP="00D95E3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52CED8A1" w14:textId="77777777" w:rsidR="00F402F0" w:rsidRPr="00EF5447" w:rsidRDefault="00F402F0" w:rsidP="00D95E39">
            <w:pPr>
              <w:pStyle w:val="TAC"/>
            </w:pPr>
            <w:r w:rsidRPr="00EF5447">
              <w:t>DC_1A_n79A</w:t>
            </w:r>
          </w:p>
        </w:tc>
      </w:tr>
      <w:tr w:rsidR="00F402F0" w:rsidRPr="00EF5447" w14:paraId="182529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A5CE1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DC_1A_n75A-n78A</w:t>
            </w:r>
          </w:p>
          <w:p w14:paraId="48E0BC52" w14:textId="77777777" w:rsidR="00F402F0" w:rsidRPr="00EF5447" w:rsidRDefault="00F402F0" w:rsidP="00D95E39">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70A57FCF" w14:textId="77777777" w:rsidR="00F402F0" w:rsidRPr="00EF5447" w:rsidRDefault="00F402F0" w:rsidP="00D95E39">
            <w:pPr>
              <w:pStyle w:val="TAC"/>
              <w:rPr>
                <w:rFonts w:eastAsia="Malgun Gothic"/>
                <w:lang w:eastAsia="ko-KR"/>
              </w:rPr>
            </w:pPr>
            <w:r w:rsidRPr="00EF5447">
              <w:rPr>
                <w:rFonts w:eastAsia="Malgun Gothic"/>
                <w:lang w:eastAsia="ko-KR"/>
              </w:rPr>
              <w:t>DC_1A_n78A</w:t>
            </w:r>
          </w:p>
        </w:tc>
      </w:tr>
      <w:tr w:rsidR="00F402F0" w:rsidRPr="00EF5447" w14:paraId="01CD9D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B67D1" w14:textId="77777777" w:rsidR="00F402F0" w:rsidRPr="00EF5447" w:rsidRDefault="00F402F0" w:rsidP="00D95E39">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1EBA9D49"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7830C39F" w14:textId="77777777" w:rsidR="00F402F0" w:rsidRPr="00EF5447" w:rsidRDefault="00F402F0" w:rsidP="00D95E39">
            <w:pPr>
              <w:pStyle w:val="TAC"/>
              <w:rPr>
                <w:lang w:eastAsia="ja-JP"/>
              </w:rPr>
            </w:pPr>
            <w:r w:rsidRPr="00EF5447">
              <w:rPr>
                <w:rFonts w:eastAsia="Malgun Gothic"/>
                <w:lang w:eastAsia="ko-KR"/>
              </w:rPr>
              <w:t>DC_1A_n79A</w:t>
            </w:r>
          </w:p>
        </w:tc>
      </w:tr>
      <w:tr w:rsidR="00F402F0" w:rsidRPr="00EF5447" w14:paraId="21DEC72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68F12" w14:textId="77777777" w:rsidR="00F402F0" w:rsidRPr="00EF5447" w:rsidRDefault="00F402F0" w:rsidP="00D95E39">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247B71D2"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2ECA4C53" w14:textId="77777777" w:rsidR="00F402F0" w:rsidRPr="00EF5447" w:rsidRDefault="00F402F0" w:rsidP="00D95E39">
            <w:pPr>
              <w:pStyle w:val="TAC"/>
              <w:rPr>
                <w:rFonts w:eastAsia="Malgun Gothic"/>
                <w:lang w:eastAsia="ko-KR"/>
              </w:rPr>
            </w:pPr>
            <w:r w:rsidRPr="00EF5447">
              <w:rPr>
                <w:rFonts w:eastAsia="Malgun Gothic"/>
                <w:lang w:eastAsia="ko-KR"/>
              </w:rPr>
              <w:t>DC_1A_n80A</w:t>
            </w:r>
          </w:p>
        </w:tc>
      </w:tr>
      <w:tr w:rsidR="00F402F0" w:rsidRPr="00EF5447" w14:paraId="59BF88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9C839" w14:textId="77777777" w:rsidR="00F402F0" w:rsidRPr="00EF5447" w:rsidRDefault="00F402F0" w:rsidP="00D95E39">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12D33C5A"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4CBF1619" w14:textId="77777777" w:rsidR="00F402F0" w:rsidRPr="00EF5447" w:rsidRDefault="00F402F0" w:rsidP="00D95E39">
            <w:pPr>
              <w:pStyle w:val="TAC"/>
              <w:rPr>
                <w:rFonts w:eastAsia="Malgun Gothic"/>
                <w:lang w:eastAsia="ko-KR"/>
              </w:rPr>
            </w:pPr>
            <w:r w:rsidRPr="00EF5447">
              <w:rPr>
                <w:rFonts w:eastAsia="Malgun Gothic"/>
                <w:lang w:eastAsia="ko-KR"/>
              </w:rPr>
              <w:t>DC_1A_n84A_ULSUP-TDM_n77A</w:t>
            </w:r>
          </w:p>
        </w:tc>
      </w:tr>
      <w:tr w:rsidR="00F402F0" w:rsidRPr="00EF5447" w14:paraId="177A27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42598" w14:textId="77777777" w:rsidR="00F402F0" w:rsidRPr="00EF5447" w:rsidRDefault="00F402F0" w:rsidP="00D95E39">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6852EE9D" w14:textId="77777777" w:rsidR="00F402F0" w:rsidRPr="00EF5447" w:rsidRDefault="00F402F0" w:rsidP="00D95E39">
            <w:pPr>
              <w:pStyle w:val="TAC"/>
              <w:rPr>
                <w:rFonts w:eastAsia="Malgun Gothic"/>
                <w:lang w:eastAsia="ko-KR"/>
              </w:rPr>
            </w:pPr>
            <w:r w:rsidRPr="00EF5447">
              <w:rPr>
                <w:rFonts w:eastAsia="Malgun Gothic"/>
                <w:lang w:eastAsia="ko-KR"/>
              </w:rPr>
              <w:t>DC_1A_n78A</w:t>
            </w:r>
          </w:p>
          <w:p w14:paraId="5098F84B" w14:textId="77777777" w:rsidR="00F402F0" w:rsidRPr="00EF5447" w:rsidRDefault="00F402F0" w:rsidP="00D95E39">
            <w:pPr>
              <w:pStyle w:val="TAC"/>
              <w:rPr>
                <w:lang w:eastAsia="ja-JP"/>
              </w:rPr>
            </w:pPr>
            <w:r w:rsidRPr="00EF5447">
              <w:rPr>
                <w:rFonts w:eastAsia="Malgun Gothic"/>
                <w:lang w:eastAsia="ko-KR"/>
              </w:rPr>
              <w:t>DC_1A_n79A</w:t>
            </w:r>
          </w:p>
        </w:tc>
      </w:tr>
      <w:tr w:rsidR="00F402F0" w:rsidRPr="00EF5447" w14:paraId="470FF2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51DFC" w14:textId="77777777" w:rsidR="00F402F0" w:rsidRPr="00EF5447" w:rsidRDefault="00F402F0" w:rsidP="00D95E39">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2A9C2869" w14:textId="77777777" w:rsidR="00F402F0" w:rsidRPr="00EF5447" w:rsidRDefault="00F402F0" w:rsidP="00D95E39">
            <w:pPr>
              <w:pStyle w:val="TAC"/>
            </w:pPr>
            <w:r w:rsidRPr="00EF5447">
              <w:t>DC_1A_n78A</w:t>
            </w:r>
          </w:p>
          <w:p w14:paraId="43C71225" w14:textId="77777777" w:rsidR="00F402F0" w:rsidRPr="00EF5447" w:rsidRDefault="00F402F0" w:rsidP="00D95E39">
            <w:pPr>
              <w:pStyle w:val="TAC"/>
              <w:rPr>
                <w:rFonts w:eastAsia="Malgun Gothic"/>
                <w:lang w:eastAsia="ko-KR"/>
              </w:rPr>
            </w:pPr>
            <w:r w:rsidRPr="00EF5447">
              <w:t>DC_1A_n80A</w:t>
            </w:r>
          </w:p>
        </w:tc>
      </w:tr>
      <w:tr w:rsidR="00F402F0" w:rsidRPr="00EF5447" w14:paraId="04E27C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CC902" w14:textId="77777777" w:rsidR="00F402F0" w:rsidRPr="00EF5447" w:rsidRDefault="00F402F0" w:rsidP="00D95E3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618317C" w14:textId="77777777" w:rsidR="00F402F0" w:rsidRPr="00EF5447" w:rsidRDefault="00F402F0" w:rsidP="00D95E3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92F4121" w14:textId="77777777" w:rsidR="00F402F0" w:rsidRPr="00EF5447" w:rsidRDefault="00F402F0" w:rsidP="00D95E39">
            <w:pPr>
              <w:pStyle w:val="TAC"/>
              <w:rPr>
                <w:lang w:eastAsia="zh-CN"/>
              </w:rPr>
            </w:pPr>
            <w:r w:rsidRPr="00EF5447">
              <w:t>DC_</w:t>
            </w:r>
            <w:r w:rsidRPr="00EF5447">
              <w:rPr>
                <w:lang w:eastAsia="zh-CN"/>
              </w:rPr>
              <w:t>1A</w:t>
            </w:r>
            <w:r w:rsidRPr="00EF5447">
              <w:t>_n84A_ULSUP-TDM_n78</w:t>
            </w:r>
            <w:r w:rsidRPr="00EF5447">
              <w:rPr>
                <w:lang w:eastAsia="zh-CN"/>
              </w:rPr>
              <w:t>A</w:t>
            </w:r>
          </w:p>
        </w:tc>
      </w:tr>
      <w:tr w:rsidR="00F402F0" w:rsidRPr="00EF5447" w14:paraId="415725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1D72" w14:textId="77777777" w:rsidR="00F402F0" w:rsidRPr="00EF5447" w:rsidRDefault="00F402F0" w:rsidP="00D95E3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1D9AD3A" w14:textId="77777777" w:rsidR="00F402F0" w:rsidRPr="00EF5447" w:rsidRDefault="00F402F0" w:rsidP="00D95E3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6D76C00" w14:textId="77777777" w:rsidR="00F402F0" w:rsidRPr="00EF5447" w:rsidRDefault="00F402F0" w:rsidP="00D95E39">
            <w:pPr>
              <w:pStyle w:val="TAC"/>
              <w:rPr>
                <w:lang w:eastAsia="fi-FI"/>
              </w:rPr>
            </w:pPr>
            <w:r w:rsidRPr="00EF5447">
              <w:t>DC_</w:t>
            </w:r>
            <w:r w:rsidRPr="00EF5447">
              <w:rPr>
                <w:lang w:eastAsia="zh-CN"/>
              </w:rPr>
              <w:t>1A</w:t>
            </w:r>
            <w:r w:rsidRPr="00EF5447">
              <w:t>_n84A_ULSUP-TDM_n79</w:t>
            </w:r>
            <w:r w:rsidRPr="00EF5447">
              <w:rPr>
                <w:lang w:eastAsia="zh-CN"/>
              </w:rPr>
              <w:t>A</w:t>
            </w:r>
          </w:p>
        </w:tc>
      </w:tr>
      <w:tr w:rsidR="00F402F0" w:rsidRPr="00EF5447" w14:paraId="333D6A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40B028" w14:textId="77777777" w:rsidR="00F402F0" w:rsidRPr="00EF5447" w:rsidRDefault="00F402F0" w:rsidP="00D95E39">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17B2CCCB" w14:textId="77777777" w:rsidR="00F402F0" w:rsidRPr="00EF5447" w:rsidRDefault="00F402F0" w:rsidP="00D95E39">
            <w:pPr>
              <w:pStyle w:val="TAC"/>
              <w:rPr>
                <w:lang w:eastAsia="ja-JP"/>
              </w:rPr>
            </w:pPr>
            <w:r w:rsidRPr="00EF5447">
              <w:rPr>
                <w:lang w:eastAsia="ja-JP"/>
              </w:rPr>
              <w:t>DC_2A_n28A</w:t>
            </w:r>
          </w:p>
          <w:p w14:paraId="41674E8E" w14:textId="77777777" w:rsidR="00F402F0" w:rsidRPr="00EF5447" w:rsidRDefault="00F402F0" w:rsidP="00D95E39">
            <w:pPr>
              <w:pStyle w:val="TAC"/>
              <w:rPr>
                <w:lang w:eastAsia="fi-FI"/>
              </w:rPr>
            </w:pPr>
            <w:r w:rsidRPr="00EF5447">
              <w:rPr>
                <w:lang w:eastAsia="ja-JP"/>
              </w:rPr>
              <w:t>DC_4A_n28A</w:t>
            </w:r>
          </w:p>
        </w:tc>
      </w:tr>
      <w:tr w:rsidR="00F402F0" w:rsidRPr="00EF5447" w14:paraId="6A3912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8D96B" w14:textId="77777777" w:rsidR="00F402F0" w:rsidRPr="00EF5447" w:rsidRDefault="00F402F0" w:rsidP="00D95E39">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1259C008" w14:textId="77777777" w:rsidR="00F402F0" w:rsidRPr="00EF5447" w:rsidRDefault="00F402F0" w:rsidP="00D95E39">
            <w:pPr>
              <w:pStyle w:val="TAC"/>
              <w:rPr>
                <w:lang w:eastAsia="ja-JP"/>
              </w:rPr>
            </w:pPr>
            <w:r w:rsidRPr="00EF5447">
              <w:rPr>
                <w:lang w:eastAsia="fi-FI"/>
              </w:rPr>
              <w:t>DC_2A_</w:t>
            </w:r>
            <w:r w:rsidRPr="00EF5447">
              <w:rPr>
                <w:lang w:eastAsia="ja-JP"/>
              </w:rPr>
              <w:t>n38A</w:t>
            </w:r>
          </w:p>
          <w:p w14:paraId="1828A470" w14:textId="77777777" w:rsidR="00F402F0" w:rsidRPr="00EF5447" w:rsidRDefault="00F402F0" w:rsidP="00D95E3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402F0" w:rsidRPr="00EF5447" w14:paraId="33672A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CC8AA" w14:textId="77777777" w:rsidR="00F402F0" w:rsidRPr="00EF5447" w:rsidRDefault="00F402F0" w:rsidP="00D95E39">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5FAE63D" w14:textId="77777777" w:rsidR="00F402F0" w:rsidRPr="00EF5447" w:rsidRDefault="00F402F0" w:rsidP="00D95E39">
            <w:pPr>
              <w:pStyle w:val="TAC"/>
              <w:rPr>
                <w:lang w:eastAsia="ja-JP"/>
              </w:rPr>
            </w:pPr>
            <w:r w:rsidRPr="00EF5447">
              <w:rPr>
                <w:lang w:eastAsia="fi-FI"/>
              </w:rPr>
              <w:t>DC_2A_</w:t>
            </w:r>
            <w:r w:rsidRPr="00EF5447">
              <w:rPr>
                <w:lang w:eastAsia="ja-JP"/>
              </w:rPr>
              <w:t>n41A</w:t>
            </w:r>
          </w:p>
          <w:p w14:paraId="355FB31D" w14:textId="77777777" w:rsidR="00F402F0" w:rsidRPr="00EF5447" w:rsidRDefault="00F402F0" w:rsidP="00D95E3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402F0" w:rsidRPr="00EF5447" w14:paraId="2BED118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C43AC"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24CEB57" w14:textId="77777777" w:rsidR="00F402F0" w:rsidRPr="00EF5447" w:rsidRDefault="00F402F0" w:rsidP="00D95E39">
            <w:pPr>
              <w:pStyle w:val="TAC"/>
              <w:rPr>
                <w:noProof/>
                <w:lang w:eastAsia="zh-CN"/>
              </w:rPr>
            </w:pPr>
            <w:r w:rsidRPr="00EF5447">
              <w:rPr>
                <w:lang w:eastAsia="zh-CN"/>
              </w:rPr>
              <w:t>DC_5A_n2A</w:t>
            </w:r>
          </w:p>
        </w:tc>
      </w:tr>
      <w:tr w:rsidR="00F402F0" w:rsidRPr="00EF5447" w14:paraId="400603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D589"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09DC7C8" w14:textId="77777777" w:rsidR="00F402F0" w:rsidRPr="00EF5447" w:rsidRDefault="00F402F0" w:rsidP="00D95E39">
            <w:pPr>
              <w:pStyle w:val="TAC"/>
              <w:rPr>
                <w:noProof/>
                <w:lang w:eastAsia="zh-CN"/>
              </w:rPr>
            </w:pPr>
            <w:r w:rsidRPr="00EF5447">
              <w:rPr>
                <w:lang w:eastAsia="zh-CN"/>
              </w:rPr>
              <w:t>DC_5A_n2A</w:t>
            </w:r>
          </w:p>
        </w:tc>
      </w:tr>
      <w:tr w:rsidR="00F402F0" w:rsidRPr="00EF5447" w14:paraId="26FECC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0FD1"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371921A" w14:textId="77777777" w:rsidR="00F402F0" w:rsidRPr="00EF5447" w:rsidRDefault="00F402F0" w:rsidP="00D95E39">
            <w:pPr>
              <w:pStyle w:val="TAC"/>
              <w:rPr>
                <w:noProof/>
                <w:lang w:eastAsia="zh-CN"/>
              </w:rPr>
            </w:pPr>
            <w:r w:rsidRPr="00EF5447">
              <w:rPr>
                <w:lang w:eastAsia="zh-CN"/>
              </w:rPr>
              <w:t>DC_5A_n2A</w:t>
            </w:r>
          </w:p>
        </w:tc>
      </w:tr>
      <w:tr w:rsidR="00F402F0" w:rsidRPr="00EF5447" w14:paraId="11499B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1013F" w14:textId="77777777" w:rsidR="00F402F0" w:rsidRPr="00EF5447" w:rsidRDefault="00F402F0" w:rsidP="00D95E39">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79998328" w14:textId="77777777" w:rsidR="00F402F0" w:rsidRPr="00EF5447" w:rsidRDefault="00F402F0" w:rsidP="00D95E39">
            <w:pPr>
              <w:pStyle w:val="TAC"/>
              <w:rPr>
                <w:noProof/>
                <w:lang w:eastAsia="zh-CN"/>
              </w:rPr>
            </w:pPr>
            <w:r w:rsidRPr="00EF5447">
              <w:rPr>
                <w:lang w:eastAsia="fi-FI"/>
              </w:rPr>
              <w:t>DC_2A_n5A</w:t>
            </w:r>
          </w:p>
        </w:tc>
      </w:tr>
      <w:tr w:rsidR="00F402F0" w:rsidRPr="00EF5447" w14:paraId="37745B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9B56B" w14:textId="77777777" w:rsidR="00F402F0" w:rsidRPr="00EF5447" w:rsidRDefault="00F402F0" w:rsidP="00D95E39">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E11AF06" w14:textId="77777777" w:rsidR="00F402F0" w:rsidRPr="00EF5447" w:rsidRDefault="00F402F0" w:rsidP="00D95E39">
            <w:pPr>
              <w:pStyle w:val="TAC"/>
              <w:rPr>
                <w:noProof/>
                <w:lang w:eastAsia="zh-CN"/>
              </w:rPr>
            </w:pPr>
            <w:r w:rsidRPr="00EF5447">
              <w:rPr>
                <w:lang w:eastAsia="fi-FI"/>
              </w:rPr>
              <w:t>DC_2A_n5</w:t>
            </w:r>
            <w:r w:rsidRPr="00EF5447">
              <w:rPr>
                <w:lang w:eastAsia="zh-CN"/>
              </w:rPr>
              <w:t>A</w:t>
            </w:r>
          </w:p>
        </w:tc>
      </w:tr>
      <w:tr w:rsidR="00F402F0" w:rsidRPr="00EF5447" w14:paraId="6B3BF39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DDEA57" w14:textId="77777777" w:rsidR="00F402F0" w:rsidRPr="00EF5447" w:rsidRDefault="00F402F0" w:rsidP="00D95E39">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2D73CCA5" w14:textId="77777777" w:rsidR="00F402F0" w:rsidRPr="00EF5447" w:rsidRDefault="00F402F0" w:rsidP="00D95E39">
            <w:pPr>
              <w:pStyle w:val="TAC"/>
              <w:rPr>
                <w:lang w:eastAsia="ja-JP"/>
              </w:rPr>
            </w:pPr>
            <w:r w:rsidRPr="00EF5447">
              <w:rPr>
                <w:lang w:eastAsia="ja-JP"/>
              </w:rPr>
              <w:t>DC_2A_n7A</w:t>
            </w:r>
          </w:p>
          <w:p w14:paraId="4E7EA2E4" w14:textId="77777777" w:rsidR="00F402F0" w:rsidRPr="00EF5447" w:rsidRDefault="00F402F0" w:rsidP="00D95E39">
            <w:pPr>
              <w:pStyle w:val="TAC"/>
              <w:rPr>
                <w:lang w:eastAsia="fi-FI"/>
              </w:rPr>
            </w:pPr>
            <w:r w:rsidRPr="00EF5447">
              <w:rPr>
                <w:lang w:eastAsia="ja-JP"/>
              </w:rPr>
              <w:t>DC_5A_n7A</w:t>
            </w:r>
          </w:p>
        </w:tc>
      </w:tr>
      <w:tr w:rsidR="00F402F0" w:rsidRPr="00EF5447" w14:paraId="576D757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C13B5" w14:textId="77777777" w:rsidR="00F402F0" w:rsidRPr="00EF5447" w:rsidRDefault="00F402F0" w:rsidP="00D95E39">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628D07B4" w14:textId="77777777" w:rsidR="00F402F0" w:rsidRPr="00EF5447" w:rsidRDefault="00F402F0" w:rsidP="00D95E39">
            <w:pPr>
              <w:pStyle w:val="TAC"/>
              <w:rPr>
                <w:lang w:eastAsia="fi-FI"/>
              </w:rPr>
            </w:pPr>
            <w:r w:rsidRPr="00EF5447">
              <w:t>DC_2A_n12A</w:t>
            </w:r>
            <w:r w:rsidRPr="00EF5447">
              <w:br/>
              <w:t>DC_5A_n12A</w:t>
            </w:r>
          </w:p>
        </w:tc>
      </w:tr>
      <w:tr w:rsidR="00F402F0" w:rsidRPr="00EF5447" w14:paraId="51BE8A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FE704" w14:textId="77777777" w:rsidR="00F402F0" w:rsidRPr="00EF5447" w:rsidRDefault="00F402F0" w:rsidP="00D95E3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78E524E" w14:textId="77777777" w:rsidR="00F402F0" w:rsidRPr="00EF5447" w:rsidRDefault="00F402F0" w:rsidP="00D95E3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69F8499C" w14:textId="77777777" w:rsidR="00F402F0" w:rsidRPr="00EF5447" w:rsidRDefault="00F402F0" w:rsidP="00D95E39">
            <w:pPr>
              <w:pStyle w:val="TAC"/>
              <w:rPr>
                <w:b/>
              </w:rPr>
            </w:pPr>
            <w:r w:rsidRPr="00EF5447">
              <w:rPr>
                <w:lang w:eastAsia="fi-FI"/>
              </w:rPr>
              <w:t>DC_</w:t>
            </w:r>
            <w:r w:rsidRPr="00EF5447">
              <w:t>2A_n48A</w:t>
            </w:r>
          </w:p>
          <w:p w14:paraId="752CC640" w14:textId="77777777" w:rsidR="00F402F0" w:rsidRPr="00EF5447" w:rsidRDefault="00F402F0" w:rsidP="00D95E39">
            <w:pPr>
              <w:pStyle w:val="TAC"/>
              <w:rPr>
                <w:lang w:eastAsia="fi-FI"/>
              </w:rPr>
            </w:pPr>
            <w:r w:rsidRPr="00EF5447">
              <w:rPr>
                <w:lang w:eastAsia="fi-FI"/>
              </w:rPr>
              <w:t>DC_</w:t>
            </w:r>
            <w:r w:rsidRPr="00EF5447">
              <w:t>5A_n48A</w:t>
            </w:r>
          </w:p>
        </w:tc>
      </w:tr>
      <w:tr w:rsidR="00F402F0" w:rsidRPr="00EF5447" w14:paraId="2126B9F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8DBE4" w14:textId="77777777" w:rsidR="00F402F0" w:rsidRPr="00EF5447" w:rsidRDefault="00F402F0" w:rsidP="00D95E39">
            <w:pPr>
              <w:pStyle w:val="TAC"/>
            </w:pPr>
            <w:r w:rsidRPr="00EF5447">
              <w:t>DC_2A-5A_n66A</w:t>
            </w:r>
          </w:p>
          <w:p w14:paraId="3B788369" w14:textId="77777777" w:rsidR="00F402F0" w:rsidRPr="00EF5447" w:rsidRDefault="00F402F0" w:rsidP="00D95E3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95614DC" w14:textId="77777777" w:rsidR="00F402F0" w:rsidRPr="00EF5447" w:rsidRDefault="00F402F0" w:rsidP="00D95E39">
            <w:pPr>
              <w:pStyle w:val="TAC"/>
              <w:rPr>
                <w:noProof/>
                <w:lang w:eastAsia="zh-CN"/>
              </w:rPr>
            </w:pPr>
            <w:r w:rsidRPr="00EF5447">
              <w:rPr>
                <w:noProof/>
                <w:lang w:eastAsia="zh-CN"/>
              </w:rPr>
              <w:t>DC_2A_n66A</w:t>
            </w:r>
          </w:p>
          <w:p w14:paraId="166AFADD" w14:textId="77777777" w:rsidR="00F402F0" w:rsidRPr="00EF5447" w:rsidRDefault="00F402F0" w:rsidP="00D95E39">
            <w:pPr>
              <w:pStyle w:val="TAC"/>
              <w:rPr>
                <w:lang w:eastAsia="fi-FI"/>
              </w:rPr>
            </w:pPr>
            <w:r w:rsidRPr="00EF5447">
              <w:rPr>
                <w:noProof/>
                <w:lang w:eastAsia="zh-CN"/>
              </w:rPr>
              <w:t>DC_5A_n66A</w:t>
            </w:r>
          </w:p>
        </w:tc>
      </w:tr>
      <w:tr w:rsidR="00F402F0" w:rsidRPr="00EF5447" w14:paraId="762C20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81B3B" w14:textId="77777777" w:rsidR="00F402F0" w:rsidRPr="00EF5447" w:rsidRDefault="00F402F0" w:rsidP="00D95E3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2F9879D" w14:textId="77777777" w:rsidR="00F402F0" w:rsidRPr="00EF5447" w:rsidRDefault="00F402F0" w:rsidP="00D95E3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9D4826E" w14:textId="77777777" w:rsidR="00F402F0" w:rsidRPr="00EF5447" w:rsidRDefault="00F402F0" w:rsidP="00D95E39">
            <w:pPr>
              <w:pStyle w:val="TAC"/>
              <w:rPr>
                <w:lang w:eastAsia="fi-FI"/>
              </w:rPr>
            </w:pPr>
            <w:r w:rsidRPr="00EF5447">
              <w:rPr>
                <w:lang w:eastAsia="fi-FI"/>
              </w:rPr>
              <w:t>DC_2A_n66A</w:t>
            </w:r>
          </w:p>
          <w:p w14:paraId="089C7B20" w14:textId="77777777" w:rsidR="00F402F0" w:rsidRPr="00EF5447" w:rsidRDefault="00F402F0" w:rsidP="00D95E39">
            <w:pPr>
              <w:pStyle w:val="TAC"/>
              <w:rPr>
                <w:lang w:eastAsia="zh-CN"/>
              </w:rPr>
            </w:pPr>
            <w:r w:rsidRPr="00EF5447">
              <w:rPr>
                <w:lang w:eastAsia="fi-FI"/>
              </w:rPr>
              <w:t>DC_5A_n66A</w:t>
            </w:r>
          </w:p>
        </w:tc>
      </w:tr>
      <w:tr w:rsidR="00F402F0" w:rsidRPr="00EF5447" w14:paraId="7A43E98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4A403" w14:textId="77777777" w:rsidR="00F402F0" w:rsidRPr="00EF5447" w:rsidRDefault="00F402F0" w:rsidP="00D95E39">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6544BAB7" w14:textId="77777777" w:rsidR="00F402F0" w:rsidRPr="00EF5447" w:rsidRDefault="00F402F0" w:rsidP="00D95E39">
            <w:pPr>
              <w:pStyle w:val="TAC"/>
              <w:rPr>
                <w:lang w:eastAsia="fi-FI"/>
              </w:rPr>
            </w:pPr>
            <w:r w:rsidRPr="00EF5447">
              <w:rPr>
                <w:lang w:eastAsia="fi-FI"/>
              </w:rPr>
              <w:t>DC_2A_n71A</w:t>
            </w:r>
          </w:p>
          <w:p w14:paraId="18BBDE17" w14:textId="77777777" w:rsidR="00F402F0" w:rsidRPr="00EF5447" w:rsidRDefault="00F402F0" w:rsidP="00D95E39">
            <w:pPr>
              <w:pStyle w:val="TAC"/>
              <w:rPr>
                <w:lang w:eastAsia="zh-CN"/>
              </w:rPr>
            </w:pPr>
            <w:r w:rsidRPr="00EF5447">
              <w:rPr>
                <w:lang w:eastAsia="fi-FI"/>
              </w:rPr>
              <w:t>DC_5A_n71A</w:t>
            </w:r>
          </w:p>
        </w:tc>
      </w:tr>
      <w:tr w:rsidR="00F402F0" w:rsidRPr="00EF5447" w14:paraId="332A64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61C8D7" w14:textId="77777777" w:rsidR="00F402F0" w:rsidRPr="00EF5447" w:rsidRDefault="00F402F0" w:rsidP="00D95E39">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3462A4F7" w14:textId="77777777" w:rsidR="00F402F0" w:rsidRPr="00B33BAC" w:rsidRDefault="00F402F0" w:rsidP="00D95E39">
            <w:pPr>
              <w:pStyle w:val="TAC"/>
              <w:rPr>
                <w:lang w:eastAsia="fi-FI"/>
              </w:rPr>
            </w:pPr>
            <w:r w:rsidRPr="00B33BAC">
              <w:rPr>
                <w:lang w:eastAsia="fi-FI"/>
              </w:rPr>
              <w:t>DC_2A_</w:t>
            </w:r>
            <w:r w:rsidRPr="00B33BAC">
              <w:rPr>
                <w:lang w:eastAsia="ja-JP"/>
              </w:rPr>
              <w:t>n77A</w:t>
            </w:r>
          </w:p>
          <w:p w14:paraId="475F6ECC" w14:textId="77777777" w:rsidR="00F402F0" w:rsidRPr="00EF5447" w:rsidRDefault="00F402F0" w:rsidP="00D95E39">
            <w:pPr>
              <w:pStyle w:val="TAC"/>
              <w:rPr>
                <w:lang w:eastAsia="fi-FI"/>
              </w:rPr>
            </w:pPr>
            <w:r w:rsidRPr="00B33BAC">
              <w:rPr>
                <w:lang w:eastAsia="fi-FI"/>
              </w:rPr>
              <w:t>DC_5A_</w:t>
            </w:r>
            <w:r w:rsidRPr="00B33BAC">
              <w:rPr>
                <w:lang w:eastAsia="ja-JP"/>
              </w:rPr>
              <w:t>n77A</w:t>
            </w:r>
          </w:p>
        </w:tc>
      </w:tr>
      <w:tr w:rsidR="00F402F0" w:rsidRPr="00EF5447" w14:paraId="7DD8F56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E348C" w14:textId="77777777" w:rsidR="00F402F0" w:rsidRPr="00EF5447" w:rsidRDefault="00F402F0" w:rsidP="00D95E39">
            <w:pPr>
              <w:pStyle w:val="TAC"/>
            </w:pPr>
            <w:r w:rsidRPr="00EF5447">
              <w:t>DC_2A-7A_n5A</w:t>
            </w:r>
          </w:p>
          <w:p w14:paraId="4512EBF3" w14:textId="77777777" w:rsidR="00F402F0" w:rsidRPr="00EF5447" w:rsidRDefault="00F402F0" w:rsidP="00D95E39">
            <w:pPr>
              <w:pStyle w:val="TAC"/>
            </w:pPr>
            <w:r w:rsidRPr="00EF5447">
              <w:t>DC_2A-7C_n5A</w:t>
            </w:r>
          </w:p>
          <w:p w14:paraId="01F2A452" w14:textId="77777777" w:rsidR="00F402F0" w:rsidRPr="00EF5447" w:rsidRDefault="00F402F0" w:rsidP="00D95E39">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54968580" w14:textId="77777777" w:rsidR="00F402F0" w:rsidRPr="00EF5447" w:rsidRDefault="00F402F0" w:rsidP="00D95E39">
            <w:pPr>
              <w:pStyle w:val="TAC"/>
            </w:pPr>
            <w:r w:rsidRPr="00EF5447">
              <w:t>DC_2A_n5A</w:t>
            </w:r>
          </w:p>
          <w:p w14:paraId="2D8C63AF" w14:textId="77777777" w:rsidR="00F402F0" w:rsidRPr="00EF5447" w:rsidRDefault="00F402F0" w:rsidP="00D95E39">
            <w:pPr>
              <w:pStyle w:val="TAC"/>
              <w:rPr>
                <w:lang w:eastAsia="fi-FI"/>
              </w:rPr>
            </w:pPr>
            <w:r w:rsidRPr="00EF5447">
              <w:t>DC_7A_n5A</w:t>
            </w:r>
          </w:p>
        </w:tc>
      </w:tr>
      <w:tr w:rsidR="00F402F0" w:rsidRPr="00EF5447" w14:paraId="4D7946A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4C7A65" w14:textId="77777777" w:rsidR="00F402F0" w:rsidRPr="00EF5447" w:rsidRDefault="00F402F0" w:rsidP="00D95E39">
            <w:pPr>
              <w:pStyle w:val="TAC"/>
              <w:rPr>
                <w:lang w:eastAsia="fi-FI"/>
              </w:rPr>
            </w:pPr>
            <w:r w:rsidRPr="00B33BAC">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1C002ADE" w14:textId="77777777" w:rsidR="00F402F0" w:rsidRPr="00EF5447" w:rsidRDefault="00F402F0" w:rsidP="00D95E3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402F0" w:rsidRPr="00EF5447" w14:paraId="4D9C217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97B9B3" w14:textId="77777777" w:rsidR="00F402F0" w:rsidRPr="00EF5447" w:rsidRDefault="00F402F0" w:rsidP="00D95E39">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17BBE3BE" w14:textId="77777777" w:rsidR="00F402F0" w:rsidRPr="00EF5447" w:rsidRDefault="00F402F0" w:rsidP="00D95E39">
            <w:pPr>
              <w:pStyle w:val="TAC"/>
              <w:rPr>
                <w:lang w:eastAsia="ja-JP"/>
              </w:rPr>
            </w:pPr>
            <w:r w:rsidRPr="00EF5447">
              <w:rPr>
                <w:lang w:eastAsia="ja-JP"/>
              </w:rPr>
              <w:t>DC_2A_n28A</w:t>
            </w:r>
          </w:p>
          <w:p w14:paraId="1E1CB017" w14:textId="77777777" w:rsidR="00F402F0" w:rsidRPr="00EF5447" w:rsidRDefault="00F402F0" w:rsidP="00D95E39">
            <w:pPr>
              <w:pStyle w:val="TAC"/>
              <w:rPr>
                <w:lang w:eastAsia="fi-FI"/>
              </w:rPr>
            </w:pPr>
            <w:r w:rsidRPr="00EF5447">
              <w:rPr>
                <w:lang w:eastAsia="ja-JP"/>
              </w:rPr>
              <w:t>DC_7A_n28A</w:t>
            </w:r>
          </w:p>
        </w:tc>
      </w:tr>
      <w:tr w:rsidR="00F402F0" w:rsidRPr="00EF5447" w14:paraId="6A0D3A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BBEA01" w14:textId="77777777" w:rsidR="00F402F0" w:rsidRPr="00EF5447" w:rsidRDefault="00F402F0" w:rsidP="00D95E39">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390D0F2A" w14:textId="77777777" w:rsidR="00F402F0" w:rsidRPr="00EF5447" w:rsidRDefault="00F402F0" w:rsidP="00D95E39">
            <w:pPr>
              <w:pStyle w:val="TAC"/>
            </w:pPr>
            <w:r w:rsidRPr="00EF5447">
              <w:t>DC_2A_n5A</w:t>
            </w:r>
          </w:p>
          <w:p w14:paraId="450BA030" w14:textId="77777777" w:rsidR="00F402F0" w:rsidRPr="00EF5447" w:rsidRDefault="00F402F0" w:rsidP="00D95E39">
            <w:pPr>
              <w:pStyle w:val="TAC"/>
              <w:rPr>
                <w:lang w:eastAsia="fi-FI"/>
              </w:rPr>
            </w:pPr>
            <w:r w:rsidRPr="00EF5447">
              <w:t>DC_2A_ n77A</w:t>
            </w:r>
          </w:p>
        </w:tc>
      </w:tr>
      <w:tr w:rsidR="00F402F0" w:rsidRPr="00EF5447" w14:paraId="5C7865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519B2" w14:textId="77777777" w:rsidR="00F402F0" w:rsidRPr="00EF5447" w:rsidRDefault="00F402F0" w:rsidP="00D95E39">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2B0791FD" w14:textId="77777777" w:rsidR="00F402F0" w:rsidRPr="00EF5447" w:rsidRDefault="00F402F0" w:rsidP="00D95E39">
            <w:pPr>
              <w:pStyle w:val="TAC"/>
              <w:rPr>
                <w:lang w:eastAsia="zh-CN"/>
              </w:rPr>
            </w:pPr>
            <w:r w:rsidRPr="00EF5447">
              <w:rPr>
                <w:lang w:eastAsia="ja-JP"/>
              </w:rPr>
              <w:t>2A</w:t>
            </w:r>
            <w:r w:rsidRPr="00EF5447">
              <w:rPr>
                <w:vertAlign w:val="superscript"/>
              </w:rPr>
              <w:t>8</w:t>
            </w:r>
          </w:p>
        </w:tc>
      </w:tr>
      <w:tr w:rsidR="00F402F0" w:rsidRPr="00EF5447" w14:paraId="4FF052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C5A0C" w14:textId="77777777" w:rsidR="00F402F0" w:rsidRPr="00EF5447" w:rsidRDefault="00F402F0" w:rsidP="00D95E39">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3347435F" w14:textId="77777777" w:rsidR="00F402F0" w:rsidRPr="00EF5447" w:rsidRDefault="00F402F0" w:rsidP="00D95E39">
            <w:pPr>
              <w:pStyle w:val="TAC"/>
              <w:rPr>
                <w:lang w:eastAsia="zh-CN"/>
              </w:rPr>
            </w:pPr>
            <w:r w:rsidRPr="00EF5447">
              <w:rPr>
                <w:lang w:eastAsia="ja-JP"/>
              </w:rPr>
              <w:t>2A</w:t>
            </w:r>
            <w:r w:rsidRPr="00EF5447">
              <w:rPr>
                <w:vertAlign w:val="superscript"/>
              </w:rPr>
              <w:t>8</w:t>
            </w:r>
          </w:p>
        </w:tc>
      </w:tr>
      <w:tr w:rsidR="00F402F0" w:rsidRPr="00EF5447" w14:paraId="736A6A4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8C7650" w14:textId="77777777" w:rsidR="00F402F0" w:rsidRPr="00EF5447" w:rsidRDefault="00F402F0" w:rsidP="00D95E39">
            <w:pPr>
              <w:pStyle w:val="TAC"/>
              <w:rPr>
                <w:lang w:eastAsia="zh-CN"/>
              </w:rPr>
            </w:pPr>
            <w:r w:rsidRPr="00EF5447">
              <w:rPr>
                <w:lang w:eastAsia="zh-CN"/>
              </w:rPr>
              <w:t>DC_2A-7A_n66A</w:t>
            </w:r>
          </w:p>
          <w:p w14:paraId="14A3B43B" w14:textId="77777777" w:rsidR="00F402F0" w:rsidRPr="00EF5447" w:rsidRDefault="00F402F0" w:rsidP="00D95E39">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745F4C0" w14:textId="77777777" w:rsidR="00F402F0" w:rsidRPr="00EF5447" w:rsidRDefault="00F402F0" w:rsidP="00D95E39">
            <w:pPr>
              <w:pStyle w:val="TAC"/>
              <w:rPr>
                <w:vertAlign w:val="superscript"/>
                <w:lang w:eastAsia="zh-CN"/>
              </w:rPr>
            </w:pPr>
            <w:r w:rsidRPr="00EF5447">
              <w:rPr>
                <w:lang w:eastAsia="zh-CN"/>
              </w:rPr>
              <w:t>DC_2A_n66A</w:t>
            </w:r>
          </w:p>
          <w:p w14:paraId="01CB683C" w14:textId="77777777" w:rsidR="00F402F0" w:rsidRPr="00EF5447" w:rsidRDefault="00F402F0" w:rsidP="00D95E39">
            <w:pPr>
              <w:pStyle w:val="TAC"/>
              <w:rPr>
                <w:noProof/>
                <w:lang w:eastAsia="zh-CN"/>
              </w:rPr>
            </w:pPr>
            <w:r w:rsidRPr="00EF5447">
              <w:rPr>
                <w:lang w:eastAsia="zh-CN"/>
              </w:rPr>
              <w:t>DC_7A_n66A</w:t>
            </w:r>
          </w:p>
        </w:tc>
      </w:tr>
      <w:tr w:rsidR="00F402F0" w:rsidRPr="00EF5447" w14:paraId="037DDC0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C5DF8" w14:textId="77777777" w:rsidR="00F402F0" w:rsidRPr="00EF5447" w:rsidRDefault="00F402F0" w:rsidP="00D95E39">
            <w:pPr>
              <w:pStyle w:val="TAC"/>
              <w:rPr>
                <w:lang w:eastAsia="zh-CN"/>
              </w:rPr>
            </w:pPr>
            <w:r w:rsidRPr="00EF5447">
              <w:rPr>
                <w:lang w:eastAsia="zh-CN"/>
              </w:rPr>
              <w:t>DC_2A-7A-7A_n66A</w:t>
            </w:r>
          </w:p>
          <w:p w14:paraId="422DCFC8" w14:textId="77777777" w:rsidR="00F402F0" w:rsidRPr="00EF5447" w:rsidRDefault="00F402F0" w:rsidP="00D95E39">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288F994" w14:textId="77777777" w:rsidR="00F402F0" w:rsidRPr="00EF5447" w:rsidRDefault="00F402F0" w:rsidP="00D95E39">
            <w:pPr>
              <w:pStyle w:val="TAC"/>
              <w:rPr>
                <w:vertAlign w:val="superscript"/>
                <w:lang w:eastAsia="zh-CN"/>
              </w:rPr>
            </w:pPr>
            <w:r w:rsidRPr="00EF5447">
              <w:rPr>
                <w:lang w:eastAsia="zh-CN"/>
              </w:rPr>
              <w:t>DC_2A_n66A</w:t>
            </w:r>
          </w:p>
          <w:p w14:paraId="0BDB9F60" w14:textId="77777777" w:rsidR="00F402F0" w:rsidRPr="00EF5447" w:rsidRDefault="00F402F0" w:rsidP="00D95E39">
            <w:pPr>
              <w:pStyle w:val="TAC"/>
              <w:rPr>
                <w:lang w:eastAsia="zh-CN"/>
              </w:rPr>
            </w:pPr>
            <w:r w:rsidRPr="00EF5447">
              <w:rPr>
                <w:lang w:eastAsia="zh-CN"/>
              </w:rPr>
              <w:t>DC_7A_n66A</w:t>
            </w:r>
          </w:p>
        </w:tc>
      </w:tr>
      <w:tr w:rsidR="00F402F0" w:rsidRPr="00EF5447" w14:paraId="4809AD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6F9EB7" w14:textId="77777777" w:rsidR="00F402F0" w:rsidRPr="00EF5447" w:rsidRDefault="00F402F0" w:rsidP="00D95E39">
            <w:pPr>
              <w:pStyle w:val="TAC"/>
              <w:rPr>
                <w:lang w:eastAsia="zh-CN"/>
              </w:rPr>
            </w:pPr>
            <w:r w:rsidRPr="00EF5447">
              <w:rPr>
                <w:lang w:eastAsia="zh-CN"/>
              </w:rPr>
              <w:t>DC_2A_n7A-n66A</w:t>
            </w:r>
          </w:p>
          <w:p w14:paraId="6B288A99" w14:textId="77777777" w:rsidR="00F402F0" w:rsidRPr="00EF5447" w:rsidRDefault="00F402F0" w:rsidP="00D95E39">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0D5A11A9" w14:textId="77777777" w:rsidR="00F402F0" w:rsidRPr="00EF5447" w:rsidRDefault="00F402F0" w:rsidP="00D95E39">
            <w:pPr>
              <w:pStyle w:val="TAC"/>
              <w:rPr>
                <w:vertAlign w:val="superscript"/>
                <w:lang w:eastAsia="zh-CN"/>
              </w:rPr>
            </w:pPr>
            <w:r w:rsidRPr="00EF5447">
              <w:rPr>
                <w:lang w:eastAsia="zh-CN"/>
              </w:rPr>
              <w:t>DC_2A_n7A</w:t>
            </w:r>
          </w:p>
          <w:p w14:paraId="53644075" w14:textId="77777777" w:rsidR="00F402F0" w:rsidRPr="00EF5447" w:rsidRDefault="00F402F0" w:rsidP="00D95E39">
            <w:pPr>
              <w:pStyle w:val="TAC"/>
              <w:rPr>
                <w:lang w:eastAsia="zh-CN"/>
              </w:rPr>
            </w:pPr>
            <w:r w:rsidRPr="00EF5447">
              <w:rPr>
                <w:lang w:eastAsia="zh-CN"/>
              </w:rPr>
              <w:t>DC_7A_n66A</w:t>
            </w:r>
          </w:p>
        </w:tc>
      </w:tr>
      <w:tr w:rsidR="00F402F0" w:rsidRPr="00EF5447" w14:paraId="0AE5A6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36799" w14:textId="77777777" w:rsidR="00F402F0" w:rsidRPr="00EF5447" w:rsidRDefault="00F402F0" w:rsidP="00D95E39">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1E8A1906" w14:textId="77777777" w:rsidR="00F402F0" w:rsidRPr="00EF5447" w:rsidRDefault="00F402F0" w:rsidP="00D95E39">
            <w:pPr>
              <w:pStyle w:val="TAC"/>
              <w:rPr>
                <w:noProof/>
                <w:kern w:val="2"/>
                <w:lang w:eastAsia="zh-CN"/>
              </w:rPr>
            </w:pPr>
            <w:r w:rsidRPr="00EF5447">
              <w:rPr>
                <w:noProof/>
                <w:kern w:val="2"/>
                <w:lang w:eastAsia="zh-CN"/>
              </w:rPr>
              <w:t>DC_2A_n71A</w:t>
            </w:r>
          </w:p>
          <w:p w14:paraId="32EEB6C0" w14:textId="77777777" w:rsidR="00F402F0" w:rsidRPr="00EF5447" w:rsidRDefault="00F402F0" w:rsidP="00D95E39">
            <w:pPr>
              <w:pStyle w:val="TAC"/>
              <w:rPr>
                <w:noProof/>
                <w:lang w:eastAsia="zh-CN"/>
              </w:rPr>
            </w:pPr>
            <w:r w:rsidRPr="00EF5447">
              <w:rPr>
                <w:noProof/>
                <w:lang w:eastAsia="zh-CN"/>
              </w:rPr>
              <w:t>DC_7A_n71A</w:t>
            </w:r>
          </w:p>
        </w:tc>
      </w:tr>
      <w:tr w:rsidR="00F402F0" w:rsidRPr="00EF5447" w14:paraId="35EB40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A62F9" w14:textId="77777777" w:rsidR="00F402F0" w:rsidRPr="00EF5447" w:rsidRDefault="00F402F0" w:rsidP="00D95E39">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05F3BAC9" w14:textId="77777777" w:rsidR="00F402F0" w:rsidRPr="00EF5447" w:rsidRDefault="00F402F0" w:rsidP="00D95E39">
            <w:pPr>
              <w:pStyle w:val="TAC"/>
              <w:rPr>
                <w:noProof/>
                <w:kern w:val="2"/>
                <w:lang w:eastAsia="zh-CN"/>
              </w:rPr>
            </w:pPr>
            <w:r w:rsidRPr="00EF5447">
              <w:rPr>
                <w:noProof/>
                <w:kern w:val="2"/>
                <w:lang w:eastAsia="zh-CN"/>
              </w:rPr>
              <w:t>DC_2A_n71A</w:t>
            </w:r>
          </w:p>
          <w:p w14:paraId="725159B4" w14:textId="77777777" w:rsidR="00F402F0" w:rsidRPr="00EF5447" w:rsidRDefault="00F402F0" w:rsidP="00D95E39">
            <w:pPr>
              <w:pStyle w:val="TAC"/>
              <w:rPr>
                <w:noProof/>
                <w:kern w:val="2"/>
                <w:lang w:eastAsia="zh-CN"/>
              </w:rPr>
            </w:pPr>
            <w:r w:rsidRPr="00EF5447">
              <w:rPr>
                <w:noProof/>
                <w:lang w:eastAsia="zh-CN"/>
              </w:rPr>
              <w:t>DC_7A_n71A</w:t>
            </w:r>
          </w:p>
        </w:tc>
      </w:tr>
      <w:tr w:rsidR="00F402F0" w:rsidRPr="00EF5447" w14:paraId="1AA9CA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13A77C" w14:textId="77777777" w:rsidR="00F402F0" w:rsidRPr="00EF5447" w:rsidRDefault="00F402F0" w:rsidP="00D95E39">
            <w:pPr>
              <w:pStyle w:val="TAC"/>
            </w:pPr>
            <w:bookmarkStart w:id="26" w:name="OLE_LINK72"/>
            <w:r w:rsidRPr="00EF5447">
              <w:t>DC_2A-7A_n77A</w:t>
            </w:r>
          </w:p>
          <w:p w14:paraId="160D0CA0" w14:textId="77777777" w:rsidR="00F402F0" w:rsidRPr="00EF5447" w:rsidRDefault="00F402F0" w:rsidP="00D95E39">
            <w:pPr>
              <w:pStyle w:val="TAC"/>
            </w:pPr>
            <w:r w:rsidRPr="00EF5447">
              <w:t>DC_2A-7C_n77A</w:t>
            </w:r>
          </w:p>
          <w:p w14:paraId="0DAA2208" w14:textId="77777777" w:rsidR="00F402F0" w:rsidRPr="00EF5447" w:rsidRDefault="00F402F0" w:rsidP="00D95E39">
            <w:pPr>
              <w:pStyle w:val="TAC"/>
            </w:pPr>
            <w:r w:rsidRPr="00EF5447">
              <w:t>DC_2A-7A-7A_n77A</w:t>
            </w:r>
          </w:p>
          <w:p w14:paraId="52E84075" w14:textId="77777777" w:rsidR="00F402F0" w:rsidRPr="00EF5447" w:rsidRDefault="00F402F0" w:rsidP="00D95E39">
            <w:pPr>
              <w:pStyle w:val="TAC"/>
            </w:pPr>
            <w:r w:rsidRPr="00EF5447">
              <w:t>DC_2A-7A_n77(2A)</w:t>
            </w:r>
          </w:p>
          <w:p w14:paraId="32FDA125" w14:textId="77777777" w:rsidR="00F402F0" w:rsidRPr="00EF5447" w:rsidRDefault="00F402F0" w:rsidP="00D95E39">
            <w:pPr>
              <w:pStyle w:val="TAC"/>
            </w:pPr>
            <w:r w:rsidRPr="00EF5447">
              <w:t>DC_2A-7C_n77(2A)</w:t>
            </w:r>
          </w:p>
          <w:p w14:paraId="471BDDB6" w14:textId="77777777" w:rsidR="00F402F0" w:rsidRPr="00EF5447" w:rsidRDefault="00F402F0" w:rsidP="00D95E39">
            <w:pPr>
              <w:pStyle w:val="TAC"/>
              <w:rPr>
                <w:szCs w:val="18"/>
                <w:lang w:eastAsia="fi-FI"/>
              </w:rPr>
            </w:pPr>
            <w:r w:rsidRPr="00EF5447">
              <w:t>DC_2A-7A-7A_n77(2A)</w:t>
            </w:r>
            <w:bookmarkEnd w:id="26"/>
          </w:p>
        </w:tc>
        <w:tc>
          <w:tcPr>
            <w:tcW w:w="5862" w:type="dxa"/>
            <w:tcBorders>
              <w:top w:val="single" w:sz="4" w:space="0" w:color="auto"/>
              <w:left w:val="single" w:sz="4" w:space="0" w:color="auto"/>
              <w:bottom w:val="single" w:sz="4" w:space="0" w:color="auto"/>
              <w:right w:val="single" w:sz="4" w:space="0" w:color="auto"/>
            </w:tcBorders>
          </w:tcPr>
          <w:p w14:paraId="13155DB8" w14:textId="77777777" w:rsidR="00F402F0" w:rsidRPr="00EF5447" w:rsidRDefault="00F402F0" w:rsidP="00D95E39">
            <w:pPr>
              <w:pStyle w:val="TAC"/>
            </w:pPr>
            <w:r w:rsidRPr="00EF5447">
              <w:t>DC_2A_n77A</w:t>
            </w:r>
          </w:p>
          <w:p w14:paraId="35B92413" w14:textId="77777777" w:rsidR="00F402F0" w:rsidRPr="00EF5447" w:rsidRDefault="00F402F0" w:rsidP="00D95E39">
            <w:pPr>
              <w:pStyle w:val="TAC"/>
              <w:rPr>
                <w:noProof/>
                <w:kern w:val="2"/>
                <w:lang w:eastAsia="zh-CN"/>
              </w:rPr>
            </w:pPr>
            <w:r w:rsidRPr="00EF5447">
              <w:t>DC_7A_n77A</w:t>
            </w:r>
          </w:p>
        </w:tc>
      </w:tr>
      <w:tr w:rsidR="00F402F0" w:rsidRPr="00EF5447" w14:paraId="406FF15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B1F8" w14:textId="77777777" w:rsidR="00F402F0" w:rsidRPr="00EF5447" w:rsidRDefault="00F402F0" w:rsidP="00D95E39">
            <w:pPr>
              <w:pStyle w:val="TAC"/>
            </w:pPr>
            <w:r w:rsidRPr="00EF5447">
              <w:t>DC_2A-7A_n78A</w:t>
            </w:r>
          </w:p>
          <w:p w14:paraId="00EB605F" w14:textId="77777777" w:rsidR="00F402F0" w:rsidRPr="00EF5447" w:rsidRDefault="00F402F0" w:rsidP="00D95E39">
            <w:pPr>
              <w:pStyle w:val="TAC"/>
              <w:rPr>
                <w:lang w:eastAsia="fr-FR"/>
              </w:rPr>
            </w:pPr>
            <w:r w:rsidRPr="00EF5447">
              <w:t>DC_2A-7C_n78A</w:t>
            </w:r>
          </w:p>
          <w:p w14:paraId="60DCD7EE" w14:textId="77777777" w:rsidR="00F402F0" w:rsidRPr="00EF5447" w:rsidRDefault="00F402F0" w:rsidP="00D95E39">
            <w:pPr>
              <w:pStyle w:val="TAC"/>
              <w:rPr>
                <w:lang w:eastAsia="zh-CN"/>
              </w:rPr>
            </w:pPr>
            <w:r w:rsidRPr="00EF5447">
              <w:rPr>
                <w:lang w:eastAsia="zh-CN"/>
              </w:rPr>
              <w:t>DC_2A-7A_n78(2A)</w:t>
            </w:r>
          </w:p>
          <w:p w14:paraId="1354A0E1" w14:textId="77777777" w:rsidR="00F402F0" w:rsidRPr="00EF5447" w:rsidRDefault="00F402F0" w:rsidP="00D95E39">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0AC8765" w14:textId="77777777" w:rsidR="00F402F0" w:rsidRPr="00EF5447" w:rsidRDefault="00F402F0" w:rsidP="00D95E39">
            <w:pPr>
              <w:pStyle w:val="TAC"/>
              <w:rPr>
                <w:noProof/>
                <w:kern w:val="2"/>
              </w:rPr>
            </w:pPr>
            <w:r w:rsidRPr="00EF5447">
              <w:rPr>
                <w:noProof/>
                <w:kern w:val="2"/>
              </w:rPr>
              <w:t>DC_2A_n78A</w:t>
            </w:r>
          </w:p>
          <w:p w14:paraId="65D2F53F" w14:textId="77777777" w:rsidR="00F402F0" w:rsidRPr="00EF5447" w:rsidRDefault="00F402F0" w:rsidP="00D95E39">
            <w:pPr>
              <w:pStyle w:val="TAC"/>
              <w:rPr>
                <w:noProof/>
                <w:lang w:eastAsia="fr-FR"/>
              </w:rPr>
            </w:pPr>
            <w:r w:rsidRPr="00EF5447">
              <w:rPr>
                <w:noProof/>
              </w:rPr>
              <w:t>DC_7A_n78A</w:t>
            </w:r>
          </w:p>
          <w:p w14:paraId="69175DA2" w14:textId="77777777" w:rsidR="00F402F0" w:rsidRPr="00EF5447" w:rsidRDefault="00F402F0" w:rsidP="00D95E39">
            <w:pPr>
              <w:pStyle w:val="TAC"/>
              <w:rPr>
                <w:noProof/>
                <w:kern w:val="2"/>
                <w:lang w:eastAsia="zh-CN"/>
              </w:rPr>
            </w:pPr>
            <w:r w:rsidRPr="00EF5447">
              <w:rPr>
                <w:noProof/>
              </w:rPr>
              <w:t>DC_7C_n78A</w:t>
            </w:r>
          </w:p>
        </w:tc>
      </w:tr>
      <w:tr w:rsidR="00F402F0" w:rsidRPr="00EF5447" w14:paraId="0D6E1ED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A2FC9" w14:textId="77777777" w:rsidR="00F402F0" w:rsidRPr="00EF5447" w:rsidRDefault="00F402F0" w:rsidP="00D95E3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D57E6B2" w14:textId="77777777" w:rsidR="00F402F0" w:rsidRPr="00EF5447" w:rsidRDefault="00F402F0" w:rsidP="00D95E39">
            <w:pPr>
              <w:pStyle w:val="TAC"/>
              <w:rPr>
                <w:lang w:eastAsia="zh-CN"/>
              </w:rPr>
            </w:pPr>
            <w:r w:rsidRPr="00EF5447">
              <w:rPr>
                <w:lang w:eastAsia="zh-CN"/>
              </w:rPr>
              <w:t>DC_2A_n7A</w:t>
            </w:r>
          </w:p>
          <w:p w14:paraId="403A08BD" w14:textId="77777777" w:rsidR="00F402F0" w:rsidRPr="00EF5447" w:rsidRDefault="00F402F0" w:rsidP="00D95E39">
            <w:pPr>
              <w:pStyle w:val="TAC"/>
              <w:rPr>
                <w:noProof/>
                <w:kern w:val="2"/>
              </w:rPr>
            </w:pPr>
            <w:r w:rsidRPr="00EF5447">
              <w:rPr>
                <w:lang w:eastAsia="zh-CN"/>
              </w:rPr>
              <w:t>DC_2A_n78A</w:t>
            </w:r>
          </w:p>
        </w:tc>
      </w:tr>
      <w:tr w:rsidR="00F402F0" w:rsidRPr="00EF5447" w14:paraId="4426A41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A1F253" w14:textId="77777777" w:rsidR="00F402F0" w:rsidRPr="00EF5447" w:rsidRDefault="00F402F0" w:rsidP="00D95E39">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63DA3A49" w14:textId="77777777" w:rsidR="00F402F0" w:rsidRPr="00EF5447" w:rsidRDefault="00F402F0" w:rsidP="00D95E39">
            <w:pPr>
              <w:pStyle w:val="TAC"/>
              <w:rPr>
                <w:rFonts w:cs="Arial"/>
                <w:lang w:eastAsia="zh-CN"/>
              </w:rPr>
            </w:pPr>
            <w:r w:rsidRPr="00EF5447">
              <w:rPr>
                <w:rFonts w:cs="Arial"/>
                <w:lang w:eastAsia="zh-CN"/>
              </w:rPr>
              <w:t>DC_2A_n7A</w:t>
            </w:r>
          </w:p>
          <w:p w14:paraId="45FADE15"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042589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730099" w14:textId="77777777" w:rsidR="00F402F0" w:rsidRPr="00EF5447" w:rsidRDefault="00F402F0" w:rsidP="00D95E39">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6BEA9E0F" w14:textId="77777777" w:rsidR="00F402F0" w:rsidRPr="00EF5447" w:rsidRDefault="00F402F0" w:rsidP="00D95E39">
            <w:pPr>
              <w:pStyle w:val="TAC"/>
              <w:rPr>
                <w:rFonts w:cs="Arial"/>
                <w:lang w:eastAsia="zh-CN"/>
              </w:rPr>
            </w:pPr>
            <w:r w:rsidRPr="00EF5447">
              <w:rPr>
                <w:rFonts w:cs="Arial"/>
                <w:lang w:eastAsia="zh-CN"/>
              </w:rPr>
              <w:t>DC_2A_n7A</w:t>
            </w:r>
          </w:p>
          <w:p w14:paraId="22BE934C"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4B679B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0C5086" w14:textId="77777777" w:rsidR="00F402F0" w:rsidRPr="00EF5447" w:rsidRDefault="00F402F0" w:rsidP="00D95E39">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67A01F8" w14:textId="77777777" w:rsidR="00F402F0" w:rsidRPr="00EF5447" w:rsidRDefault="00F402F0" w:rsidP="00D95E39">
            <w:pPr>
              <w:pStyle w:val="TAC"/>
              <w:rPr>
                <w:rFonts w:cs="Arial"/>
                <w:lang w:eastAsia="zh-CN"/>
              </w:rPr>
            </w:pPr>
            <w:r w:rsidRPr="00EF5447">
              <w:rPr>
                <w:rFonts w:cs="Arial"/>
                <w:lang w:eastAsia="zh-CN"/>
              </w:rPr>
              <w:t>DC_2A_n7A</w:t>
            </w:r>
          </w:p>
          <w:p w14:paraId="11AA400B"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13CE2BC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C8586" w14:textId="77777777" w:rsidR="00F402F0" w:rsidRPr="00EF5447" w:rsidRDefault="00F402F0" w:rsidP="00D95E39">
            <w:pPr>
              <w:pStyle w:val="TAC"/>
              <w:rPr>
                <w:lang w:eastAsia="fr-FR"/>
              </w:rPr>
            </w:pPr>
            <w:r w:rsidRPr="00EF5447">
              <w:t>DC_2A-7A-7A_n78A</w:t>
            </w:r>
          </w:p>
          <w:p w14:paraId="3B5B4F41" w14:textId="77777777" w:rsidR="00F402F0" w:rsidRPr="00EF5447" w:rsidRDefault="00F402F0" w:rsidP="00D95E39">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8FC47D5" w14:textId="77777777" w:rsidR="00F402F0" w:rsidRPr="00EF5447" w:rsidRDefault="00F402F0" w:rsidP="00D95E39">
            <w:pPr>
              <w:pStyle w:val="TAC"/>
              <w:rPr>
                <w:noProof/>
                <w:kern w:val="2"/>
              </w:rPr>
            </w:pPr>
            <w:r w:rsidRPr="00EF5447">
              <w:rPr>
                <w:noProof/>
                <w:kern w:val="2"/>
              </w:rPr>
              <w:t>DC_2A_n78A</w:t>
            </w:r>
          </w:p>
          <w:p w14:paraId="415C7A57" w14:textId="77777777" w:rsidR="00F402F0" w:rsidRPr="00EF5447" w:rsidRDefault="00F402F0" w:rsidP="00D95E39">
            <w:pPr>
              <w:pStyle w:val="TAC"/>
              <w:rPr>
                <w:noProof/>
                <w:kern w:val="2"/>
                <w:lang w:eastAsia="zh-CN"/>
              </w:rPr>
            </w:pPr>
            <w:r w:rsidRPr="00EF5447">
              <w:rPr>
                <w:noProof/>
              </w:rPr>
              <w:t>DC_7A_n78A</w:t>
            </w:r>
          </w:p>
        </w:tc>
      </w:tr>
      <w:tr w:rsidR="00F402F0" w:rsidRPr="00EF5447" w14:paraId="0362482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7258C4" w14:textId="77777777" w:rsidR="00F402F0" w:rsidRPr="00EF5447" w:rsidRDefault="00F402F0" w:rsidP="00D95E39">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28C4517D" w14:textId="77777777" w:rsidR="00F402F0" w:rsidRPr="00EF5447" w:rsidRDefault="00F402F0" w:rsidP="00D95E39">
            <w:pPr>
              <w:pStyle w:val="TAC"/>
              <w:rPr>
                <w:lang w:eastAsia="ja-JP"/>
              </w:rPr>
            </w:pPr>
            <w:r w:rsidRPr="00EF5447">
              <w:rPr>
                <w:lang w:eastAsia="ja-JP"/>
              </w:rPr>
              <w:t>DC_2A_n2A</w:t>
            </w:r>
            <w:r w:rsidRPr="00EF5447">
              <w:rPr>
                <w:vertAlign w:val="superscript"/>
                <w:lang w:eastAsia="ja-JP"/>
              </w:rPr>
              <w:t>2</w:t>
            </w:r>
          </w:p>
          <w:p w14:paraId="0E76ECAC" w14:textId="77777777" w:rsidR="00F402F0" w:rsidRPr="00EF5447" w:rsidRDefault="00F402F0" w:rsidP="00D95E39">
            <w:pPr>
              <w:pStyle w:val="TAC"/>
              <w:rPr>
                <w:lang w:eastAsia="fi-FI"/>
              </w:rPr>
            </w:pPr>
            <w:r w:rsidRPr="00EF5447">
              <w:rPr>
                <w:lang w:eastAsia="ja-JP"/>
              </w:rPr>
              <w:t>DC_8A_n2A</w:t>
            </w:r>
          </w:p>
        </w:tc>
      </w:tr>
      <w:tr w:rsidR="00F402F0" w:rsidRPr="00EF5447" w14:paraId="44729A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7709C" w14:textId="77777777" w:rsidR="00F402F0" w:rsidRPr="00EF5447" w:rsidRDefault="00F402F0" w:rsidP="00D95E39">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3D280C74" w14:textId="77777777" w:rsidR="00F402F0" w:rsidRPr="00EF5447" w:rsidRDefault="00F402F0" w:rsidP="00D95E39">
            <w:pPr>
              <w:pStyle w:val="TAC"/>
              <w:rPr>
                <w:noProof/>
                <w:kern w:val="2"/>
                <w:lang w:eastAsia="fr-FR"/>
              </w:rPr>
            </w:pPr>
            <w:r w:rsidRPr="00EF5447">
              <w:rPr>
                <w:lang w:eastAsia="fi-FI"/>
              </w:rPr>
              <w:t>DC_12A_n2A</w:t>
            </w:r>
          </w:p>
        </w:tc>
      </w:tr>
      <w:tr w:rsidR="00F402F0" w:rsidRPr="00EF5447" w14:paraId="108988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4C532" w14:textId="77777777" w:rsidR="00F402F0" w:rsidRPr="00EF5447" w:rsidRDefault="00F402F0" w:rsidP="00D95E39">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7B2E1402" w14:textId="77777777" w:rsidR="00F402F0" w:rsidRPr="00EF5447" w:rsidRDefault="00F402F0" w:rsidP="00D95E39">
            <w:pPr>
              <w:pStyle w:val="TAC"/>
              <w:rPr>
                <w:lang w:eastAsia="ja-JP"/>
              </w:rPr>
            </w:pPr>
            <w:r w:rsidRPr="00EF5447">
              <w:t>DC_2A_n5A</w:t>
            </w:r>
          </w:p>
          <w:p w14:paraId="31C292E1" w14:textId="77777777" w:rsidR="00F402F0" w:rsidRPr="00EF5447" w:rsidRDefault="00F402F0" w:rsidP="00D95E39">
            <w:pPr>
              <w:pStyle w:val="TAC"/>
              <w:rPr>
                <w:lang w:eastAsia="fi-FI"/>
              </w:rPr>
            </w:pPr>
            <w:r w:rsidRPr="00EF5447">
              <w:t>DC_12A_n5A</w:t>
            </w:r>
          </w:p>
        </w:tc>
      </w:tr>
      <w:tr w:rsidR="00F402F0" w:rsidRPr="00EF5447" w14:paraId="21B28C4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3AEC6" w14:textId="77777777" w:rsidR="00F402F0" w:rsidRPr="00EF5447" w:rsidRDefault="00F402F0" w:rsidP="00D95E39">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30648F6A" w14:textId="77777777" w:rsidR="00F402F0" w:rsidRPr="00EF5447" w:rsidRDefault="00F402F0" w:rsidP="00D95E39">
            <w:pPr>
              <w:pStyle w:val="TAC"/>
              <w:rPr>
                <w:lang w:eastAsia="fi-FI"/>
              </w:rPr>
            </w:pPr>
            <w:r w:rsidRPr="00EF5447">
              <w:rPr>
                <w:lang w:eastAsia="fi-FI"/>
              </w:rPr>
              <w:t>DC_2A_n12A</w:t>
            </w:r>
          </w:p>
          <w:p w14:paraId="1CDE92CD" w14:textId="77777777" w:rsidR="00F402F0" w:rsidRPr="00EF5447" w:rsidRDefault="00F402F0" w:rsidP="00D95E39">
            <w:pPr>
              <w:pStyle w:val="TAC"/>
              <w:rPr>
                <w:lang w:eastAsia="fi-FI"/>
              </w:rPr>
            </w:pPr>
            <w:r w:rsidRPr="00EF5447">
              <w:rPr>
                <w:lang w:eastAsia="fi-FI"/>
              </w:rPr>
              <w:t>DC_(n)12AA</w:t>
            </w:r>
            <w:r w:rsidRPr="00EF5447">
              <w:rPr>
                <w:vertAlign w:val="superscript"/>
                <w:lang w:eastAsia="fi-FI"/>
              </w:rPr>
              <w:t>2</w:t>
            </w:r>
          </w:p>
        </w:tc>
      </w:tr>
      <w:tr w:rsidR="00F402F0" w:rsidRPr="00EF5447" w14:paraId="279613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C5669" w14:textId="77777777" w:rsidR="00F402F0" w:rsidRPr="00EF5447" w:rsidRDefault="00F402F0" w:rsidP="00D95E39">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294BD316" w14:textId="77777777" w:rsidR="00F402F0" w:rsidRPr="00EF5447" w:rsidRDefault="00F402F0" w:rsidP="00D95E39">
            <w:pPr>
              <w:pStyle w:val="TAC"/>
              <w:rPr>
                <w:noProof/>
                <w:lang w:eastAsia="zh-CN"/>
              </w:rPr>
            </w:pPr>
            <w:r w:rsidRPr="00EF5447">
              <w:rPr>
                <w:noProof/>
                <w:lang w:eastAsia="zh-CN"/>
              </w:rPr>
              <w:t>DC_2A_n66A</w:t>
            </w:r>
          </w:p>
          <w:p w14:paraId="5CEDBDC5" w14:textId="77777777" w:rsidR="00F402F0" w:rsidRPr="00EF5447" w:rsidRDefault="00F402F0" w:rsidP="00D95E39">
            <w:pPr>
              <w:pStyle w:val="TAC"/>
              <w:rPr>
                <w:lang w:eastAsia="fi-FI"/>
              </w:rPr>
            </w:pPr>
            <w:r w:rsidRPr="00EF5447">
              <w:rPr>
                <w:noProof/>
                <w:lang w:eastAsia="zh-CN"/>
              </w:rPr>
              <w:t>DC_12A_n66A</w:t>
            </w:r>
          </w:p>
        </w:tc>
      </w:tr>
      <w:tr w:rsidR="00F402F0" w:rsidRPr="00EF5447" w14:paraId="7D6A79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57D17" w14:textId="77777777" w:rsidR="00F402F0" w:rsidRPr="00EF5447" w:rsidRDefault="00F402F0" w:rsidP="00D95E39">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277CAB02" w14:textId="77777777" w:rsidR="00F402F0" w:rsidRPr="00EF5447" w:rsidRDefault="00F402F0" w:rsidP="00D95E39">
            <w:pPr>
              <w:pStyle w:val="TAC"/>
              <w:rPr>
                <w:noProof/>
                <w:lang w:eastAsia="zh-CN"/>
              </w:rPr>
            </w:pPr>
            <w:r w:rsidRPr="00EF5447">
              <w:rPr>
                <w:noProof/>
                <w:lang w:eastAsia="zh-CN"/>
              </w:rPr>
              <w:t>DC_2A_n66A</w:t>
            </w:r>
          </w:p>
          <w:p w14:paraId="74B9226C" w14:textId="77777777" w:rsidR="00F402F0" w:rsidRPr="00EF5447" w:rsidRDefault="00F402F0" w:rsidP="00D95E39">
            <w:pPr>
              <w:pStyle w:val="TAC"/>
              <w:rPr>
                <w:noProof/>
                <w:lang w:eastAsia="zh-CN"/>
              </w:rPr>
            </w:pPr>
            <w:r w:rsidRPr="00EF5447">
              <w:rPr>
                <w:noProof/>
                <w:lang w:eastAsia="zh-CN"/>
              </w:rPr>
              <w:t>DC_12A_n66A</w:t>
            </w:r>
          </w:p>
        </w:tc>
      </w:tr>
      <w:tr w:rsidR="00F402F0" w:rsidRPr="00EF5447" w14:paraId="52D22AD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73A12"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3DBD047" w14:textId="77777777" w:rsidR="00F402F0" w:rsidRPr="00EF5447" w:rsidRDefault="00F402F0" w:rsidP="00D95E39">
            <w:pPr>
              <w:pStyle w:val="TAC"/>
              <w:rPr>
                <w:noProof/>
                <w:lang w:eastAsia="zh-CN"/>
              </w:rPr>
            </w:pPr>
            <w:r w:rsidRPr="00EF5447">
              <w:rPr>
                <w:lang w:eastAsia="zh-CN"/>
              </w:rPr>
              <w:t>DC_13A_n2A</w:t>
            </w:r>
          </w:p>
        </w:tc>
      </w:tr>
      <w:tr w:rsidR="00F402F0" w:rsidRPr="00EF5447" w14:paraId="57FCA8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C2DF29" w14:textId="77777777" w:rsidR="00F402F0" w:rsidRPr="00EF5447" w:rsidRDefault="00F402F0" w:rsidP="00D95E39">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45F80C4C" w14:textId="77777777" w:rsidR="00F402F0" w:rsidRPr="00EF5447" w:rsidRDefault="00F402F0" w:rsidP="00D95E39">
            <w:pPr>
              <w:pStyle w:val="TAC"/>
              <w:rPr>
                <w:noProof/>
                <w:lang w:eastAsia="zh-CN"/>
              </w:rPr>
            </w:pPr>
            <w:r w:rsidRPr="00EF5447">
              <w:rPr>
                <w:lang w:eastAsia="fi-FI"/>
              </w:rPr>
              <w:t>DC_2A_n5A</w:t>
            </w:r>
          </w:p>
        </w:tc>
      </w:tr>
      <w:tr w:rsidR="00F402F0" w:rsidRPr="00EF5447" w14:paraId="6496FC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20812" w14:textId="77777777" w:rsidR="00F402F0" w:rsidRPr="00EF5447" w:rsidRDefault="00F402F0" w:rsidP="00D95E39">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45C50DE" w14:textId="77777777" w:rsidR="00F402F0" w:rsidRPr="00EF5447" w:rsidRDefault="00F402F0" w:rsidP="00D95E39">
            <w:pPr>
              <w:pStyle w:val="TAC"/>
              <w:rPr>
                <w:noProof/>
                <w:lang w:eastAsia="zh-CN"/>
              </w:rPr>
            </w:pPr>
            <w:r w:rsidRPr="00EF5447">
              <w:rPr>
                <w:lang w:eastAsia="fi-FI"/>
              </w:rPr>
              <w:t>DC_2A_n5</w:t>
            </w:r>
            <w:r w:rsidRPr="00EF5447">
              <w:rPr>
                <w:lang w:eastAsia="zh-CN"/>
              </w:rPr>
              <w:t>A</w:t>
            </w:r>
          </w:p>
        </w:tc>
      </w:tr>
      <w:tr w:rsidR="00F402F0" w:rsidRPr="00EF5447" w14:paraId="15626C8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679DD" w14:textId="77777777" w:rsidR="00F402F0" w:rsidRPr="00EF5447" w:rsidRDefault="00F402F0" w:rsidP="00D95E3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38DC963" w14:textId="77777777" w:rsidR="00F402F0" w:rsidRPr="00EF5447" w:rsidRDefault="00F402F0" w:rsidP="00D95E39">
            <w:pPr>
              <w:pStyle w:val="TAC"/>
              <w:rPr>
                <w:lang w:eastAsia="zh-CN"/>
              </w:rPr>
            </w:pPr>
            <w:r w:rsidRPr="00B33BAC">
              <w:rPr>
                <w:lang w:eastAsia="fi-FI"/>
              </w:rPr>
              <w:t>DC_</w:t>
            </w:r>
            <w:r w:rsidRPr="00B33BAC">
              <w:t>2</w:t>
            </w:r>
            <w:r w:rsidRPr="00B33BAC">
              <w:rPr>
                <w:lang w:eastAsia="fi-FI"/>
              </w:rPr>
              <w:t>A</w:t>
            </w:r>
            <w:r w:rsidRPr="00B33BAC">
              <w:t>-13A</w:t>
            </w:r>
            <w:r w:rsidRPr="00B33BAC">
              <w:rPr>
                <w:lang w:eastAsia="fi-FI"/>
              </w:rPr>
              <w:t>_</w:t>
            </w:r>
            <w:r w:rsidRPr="00B33BAC">
              <w:t>n48B</w:t>
            </w:r>
          </w:p>
        </w:tc>
        <w:tc>
          <w:tcPr>
            <w:tcW w:w="5862" w:type="dxa"/>
            <w:tcBorders>
              <w:top w:val="single" w:sz="4" w:space="0" w:color="auto"/>
              <w:left w:val="single" w:sz="4" w:space="0" w:color="auto"/>
              <w:bottom w:val="single" w:sz="4" w:space="0" w:color="auto"/>
              <w:right w:val="single" w:sz="4" w:space="0" w:color="auto"/>
            </w:tcBorders>
          </w:tcPr>
          <w:p w14:paraId="717393FC" w14:textId="77777777" w:rsidR="00F402F0" w:rsidRPr="00EF5447" w:rsidRDefault="00F402F0" w:rsidP="00D95E39">
            <w:pPr>
              <w:pStyle w:val="TAC"/>
              <w:rPr>
                <w:b/>
              </w:rPr>
            </w:pPr>
            <w:r w:rsidRPr="00EF5447">
              <w:rPr>
                <w:lang w:eastAsia="fi-FI"/>
              </w:rPr>
              <w:t>DC_</w:t>
            </w:r>
            <w:r w:rsidRPr="00EF5447">
              <w:t>2A_n48A</w:t>
            </w:r>
          </w:p>
          <w:p w14:paraId="7A010D26" w14:textId="77777777" w:rsidR="00F402F0" w:rsidRPr="00EF5447" w:rsidRDefault="00F402F0" w:rsidP="00D95E39">
            <w:pPr>
              <w:pStyle w:val="TAC"/>
              <w:rPr>
                <w:lang w:eastAsia="fi-FI"/>
              </w:rPr>
            </w:pPr>
            <w:r w:rsidRPr="00B33BAC">
              <w:rPr>
                <w:lang w:eastAsia="fi-FI"/>
              </w:rPr>
              <w:t>DC_</w:t>
            </w:r>
            <w:r w:rsidRPr="00B33BAC">
              <w:t>13A_n48A</w:t>
            </w:r>
          </w:p>
        </w:tc>
      </w:tr>
      <w:tr w:rsidR="00F402F0" w:rsidRPr="00EF5447" w14:paraId="47DE5C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97AE2" w14:textId="77777777" w:rsidR="00F402F0" w:rsidRPr="00EF5447" w:rsidRDefault="00F402F0" w:rsidP="00D95E39">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471C3121" w14:textId="77777777" w:rsidR="00F402F0" w:rsidRPr="00EF5447" w:rsidRDefault="00F402F0" w:rsidP="00D95E39">
            <w:pPr>
              <w:pStyle w:val="TAC"/>
              <w:rPr>
                <w:lang w:eastAsia="fi-FI"/>
              </w:rPr>
            </w:pPr>
            <w:r w:rsidRPr="00EF5447">
              <w:rPr>
                <w:lang w:eastAsia="fi-FI"/>
              </w:rPr>
              <w:t>DC_2A_n66A</w:t>
            </w:r>
          </w:p>
          <w:p w14:paraId="1F9590BD" w14:textId="77777777" w:rsidR="00F402F0" w:rsidRPr="00EF5447" w:rsidRDefault="00F402F0" w:rsidP="00D95E39">
            <w:pPr>
              <w:pStyle w:val="TAC"/>
              <w:rPr>
                <w:noProof/>
                <w:lang w:eastAsia="zh-CN"/>
              </w:rPr>
            </w:pPr>
            <w:r w:rsidRPr="00EF5447">
              <w:rPr>
                <w:lang w:eastAsia="fi-FI"/>
              </w:rPr>
              <w:t>DC_13A_n66A</w:t>
            </w:r>
          </w:p>
        </w:tc>
      </w:tr>
      <w:tr w:rsidR="00F402F0" w:rsidRPr="00EF5447" w14:paraId="2009E7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56323" w14:textId="77777777" w:rsidR="00F402F0" w:rsidRPr="00EF5447" w:rsidRDefault="00F402F0" w:rsidP="00D95E39">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560901D7" w14:textId="77777777" w:rsidR="00F402F0" w:rsidRPr="00EF5447" w:rsidRDefault="00F402F0" w:rsidP="00D95E39">
            <w:pPr>
              <w:pStyle w:val="TAC"/>
              <w:rPr>
                <w:lang w:eastAsia="fi-FI"/>
              </w:rPr>
            </w:pPr>
            <w:r w:rsidRPr="00EF5447">
              <w:rPr>
                <w:lang w:eastAsia="fi-FI"/>
              </w:rPr>
              <w:t>DC_2A_n66A</w:t>
            </w:r>
          </w:p>
          <w:p w14:paraId="329883ED" w14:textId="77777777" w:rsidR="00F402F0" w:rsidRPr="00EF5447" w:rsidRDefault="00F402F0" w:rsidP="00D95E39">
            <w:pPr>
              <w:pStyle w:val="TAC"/>
              <w:rPr>
                <w:lang w:eastAsia="fi-FI"/>
              </w:rPr>
            </w:pPr>
            <w:r w:rsidRPr="00EF5447">
              <w:rPr>
                <w:lang w:eastAsia="fi-FI"/>
              </w:rPr>
              <w:t>DC_13A_n66A</w:t>
            </w:r>
          </w:p>
        </w:tc>
      </w:tr>
      <w:tr w:rsidR="00F402F0" w:rsidRPr="00EF5447" w14:paraId="304990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E2445" w14:textId="77777777" w:rsidR="00F402F0" w:rsidRPr="00EF5447" w:rsidRDefault="00F402F0" w:rsidP="00D95E39">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4EC22F1A" w14:textId="77777777" w:rsidR="00F402F0" w:rsidRPr="00B33BAC" w:rsidRDefault="00F402F0" w:rsidP="00D95E39">
            <w:pPr>
              <w:pStyle w:val="TAC"/>
              <w:rPr>
                <w:lang w:eastAsia="fi-FI"/>
              </w:rPr>
            </w:pPr>
            <w:r w:rsidRPr="00B33BAC">
              <w:rPr>
                <w:lang w:eastAsia="fi-FI"/>
              </w:rPr>
              <w:t>DC_2A_</w:t>
            </w:r>
            <w:r w:rsidRPr="00B33BAC">
              <w:rPr>
                <w:lang w:eastAsia="ja-JP"/>
              </w:rPr>
              <w:t>n77A</w:t>
            </w:r>
          </w:p>
          <w:p w14:paraId="0A95CF97" w14:textId="77777777" w:rsidR="00F402F0" w:rsidRPr="00EF5447" w:rsidRDefault="00F402F0" w:rsidP="00D95E39">
            <w:pPr>
              <w:pStyle w:val="TAC"/>
              <w:rPr>
                <w:lang w:eastAsia="fi-FI"/>
              </w:rPr>
            </w:pPr>
            <w:r w:rsidRPr="00B33BAC">
              <w:rPr>
                <w:lang w:eastAsia="fi-FI"/>
              </w:rPr>
              <w:t>DC_13A_</w:t>
            </w:r>
            <w:r w:rsidRPr="00B33BAC">
              <w:rPr>
                <w:lang w:eastAsia="ja-JP"/>
              </w:rPr>
              <w:t>n77A</w:t>
            </w:r>
          </w:p>
        </w:tc>
      </w:tr>
      <w:tr w:rsidR="00F402F0" w:rsidRPr="00EF5447" w14:paraId="78B9D5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6A921" w14:textId="77777777" w:rsidR="00F402F0" w:rsidRPr="00EF5447" w:rsidRDefault="00F402F0" w:rsidP="00D95E39">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ED317BA" w14:textId="77777777" w:rsidR="00F402F0" w:rsidRPr="00EF5447" w:rsidRDefault="00F402F0" w:rsidP="00D95E39">
            <w:pPr>
              <w:pStyle w:val="TAC"/>
              <w:rPr>
                <w:lang w:eastAsia="ja-JP"/>
              </w:rPr>
            </w:pPr>
            <w:r w:rsidRPr="00EF5447">
              <w:rPr>
                <w:lang w:eastAsia="ja-JP"/>
              </w:rPr>
              <w:t>DC_2A_n2A</w:t>
            </w:r>
            <w:r w:rsidRPr="00EF5447">
              <w:rPr>
                <w:vertAlign w:val="superscript"/>
                <w:lang w:eastAsia="fi-FI"/>
              </w:rPr>
              <w:t>2</w:t>
            </w:r>
          </w:p>
          <w:p w14:paraId="63421203" w14:textId="77777777" w:rsidR="00F402F0" w:rsidRPr="00EF5447" w:rsidRDefault="00F402F0" w:rsidP="00D95E39">
            <w:pPr>
              <w:pStyle w:val="TAC"/>
              <w:rPr>
                <w:lang w:eastAsia="fi-FI"/>
              </w:rPr>
            </w:pPr>
            <w:r w:rsidRPr="00EF5447">
              <w:rPr>
                <w:lang w:eastAsia="ja-JP"/>
              </w:rPr>
              <w:t>DC_14A_n2A</w:t>
            </w:r>
          </w:p>
        </w:tc>
      </w:tr>
      <w:tr w:rsidR="00F402F0" w:rsidRPr="00EF5447" w14:paraId="326203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DBD1" w14:textId="77777777" w:rsidR="00F402F0" w:rsidRPr="00EF5447" w:rsidRDefault="00F402F0" w:rsidP="00D95E39">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3B6AA33D" w14:textId="77777777" w:rsidR="00F402F0" w:rsidRPr="00EF5447" w:rsidRDefault="00F402F0" w:rsidP="00D95E39">
            <w:pPr>
              <w:pStyle w:val="TAC"/>
              <w:rPr>
                <w:lang w:eastAsia="ja-JP"/>
              </w:rPr>
            </w:pPr>
            <w:r w:rsidRPr="00EF5447">
              <w:rPr>
                <w:lang w:eastAsia="ja-JP"/>
              </w:rPr>
              <w:t>DC_2A_n66A</w:t>
            </w:r>
          </w:p>
          <w:p w14:paraId="05052B7D" w14:textId="77777777" w:rsidR="00F402F0" w:rsidRPr="00EF5447" w:rsidRDefault="00F402F0" w:rsidP="00D95E39">
            <w:pPr>
              <w:pStyle w:val="TAC"/>
              <w:rPr>
                <w:lang w:eastAsia="fi-FI"/>
              </w:rPr>
            </w:pPr>
            <w:r w:rsidRPr="00EF5447">
              <w:rPr>
                <w:lang w:eastAsia="ja-JP"/>
              </w:rPr>
              <w:t>DC_14A_n66A</w:t>
            </w:r>
          </w:p>
        </w:tc>
      </w:tr>
      <w:tr w:rsidR="00F402F0" w:rsidRPr="00EF5447" w14:paraId="7161B4C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DA1C2" w14:textId="77777777" w:rsidR="00F402F0" w:rsidRPr="00EF5447" w:rsidRDefault="00F402F0" w:rsidP="00D95E39">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CD37ADA" w14:textId="77777777" w:rsidR="00F402F0" w:rsidRPr="00EF5447" w:rsidRDefault="00F402F0" w:rsidP="00D95E39">
            <w:pPr>
              <w:pStyle w:val="TAC"/>
              <w:rPr>
                <w:lang w:eastAsia="ja-JP"/>
              </w:rPr>
            </w:pPr>
            <w:r w:rsidRPr="00EF5447">
              <w:rPr>
                <w:lang w:eastAsia="ja-JP"/>
              </w:rPr>
              <w:t>DC_2A_n66A</w:t>
            </w:r>
          </w:p>
          <w:p w14:paraId="281CBBE9" w14:textId="77777777" w:rsidR="00F402F0" w:rsidRPr="00EF5447" w:rsidRDefault="00F402F0" w:rsidP="00D95E39">
            <w:pPr>
              <w:pStyle w:val="TAC"/>
              <w:rPr>
                <w:lang w:eastAsia="fi-FI"/>
              </w:rPr>
            </w:pPr>
            <w:r w:rsidRPr="00EF5447">
              <w:rPr>
                <w:lang w:eastAsia="ja-JP"/>
              </w:rPr>
              <w:t>DC_14A_n66A</w:t>
            </w:r>
          </w:p>
        </w:tc>
      </w:tr>
      <w:tr w:rsidR="00F402F0" w:rsidRPr="00EF5447" w14:paraId="5896D05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604B85" w14:textId="77777777" w:rsidR="00F402F0" w:rsidRPr="00EF5447" w:rsidRDefault="00F402F0" w:rsidP="00D95E39">
            <w:pPr>
              <w:pStyle w:val="TAC"/>
              <w:rPr>
                <w:lang w:eastAsia="ja-JP"/>
              </w:rPr>
            </w:pPr>
            <w:r w:rsidRPr="00B33BAC">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253E0D74" w14:textId="77777777" w:rsidR="00F402F0" w:rsidRPr="00EF5447" w:rsidRDefault="00F402F0" w:rsidP="00D95E39">
            <w:pPr>
              <w:pStyle w:val="TAC"/>
              <w:rPr>
                <w:lang w:eastAsia="ja-JP"/>
              </w:rPr>
            </w:pPr>
            <w:r w:rsidRPr="00EF5447">
              <w:rPr>
                <w:rFonts w:cs="Arial"/>
                <w:color w:val="000000"/>
                <w:szCs w:val="18"/>
              </w:rPr>
              <w:t>DC_2A_n7A</w:t>
            </w:r>
            <w:r w:rsidRPr="00EF5447">
              <w:rPr>
                <w:rFonts w:cs="Arial"/>
                <w:color w:val="000000"/>
                <w:szCs w:val="18"/>
              </w:rPr>
              <w:br/>
              <w:t>DC_28A_n7A</w:t>
            </w:r>
          </w:p>
        </w:tc>
      </w:tr>
      <w:tr w:rsidR="00F402F0" w:rsidRPr="00EF5447" w14:paraId="2BC7E9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C37219" w14:textId="77777777" w:rsidR="00F402F0" w:rsidRPr="00EF5447" w:rsidRDefault="00F402F0" w:rsidP="00D95E39">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60FCF069" w14:textId="77777777" w:rsidR="00F402F0" w:rsidRPr="00B33BAC" w:rsidRDefault="00F402F0" w:rsidP="00D95E39">
            <w:pPr>
              <w:pStyle w:val="TAC"/>
              <w:rPr>
                <w:lang w:eastAsia="fi-FI"/>
              </w:rPr>
            </w:pPr>
            <w:r w:rsidRPr="00B33BAC">
              <w:rPr>
                <w:lang w:eastAsia="fi-FI"/>
              </w:rPr>
              <w:t>DC_2A_</w:t>
            </w:r>
            <w:r w:rsidRPr="00B33BAC">
              <w:rPr>
                <w:lang w:eastAsia="ja-JP"/>
              </w:rPr>
              <w:t>n66A</w:t>
            </w:r>
          </w:p>
          <w:p w14:paraId="629FE959" w14:textId="77777777" w:rsidR="00F402F0" w:rsidRPr="00EF5447" w:rsidRDefault="00F402F0" w:rsidP="00D95E39">
            <w:pPr>
              <w:pStyle w:val="TAC"/>
              <w:rPr>
                <w:lang w:eastAsia="ja-JP"/>
              </w:rPr>
            </w:pPr>
            <w:r w:rsidRPr="00B33BAC">
              <w:rPr>
                <w:lang w:eastAsia="fi-FI"/>
              </w:rPr>
              <w:t>DC_28A_</w:t>
            </w:r>
            <w:r w:rsidRPr="00B33BAC">
              <w:rPr>
                <w:lang w:eastAsia="ja-JP"/>
              </w:rPr>
              <w:t>n66A</w:t>
            </w:r>
          </w:p>
        </w:tc>
      </w:tr>
      <w:tr w:rsidR="00F402F0" w:rsidRPr="00EF5447" w14:paraId="037A6B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94821" w14:textId="77777777" w:rsidR="00F402F0" w:rsidRPr="00EF5447" w:rsidRDefault="00F402F0" w:rsidP="00D95E39">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2960D93B" w14:textId="77777777" w:rsidR="00F402F0" w:rsidRPr="00EF5447" w:rsidRDefault="00F402F0" w:rsidP="00D95E39">
            <w:pPr>
              <w:pStyle w:val="TAC"/>
              <w:rPr>
                <w:lang w:eastAsia="fi-FI"/>
              </w:rPr>
            </w:pPr>
            <w:r w:rsidRPr="00EF5447">
              <w:rPr>
                <w:lang w:eastAsia="ja-JP"/>
              </w:rPr>
              <w:t>DC_2A_n66A</w:t>
            </w:r>
          </w:p>
        </w:tc>
      </w:tr>
      <w:tr w:rsidR="00F402F0" w:rsidRPr="00EF5447" w14:paraId="7E0B02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EAB25" w14:textId="77777777" w:rsidR="00F402F0" w:rsidRPr="00EF5447" w:rsidRDefault="00F402F0" w:rsidP="00D95E39">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387866C2" w14:textId="77777777" w:rsidR="00F402F0" w:rsidRPr="00EF5447" w:rsidRDefault="00F402F0" w:rsidP="00D95E39">
            <w:pPr>
              <w:pStyle w:val="TAC"/>
              <w:rPr>
                <w:lang w:eastAsia="fi-FI"/>
              </w:rPr>
            </w:pPr>
            <w:r w:rsidRPr="00EF5447">
              <w:rPr>
                <w:lang w:eastAsia="ja-JP"/>
              </w:rPr>
              <w:t>DC_2A_n66A</w:t>
            </w:r>
          </w:p>
        </w:tc>
      </w:tr>
      <w:tr w:rsidR="00F402F0" w:rsidRPr="00EF5447" w14:paraId="57E6BC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76987D" w14:textId="77777777" w:rsidR="00F402F0" w:rsidRPr="00EF5447" w:rsidRDefault="00F402F0" w:rsidP="00D95E39">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C4A130" w14:textId="77777777" w:rsidR="00F402F0" w:rsidRPr="00EF5447" w:rsidRDefault="00F402F0" w:rsidP="00D95E39">
            <w:pPr>
              <w:pStyle w:val="TAC"/>
              <w:rPr>
                <w:lang w:eastAsia="fi-FI"/>
              </w:rPr>
            </w:pPr>
            <w:r w:rsidRPr="00EF5447">
              <w:rPr>
                <w:lang w:eastAsia="fi-FI"/>
              </w:rPr>
              <w:t>DC_2A_n5A</w:t>
            </w:r>
          </w:p>
          <w:p w14:paraId="7168ADF6" w14:textId="77777777" w:rsidR="00F402F0" w:rsidRPr="00EF5447" w:rsidRDefault="00F402F0" w:rsidP="00D95E39">
            <w:pPr>
              <w:pStyle w:val="TAC"/>
              <w:rPr>
                <w:noProof/>
                <w:lang w:eastAsia="zh-CN"/>
              </w:rPr>
            </w:pPr>
            <w:r w:rsidRPr="00EF5447">
              <w:rPr>
                <w:lang w:eastAsia="fi-FI"/>
              </w:rPr>
              <w:t>DC_30A_n5A</w:t>
            </w:r>
          </w:p>
        </w:tc>
      </w:tr>
      <w:tr w:rsidR="00F402F0" w:rsidRPr="00EF5447" w14:paraId="17F3B79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CC671" w14:textId="77777777" w:rsidR="00F402F0" w:rsidRPr="00EF5447" w:rsidRDefault="00F402F0" w:rsidP="00D95E39">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5B5A6A2" w14:textId="77777777" w:rsidR="00F402F0" w:rsidRPr="00EF5447" w:rsidRDefault="00F402F0" w:rsidP="00D95E39">
            <w:pPr>
              <w:pStyle w:val="TAC"/>
              <w:rPr>
                <w:lang w:eastAsia="fi-FI"/>
              </w:rPr>
            </w:pPr>
            <w:r w:rsidRPr="00EF5447">
              <w:rPr>
                <w:lang w:eastAsia="fi-FI"/>
              </w:rPr>
              <w:t>DC_2A_n5A</w:t>
            </w:r>
          </w:p>
          <w:p w14:paraId="14C65691" w14:textId="77777777" w:rsidR="00F402F0" w:rsidRPr="00EF5447" w:rsidRDefault="00F402F0" w:rsidP="00D95E39">
            <w:pPr>
              <w:pStyle w:val="TAC"/>
              <w:rPr>
                <w:noProof/>
                <w:lang w:eastAsia="zh-CN"/>
              </w:rPr>
            </w:pPr>
            <w:r w:rsidRPr="00EF5447">
              <w:rPr>
                <w:lang w:eastAsia="fi-FI"/>
              </w:rPr>
              <w:t>DC_30A_n5A</w:t>
            </w:r>
          </w:p>
        </w:tc>
      </w:tr>
      <w:tr w:rsidR="00F402F0" w:rsidRPr="00EF5447" w14:paraId="6F0E02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7F20D" w14:textId="77777777" w:rsidR="00F402F0" w:rsidRPr="00EF5447" w:rsidRDefault="00F402F0" w:rsidP="00D95E39">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266DCBC5" w14:textId="77777777" w:rsidR="00F402F0" w:rsidRPr="00EF5447" w:rsidRDefault="00F402F0" w:rsidP="00D95E39">
            <w:pPr>
              <w:pStyle w:val="TAC"/>
              <w:rPr>
                <w:noProof/>
                <w:lang w:eastAsia="zh-CN"/>
              </w:rPr>
            </w:pPr>
            <w:r w:rsidRPr="00EF5447">
              <w:rPr>
                <w:noProof/>
                <w:lang w:eastAsia="zh-CN"/>
              </w:rPr>
              <w:t>DC_2A_n66A</w:t>
            </w:r>
          </w:p>
          <w:p w14:paraId="5D2EFF89" w14:textId="77777777" w:rsidR="00F402F0" w:rsidRPr="00EF5447" w:rsidRDefault="00F402F0" w:rsidP="00D95E39">
            <w:pPr>
              <w:pStyle w:val="TAC"/>
              <w:rPr>
                <w:lang w:eastAsia="fi-FI"/>
              </w:rPr>
            </w:pPr>
            <w:r w:rsidRPr="00EF5447">
              <w:rPr>
                <w:noProof/>
                <w:lang w:eastAsia="zh-CN"/>
              </w:rPr>
              <w:t>DC_30A_n66A</w:t>
            </w:r>
          </w:p>
        </w:tc>
      </w:tr>
      <w:tr w:rsidR="00F402F0" w:rsidRPr="00EF5447" w14:paraId="38B237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BC995" w14:textId="77777777" w:rsidR="00F402F0" w:rsidRPr="00EF5447" w:rsidRDefault="00F402F0" w:rsidP="00D95E39">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18C1002B" w14:textId="77777777" w:rsidR="00F402F0" w:rsidRPr="00EF5447" w:rsidRDefault="00F402F0" w:rsidP="00D95E39">
            <w:pPr>
              <w:pStyle w:val="TAC"/>
              <w:rPr>
                <w:noProof/>
                <w:lang w:eastAsia="zh-CN"/>
              </w:rPr>
            </w:pPr>
            <w:r w:rsidRPr="00EF5447">
              <w:rPr>
                <w:noProof/>
                <w:lang w:eastAsia="zh-CN"/>
              </w:rPr>
              <w:t>DC_2A_n66A</w:t>
            </w:r>
          </w:p>
          <w:p w14:paraId="3F303D73" w14:textId="77777777" w:rsidR="00F402F0" w:rsidRPr="00EF5447" w:rsidRDefault="00F402F0" w:rsidP="00D95E39">
            <w:pPr>
              <w:pStyle w:val="TAC"/>
              <w:rPr>
                <w:noProof/>
                <w:lang w:eastAsia="zh-CN"/>
              </w:rPr>
            </w:pPr>
            <w:r w:rsidRPr="00EF5447">
              <w:rPr>
                <w:noProof/>
                <w:lang w:eastAsia="zh-CN"/>
              </w:rPr>
              <w:t>DC_30A_n66A</w:t>
            </w:r>
          </w:p>
        </w:tc>
      </w:tr>
      <w:tr w:rsidR="00F402F0" w:rsidRPr="00EF5447" w14:paraId="31FD99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1090F8" w14:textId="77777777" w:rsidR="00F402F0" w:rsidRPr="00EF5447" w:rsidRDefault="00F402F0" w:rsidP="00D95E39">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1E964EFD" w14:textId="77777777" w:rsidR="00F402F0" w:rsidRPr="00EF5447" w:rsidRDefault="00F402F0" w:rsidP="00D95E39">
            <w:pPr>
              <w:pStyle w:val="TAC"/>
              <w:rPr>
                <w:lang w:eastAsia="zh-CN"/>
              </w:rPr>
            </w:pPr>
            <w:r w:rsidRPr="00EF5447">
              <w:rPr>
                <w:lang w:eastAsia="zh-CN"/>
              </w:rPr>
              <w:t>DC_2A_n38A</w:t>
            </w:r>
          </w:p>
          <w:p w14:paraId="07611209" w14:textId="77777777" w:rsidR="00F402F0" w:rsidRPr="00EF5447" w:rsidRDefault="00F402F0" w:rsidP="00D95E39">
            <w:pPr>
              <w:pStyle w:val="TAC"/>
              <w:rPr>
                <w:noProof/>
                <w:lang w:eastAsia="zh-CN"/>
              </w:rPr>
            </w:pPr>
            <w:r w:rsidRPr="00EF5447">
              <w:rPr>
                <w:lang w:eastAsia="zh-CN"/>
              </w:rPr>
              <w:t>DC_2A_n66A</w:t>
            </w:r>
          </w:p>
        </w:tc>
      </w:tr>
      <w:tr w:rsidR="00F402F0" w:rsidRPr="00EF5447" w14:paraId="2084E0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FFE9E2" w14:textId="77777777" w:rsidR="00F402F0" w:rsidRPr="00EF5447" w:rsidRDefault="00F402F0" w:rsidP="00D95E39">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3CBC7777" w14:textId="77777777" w:rsidR="00F402F0" w:rsidRPr="00EF5447" w:rsidRDefault="00F402F0" w:rsidP="00D95E39">
            <w:pPr>
              <w:pStyle w:val="TAC"/>
              <w:rPr>
                <w:rFonts w:cs="Arial"/>
                <w:lang w:eastAsia="zh-CN"/>
              </w:rPr>
            </w:pPr>
            <w:r w:rsidRPr="00EF5447">
              <w:rPr>
                <w:rFonts w:cs="Arial"/>
                <w:lang w:eastAsia="zh-CN"/>
              </w:rPr>
              <w:t>DC_2A_n38A</w:t>
            </w:r>
          </w:p>
          <w:p w14:paraId="253FED71" w14:textId="77777777" w:rsidR="00F402F0" w:rsidRPr="00EF5447" w:rsidRDefault="00F402F0" w:rsidP="00D95E39">
            <w:pPr>
              <w:pStyle w:val="TAC"/>
              <w:rPr>
                <w:noProof/>
                <w:lang w:eastAsia="zh-CN"/>
              </w:rPr>
            </w:pPr>
            <w:r w:rsidRPr="00EF5447">
              <w:rPr>
                <w:rFonts w:cs="Arial"/>
                <w:lang w:eastAsia="zh-CN"/>
              </w:rPr>
              <w:t>DC_2A_n78A</w:t>
            </w:r>
          </w:p>
        </w:tc>
      </w:tr>
      <w:tr w:rsidR="00F402F0" w:rsidRPr="00EF5447" w14:paraId="533F4A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13C17" w14:textId="77777777" w:rsidR="00F402F0" w:rsidRPr="00EF5447" w:rsidRDefault="00F402F0" w:rsidP="00D95E39">
            <w:pPr>
              <w:pStyle w:val="TAC"/>
              <w:rPr>
                <w:lang w:eastAsia="ja-JP"/>
              </w:rPr>
            </w:pPr>
            <w:r w:rsidRPr="00EF5447">
              <w:rPr>
                <w:lang w:eastAsia="ja-JP"/>
              </w:rPr>
              <w:t>DC_2A_n41A-n66A</w:t>
            </w:r>
          </w:p>
          <w:p w14:paraId="588AF713" w14:textId="77777777" w:rsidR="00F402F0" w:rsidRPr="00EF5447" w:rsidRDefault="00F402F0" w:rsidP="00D95E39">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663580FF" w14:textId="77777777" w:rsidR="00F402F0" w:rsidRPr="00EF5447" w:rsidRDefault="00F402F0" w:rsidP="00D95E39">
            <w:pPr>
              <w:pStyle w:val="TAC"/>
              <w:rPr>
                <w:lang w:eastAsia="ja-JP"/>
              </w:rPr>
            </w:pPr>
            <w:r w:rsidRPr="00EF5447">
              <w:rPr>
                <w:lang w:eastAsia="ja-JP"/>
              </w:rPr>
              <w:t>DC_2A_n41A</w:t>
            </w:r>
          </w:p>
          <w:p w14:paraId="2DA2A276" w14:textId="77777777" w:rsidR="00F402F0" w:rsidRPr="00EF5447" w:rsidRDefault="00F402F0" w:rsidP="00D95E39">
            <w:pPr>
              <w:pStyle w:val="TAC"/>
              <w:rPr>
                <w:noProof/>
                <w:lang w:eastAsia="zh-CN"/>
              </w:rPr>
            </w:pPr>
            <w:r w:rsidRPr="00EF5447">
              <w:rPr>
                <w:lang w:eastAsia="ja-JP"/>
              </w:rPr>
              <w:t>DC_2A_n66A</w:t>
            </w:r>
          </w:p>
        </w:tc>
      </w:tr>
      <w:tr w:rsidR="00F402F0" w:rsidRPr="00EF5447" w14:paraId="0BC0078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B546C" w14:textId="77777777" w:rsidR="00F402F0" w:rsidRPr="00EF5447" w:rsidRDefault="00F402F0" w:rsidP="00D95E39">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1F528EA6" w14:textId="77777777" w:rsidR="00F402F0" w:rsidRPr="00EF5447" w:rsidRDefault="00F402F0" w:rsidP="00D95E39">
            <w:pPr>
              <w:pStyle w:val="TAC"/>
              <w:rPr>
                <w:lang w:eastAsia="ja-JP"/>
              </w:rPr>
            </w:pPr>
            <w:r w:rsidRPr="00EF5447">
              <w:rPr>
                <w:lang w:eastAsia="ja-JP"/>
              </w:rPr>
              <w:t>DC_2A_n41A</w:t>
            </w:r>
          </w:p>
          <w:p w14:paraId="3D3740DC" w14:textId="77777777" w:rsidR="00F402F0" w:rsidRPr="00EF5447" w:rsidRDefault="00F402F0" w:rsidP="00D95E39">
            <w:pPr>
              <w:pStyle w:val="TAC"/>
              <w:rPr>
                <w:noProof/>
                <w:lang w:eastAsia="zh-CN"/>
              </w:rPr>
            </w:pPr>
            <w:r w:rsidRPr="00EF5447">
              <w:rPr>
                <w:lang w:eastAsia="ja-JP"/>
              </w:rPr>
              <w:t>DC_2A_n66A</w:t>
            </w:r>
          </w:p>
        </w:tc>
      </w:tr>
      <w:tr w:rsidR="00F402F0" w:rsidRPr="00EF5447" w14:paraId="2207CC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C693A" w14:textId="77777777" w:rsidR="00F402F0" w:rsidRPr="00EF5447" w:rsidRDefault="00F402F0" w:rsidP="00D95E39">
            <w:pPr>
              <w:pStyle w:val="TAC"/>
              <w:rPr>
                <w:lang w:eastAsia="ko-KR"/>
              </w:rPr>
            </w:pPr>
            <w:r w:rsidRPr="00EF5447">
              <w:rPr>
                <w:lang w:eastAsia="ko-KR"/>
              </w:rPr>
              <w:t>DC_2A_n41A-n71A</w:t>
            </w:r>
          </w:p>
          <w:p w14:paraId="688DCAF5" w14:textId="77777777" w:rsidR="00F402F0" w:rsidRPr="00EF5447" w:rsidRDefault="00F402F0" w:rsidP="00D95E39">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2B000A2" w14:textId="77777777" w:rsidR="00F402F0" w:rsidRPr="00EF5447" w:rsidRDefault="00F402F0" w:rsidP="00D95E39">
            <w:pPr>
              <w:pStyle w:val="TAC"/>
              <w:rPr>
                <w:noProof/>
                <w:lang w:eastAsia="ko-KR"/>
              </w:rPr>
            </w:pPr>
            <w:r w:rsidRPr="00EF5447">
              <w:rPr>
                <w:noProof/>
                <w:lang w:eastAsia="ko-KR"/>
              </w:rPr>
              <w:t>DC_2A_n41A</w:t>
            </w:r>
          </w:p>
          <w:p w14:paraId="55150258" w14:textId="77777777" w:rsidR="00F402F0" w:rsidRPr="00EF5447" w:rsidRDefault="00F402F0" w:rsidP="00D95E39">
            <w:pPr>
              <w:pStyle w:val="TAC"/>
              <w:rPr>
                <w:noProof/>
                <w:lang w:eastAsia="zh-CN"/>
              </w:rPr>
            </w:pPr>
            <w:r w:rsidRPr="00EF5447">
              <w:rPr>
                <w:noProof/>
                <w:lang w:eastAsia="ko-KR"/>
              </w:rPr>
              <w:t>DC_2A_n71A</w:t>
            </w:r>
          </w:p>
        </w:tc>
      </w:tr>
      <w:tr w:rsidR="00F402F0" w:rsidRPr="00EF5447" w14:paraId="45735B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75F21" w14:textId="77777777" w:rsidR="00F402F0" w:rsidRPr="00EF5447" w:rsidRDefault="00F402F0" w:rsidP="00D95E39">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074944F1" w14:textId="77777777" w:rsidR="00F402F0" w:rsidRPr="00EF5447" w:rsidRDefault="00F402F0" w:rsidP="00D95E39">
            <w:pPr>
              <w:pStyle w:val="TAC"/>
              <w:rPr>
                <w:noProof/>
                <w:lang w:eastAsia="ko-KR"/>
              </w:rPr>
            </w:pPr>
            <w:r w:rsidRPr="00EF5447">
              <w:rPr>
                <w:noProof/>
                <w:lang w:eastAsia="ko-KR"/>
              </w:rPr>
              <w:t>DC_2A_n41A</w:t>
            </w:r>
          </w:p>
          <w:p w14:paraId="20E67DC3" w14:textId="77777777" w:rsidR="00F402F0" w:rsidRPr="00EF5447" w:rsidRDefault="00F402F0" w:rsidP="00D95E39">
            <w:pPr>
              <w:pStyle w:val="TAC"/>
              <w:rPr>
                <w:noProof/>
                <w:lang w:eastAsia="ko-KR"/>
              </w:rPr>
            </w:pPr>
            <w:r w:rsidRPr="00EF5447">
              <w:rPr>
                <w:noProof/>
                <w:lang w:eastAsia="ko-KR"/>
              </w:rPr>
              <w:t>DC_2A_n71A</w:t>
            </w:r>
          </w:p>
        </w:tc>
      </w:tr>
      <w:tr w:rsidR="00F402F0" w:rsidRPr="00EF5447" w14:paraId="2A785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40AF9" w14:textId="77777777" w:rsidR="00F402F0" w:rsidRPr="00EF5447" w:rsidRDefault="00F402F0" w:rsidP="00D95E39">
            <w:pPr>
              <w:pStyle w:val="TAC"/>
              <w:rPr>
                <w:noProof/>
                <w:lang w:eastAsia="zh-CN"/>
              </w:rPr>
            </w:pPr>
            <w:r w:rsidRPr="00EF5447">
              <w:rPr>
                <w:noProof/>
                <w:lang w:eastAsia="zh-CN"/>
              </w:rPr>
              <w:t>DC_2A-46A_n41A</w:t>
            </w:r>
          </w:p>
          <w:p w14:paraId="4B75E911" w14:textId="77777777" w:rsidR="00F402F0" w:rsidRPr="00EF5447" w:rsidRDefault="00F402F0" w:rsidP="00D95E39">
            <w:pPr>
              <w:pStyle w:val="TAC"/>
              <w:rPr>
                <w:noProof/>
                <w:lang w:eastAsia="zh-CN"/>
              </w:rPr>
            </w:pPr>
            <w:r w:rsidRPr="00EF5447">
              <w:rPr>
                <w:noProof/>
                <w:lang w:eastAsia="zh-CN"/>
              </w:rPr>
              <w:t>DC_2A-46C_n41A</w:t>
            </w:r>
          </w:p>
          <w:p w14:paraId="057B1FB3" w14:textId="77777777" w:rsidR="00F402F0" w:rsidRPr="00EF5447" w:rsidRDefault="00F402F0" w:rsidP="00D95E39">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F7BC66E" w14:textId="77777777" w:rsidR="00F402F0" w:rsidRPr="00EF5447" w:rsidRDefault="00F402F0" w:rsidP="00D95E39">
            <w:pPr>
              <w:pStyle w:val="TAC"/>
              <w:rPr>
                <w:noProof/>
                <w:lang w:eastAsia="ko-KR"/>
              </w:rPr>
            </w:pPr>
            <w:r w:rsidRPr="00EF5447">
              <w:rPr>
                <w:noProof/>
                <w:lang w:eastAsia="zh-CN"/>
              </w:rPr>
              <w:t>DC_2A_n41A</w:t>
            </w:r>
          </w:p>
        </w:tc>
      </w:tr>
      <w:tr w:rsidR="00F402F0" w:rsidRPr="00EF5447" w14:paraId="5854D68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20AA4" w14:textId="77777777" w:rsidR="00F402F0" w:rsidRPr="00EF5447" w:rsidRDefault="00F402F0" w:rsidP="00D95E39">
            <w:pPr>
              <w:pStyle w:val="TAC"/>
              <w:rPr>
                <w:noProof/>
                <w:lang w:eastAsia="zh-CN"/>
              </w:rPr>
            </w:pPr>
            <w:r w:rsidRPr="00EF5447">
              <w:rPr>
                <w:noProof/>
                <w:lang w:eastAsia="zh-CN"/>
              </w:rPr>
              <w:t>DC_2A-46A_n41(2A)</w:t>
            </w:r>
          </w:p>
          <w:p w14:paraId="031F1ACF" w14:textId="77777777" w:rsidR="00F402F0" w:rsidRPr="00EF5447" w:rsidRDefault="00F402F0" w:rsidP="00D95E39">
            <w:pPr>
              <w:pStyle w:val="TAC"/>
              <w:rPr>
                <w:noProof/>
                <w:lang w:eastAsia="zh-CN"/>
              </w:rPr>
            </w:pPr>
            <w:r w:rsidRPr="00EF5447">
              <w:rPr>
                <w:noProof/>
                <w:lang w:eastAsia="zh-CN"/>
              </w:rPr>
              <w:t>DC_2A-46C_n41(2A)</w:t>
            </w:r>
          </w:p>
          <w:p w14:paraId="5B5439E2" w14:textId="77777777" w:rsidR="00F402F0" w:rsidRPr="00EF5447" w:rsidRDefault="00F402F0" w:rsidP="00D95E39">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493D8645" w14:textId="77777777" w:rsidR="00F402F0" w:rsidRPr="00EF5447" w:rsidRDefault="00F402F0" w:rsidP="00D95E39">
            <w:pPr>
              <w:pStyle w:val="TAC"/>
              <w:rPr>
                <w:noProof/>
                <w:lang w:eastAsia="zh-CN"/>
              </w:rPr>
            </w:pPr>
            <w:r w:rsidRPr="00EF5447">
              <w:rPr>
                <w:noProof/>
                <w:lang w:eastAsia="zh-CN"/>
              </w:rPr>
              <w:t>DC_2A_n41A</w:t>
            </w:r>
          </w:p>
        </w:tc>
      </w:tr>
      <w:tr w:rsidR="00F402F0" w:rsidRPr="00EF5447" w14:paraId="34936C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64A70" w14:textId="77777777" w:rsidR="00F402F0" w:rsidRPr="00EF5447" w:rsidRDefault="00F402F0" w:rsidP="00D95E39">
            <w:pPr>
              <w:pStyle w:val="TAC"/>
              <w:rPr>
                <w:lang w:eastAsia="ja-JP"/>
              </w:rPr>
            </w:pPr>
            <w:r w:rsidRPr="00EF5447">
              <w:rPr>
                <w:lang w:eastAsia="ja-JP"/>
              </w:rPr>
              <w:t>DC_2A-46A_n66A</w:t>
            </w:r>
          </w:p>
          <w:p w14:paraId="71528546" w14:textId="77777777" w:rsidR="00F402F0" w:rsidRPr="00EF5447" w:rsidRDefault="00F402F0" w:rsidP="00D95E39">
            <w:pPr>
              <w:pStyle w:val="TAC"/>
              <w:rPr>
                <w:lang w:eastAsia="ja-JP"/>
              </w:rPr>
            </w:pPr>
            <w:r w:rsidRPr="00EF5447">
              <w:rPr>
                <w:lang w:eastAsia="ja-JP"/>
              </w:rPr>
              <w:t>DC_2A-46C_n66A</w:t>
            </w:r>
          </w:p>
          <w:p w14:paraId="2CC68A7A" w14:textId="77777777" w:rsidR="005B0D44" w:rsidRDefault="00F402F0" w:rsidP="005B0D44">
            <w:pPr>
              <w:pStyle w:val="TAC"/>
              <w:rPr>
                <w:ins w:id="27" w:author="JOH, Nokia" w:date="2021-03-24T10:15:00Z"/>
                <w:lang w:eastAsia="ja-JP"/>
              </w:rPr>
            </w:pPr>
            <w:r w:rsidRPr="00EF5447">
              <w:rPr>
                <w:lang w:eastAsia="ja-JP"/>
              </w:rPr>
              <w:t>DC_2A-46D_n66A</w:t>
            </w:r>
          </w:p>
          <w:p w14:paraId="05CFBF6D" w14:textId="41D19D01" w:rsidR="005B0D44" w:rsidRPr="00EF5447" w:rsidRDefault="005B0D44" w:rsidP="005B0D44">
            <w:pPr>
              <w:pStyle w:val="TAC"/>
              <w:rPr>
                <w:lang w:eastAsia="ja-JP"/>
              </w:rPr>
            </w:pPr>
            <w:ins w:id="28" w:author="JOH, Nokia" w:date="2021-03-24T10:15:00Z">
              <w:r w:rsidRPr="005B0D44">
                <w:rPr>
                  <w:lang w:eastAsia="ja-JP"/>
                </w:rPr>
                <w:t>DC_2A-46E_n66A</w:t>
              </w:r>
            </w:ins>
          </w:p>
        </w:tc>
        <w:tc>
          <w:tcPr>
            <w:tcW w:w="5862" w:type="dxa"/>
            <w:tcBorders>
              <w:top w:val="single" w:sz="4" w:space="0" w:color="auto"/>
              <w:left w:val="single" w:sz="4" w:space="0" w:color="auto"/>
              <w:bottom w:val="single" w:sz="4" w:space="0" w:color="auto"/>
              <w:right w:val="single" w:sz="4" w:space="0" w:color="auto"/>
            </w:tcBorders>
            <w:hideMark/>
          </w:tcPr>
          <w:p w14:paraId="0DEF68C8" w14:textId="77777777" w:rsidR="00F402F0" w:rsidRPr="00EF5447" w:rsidRDefault="00F402F0" w:rsidP="00D95E39">
            <w:pPr>
              <w:pStyle w:val="TAC"/>
              <w:rPr>
                <w:noProof/>
                <w:lang w:eastAsia="zh-CN"/>
              </w:rPr>
            </w:pPr>
            <w:r w:rsidRPr="00EF5447">
              <w:rPr>
                <w:lang w:eastAsia="ja-JP"/>
              </w:rPr>
              <w:t>DC_2A_n66A</w:t>
            </w:r>
          </w:p>
        </w:tc>
      </w:tr>
      <w:tr w:rsidR="00F402F0" w:rsidRPr="00EF5447" w14:paraId="3251FF4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AD3B9B" w14:textId="77777777" w:rsidR="00F402F0" w:rsidRPr="00EF5447" w:rsidRDefault="00F402F0" w:rsidP="00D95E39">
            <w:pPr>
              <w:pStyle w:val="TAC"/>
              <w:rPr>
                <w:noProof/>
                <w:lang w:eastAsia="zh-CN"/>
              </w:rPr>
            </w:pPr>
            <w:r w:rsidRPr="00EF5447">
              <w:rPr>
                <w:noProof/>
                <w:lang w:eastAsia="zh-CN"/>
              </w:rPr>
              <w:t>DC_2A-46A_n71A</w:t>
            </w:r>
          </w:p>
          <w:p w14:paraId="0ED4670E" w14:textId="77777777" w:rsidR="00F402F0" w:rsidRPr="00EF5447" w:rsidRDefault="00F402F0" w:rsidP="00D95E39">
            <w:pPr>
              <w:pStyle w:val="TAC"/>
              <w:rPr>
                <w:noProof/>
                <w:lang w:eastAsia="zh-CN"/>
              </w:rPr>
            </w:pPr>
            <w:r w:rsidRPr="00EF5447">
              <w:rPr>
                <w:noProof/>
                <w:lang w:eastAsia="zh-CN"/>
              </w:rPr>
              <w:t>DC_2A-46C_n71A</w:t>
            </w:r>
          </w:p>
          <w:p w14:paraId="05822AFA" w14:textId="77777777" w:rsidR="00F402F0" w:rsidRPr="00EF5447" w:rsidRDefault="00F402F0" w:rsidP="00D95E39">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6DB776B5" w14:textId="77777777" w:rsidR="00F402F0" w:rsidRPr="00EF5447" w:rsidRDefault="00F402F0" w:rsidP="00D95E39">
            <w:pPr>
              <w:pStyle w:val="TAC"/>
              <w:rPr>
                <w:noProof/>
                <w:lang w:eastAsia="ko-KR"/>
              </w:rPr>
            </w:pPr>
            <w:r w:rsidRPr="00EF5447">
              <w:rPr>
                <w:noProof/>
                <w:lang w:eastAsia="zh-CN"/>
              </w:rPr>
              <w:t>DC_2A_n71A</w:t>
            </w:r>
          </w:p>
        </w:tc>
      </w:tr>
      <w:tr w:rsidR="00F402F0" w:rsidRPr="00EF5447" w14:paraId="5E2DAB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BC2F6D" w14:textId="77777777" w:rsidR="00F402F0" w:rsidRPr="00EF5447" w:rsidRDefault="00F402F0" w:rsidP="00D95E39">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64742523" w14:textId="77777777" w:rsidR="00F402F0" w:rsidRPr="00EF5447" w:rsidRDefault="00F402F0" w:rsidP="00D95E39">
            <w:pPr>
              <w:pStyle w:val="TAC"/>
            </w:pPr>
            <w:r w:rsidRPr="00EF5447">
              <w:t>DC_2A_n5A</w:t>
            </w:r>
          </w:p>
          <w:p w14:paraId="56C1A6ED" w14:textId="77777777" w:rsidR="00F402F0" w:rsidRPr="00EF5447" w:rsidRDefault="00F402F0" w:rsidP="00D95E39">
            <w:pPr>
              <w:pStyle w:val="TAC"/>
              <w:rPr>
                <w:noProof/>
                <w:lang w:eastAsia="zh-CN"/>
              </w:rPr>
            </w:pPr>
            <w:r w:rsidRPr="00EF5447">
              <w:t>DC_48A_n5A</w:t>
            </w:r>
          </w:p>
        </w:tc>
      </w:tr>
      <w:tr w:rsidR="00F402F0" w:rsidRPr="00EF5447" w14:paraId="38A708C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B8882" w14:textId="77777777" w:rsidR="00F402F0" w:rsidRPr="00EF5447" w:rsidRDefault="00F402F0" w:rsidP="00D95E39">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5050AADB" w14:textId="77777777" w:rsidR="00F402F0" w:rsidRPr="00EF5447" w:rsidRDefault="00F402F0" w:rsidP="00D95E39">
            <w:pPr>
              <w:pStyle w:val="TAC"/>
              <w:rPr>
                <w:lang w:eastAsia="ja-JP"/>
              </w:rPr>
            </w:pPr>
            <w:r w:rsidRPr="00EF5447">
              <w:rPr>
                <w:lang w:eastAsia="ja-JP"/>
              </w:rPr>
              <w:t>DC_2A_n48A</w:t>
            </w:r>
          </w:p>
          <w:p w14:paraId="41B78646" w14:textId="77777777" w:rsidR="00F402F0" w:rsidRPr="00EF5447" w:rsidRDefault="00F402F0" w:rsidP="00D95E39">
            <w:pPr>
              <w:pStyle w:val="TAC"/>
              <w:rPr>
                <w:noProof/>
                <w:lang w:eastAsia="zh-CN"/>
              </w:rPr>
            </w:pPr>
            <w:r w:rsidRPr="00EF5447">
              <w:rPr>
                <w:lang w:eastAsia="ja-JP"/>
              </w:rPr>
              <w:t>DC_2A_n66A</w:t>
            </w:r>
          </w:p>
        </w:tc>
      </w:tr>
      <w:tr w:rsidR="00F402F0" w:rsidRPr="00EF5447" w14:paraId="0E75E9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913A8" w14:textId="77777777" w:rsidR="00F402F0" w:rsidRPr="00EF5447" w:rsidRDefault="00F402F0" w:rsidP="00D95E39">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264411EA" w14:textId="77777777" w:rsidR="00F402F0" w:rsidRPr="00EF5447" w:rsidRDefault="00F402F0" w:rsidP="00D95E39">
            <w:pPr>
              <w:pStyle w:val="TAC"/>
              <w:rPr>
                <w:lang w:eastAsia="fi-FI"/>
              </w:rPr>
            </w:pPr>
            <w:r w:rsidRPr="00EF5447">
              <w:rPr>
                <w:lang w:eastAsia="fi-FI"/>
              </w:rPr>
              <w:t>DC_2A_n71A</w:t>
            </w:r>
          </w:p>
          <w:p w14:paraId="1C6FF77B" w14:textId="77777777" w:rsidR="00F402F0" w:rsidRPr="00EF5447" w:rsidRDefault="00F402F0" w:rsidP="00D95E39">
            <w:pPr>
              <w:pStyle w:val="TAC"/>
              <w:rPr>
                <w:noProof/>
                <w:lang w:eastAsia="zh-CN"/>
              </w:rPr>
            </w:pPr>
            <w:r w:rsidRPr="00EF5447">
              <w:rPr>
                <w:lang w:eastAsia="fi-FI"/>
              </w:rPr>
              <w:t>DC_48A_n71A</w:t>
            </w:r>
          </w:p>
        </w:tc>
      </w:tr>
      <w:tr w:rsidR="00F402F0" w:rsidRPr="00EF5447" w14:paraId="24927D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6CA7C" w14:textId="77777777" w:rsidR="00F402F0" w:rsidRPr="00EF5447" w:rsidRDefault="00F402F0" w:rsidP="00D95E39">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A12E33E" w14:textId="77777777" w:rsidR="00F402F0" w:rsidRPr="00EF5447" w:rsidRDefault="00F402F0" w:rsidP="00D95E39">
            <w:pPr>
              <w:pStyle w:val="TAC"/>
              <w:rPr>
                <w:szCs w:val="18"/>
                <w:lang w:eastAsia="ja-JP"/>
              </w:rPr>
            </w:pPr>
            <w:r w:rsidRPr="00EF5447">
              <w:rPr>
                <w:szCs w:val="18"/>
                <w:lang w:eastAsia="ja-JP"/>
              </w:rPr>
              <w:t>DC_2A_n12A</w:t>
            </w:r>
          </w:p>
          <w:p w14:paraId="01A4A675" w14:textId="77777777" w:rsidR="00F402F0" w:rsidRPr="00EF5447" w:rsidRDefault="00F402F0" w:rsidP="00D95E39">
            <w:pPr>
              <w:pStyle w:val="TAC"/>
              <w:rPr>
                <w:noProof/>
                <w:lang w:eastAsia="zh-CN"/>
              </w:rPr>
            </w:pPr>
            <w:r w:rsidRPr="00EF5447">
              <w:rPr>
                <w:szCs w:val="18"/>
                <w:lang w:eastAsia="ja-JP"/>
              </w:rPr>
              <w:t>DC_48A_n12A</w:t>
            </w:r>
          </w:p>
        </w:tc>
      </w:tr>
      <w:tr w:rsidR="00F402F0" w:rsidRPr="00EF5447" w14:paraId="5B0F4F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DE69B7" w14:textId="77777777" w:rsidR="00F402F0" w:rsidRPr="00EF5447" w:rsidRDefault="00F402F0" w:rsidP="00D95E39">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498A55ED" w14:textId="77777777" w:rsidR="00F402F0" w:rsidRPr="00EF5447" w:rsidRDefault="00F402F0" w:rsidP="00D95E39">
            <w:pPr>
              <w:pStyle w:val="TAC"/>
              <w:rPr>
                <w:szCs w:val="18"/>
                <w:lang w:eastAsia="ja-JP"/>
              </w:rPr>
            </w:pPr>
            <w:r w:rsidRPr="00EF5447">
              <w:rPr>
                <w:lang w:eastAsia="fi-FI"/>
              </w:rPr>
              <w:t>DC_2A_n48A</w:t>
            </w:r>
          </w:p>
        </w:tc>
      </w:tr>
      <w:tr w:rsidR="00F402F0" w:rsidRPr="00EF5447" w14:paraId="60AAF2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654282" w14:textId="77777777" w:rsidR="00F402F0" w:rsidRPr="00EF5447" w:rsidRDefault="00F402F0" w:rsidP="00D95E39">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8B5623F" w14:textId="77777777" w:rsidR="00F402F0" w:rsidRPr="00EF5447" w:rsidRDefault="00F402F0" w:rsidP="00D95E39">
            <w:pPr>
              <w:pStyle w:val="TAC"/>
              <w:rPr>
                <w:noProof/>
                <w:lang w:eastAsia="zh-CN"/>
              </w:rPr>
            </w:pPr>
            <w:r w:rsidRPr="00EF5447">
              <w:rPr>
                <w:noProof/>
                <w:lang w:eastAsia="zh-CN"/>
              </w:rPr>
              <w:t>DC_2A_n66A</w:t>
            </w:r>
          </w:p>
          <w:p w14:paraId="7186EFD0" w14:textId="77777777" w:rsidR="00F402F0" w:rsidRPr="00EF5447" w:rsidRDefault="00F402F0" w:rsidP="00D95E39">
            <w:pPr>
              <w:pStyle w:val="TAC"/>
              <w:rPr>
                <w:szCs w:val="18"/>
                <w:lang w:eastAsia="ja-JP"/>
              </w:rPr>
            </w:pPr>
            <w:r w:rsidRPr="00EF5447">
              <w:rPr>
                <w:noProof/>
                <w:kern w:val="2"/>
                <w:lang w:eastAsia="zh-CN"/>
              </w:rPr>
              <w:t>DC_48A_n66A</w:t>
            </w:r>
          </w:p>
        </w:tc>
      </w:tr>
      <w:tr w:rsidR="00F402F0" w:rsidRPr="00EF5447" w14:paraId="19599BC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6ACE2" w14:textId="77777777" w:rsidR="00F402F0" w:rsidRPr="00EF5447" w:rsidRDefault="00F402F0" w:rsidP="00D95E39">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15F320FD" w14:textId="77777777" w:rsidR="00F402F0" w:rsidRPr="00EF5447" w:rsidRDefault="00F402F0" w:rsidP="00D95E39">
            <w:pPr>
              <w:pStyle w:val="TAC"/>
              <w:rPr>
                <w:b/>
                <w:lang w:eastAsia="fi-FI"/>
              </w:rPr>
            </w:pPr>
            <w:r w:rsidRPr="00EF5447">
              <w:rPr>
                <w:lang w:eastAsia="fi-FI"/>
              </w:rPr>
              <w:t>DC_2A_</w:t>
            </w:r>
            <w:r w:rsidRPr="00EF5447">
              <w:rPr>
                <w:lang w:eastAsia="ja-JP"/>
              </w:rPr>
              <w:t>n77A</w:t>
            </w:r>
          </w:p>
          <w:p w14:paraId="2B4536F2" w14:textId="77777777" w:rsidR="00F402F0" w:rsidRPr="00EF5447" w:rsidRDefault="00F402F0" w:rsidP="00D95E39">
            <w:pPr>
              <w:pStyle w:val="TAC"/>
              <w:rPr>
                <w:noProof/>
                <w:lang w:eastAsia="zh-CN"/>
              </w:rPr>
            </w:pPr>
            <w:r w:rsidRPr="00B33BAC">
              <w:rPr>
                <w:lang w:eastAsia="fi-FI"/>
              </w:rPr>
              <w:t>DC_48A_</w:t>
            </w:r>
            <w:r w:rsidRPr="00B33BAC">
              <w:rPr>
                <w:lang w:eastAsia="ja-JP"/>
              </w:rPr>
              <w:t>n77A</w:t>
            </w:r>
          </w:p>
        </w:tc>
      </w:tr>
      <w:tr w:rsidR="00F402F0" w:rsidRPr="00EF5447" w14:paraId="16ECE9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94402" w14:textId="77777777" w:rsidR="00F402F0" w:rsidRPr="00EF5447" w:rsidRDefault="00F402F0" w:rsidP="00D95E39">
            <w:pPr>
              <w:pStyle w:val="TAC"/>
              <w:rPr>
                <w:lang w:eastAsia="fi-FI"/>
              </w:rPr>
            </w:pPr>
            <w:r w:rsidRPr="00EF5447">
              <w:rPr>
                <w:lang w:eastAsia="fi-FI"/>
              </w:rPr>
              <w:t>DC_2A-66A_n5A</w:t>
            </w:r>
          </w:p>
          <w:p w14:paraId="6772D518" w14:textId="77777777" w:rsidR="00F402F0" w:rsidRPr="00EF5447" w:rsidRDefault="00F402F0" w:rsidP="00D95E39">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3B65E7CA" w14:textId="77777777" w:rsidR="00F402F0" w:rsidRPr="00EF5447" w:rsidRDefault="00F402F0" w:rsidP="00D95E39">
            <w:pPr>
              <w:pStyle w:val="TAC"/>
              <w:rPr>
                <w:lang w:eastAsia="fi-FI"/>
              </w:rPr>
            </w:pPr>
            <w:r w:rsidRPr="00EF5447">
              <w:rPr>
                <w:lang w:eastAsia="fi-FI"/>
              </w:rPr>
              <w:t>DC_2A_n5A</w:t>
            </w:r>
          </w:p>
          <w:p w14:paraId="4F7A03B4" w14:textId="77777777" w:rsidR="00F402F0" w:rsidRPr="00EF5447" w:rsidRDefault="00F402F0" w:rsidP="00D95E39">
            <w:pPr>
              <w:pStyle w:val="TAC"/>
              <w:rPr>
                <w:lang w:eastAsia="fi-FI"/>
              </w:rPr>
            </w:pPr>
            <w:r w:rsidRPr="00EF5447">
              <w:rPr>
                <w:lang w:eastAsia="fi-FI"/>
              </w:rPr>
              <w:t>DC_66A_n5A</w:t>
            </w:r>
          </w:p>
        </w:tc>
      </w:tr>
      <w:tr w:rsidR="00F402F0" w:rsidRPr="00EF5447" w14:paraId="0FAA31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BAC25" w14:textId="77777777" w:rsidR="00F402F0" w:rsidRPr="00EF5447" w:rsidRDefault="00F402F0" w:rsidP="00D95E39">
            <w:pPr>
              <w:pStyle w:val="TAC"/>
            </w:pPr>
            <w:r w:rsidRPr="00EF5447">
              <w:rPr>
                <w:lang w:eastAsia="fi-FI"/>
              </w:rPr>
              <w:t>DC_2A-2A-66A_n5A</w:t>
            </w:r>
          </w:p>
          <w:p w14:paraId="3597B513" w14:textId="77777777" w:rsidR="00F402F0" w:rsidRPr="00EF5447" w:rsidRDefault="00F402F0" w:rsidP="00D95E39">
            <w:pPr>
              <w:pStyle w:val="TAC"/>
              <w:rPr>
                <w:lang w:eastAsia="fr-FR"/>
              </w:rPr>
            </w:pPr>
            <w:r w:rsidRPr="00EF5447">
              <w:rPr>
                <w:lang w:eastAsia="fi-FI"/>
              </w:rPr>
              <w:t>DC_2A-66A-66A_n5A</w:t>
            </w:r>
          </w:p>
          <w:p w14:paraId="180A6522" w14:textId="77777777" w:rsidR="00F402F0" w:rsidRPr="00EF5447" w:rsidRDefault="00F402F0" w:rsidP="00D95E39">
            <w:pPr>
              <w:pStyle w:val="TAC"/>
            </w:pPr>
            <w:r w:rsidRPr="00EF5447">
              <w:rPr>
                <w:lang w:eastAsia="fi-FI"/>
              </w:rPr>
              <w:t>DC_2A-2A-66A-66A_n5A</w:t>
            </w:r>
          </w:p>
          <w:p w14:paraId="61D68AE9" w14:textId="77777777" w:rsidR="00F402F0" w:rsidRPr="00EF5447" w:rsidRDefault="00F402F0" w:rsidP="00D95E39">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E9C0A5F" w14:textId="77777777" w:rsidR="00F402F0" w:rsidRPr="00EF5447" w:rsidRDefault="00F402F0" w:rsidP="00D95E39">
            <w:pPr>
              <w:pStyle w:val="TAC"/>
              <w:rPr>
                <w:lang w:eastAsia="fi-FI"/>
              </w:rPr>
            </w:pPr>
            <w:r w:rsidRPr="00EF5447">
              <w:rPr>
                <w:lang w:eastAsia="fi-FI"/>
              </w:rPr>
              <w:t>DC_2A_n5A</w:t>
            </w:r>
          </w:p>
          <w:p w14:paraId="4346D6C6" w14:textId="77777777" w:rsidR="00F402F0" w:rsidRPr="00EF5447" w:rsidRDefault="00F402F0" w:rsidP="00D95E39">
            <w:pPr>
              <w:pStyle w:val="TAC"/>
              <w:rPr>
                <w:lang w:eastAsia="fi-FI"/>
              </w:rPr>
            </w:pPr>
            <w:r w:rsidRPr="00EF5447">
              <w:rPr>
                <w:lang w:eastAsia="fi-FI"/>
              </w:rPr>
              <w:t>DC_66A_n5A</w:t>
            </w:r>
          </w:p>
        </w:tc>
      </w:tr>
      <w:tr w:rsidR="00F402F0" w:rsidRPr="00EF5447" w14:paraId="2D952A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A8D05" w14:textId="77777777" w:rsidR="00F402F0" w:rsidRPr="00EF5447" w:rsidRDefault="00F402F0" w:rsidP="00D95E39">
            <w:pPr>
              <w:pStyle w:val="TAC"/>
              <w:rPr>
                <w:lang w:eastAsia="ja-JP"/>
              </w:rPr>
            </w:pPr>
            <w:r w:rsidRPr="00EF5447">
              <w:rPr>
                <w:lang w:eastAsia="ja-JP"/>
              </w:rPr>
              <w:t>DC_2A-66A_n7A</w:t>
            </w:r>
          </w:p>
          <w:p w14:paraId="3A10C193" w14:textId="77777777" w:rsidR="00F402F0" w:rsidRPr="00EF5447" w:rsidRDefault="00F402F0" w:rsidP="00D95E39">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2FDEE631" w14:textId="77777777" w:rsidR="00F402F0" w:rsidRPr="00EF5447" w:rsidRDefault="00F402F0" w:rsidP="00D95E39">
            <w:pPr>
              <w:pStyle w:val="TAC"/>
              <w:rPr>
                <w:lang w:eastAsia="ja-JP"/>
              </w:rPr>
            </w:pPr>
            <w:r w:rsidRPr="00EF5447">
              <w:rPr>
                <w:lang w:eastAsia="ja-JP"/>
              </w:rPr>
              <w:t>DC_2A_n7A</w:t>
            </w:r>
          </w:p>
          <w:p w14:paraId="1531ABB6" w14:textId="77777777" w:rsidR="00F402F0" w:rsidRPr="00EF5447" w:rsidRDefault="00F402F0" w:rsidP="00D95E39">
            <w:pPr>
              <w:pStyle w:val="TAC"/>
              <w:rPr>
                <w:lang w:eastAsia="fi-FI"/>
              </w:rPr>
            </w:pPr>
            <w:r w:rsidRPr="00EF5447">
              <w:rPr>
                <w:lang w:eastAsia="ja-JP"/>
              </w:rPr>
              <w:t>DC_66A_n7A</w:t>
            </w:r>
          </w:p>
        </w:tc>
      </w:tr>
      <w:tr w:rsidR="00F402F0" w:rsidRPr="00EF5447" w14:paraId="305D4A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11B9" w14:textId="77777777" w:rsidR="00F402F0" w:rsidRPr="00EF5447" w:rsidRDefault="00F402F0" w:rsidP="00D95E39">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54BEC3DE" w14:textId="77777777" w:rsidR="00F402F0" w:rsidRPr="00EF5447" w:rsidRDefault="00F402F0" w:rsidP="00D95E39">
            <w:pPr>
              <w:pStyle w:val="TAC"/>
              <w:rPr>
                <w:lang w:eastAsia="ja-JP"/>
              </w:rPr>
            </w:pPr>
            <w:r w:rsidRPr="00EF5447">
              <w:rPr>
                <w:lang w:eastAsia="ja-JP"/>
              </w:rPr>
              <w:t>DC_2A_n12A</w:t>
            </w:r>
          </w:p>
          <w:p w14:paraId="356CF770" w14:textId="77777777" w:rsidR="00F402F0" w:rsidRPr="00EF5447" w:rsidRDefault="00F402F0" w:rsidP="00D95E39">
            <w:pPr>
              <w:pStyle w:val="TAC"/>
              <w:rPr>
                <w:lang w:eastAsia="fi-FI"/>
              </w:rPr>
            </w:pPr>
            <w:r w:rsidRPr="00EF5447">
              <w:rPr>
                <w:lang w:eastAsia="ja-JP"/>
              </w:rPr>
              <w:t>DC_66A_n12A</w:t>
            </w:r>
          </w:p>
        </w:tc>
      </w:tr>
      <w:tr w:rsidR="00F402F0" w:rsidRPr="00EF5447" w14:paraId="6783E45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08562E" w14:textId="77777777" w:rsidR="00F402F0" w:rsidRPr="00EF5447" w:rsidRDefault="00F402F0" w:rsidP="00D95E39">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08DED451" w14:textId="77777777" w:rsidR="00F402F0" w:rsidRPr="00EF5447" w:rsidRDefault="00F402F0" w:rsidP="00D95E39">
            <w:pPr>
              <w:pStyle w:val="TAC"/>
              <w:rPr>
                <w:lang w:eastAsia="fi-FI"/>
              </w:rPr>
            </w:pPr>
            <w:r w:rsidRPr="00EF5447">
              <w:t>DC_66A_n25A</w:t>
            </w:r>
          </w:p>
        </w:tc>
      </w:tr>
      <w:tr w:rsidR="00F402F0" w:rsidRPr="00EF5447" w14:paraId="6B96F6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DBD14B" w14:textId="77777777" w:rsidR="00F402F0" w:rsidRPr="00EF5447" w:rsidRDefault="00F402F0" w:rsidP="00D95E39">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10F91579" w14:textId="77777777" w:rsidR="00F402F0" w:rsidRPr="00EF5447" w:rsidRDefault="00F402F0" w:rsidP="00D95E39">
            <w:pPr>
              <w:pStyle w:val="TAC"/>
              <w:rPr>
                <w:lang w:eastAsia="ja-JP"/>
              </w:rPr>
            </w:pPr>
            <w:r w:rsidRPr="00EF5447">
              <w:rPr>
                <w:lang w:eastAsia="ja-JP"/>
              </w:rPr>
              <w:t>DC_2A_n28A</w:t>
            </w:r>
          </w:p>
          <w:p w14:paraId="3EB973A9" w14:textId="77777777" w:rsidR="00F402F0" w:rsidRPr="00EF5447" w:rsidRDefault="00F402F0" w:rsidP="00D95E39">
            <w:pPr>
              <w:pStyle w:val="TAC"/>
            </w:pPr>
            <w:r w:rsidRPr="00EF5447">
              <w:rPr>
                <w:lang w:eastAsia="ja-JP"/>
              </w:rPr>
              <w:t>DC_66A_n28A</w:t>
            </w:r>
          </w:p>
        </w:tc>
      </w:tr>
      <w:tr w:rsidR="00F402F0" w:rsidRPr="00EF5447" w14:paraId="59B272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62F13" w14:textId="77777777" w:rsidR="00F402F0" w:rsidRPr="00EF5447" w:rsidRDefault="00F402F0" w:rsidP="00D95E39">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4BC8AC44" w14:textId="77777777" w:rsidR="00F402F0" w:rsidRPr="00EF5447" w:rsidRDefault="00F402F0" w:rsidP="00D95E39">
            <w:pPr>
              <w:pStyle w:val="TAC"/>
              <w:rPr>
                <w:lang w:eastAsia="zh-TW"/>
              </w:rPr>
            </w:pPr>
            <w:r w:rsidRPr="00EF5447">
              <w:rPr>
                <w:lang w:eastAsia="zh-TW"/>
              </w:rPr>
              <w:t>DC_2A_n38A</w:t>
            </w:r>
          </w:p>
          <w:p w14:paraId="6C8587AA" w14:textId="77777777" w:rsidR="00F402F0" w:rsidRPr="00EF5447" w:rsidRDefault="00F402F0" w:rsidP="00D95E39">
            <w:pPr>
              <w:pStyle w:val="TAC"/>
              <w:rPr>
                <w:lang w:eastAsia="fi-FI"/>
              </w:rPr>
            </w:pPr>
            <w:r w:rsidRPr="00EF5447">
              <w:rPr>
                <w:lang w:eastAsia="zh-TW"/>
              </w:rPr>
              <w:t>DC_66A_n38A</w:t>
            </w:r>
          </w:p>
        </w:tc>
      </w:tr>
      <w:tr w:rsidR="00F402F0" w:rsidRPr="00EF5447" w14:paraId="293D358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50372" w14:textId="77777777" w:rsidR="00F402F0" w:rsidRPr="00EF5447" w:rsidRDefault="00F402F0" w:rsidP="00D95E39">
            <w:pPr>
              <w:pStyle w:val="TAC"/>
              <w:rPr>
                <w:lang w:eastAsia="zh-TW"/>
              </w:rPr>
            </w:pPr>
            <w:r w:rsidRPr="00EF5447">
              <w:rPr>
                <w:lang w:eastAsia="ja-JP"/>
              </w:rPr>
              <w:t>DC_2A-2A-66A_n38A</w:t>
            </w:r>
          </w:p>
          <w:p w14:paraId="5FF2073A" w14:textId="77777777" w:rsidR="00F402F0" w:rsidRPr="00EF5447" w:rsidRDefault="00F402F0" w:rsidP="00D95E39">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630C1B9A" w14:textId="77777777" w:rsidR="00F402F0" w:rsidRPr="00EF5447" w:rsidRDefault="00F402F0" w:rsidP="00D95E39">
            <w:pPr>
              <w:pStyle w:val="TAC"/>
              <w:rPr>
                <w:lang w:eastAsia="zh-TW"/>
              </w:rPr>
            </w:pPr>
            <w:r w:rsidRPr="00EF5447">
              <w:rPr>
                <w:lang w:eastAsia="zh-TW"/>
              </w:rPr>
              <w:t>DC_2A_n38A</w:t>
            </w:r>
          </w:p>
          <w:p w14:paraId="628BD37C" w14:textId="77777777" w:rsidR="00F402F0" w:rsidRPr="00EF5447" w:rsidRDefault="00F402F0" w:rsidP="00D95E39">
            <w:pPr>
              <w:pStyle w:val="TAC"/>
              <w:rPr>
                <w:lang w:eastAsia="fi-FI"/>
              </w:rPr>
            </w:pPr>
            <w:r w:rsidRPr="00EF5447">
              <w:rPr>
                <w:lang w:eastAsia="zh-TW"/>
              </w:rPr>
              <w:t>DC_66A_n38A</w:t>
            </w:r>
          </w:p>
        </w:tc>
      </w:tr>
      <w:tr w:rsidR="00F402F0" w:rsidRPr="00EF5447" w14:paraId="7BB93C7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A8090" w14:textId="77777777" w:rsidR="00F402F0" w:rsidRPr="00EF5447" w:rsidRDefault="00F402F0" w:rsidP="00D95E39">
            <w:pPr>
              <w:pStyle w:val="TAC"/>
              <w:rPr>
                <w:lang w:eastAsia="ja-JP"/>
              </w:rPr>
            </w:pPr>
            <w:r w:rsidRPr="00EF5447">
              <w:rPr>
                <w:lang w:eastAsia="ja-JP"/>
              </w:rPr>
              <w:t>DC_2A-66A_n41A</w:t>
            </w:r>
          </w:p>
          <w:p w14:paraId="5B62E0F6" w14:textId="77777777" w:rsidR="00F402F0" w:rsidRPr="00EF5447" w:rsidRDefault="00F402F0" w:rsidP="00D95E39">
            <w:pPr>
              <w:pStyle w:val="TAC"/>
              <w:rPr>
                <w:lang w:eastAsia="ja-JP"/>
              </w:rPr>
            </w:pPr>
            <w:r w:rsidRPr="00EF5447">
              <w:rPr>
                <w:lang w:eastAsia="ja-JP"/>
              </w:rPr>
              <w:t>DC_2A-66A_n41C</w:t>
            </w:r>
          </w:p>
          <w:p w14:paraId="7B5D3699" w14:textId="77777777" w:rsidR="00F402F0" w:rsidRPr="00EF5447" w:rsidRDefault="00F402F0" w:rsidP="00D95E39">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420487BD" w14:textId="77777777" w:rsidR="00F402F0" w:rsidRPr="00EF5447" w:rsidRDefault="00F402F0" w:rsidP="00D95E39">
            <w:pPr>
              <w:pStyle w:val="TAC"/>
              <w:rPr>
                <w:lang w:eastAsia="fi-FI"/>
              </w:rPr>
            </w:pPr>
            <w:r w:rsidRPr="00EF5447">
              <w:rPr>
                <w:lang w:eastAsia="fi-FI"/>
              </w:rPr>
              <w:t>DC_2A_n41A</w:t>
            </w:r>
          </w:p>
          <w:p w14:paraId="42D836C0" w14:textId="77777777" w:rsidR="00F402F0" w:rsidRPr="00EF5447" w:rsidRDefault="00F402F0" w:rsidP="00D95E39">
            <w:pPr>
              <w:pStyle w:val="TAC"/>
              <w:rPr>
                <w:lang w:eastAsia="fi-FI"/>
              </w:rPr>
            </w:pPr>
            <w:r w:rsidRPr="00EF5447">
              <w:rPr>
                <w:lang w:eastAsia="fi-FI"/>
              </w:rPr>
              <w:t>DC_66A_n41A</w:t>
            </w:r>
          </w:p>
        </w:tc>
      </w:tr>
      <w:tr w:rsidR="00F402F0" w:rsidRPr="00EF5447" w14:paraId="6A0542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7D78" w14:textId="77777777" w:rsidR="00F402F0" w:rsidRPr="00EF5447" w:rsidRDefault="00F402F0" w:rsidP="00D95E39">
            <w:pPr>
              <w:pStyle w:val="TAC"/>
              <w:rPr>
                <w:noProof/>
                <w:lang w:eastAsia="fr-FR"/>
              </w:rPr>
            </w:pPr>
            <w:r w:rsidRPr="00EF5447">
              <w:rPr>
                <w:noProof/>
              </w:rPr>
              <w:t>DC_2A-2A-66A_n41A</w:t>
            </w:r>
          </w:p>
          <w:p w14:paraId="2D472F26" w14:textId="77777777" w:rsidR="00F402F0" w:rsidRPr="00EF5447" w:rsidRDefault="00F402F0" w:rsidP="00D95E39">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EE89462" w14:textId="77777777" w:rsidR="00F402F0" w:rsidRPr="00EF5447" w:rsidRDefault="00F402F0" w:rsidP="00D95E39">
            <w:pPr>
              <w:pStyle w:val="TAC"/>
              <w:rPr>
                <w:lang w:eastAsia="fi-FI"/>
              </w:rPr>
            </w:pPr>
            <w:r w:rsidRPr="00EF5447">
              <w:rPr>
                <w:lang w:eastAsia="fi-FI"/>
              </w:rPr>
              <w:t>DC_2A_n41A</w:t>
            </w:r>
          </w:p>
          <w:p w14:paraId="5B912354" w14:textId="77777777" w:rsidR="00F402F0" w:rsidRPr="00EF5447" w:rsidRDefault="00F402F0" w:rsidP="00D95E39">
            <w:pPr>
              <w:pStyle w:val="TAC"/>
              <w:rPr>
                <w:lang w:eastAsia="fi-FI"/>
              </w:rPr>
            </w:pPr>
            <w:r w:rsidRPr="00EF5447">
              <w:rPr>
                <w:lang w:eastAsia="fi-FI"/>
              </w:rPr>
              <w:t>DC_66A_n41A</w:t>
            </w:r>
          </w:p>
        </w:tc>
      </w:tr>
      <w:tr w:rsidR="00F402F0" w:rsidRPr="00EF5447" w14:paraId="3B0EC1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1510B" w14:textId="77777777" w:rsidR="00F402F0" w:rsidRPr="00EF5447" w:rsidRDefault="00F402F0" w:rsidP="00D95E39">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71EF4DB" w14:textId="77777777" w:rsidR="00F402F0" w:rsidRPr="00EF5447" w:rsidRDefault="00F402F0" w:rsidP="00D95E39">
            <w:pPr>
              <w:pStyle w:val="TAC"/>
              <w:rPr>
                <w:noProof/>
                <w:szCs w:val="18"/>
                <w:lang w:eastAsia="zh-CN"/>
              </w:rPr>
            </w:pPr>
            <w:r w:rsidRPr="00EF5447">
              <w:rPr>
                <w:noProof/>
                <w:szCs w:val="18"/>
                <w:lang w:eastAsia="zh-CN"/>
              </w:rPr>
              <w:t>DC_2A_n48A</w:t>
            </w:r>
          </w:p>
          <w:p w14:paraId="49A43193"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032059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6917A" w14:textId="77777777" w:rsidR="00F402F0" w:rsidRPr="00EF5447" w:rsidRDefault="00F402F0" w:rsidP="00D95E39">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CD7C7E4" w14:textId="77777777" w:rsidR="00F402F0" w:rsidRPr="00EF5447" w:rsidRDefault="00F402F0" w:rsidP="00D95E39">
            <w:pPr>
              <w:pStyle w:val="TAC"/>
              <w:rPr>
                <w:noProof/>
                <w:szCs w:val="18"/>
                <w:lang w:eastAsia="zh-CN"/>
              </w:rPr>
            </w:pPr>
            <w:r w:rsidRPr="00EF5447">
              <w:rPr>
                <w:noProof/>
                <w:szCs w:val="18"/>
                <w:lang w:eastAsia="zh-CN"/>
              </w:rPr>
              <w:t>DC_2A_n48A</w:t>
            </w:r>
          </w:p>
          <w:p w14:paraId="3D1C561D"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2219E0B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CEBBC" w14:textId="77777777" w:rsidR="00F402F0" w:rsidRPr="00EF5447" w:rsidRDefault="00F402F0" w:rsidP="00D95E39">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F8C5361" w14:textId="77777777" w:rsidR="00F402F0" w:rsidRPr="00EF5447" w:rsidRDefault="00F402F0" w:rsidP="00D95E39">
            <w:pPr>
              <w:pStyle w:val="TAC"/>
              <w:rPr>
                <w:noProof/>
                <w:szCs w:val="18"/>
                <w:lang w:eastAsia="zh-CN"/>
              </w:rPr>
            </w:pPr>
            <w:r w:rsidRPr="00EF5447">
              <w:rPr>
                <w:noProof/>
                <w:szCs w:val="18"/>
                <w:lang w:eastAsia="zh-CN"/>
              </w:rPr>
              <w:t>DC_2A_n48A</w:t>
            </w:r>
          </w:p>
          <w:p w14:paraId="75679707"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3755962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E284A" w14:textId="77777777" w:rsidR="00F402F0" w:rsidRPr="00EF5447" w:rsidRDefault="00F402F0" w:rsidP="00D95E39">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60EC82FC" w14:textId="77777777" w:rsidR="00F402F0" w:rsidRPr="00EF5447" w:rsidRDefault="00F402F0" w:rsidP="00D95E39">
            <w:pPr>
              <w:pStyle w:val="TAC"/>
              <w:rPr>
                <w:noProof/>
                <w:szCs w:val="18"/>
                <w:lang w:eastAsia="zh-CN"/>
              </w:rPr>
            </w:pPr>
            <w:r w:rsidRPr="00EF5447">
              <w:rPr>
                <w:noProof/>
                <w:szCs w:val="18"/>
                <w:lang w:eastAsia="zh-CN"/>
              </w:rPr>
              <w:t>DC_2A_n48A</w:t>
            </w:r>
          </w:p>
          <w:p w14:paraId="6C69F129"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4DD197E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E0B24" w14:textId="77777777" w:rsidR="00F402F0" w:rsidRPr="00EF5447" w:rsidRDefault="00F402F0" w:rsidP="00D95E39">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3DAE4E07" w14:textId="77777777" w:rsidR="00F402F0" w:rsidRPr="00EF5447" w:rsidRDefault="00F402F0" w:rsidP="00D95E39">
            <w:pPr>
              <w:pStyle w:val="TAC"/>
              <w:rPr>
                <w:szCs w:val="18"/>
                <w:vertAlign w:val="superscript"/>
                <w:lang w:eastAsia="zh-CN"/>
              </w:rPr>
            </w:pPr>
            <w:r w:rsidRPr="00EF5447">
              <w:rPr>
                <w:szCs w:val="18"/>
                <w:lang w:eastAsia="zh-CN"/>
              </w:rPr>
              <w:t>DC_2A_n66A</w:t>
            </w:r>
          </w:p>
          <w:p w14:paraId="62F4363C" w14:textId="77777777" w:rsidR="00F402F0" w:rsidRPr="00EF5447" w:rsidRDefault="00F402F0" w:rsidP="00D95E39">
            <w:pPr>
              <w:pStyle w:val="TAC"/>
              <w:rPr>
                <w:lang w:eastAsia="fi-FI"/>
              </w:rPr>
            </w:pPr>
            <w:r w:rsidRPr="00EF5447">
              <w:rPr>
                <w:szCs w:val="18"/>
                <w:lang w:eastAsia="zh-CN"/>
              </w:rPr>
              <w:t>DC_66A_n66A</w:t>
            </w:r>
            <w:r w:rsidRPr="00EF5447">
              <w:rPr>
                <w:szCs w:val="18"/>
                <w:vertAlign w:val="superscript"/>
                <w:lang w:eastAsia="zh-CN"/>
              </w:rPr>
              <w:t>2</w:t>
            </w:r>
          </w:p>
        </w:tc>
      </w:tr>
      <w:tr w:rsidR="00F402F0" w:rsidRPr="00EF5447" w14:paraId="11B0252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64C8" w14:textId="77777777" w:rsidR="00F402F0" w:rsidRPr="00EF5447" w:rsidRDefault="00F402F0" w:rsidP="00D95E39">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27348E3" w14:textId="77777777" w:rsidR="00F402F0" w:rsidRPr="00EF5447" w:rsidRDefault="00F402F0" w:rsidP="00D95E39">
            <w:pPr>
              <w:pStyle w:val="TAC"/>
              <w:rPr>
                <w:szCs w:val="18"/>
                <w:vertAlign w:val="superscript"/>
                <w:lang w:eastAsia="zh-CN"/>
              </w:rPr>
            </w:pPr>
            <w:r w:rsidRPr="00EF5447">
              <w:rPr>
                <w:szCs w:val="18"/>
                <w:lang w:eastAsia="zh-CN"/>
              </w:rPr>
              <w:t>DC_2A_n66A</w:t>
            </w:r>
          </w:p>
          <w:p w14:paraId="7BC00C98" w14:textId="77777777" w:rsidR="00F402F0" w:rsidRPr="00EF5447" w:rsidRDefault="00F402F0" w:rsidP="00D95E39">
            <w:pPr>
              <w:pStyle w:val="TAC"/>
              <w:rPr>
                <w:szCs w:val="18"/>
                <w:lang w:eastAsia="zh-CN"/>
              </w:rPr>
            </w:pPr>
            <w:r w:rsidRPr="00EF5447">
              <w:rPr>
                <w:szCs w:val="18"/>
                <w:lang w:eastAsia="zh-CN"/>
              </w:rPr>
              <w:t>DC_66A_n66A</w:t>
            </w:r>
            <w:r w:rsidRPr="00EF5447">
              <w:rPr>
                <w:szCs w:val="18"/>
                <w:vertAlign w:val="superscript"/>
                <w:lang w:eastAsia="zh-CN"/>
              </w:rPr>
              <w:t>2</w:t>
            </w:r>
          </w:p>
        </w:tc>
      </w:tr>
      <w:tr w:rsidR="00F402F0" w:rsidRPr="00EF5447" w14:paraId="5EE372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DD515" w14:textId="77777777" w:rsidR="00F402F0" w:rsidRPr="00EF5447" w:rsidRDefault="00F402F0" w:rsidP="00D95E3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5345BE6" w14:textId="77777777" w:rsidR="00F402F0" w:rsidRPr="00EF5447" w:rsidRDefault="00F402F0" w:rsidP="00D95E3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4B65528" w14:textId="77777777" w:rsidR="00F402F0" w:rsidRPr="00EF5447" w:rsidRDefault="00F402F0" w:rsidP="00D95E39">
            <w:pPr>
              <w:pStyle w:val="TAC"/>
              <w:rPr>
                <w:lang w:eastAsia="zh-CN"/>
              </w:rPr>
            </w:pPr>
            <w:r w:rsidRPr="00EF5447">
              <w:rPr>
                <w:lang w:eastAsia="zh-CN"/>
              </w:rPr>
              <w:t>DC_2A-66C_n71A</w:t>
            </w:r>
          </w:p>
          <w:p w14:paraId="51EDA7C3" w14:textId="77777777" w:rsidR="00F402F0" w:rsidRPr="00EF5447" w:rsidRDefault="00F402F0" w:rsidP="00D95E39">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2549C194" w14:textId="77777777" w:rsidR="00F402F0" w:rsidRPr="00EF5447" w:rsidRDefault="00F402F0" w:rsidP="00D95E39">
            <w:pPr>
              <w:pStyle w:val="TAC"/>
              <w:rPr>
                <w:noProof/>
                <w:lang w:eastAsia="zh-CN"/>
              </w:rPr>
            </w:pPr>
            <w:r w:rsidRPr="00EF5447">
              <w:rPr>
                <w:noProof/>
                <w:lang w:eastAsia="zh-CN"/>
              </w:rPr>
              <w:t>DC_2A_n71A</w:t>
            </w:r>
          </w:p>
          <w:p w14:paraId="19940729" w14:textId="77777777" w:rsidR="00F402F0" w:rsidRPr="00EF5447" w:rsidRDefault="00F402F0" w:rsidP="00D95E39">
            <w:pPr>
              <w:pStyle w:val="TAC"/>
              <w:rPr>
                <w:noProof/>
                <w:lang w:eastAsia="zh-CN"/>
              </w:rPr>
            </w:pPr>
            <w:r w:rsidRPr="00EF5447">
              <w:rPr>
                <w:noProof/>
                <w:lang w:eastAsia="zh-CN"/>
              </w:rPr>
              <w:t>DC_66A_n71A</w:t>
            </w:r>
          </w:p>
        </w:tc>
      </w:tr>
      <w:tr w:rsidR="00F402F0" w:rsidRPr="00EF5447" w14:paraId="6C5F60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82A8B" w14:textId="77777777" w:rsidR="00F402F0" w:rsidRPr="00EF5447" w:rsidRDefault="00F402F0" w:rsidP="00D95E39">
            <w:pPr>
              <w:pStyle w:val="TAC"/>
              <w:rPr>
                <w:noProof/>
              </w:rPr>
            </w:pPr>
            <w:r w:rsidRPr="00EF5447">
              <w:rPr>
                <w:noProof/>
              </w:rPr>
              <w:t>DC_2A-2A-66A_n71A</w:t>
            </w:r>
          </w:p>
          <w:p w14:paraId="7244EAF0" w14:textId="77777777" w:rsidR="00F402F0" w:rsidRPr="00EF5447" w:rsidRDefault="00F402F0" w:rsidP="00D95E39">
            <w:pPr>
              <w:pStyle w:val="TAC"/>
              <w:rPr>
                <w:lang w:eastAsia="zh-CN"/>
              </w:rPr>
            </w:pPr>
            <w:r w:rsidRPr="00EF5447">
              <w:rPr>
                <w:lang w:eastAsia="zh-CN"/>
              </w:rPr>
              <w:t>DC_2A-66A-66A_n71A</w:t>
            </w:r>
          </w:p>
          <w:p w14:paraId="58F5EE39" w14:textId="77777777" w:rsidR="00F402F0" w:rsidRPr="00EF5447" w:rsidRDefault="00F402F0" w:rsidP="00D95E39">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DC0F66B" w14:textId="77777777" w:rsidR="00F402F0" w:rsidRPr="00EF5447" w:rsidRDefault="00F402F0" w:rsidP="00D95E39">
            <w:pPr>
              <w:pStyle w:val="TAC"/>
              <w:rPr>
                <w:noProof/>
                <w:lang w:eastAsia="zh-CN"/>
              </w:rPr>
            </w:pPr>
            <w:r w:rsidRPr="00EF5447">
              <w:rPr>
                <w:noProof/>
                <w:lang w:eastAsia="zh-CN"/>
              </w:rPr>
              <w:t>DC_2A_n71A</w:t>
            </w:r>
          </w:p>
          <w:p w14:paraId="1EBA4E6D" w14:textId="77777777" w:rsidR="00F402F0" w:rsidRPr="00EF5447" w:rsidRDefault="00F402F0" w:rsidP="00D95E39">
            <w:pPr>
              <w:pStyle w:val="TAC"/>
              <w:rPr>
                <w:noProof/>
                <w:lang w:eastAsia="zh-CN"/>
              </w:rPr>
            </w:pPr>
            <w:r w:rsidRPr="00EF5447">
              <w:rPr>
                <w:noProof/>
                <w:lang w:eastAsia="zh-CN"/>
              </w:rPr>
              <w:t>DC_66A_n71A</w:t>
            </w:r>
          </w:p>
        </w:tc>
      </w:tr>
      <w:tr w:rsidR="00F402F0" w:rsidRPr="00EF5447" w14:paraId="73EBDB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D2B82" w14:textId="77777777" w:rsidR="00F402F0" w:rsidRPr="00EF5447" w:rsidRDefault="00F402F0" w:rsidP="00D95E39">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87AD832" w14:textId="77777777" w:rsidR="00F402F0" w:rsidRPr="00EF5447" w:rsidRDefault="00F402F0" w:rsidP="00D95E39">
            <w:pPr>
              <w:pStyle w:val="TAC"/>
              <w:rPr>
                <w:lang w:eastAsia="ja-JP"/>
              </w:rPr>
            </w:pPr>
            <w:r w:rsidRPr="00EF5447">
              <w:rPr>
                <w:lang w:eastAsia="ja-JP"/>
              </w:rPr>
              <w:t>DC_2A_n66A</w:t>
            </w:r>
          </w:p>
          <w:p w14:paraId="6BC4B1F4" w14:textId="77777777" w:rsidR="00F402F0" w:rsidRPr="00EF5447" w:rsidRDefault="00F402F0" w:rsidP="00D95E39">
            <w:pPr>
              <w:pStyle w:val="TAC"/>
              <w:rPr>
                <w:noProof/>
                <w:lang w:eastAsia="zh-CN"/>
              </w:rPr>
            </w:pPr>
            <w:r w:rsidRPr="00EF5447">
              <w:rPr>
                <w:lang w:eastAsia="ja-JP"/>
              </w:rPr>
              <w:t>DC_2A_n71A</w:t>
            </w:r>
          </w:p>
        </w:tc>
      </w:tr>
      <w:tr w:rsidR="00F402F0" w:rsidRPr="00EF5447" w14:paraId="56632E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5FBC94" w14:textId="77777777" w:rsidR="00F402F0" w:rsidRPr="00EF5447" w:rsidRDefault="00F402F0" w:rsidP="00D95E39">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05D25243" w14:textId="77777777" w:rsidR="00F402F0" w:rsidRPr="00EF5447" w:rsidRDefault="00F402F0" w:rsidP="00D95E39">
            <w:pPr>
              <w:pStyle w:val="TAC"/>
              <w:rPr>
                <w:lang w:eastAsia="fi-FI"/>
              </w:rPr>
            </w:pPr>
            <w:r w:rsidRPr="00EF5447">
              <w:rPr>
                <w:lang w:eastAsia="fi-FI"/>
              </w:rPr>
              <w:t>DC_2A_</w:t>
            </w:r>
            <w:r w:rsidRPr="00EF5447">
              <w:rPr>
                <w:lang w:eastAsia="ja-JP"/>
              </w:rPr>
              <w:t>n77A</w:t>
            </w:r>
          </w:p>
          <w:p w14:paraId="70AA754E" w14:textId="77777777" w:rsidR="00F402F0" w:rsidRPr="00EF5447" w:rsidRDefault="00F402F0" w:rsidP="00D95E39">
            <w:pPr>
              <w:pStyle w:val="TAC"/>
              <w:rPr>
                <w:lang w:eastAsia="ja-JP"/>
              </w:rPr>
            </w:pPr>
            <w:r w:rsidRPr="00EF5447">
              <w:rPr>
                <w:lang w:eastAsia="fi-FI"/>
              </w:rPr>
              <w:t>DC_66A_</w:t>
            </w:r>
            <w:r w:rsidRPr="00EF5447">
              <w:rPr>
                <w:lang w:eastAsia="ja-JP"/>
              </w:rPr>
              <w:t>n77A</w:t>
            </w:r>
          </w:p>
        </w:tc>
      </w:tr>
      <w:tr w:rsidR="00F402F0" w:rsidRPr="00EF5447" w14:paraId="70A8EF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D520E" w14:textId="77777777" w:rsidR="00F402F0" w:rsidRPr="00EF5447" w:rsidRDefault="00F402F0" w:rsidP="00D95E39">
            <w:pPr>
              <w:pStyle w:val="TAC"/>
            </w:pPr>
            <w:r w:rsidRPr="00EF5447">
              <w:t>DC_2A_n66A-n77A</w:t>
            </w:r>
          </w:p>
          <w:p w14:paraId="5241A878" w14:textId="77777777" w:rsidR="00F402F0" w:rsidRPr="00EF5447" w:rsidRDefault="00F402F0" w:rsidP="00D95E39">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3BE8E513" w14:textId="77777777" w:rsidR="00F402F0" w:rsidRPr="00EF5447" w:rsidRDefault="00F402F0" w:rsidP="00D95E39">
            <w:pPr>
              <w:pStyle w:val="TAC"/>
              <w:rPr>
                <w:lang w:eastAsia="ja-JP"/>
              </w:rPr>
            </w:pPr>
            <w:r w:rsidRPr="00EF5447">
              <w:t>DC_2A_ n77A</w:t>
            </w:r>
          </w:p>
        </w:tc>
      </w:tr>
      <w:tr w:rsidR="00F402F0" w:rsidRPr="00EF5447" w14:paraId="45BC77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48CE0" w14:textId="77777777" w:rsidR="00F402F0" w:rsidRPr="00EF5447" w:rsidRDefault="00F402F0" w:rsidP="00D95E39">
            <w:pPr>
              <w:pStyle w:val="TAC"/>
              <w:rPr>
                <w:lang w:eastAsia="zh-CN"/>
              </w:rPr>
            </w:pPr>
            <w:r w:rsidRPr="00EF5447">
              <w:rPr>
                <w:lang w:eastAsia="zh-CN"/>
              </w:rPr>
              <w:t>DC_2A-66A_n78A</w:t>
            </w:r>
          </w:p>
          <w:p w14:paraId="759D3B86" w14:textId="77777777" w:rsidR="00F402F0" w:rsidRPr="00EF5447" w:rsidRDefault="00F402F0" w:rsidP="00D95E39">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2C016ED4" w14:textId="77777777" w:rsidR="00F402F0" w:rsidRPr="00EF5447" w:rsidRDefault="00F402F0" w:rsidP="00D95E39">
            <w:pPr>
              <w:pStyle w:val="TAC"/>
              <w:rPr>
                <w:noProof/>
                <w:lang w:eastAsia="zh-CN"/>
              </w:rPr>
            </w:pPr>
            <w:r w:rsidRPr="00EF5447">
              <w:rPr>
                <w:noProof/>
                <w:lang w:eastAsia="zh-CN"/>
              </w:rPr>
              <w:t>DC_2A_n78A</w:t>
            </w:r>
          </w:p>
          <w:p w14:paraId="4E058B43"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4BD644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C29D1" w14:textId="77777777" w:rsidR="00F402F0" w:rsidRPr="00EF5447" w:rsidRDefault="00F402F0" w:rsidP="00D95E39">
            <w:pPr>
              <w:pStyle w:val="TAC"/>
              <w:rPr>
                <w:lang w:eastAsia="zh-CN"/>
              </w:rPr>
            </w:pPr>
            <w:r w:rsidRPr="00EF5447">
              <w:rPr>
                <w:lang w:eastAsia="zh-CN"/>
              </w:rPr>
              <w:t>DC_2A_n66A-n78A</w:t>
            </w:r>
          </w:p>
          <w:p w14:paraId="06ED21ED" w14:textId="77777777" w:rsidR="00F402F0" w:rsidRPr="00EF5447" w:rsidRDefault="00F402F0" w:rsidP="00D95E39">
            <w:pPr>
              <w:pStyle w:val="TAC"/>
              <w:rPr>
                <w:lang w:eastAsia="zh-CN"/>
              </w:rPr>
            </w:pPr>
            <w:r w:rsidRPr="00EF5447">
              <w:t>DC_2A_n66A-n78</w:t>
            </w:r>
            <w:r w:rsidRPr="00EF5447">
              <w:rPr>
                <w:lang w:eastAsia="zh-CN"/>
              </w:rPr>
              <w:t>(2A)</w:t>
            </w:r>
          </w:p>
          <w:p w14:paraId="523B4342" w14:textId="77777777" w:rsidR="00F402F0" w:rsidRPr="00EF5447" w:rsidRDefault="00F402F0" w:rsidP="00D95E39">
            <w:pPr>
              <w:pStyle w:val="TAC"/>
              <w:rPr>
                <w:lang w:eastAsia="zh-CN"/>
              </w:rPr>
            </w:pPr>
            <w:r w:rsidRPr="00EF5447">
              <w:t>DC_2A_n66(2A)-n78A</w:t>
            </w:r>
          </w:p>
          <w:p w14:paraId="469023BA" w14:textId="77777777" w:rsidR="00F402F0" w:rsidRPr="00EF5447" w:rsidRDefault="00F402F0" w:rsidP="00D95E39">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22B76DDD" w14:textId="77777777" w:rsidR="00F402F0" w:rsidRPr="00EF5447" w:rsidRDefault="00F402F0" w:rsidP="00D95E39">
            <w:pPr>
              <w:pStyle w:val="TAC"/>
              <w:rPr>
                <w:noProof/>
                <w:lang w:eastAsia="zh-CN"/>
              </w:rPr>
            </w:pPr>
            <w:r w:rsidRPr="00EF5447">
              <w:rPr>
                <w:noProof/>
                <w:lang w:eastAsia="zh-CN"/>
              </w:rPr>
              <w:t>DC_2A_n66A</w:t>
            </w:r>
          </w:p>
          <w:p w14:paraId="71FE8236" w14:textId="77777777" w:rsidR="00F402F0" w:rsidRPr="00EF5447" w:rsidRDefault="00F402F0" w:rsidP="00D95E39">
            <w:pPr>
              <w:pStyle w:val="TAC"/>
              <w:rPr>
                <w:noProof/>
                <w:lang w:eastAsia="zh-CN"/>
              </w:rPr>
            </w:pPr>
            <w:r w:rsidRPr="00EF5447">
              <w:rPr>
                <w:noProof/>
                <w:kern w:val="2"/>
                <w:lang w:eastAsia="zh-CN"/>
              </w:rPr>
              <w:t>DC_2A_n78A</w:t>
            </w:r>
          </w:p>
        </w:tc>
      </w:tr>
      <w:tr w:rsidR="00F402F0" w:rsidRPr="00EF5447" w14:paraId="3F4860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CCED4" w14:textId="77777777" w:rsidR="00F402F0" w:rsidRPr="00EF5447" w:rsidRDefault="00F402F0" w:rsidP="00D95E39">
            <w:pPr>
              <w:pStyle w:val="TAC"/>
              <w:rPr>
                <w:lang w:eastAsia="zh-CN"/>
              </w:rPr>
            </w:pPr>
            <w:r w:rsidRPr="00EF5447">
              <w:rPr>
                <w:lang w:eastAsia="zh-CN"/>
              </w:rPr>
              <w:t>DC_2A-66A-66A_n78A</w:t>
            </w:r>
          </w:p>
          <w:p w14:paraId="7E9798BE" w14:textId="77777777" w:rsidR="00F402F0" w:rsidRPr="00EF5447" w:rsidRDefault="00F402F0" w:rsidP="00D95E39">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18CBA970" w14:textId="77777777" w:rsidR="00F402F0" w:rsidRPr="00EF5447" w:rsidRDefault="00F402F0" w:rsidP="00D95E39">
            <w:pPr>
              <w:pStyle w:val="TAC"/>
              <w:rPr>
                <w:noProof/>
                <w:lang w:eastAsia="zh-CN"/>
              </w:rPr>
            </w:pPr>
            <w:r w:rsidRPr="00EF5447">
              <w:rPr>
                <w:noProof/>
                <w:lang w:eastAsia="zh-CN"/>
              </w:rPr>
              <w:t>DC_2A_n78A</w:t>
            </w:r>
          </w:p>
          <w:p w14:paraId="582FDD44"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2AD0A9C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0D689" w14:textId="77777777" w:rsidR="00F402F0" w:rsidRPr="00EF5447" w:rsidRDefault="00F402F0" w:rsidP="00D95E39">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592326E0" w14:textId="77777777" w:rsidR="00F402F0" w:rsidRPr="00EF5447" w:rsidRDefault="00F402F0" w:rsidP="00D95E39">
            <w:pPr>
              <w:pStyle w:val="TAC"/>
              <w:rPr>
                <w:lang w:eastAsia="ja-JP"/>
              </w:rPr>
            </w:pPr>
            <w:r w:rsidRPr="00EF5447">
              <w:rPr>
                <w:lang w:eastAsia="ja-JP"/>
              </w:rPr>
              <w:t>DC_71A_n38A</w:t>
            </w:r>
          </w:p>
          <w:p w14:paraId="349748CD" w14:textId="77777777" w:rsidR="00F402F0" w:rsidRPr="00EF5447" w:rsidRDefault="00F402F0" w:rsidP="00D95E39">
            <w:pPr>
              <w:pStyle w:val="TAC"/>
              <w:rPr>
                <w:noProof/>
                <w:lang w:eastAsia="zh-CN"/>
              </w:rPr>
            </w:pPr>
            <w:r w:rsidRPr="00EF5447">
              <w:rPr>
                <w:lang w:eastAsia="ja-JP"/>
              </w:rPr>
              <w:t>DC_2A_n38A</w:t>
            </w:r>
          </w:p>
        </w:tc>
      </w:tr>
      <w:tr w:rsidR="00F402F0" w:rsidRPr="00EF5447" w14:paraId="48D8AD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D1D51" w14:textId="77777777" w:rsidR="00F402F0" w:rsidRPr="00EF5447" w:rsidRDefault="00F402F0" w:rsidP="00D95E39">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6C2A7BD9" w14:textId="77777777" w:rsidR="00F402F0" w:rsidRPr="00EF5447" w:rsidRDefault="00F402F0" w:rsidP="00D95E39">
            <w:pPr>
              <w:pStyle w:val="TAC"/>
              <w:rPr>
                <w:lang w:eastAsia="ja-JP"/>
              </w:rPr>
            </w:pPr>
            <w:r w:rsidRPr="00EF5447">
              <w:rPr>
                <w:lang w:eastAsia="ja-JP"/>
              </w:rPr>
              <w:t>DC_71A_n38A</w:t>
            </w:r>
          </w:p>
          <w:p w14:paraId="34DE225A" w14:textId="77777777" w:rsidR="00F402F0" w:rsidRPr="00EF5447" w:rsidRDefault="00F402F0" w:rsidP="00D95E39">
            <w:pPr>
              <w:pStyle w:val="TAC"/>
              <w:rPr>
                <w:noProof/>
                <w:lang w:eastAsia="zh-CN"/>
              </w:rPr>
            </w:pPr>
            <w:r w:rsidRPr="00EF5447">
              <w:rPr>
                <w:lang w:eastAsia="ja-JP"/>
              </w:rPr>
              <w:t>DC_2A_n38A</w:t>
            </w:r>
          </w:p>
        </w:tc>
      </w:tr>
      <w:tr w:rsidR="00F402F0" w:rsidRPr="00EF5447" w14:paraId="6CC1E6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64E9D" w14:textId="77777777" w:rsidR="00F402F0" w:rsidRPr="00EF5447" w:rsidRDefault="00F402F0" w:rsidP="00D95E39">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A82C1D1" w14:textId="77777777" w:rsidR="00F402F0" w:rsidRPr="00EF5447" w:rsidRDefault="00F402F0" w:rsidP="00D95E39">
            <w:pPr>
              <w:pStyle w:val="TAC"/>
              <w:rPr>
                <w:lang w:eastAsia="ja-JP"/>
              </w:rPr>
            </w:pPr>
            <w:r w:rsidRPr="00EF5447">
              <w:rPr>
                <w:lang w:eastAsia="ja-JP"/>
              </w:rPr>
              <w:t>DC_2A_n66A</w:t>
            </w:r>
          </w:p>
          <w:p w14:paraId="75522E2A" w14:textId="77777777" w:rsidR="00F402F0" w:rsidRPr="00EF5447" w:rsidRDefault="00F402F0" w:rsidP="00D95E39">
            <w:pPr>
              <w:pStyle w:val="TAC"/>
              <w:rPr>
                <w:noProof/>
                <w:lang w:eastAsia="zh-CN"/>
              </w:rPr>
            </w:pPr>
            <w:r w:rsidRPr="00EF5447">
              <w:rPr>
                <w:lang w:eastAsia="ja-JP"/>
              </w:rPr>
              <w:t>DC_71A_n66A</w:t>
            </w:r>
          </w:p>
        </w:tc>
      </w:tr>
      <w:tr w:rsidR="00F402F0" w:rsidRPr="00EF5447" w14:paraId="2CF534C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F8BA7" w14:textId="77777777" w:rsidR="00F402F0" w:rsidRPr="00EF5447" w:rsidRDefault="00F402F0" w:rsidP="00D95E39">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005D6F65" w14:textId="77777777" w:rsidR="00F402F0" w:rsidRPr="00EF5447" w:rsidRDefault="00F402F0" w:rsidP="00D95E39">
            <w:pPr>
              <w:pStyle w:val="TAC"/>
              <w:rPr>
                <w:lang w:eastAsia="ja-JP"/>
              </w:rPr>
            </w:pPr>
            <w:r w:rsidRPr="00EF5447">
              <w:rPr>
                <w:lang w:eastAsia="ja-JP"/>
              </w:rPr>
              <w:t>DC_2A_n66A</w:t>
            </w:r>
          </w:p>
          <w:p w14:paraId="1B87347C" w14:textId="77777777" w:rsidR="00F402F0" w:rsidRPr="00EF5447" w:rsidRDefault="00F402F0" w:rsidP="00D95E39">
            <w:pPr>
              <w:pStyle w:val="TAC"/>
              <w:rPr>
                <w:noProof/>
                <w:lang w:eastAsia="zh-CN"/>
              </w:rPr>
            </w:pPr>
            <w:r w:rsidRPr="00EF5447">
              <w:rPr>
                <w:lang w:eastAsia="ja-JP"/>
              </w:rPr>
              <w:t>DC_71A_n66A</w:t>
            </w:r>
          </w:p>
        </w:tc>
      </w:tr>
      <w:tr w:rsidR="00F402F0" w:rsidRPr="00EF5447" w14:paraId="5BCBAB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F62283" w14:textId="77777777" w:rsidR="00F402F0" w:rsidRPr="00EF5447" w:rsidRDefault="00F402F0" w:rsidP="00D95E39">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5E96D73A" w14:textId="77777777" w:rsidR="00F402F0" w:rsidRPr="00EF5447" w:rsidRDefault="00F402F0" w:rsidP="00D95E39">
            <w:pPr>
              <w:pStyle w:val="TAC"/>
              <w:rPr>
                <w:lang w:eastAsia="ja-JP"/>
              </w:rPr>
            </w:pPr>
            <w:r w:rsidRPr="00EF5447">
              <w:rPr>
                <w:lang w:eastAsia="fi-FI"/>
              </w:rPr>
              <w:t>DC_2A_n71A</w:t>
            </w:r>
          </w:p>
        </w:tc>
      </w:tr>
      <w:tr w:rsidR="00F402F0" w:rsidRPr="00EF5447" w14:paraId="7C1699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0439E" w14:textId="77777777" w:rsidR="00F402F0" w:rsidRPr="00EF5447" w:rsidRDefault="00F402F0" w:rsidP="00D95E39">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6AEDB9D" w14:textId="77777777" w:rsidR="00F402F0" w:rsidRPr="00EF5447" w:rsidRDefault="00F402F0" w:rsidP="00D95E39">
            <w:pPr>
              <w:pStyle w:val="TAC"/>
              <w:rPr>
                <w:lang w:eastAsia="ja-JP"/>
              </w:rPr>
            </w:pPr>
            <w:r w:rsidRPr="00EF5447">
              <w:rPr>
                <w:lang w:eastAsia="ja-JP"/>
              </w:rPr>
              <w:t>DC_71A_n78A</w:t>
            </w:r>
          </w:p>
          <w:p w14:paraId="5D2C005B" w14:textId="77777777" w:rsidR="00F402F0" w:rsidRPr="00EF5447" w:rsidRDefault="00F402F0" w:rsidP="00D95E39">
            <w:pPr>
              <w:pStyle w:val="TAC"/>
              <w:rPr>
                <w:noProof/>
                <w:lang w:eastAsia="zh-CN"/>
              </w:rPr>
            </w:pPr>
            <w:r w:rsidRPr="00EF5447">
              <w:rPr>
                <w:lang w:eastAsia="ja-JP"/>
              </w:rPr>
              <w:t>DC_2A_n78A</w:t>
            </w:r>
          </w:p>
        </w:tc>
      </w:tr>
      <w:tr w:rsidR="00F402F0" w:rsidRPr="00EF5447" w14:paraId="739970A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F43B3" w14:textId="77777777" w:rsidR="00F402F0" w:rsidRPr="00EF5447" w:rsidRDefault="00F402F0" w:rsidP="00D95E39">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06A4D7AA" w14:textId="77777777" w:rsidR="00F402F0" w:rsidRPr="00EF5447" w:rsidRDefault="00F402F0" w:rsidP="00D95E39">
            <w:pPr>
              <w:pStyle w:val="TAC"/>
              <w:rPr>
                <w:lang w:eastAsia="ja-JP"/>
              </w:rPr>
            </w:pPr>
            <w:r w:rsidRPr="00EF5447">
              <w:rPr>
                <w:lang w:eastAsia="ja-JP"/>
              </w:rPr>
              <w:t>DC_71A_n78A</w:t>
            </w:r>
          </w:p>
          <w:p w14:paraId="7CF2399F" w14:textId="77777777" w:rsidR="00F402F0" w:rsidRPr="00EF5447" w:rsidRDefault="00F402F0" w:rsidP="00D95E39">
            <w:pPr>
              <w:pStyle w:val="TAC"/>
              <w:rPr>
                <w:noProof/>
                <w:lang w:eastAsia="zh-CN"/>
              </w:rPr>
            </w:pPr>
            <w:r w:rsidRPr="00EF5447">
              <w:rPr>
                <w:lang w:eastAsia="ja-JP"/>
              </w:rPr>
              <w:t>DC_2A_n78A</w:t>
            </w:r>
          </w:p>
        </w:tc>
      </w:tr>
      <w:tr w:rsidR="00F402F0" w:rsidRPr="00EF5447" w14:paraId="172AA7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4E761" w14:textId="77777777" w:rsidR="00F402F0" w:rsidRPr="00EF5447" w:rsidRDefault="00F402F0" w:rsidP="00D95E39">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65AD4D2D" w14:textId="77777777" w:rsidR="00F402F0" w:rsidRPr="00EF5447" w:rsidRDefault="00F402F0" w:rsidP="00D95E39">
            <w:pPr>
              <w:pStyle w:val="TAC"/>
              <w:rPr>
                <w:noProof/>
                <w:lang w:eastAsia="zh-CN"/>
              </w:rPr>
            </w:pPr>
            <w:r w:rsidRPr="00EF5447">
              <w:rPr>
                <w:noProof/>
                <w:lang w:eastAsia="zh-CN"/>
              </w:rPr>
              <w:t>DC_2A_n71A</w:t>
            </w:r>
          </w:p>
          <w:p w14:paraId="4476A87D" w14:textId="77777777" w:rsidR="00F402F0" w:rsidRPr="00EF5447" w:rsidRDefault="00F402F0" w:rsidP="00D95E39">
            <w:pPr>
              <w:pStyle w:val="TAC"/>
              <w:rPr>
                <w:noProof/>
                <w:lang w:eastAsia="zh-CN"/>
              </w:rPr>
            </w:pPr>
            <w:r w:rsidRPr="00EF5447">
              <w:rPr>
                <w:noProof/>
                <w:lang w:eastAsia="zh-CN"/>
              </w:rPr>
              <w:t>DC_(n)71AA</w:t>
            </w:r>
          </w:p>
        </w:tc>
      </w:tr>
      <w:tr w:rsidR="00F402F0" w:rsidRPr="00EF5447" w14:paraId="249AE6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79F8E" w14:textId="77777777" w:rsidR="00F402F0" w:rsidRPr="00EF5447" w:rsidRDefault="00F402F0" w:rsidP="00D95E39">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A310099" w14:textId="77777777" w:rsidR="00F402F0" w:rsidRPr="00EF5447" w:rsidRDefault="00F402F0" w:rsidP="00D95E39">
            <w:pPr>
              <w:pStyle w:val="TAC"/>
              <w:rPr>
                <w:lang w:eastAsia="zh-CN"/>
              </w:rPr>
            </w:pPr>
            <w:r w:rsidRPr="00EF5447">
              <w:rPr>
                <w:lang w:eastAsia="zh-CN"/>
              </w:rPr>
              <w:t>DC_3A_n1A</w:t>
            </w:r>
          </w:p>
          <w:p w14:paraId="04F0CAA6" w14:textId="77777777" w:rsidR="00F402F0" w:rsidRPr="00EF5447" w:rsidRDefault="00F402F0" w:rsidP="00D95E39">
            <w:pPr>
              <w:pStyle w:val="TAC"/>
              <w:rPr>
                <w:noProof/>
                <w:lang w:eastAsia="zh-CN"/>
              </w:rPr>
            </w:pPr>
            <w:r w:rsidRPr="00EF5447">
              <w:rPr>
                <w:lang w:eastAsia="zh-CN"/>
              </w:rPr>
              <w:t>DC_3A_n7A</w:t>
            </w:r>
          </w:p>
        </w:tc>
      </w:tr>
      <w:tr w:rsidR="00F402F0" w:rsidRPr="00EF5447" w14:paraId="2CDCE8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3A5F8" w14:textId="77777777" w:rsidR="00F402F0" w:rsidRPr="00EF5447" w:rsidRDefault="00F402F0" w:rsidP="00D95E39">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0682F96F" w14:textId="77777777" w:rsidR="00F402F0" w:rsidRPr="00EF5447" w:rsidRDefault="00F402F0" w:rsidP="00D95E39">
            <w:pPr>
              <w:pStyle w:val="TAC"/>
              <w:rPr>
                <w:lang w:eastAsia="zh-CN"/>
              </w:rPr>
            </w:pPr>
            <w:r w:rsidRPr="00EF5447">
              <w:rPr>
                <w:lang w:eastAsia="zh-CN"/>
              </w:rPr>
              <w:t>DC_3A_n1A</w:t>
            </w:r>
          </w:p>
          <w:p w14:paraId="69A7BEBC" w14:textId="77777777" w:rsidR="00F402F0" w:rsidRPr="00EF5447" w:rsidRDefault="00F402F0" w:rsidP="00D95E39">
            <w:pPr>
              <w:pStyle w:val="TAC"/>
              <w:rPr>
                <w:lang w:eastAsia="zh-CN"/>
              </w:rPr>
            </w:pPr>
            <w:r w:rsidRPr="00EF5447">
              <w:rPr>
                <w:lang w:eastAsia="zh-CN"/>
              </w:rPr>
              <w:t>DC_3A_n7A</w:t>
            </w:r>
          </w:p>
          <w:p w14:paraId="634D20F7" w14:textId="77777777" w:rsidR="00F402F0" w:rsidRPr="00EF5447" w:rsidRDefault="00F402F0" w:rsidP="00D95E39">
            <w:pPr>
              <w:pStyle w:val="TAC"/>
              <w:rPr>
                <w:lang w:eastAsia="zh-CN"/>
              </w:rPr>
            </w:pPr>
            <w:r w:rsidRPr="00EF5447">
              <w:rPr>
                <w:lang w:eastAsia="zh-CN"/>
              </w:rPr>
              <w:t>DC_3C_n1A</w:t>
            </w:r>
          </w:p>
          <w:p w14:paraId="20F68870" w14:textId="77777777" w:rsidR="00F402F0" w:rsidRPr="00EF5447" w:rsidRDefault="00F402F0" w:rsidP="00D95E39">
            <w:pPr>
              <w:pStyle w:val="TAC"/>
              <w:rPr>
                <w:noProof/>
                <w:lang w:eastAsia="zh-CN"/>
              </w:rPr>
            </w:pPr>
            <w:r w:rsidRPr="00EF5447">
              <w:rPr>
                <w:lang w:eastAsia="zh-CN"/>
              </w:rPr>
              <w:t>DC_3C_n7A</w:t>
            </w:r>
          </w:p>
        </w:tc>
      </w:tr>
      <w:tr w:rsidR="00F402F0" w:rsidRPr="00EF5447" w14:paraId="52ED52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1E8A7"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2A72CDA"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2708D66"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402F0" w:rsidRPr="00EF5447" w14:paraId="3EE34E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6C1E6"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DC97A3B"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5631601" w14:textId="77777777" w:rsidR="00F402F0" w:rsidRPr="00EF5447" w:rsidRDefault="00F402F0" w:rsidP="00D95E3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55005C6"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69FA3580"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402F0" w:rsidRPr="00EF5447" w14:paraId="3F60EA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4D7719"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03DEBB6C" w14:textId="77777777" w:rsidR="00F402F0" w:rsidRPr="00EF5447" w:rsidRDefault="00F402F0" w:rsidP="00D95E3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2C8E0B3"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402F0" w:rsidRPr="00EF5447" w14:paraId="0AE00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14CE9" w14:textId="77777777" w:rsidR="00F402F0" w:rsidRPr="00EF5447" w:rsidRDefault="00F402F0" w:rsidP="00D95E39">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0C902CB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12100016" w14:textId="77777777" w:rsidR="00F402F0" w:rsidRPr="00EF5447" w:rsidRDefault="00F402F0" w:rsidP="00D95E39">
            <w:pPr>
              <w:pStyle w:val="TAC"/>
              <w:rPr>
                <w:noProof/>
                <w:lang w:eastAsia="zh-CN"/>
              </w:rPr>
            </w:pPr>
            <w:r w:rsidRPr="00EF5447">
              <w:rPr>
                <w:rFonts w:eastAsia="PMingLiU"/>
                <w:noProof/>
                <w:lang w:eastAsia="zh-TW"/>
              </w:rPr>
              <w:t>DC_3A_n77A</w:t>
            </w:r>
          </w:p>
        </w:tc>
      </w:tr>
      <w:tr w:rsidR="00F402F0" w:rsidRPr="00EF5447" w14:paraId="1C6321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781E9" w14:textId="77777777" w:rsidR="00F402F0" w:rsidRPr="00EF5447" w:rsidRDefault="00F402F0" w:rsidP="00D95E39">
            <w:pPr>
              <w:pStyle w:val="TAC"/>
              <w:rPr>
                <w:rFonts w:eastAsia="Malgun Gothic"/>
                <w:lang w:eastAsia="ko-KR"/>
              </w:rPr>
            </w:pPr>
            <w:r w:rsidRPr="00EF5447">
              <w:rPr>
                <w:rFonts w:eastAsia="Malgun Gothic"/>
                <w:lang w:eastAsia="ko-KR"/>
              </w:rPr>
              <w:t>DC_3A_n1A-n78A</w:t>
            </w:r>
          </w:p>
          <w:p w14:paraId="025FA3F6" w14:textId="77777777" w:rsidR="00F402F0" w:rsidRPr="00EF5447" w:rsidRDefault="00F402F0" w:rsidP="00D95E39">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2A21BF74" w14:textId="77777777" w:rsidR="00F402F0" w:rsidRPr="00EF5447" w:rsidRDefault="00F402F0" w:rsidP="00D95E39">
            <w:pPr>
              <w:pStyle w:val="TAC"/>
              <w:rPr>
                <w:noProof/>
                <w:lang w:eastAsia="ko-KR"/>
              </w:rPr>
            </w:pPr>
            <w:r w:rsidRPr="00EF5447">
              <w:rPr>
                <w:noProof/>
                <w:lang w:eastAsia="ko-KR"/>
              </w:rPr>
              <w:t>DC_3A_n1A</w:t>
            </w:r>
          </w:p>
          <w:p w14:paraId="6BBA89A0" w14:textId="77777777" w:rsidR="00F402F0" w:rsidRPr="00EF5447" w:rsidRDefault="00F402F0" w:rsidP="00D95E39">
            <w:pPr>
              <w:pStyle w:val="TAC"/>
              <w:rPr>
                <w:noProof/>
                <w:lang w:eastAsia="ko-KR"/>
              </w:rPr>
            </w:pPr>
            <w:r w:rsidRPr="00EF5447">
              <w:rPr>
                <w:noProof/>
                <w:lang w:eastAsia="ko-KR"/>
              </w:rPr>
              <w:t>DC_3C_n1A</w:t>
            </w:r>
          </w:p>
          <w:p w14:paraId="6E3EB0B7" w14:textId="77777777" w:rsidR="00F402F0" w:rsidRPr="00EF5447" w:rsidRDefault="00F402F0" w:rsidP="00D95E39">
            <w:pPr>
              <w:pStyle w:val="TAC"/>
              <w:rPr>
                <w:noProof/>
                <w:lang w:eastAsia="ko-KR"/>
              </w:rPr>
            </w:pPr>
            <w:r w:rsidRPr="00EF5447">
              <w:rPr>
                <w:rFonts w:eastAsia="PMingLiU"/>
                <w:noProof/>
                <w:lang w:eastAsia="zh-TW"/>
              </w:rPr>
              <w:t>DC_3A_n78A</w:t>
            </w:r>
            <w:r w:rsidRPr="00EF5447">
              <w:rPr>
                <w:noProof/>
                <w:lang w:eastAsia="ko-KR"/>
              </w:rPr>
              <w:t xml:space="preserve"> </w:t>
            </w:r>
          </w:p>
          <w:p w14:paraId="760E4467" w14:textId="77777777" w:rsidR="00F402F0" w:rsidRPr="00EF5447" w:rsidRDefault="00F402F0" w:rsidP="00D95E39">
            <w:pPr>
              <w:pStyle w:val="TAC"/>
              <w:rPr>
                <w:noProof/>
                <w:lang w:eastAsia="zh-CN"/>
              </w:rPr>
            </w:pPr>
            <w:r w:rsidRPr="00EF5447">
              <w:rPr>
                <w:noProof/>
                <w:lang w:eastAsia="ko-KR"/>
              </w:rPr>
              <w:t>DC_3C_n78A</w:t>
            </w:r>
          </w:p>
        </w:tc>
      </w:tr>
      <w:tr w:rsidR="00F402F0" w:rsidRPr="00EF5447" w14:paraId="0B2AC0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E60A6" w14:textId="77777777" w:rsidR="00F402F0" w:rsidRPr="00EF5447" w:rsidRDefault="00F402F0" w:rsidP="00D95E39">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36CE8B1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2CBA891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tc>
      </w:tr>
      <w:tr w:rsidR="00F402F0" w:rsidRPr="00EF5447" w14:paraId="512C5DD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72D92" w14:textId="77777777" w:rsidR="00F402F0" w:rsidRPr="00EF5447" w:rsidRDefault="00F402F0" w:rsidP="00D95E39">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19DBF0B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25AF4D11" w14:textId="77777777" w:rsidR="00F402F0" w:rsidRPr="00EF5447" w:rsidRDefault="00F402F0" w:rsidP="00D95E39">
            <w:pPr>
              <w:pStyle w:val="TAC"/>
              <w:rPr>
                <w:rFonts w:eastAsia="Malgun Gothic"/>
                <w:noProof/>
                <w:lang w:eastAsia="ko-KR"/>
              </w:rPr>
            </w:pPr>
            <w:r w:rsidRPr="00EF5447">
              <w:rPr>
                <w:rFonts w:eastAsia="PMingLiU"/>
                <w:noProof/>
                <w:lang w:eastAsia="zh-TW"/>
              </w:rPr>
              <w:t>DC_3A_n79A</w:t>
            </w:r>
          </w:p>
        </w:tc>
      </w:tr>
      <w:tr w:rsidR="00F402F0" w:rsidRPr="00EF5447" w14:paraId="183B07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17F032" w14:textId="77777777" w:rsidR="00F402F0" w:rsidRPr="00EF5447" w:rsidRDefault="00F402F0" w:rsidP="00D95E39">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67667CC3" w14:textId="77777777" w:rsidR="00F402F0" w:rsidRPr="00EF5447" w:rsidRDefault="00F402F0" w:rsidP="00D95E39">
            <w:pPr>
              <w:pStyle w:val="TAC"/>
              <w:rPr>
                <w:noProof/>
                <w:lang w:eastAsia="ko-KR"/>
              </w:rPr>
            </w:pPr>
            <w:r w:rsidRPr="00EF5447">
              <w:rPr>
                <w:noProof/>
                <w:lang w:eastAsia="ko-KR"/>
              </w:rPr>
              <w:t>DC_3A_n41A</w:t>
            </w:r>
          </w:p>
          <w:p w14:paraId="61CD336F" w14:textId="77777777" w:rsidR="00F402F0" w:rsidRPr="00EF5447" w:rsidRDefault="00F402F0" w:rsidP="00D95E39">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69B389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AAD35" w14:textId="77777777" w:rsidR="00F402F0" w:rsidRPr="00EF5447" w:rsidRDefault="00F402F0" w:rsidP="00D95E39">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02238D2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DC_3A_n77A</w:t>
            </w:r>
          </w:p>
          <w:p w14:paraId="28EB65F7" w14:textId="77777777" w:rsidR="00F402F0" w:rsidRPr="00EF5447" w:rsidRDefault="00F402F0" w:rsidP="00D95E3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0CD00D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26907" w14:textId="77777777" w:rsidR="00F402F0" w:rsidRPr="00EF5447" w:rsidRDefault="00F402F0" w:rsidP="00D95E39">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1CA3F7A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p w14:paraId="59618249" w14:textId="77777777" w:rsidR="00F402F0" w:rsidRPr="00EF5447" w:rsidRDefault="00F402F0" w:rsidP="00D95E3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282BC4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59F30" w14:textId="77777777" w:rsidR="00F402F0" w:rsidRPr="00EF5447" w:rsidRDefault="00F402F0" w:rsidP="00D95E39">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0D8C5AA" w14:textId="77777777" w:rsidR="00F402F0" w:rsidRPr="00EF5447" w:rsidRDefault="00F402F0" w:rsidP="00D95E39">
            <w:pPr>
              <w:pStyle w:val="TAC"/>
              <w:rPr>
                <w:noProof/>
                <w:vertAlign w:val="superscript"/>
                <w:lang w:eastAsia="zh-CN"/>
              </w:rPr>
            </w:pPr>
            <w:r w:rsidRPr="00EF5447">
              <w:rPr>
                <w:noProof/>
                <w:lang w:eastAsia="zh-CN"/>
              </w:rPr>
              <w:t>DC_3C-5A_n78A</w:t>
            </w:r>
          </w:p>
          <w:p w14:paraId="1723BA57" w14:textId="77777777" w:rsidR="00F402F0" w:rsidRPr="00EF5447" w:rsidRDefault="00F402F0" w:rsidP="00D95E39">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05C32" w14:textId="77777777" w:rsidR="00F402F0" w:rsidRPr="00EF5447" w:rsidRDefault="00F402F0" w:rsidP="00D95E39">
            <w:pPr>
              <w:pStyle w:val="TAC"/>
              <w:rPr>
                <w:noProof/>
                <w:lang w:eastAsia="zh-CN"/>
              </w:rPr>
            </w:pPr>
            <w:r w:rsidRPr="00EF5447">
              <w:rPr>
                <w:noProof/>
                <w:lang w:eastAsia="zh-CN"/>
              </w:rPr>
              <w:t>DC_3A_n78A</w:t>
            </w:r>
          </w:p>
          <w:p w14:paraId="18CDBF2C"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2A4CD1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AF0A6" w14:textId="77777777" w:rsidR="00F402F0" w:rsidRPr="00EF5447" w:rsidRDefault="00F402F0" w:rsidP="00D95E39">
            <w:pPr>
              <w:pStyle w:val="TAC"/>
              <w:rPr>
                <w:lang w:eastAsia="zh-CN"/>
              </w:rPr>
            </w:pPr>
            <w:r w:rsidRPr="00EF5447">
              <w:rPr>
                <w:lang w:eastAsia="zh-CN"/>
              </w:rPr>
              <w:t>DC_3A_n5A-n78A</w:t>
            </w:r>
          </w:p>
          <w:p w14:paraId="4E8ED77C" w14:textId="77777777" w:rsidR="00F402F0" w:rsidRPr="00EF5447" w:rsidRDefault="00F402F0" w:rsidP="00D95E39">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58ED9F50" w14:textId="77777777" w:rsidR="00F402F0" w:rsidRPr="00EF5447" w:rsidRDefault="00F402F0" w:rsidP="00D95E39">
            <w:pPr>
              <w:pStyle w:val="TAC"/>
              <w:rPr>
                <w:lang w:eastAsia="zh-CN"/>
              </w:rPr>
            </w:pPr>
            <w:r w:rsidRPr="00EF5447">
              <w:rPr>
                <w:lang w:eastAsia="zh-CN"/>
              </w:rPr>
              <w:t>DC_3A_n5A</w:t>
            </w:r>
          </w:p>
          <w:p w14:paraId="2F05B627" w14:textId="77777777" w:rsidR="00F402F0" w:rsidRPr="00EF5447" w:rsidRDefault="00F402F0" w:rsidP="00D95E39">
            <w:pPr>
              <w:pStyle w:val="TAC"/>
              <w:rPr>
                <w:lang w:eastAsia="zh-CN"/>
              </w:rPr>
            </w:pPr>
            <w:r w:rsidRPr="00EF5447">
              <w:rPr>
                <w:lang w:eastAsia="zh-CN"/>
              </w:rPr>
              <w:t>DC_3A_n78A</w:t>
            </w:r>
          </w:p>
          <w:p w14:paraId="0929B3D6" w14:textId="77777777" w:rsidR="00F402F0" w:rsidRPr="00EF5447" w:rsidRDefault="00F402F0" w:rsidP="00D95E39">
            <w:pPr>
              <w:pStyle w:val="TAC"/>
              <w:rPr>
                <w:lang w:eastAsia="zh-CN"/>
              </w:rPr>
            </w:pPr>
            <w:r w:rsidRPr="00EF5447">
              <w:rPr>
                <w:lang w:eastAsia="zh-CN"/>
              </w:rPr>
              <w:t>DC_3C_n5A</w:t>
            </w:r>
          </w:p>
          <w:p w14:paraId="1FE4DF07" w14:textId="77777777" w:rsidR="00F402F0" w:rsidRPr="00EF5447" w:rsidRDefault="00F402F0" w:rsidP="00D95E39">
            <w:pPr>
              <w:pStyle w:val="TAC"/>
              <w:rPr>
                <w:noProof/>
                <w:lang w:eastAsia="zh-CN"/>
              </w:rPr>
            </w:pPr>
            <w:r w:rsidRPr="00EF5447">
              <w:rPr>
                <w:lang w:eastAsia="zh-CN"/>
              </w:rPr>
              <w:t>DC_3C_n78A</w:t>
            </w:r>
          </w:p>
        </w:tc>
      </w:tr>
      <w:tr w:rsidR="00F402F0" w:rsidRPr="00EF5447" w14:paraId="6C79BE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00F66" w14:textId="77777777" w:rsidR="00F402F0" w:rsidRPr="00EF5447" w:rsidRDefault="00F402F0" w:rsidP="00D95E39">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632B9B96" w14:textId="77777777" w:rsidR="00F402F0" w:rsidRPr="00EF5447" w:rsidRDefault="00F402F0" w:rsidP="00D95E39">
            <w:pPr>
              <w:pStyle w:val="TAC"/>
              <w:rPr>
                <w:noProof/>
                <w:kern w:val="2"/>
                <w:lang w:eastAsia="zh-CN"/>
              </w:rPr>
            </w:pPr>
            <w:r w:rsidRPr="00EF5447">
              <w:rPr>
                <w:noProof/>
                <w:kern w:val="2"/>
                <w:lang w:eastAsia="zh-CN"/>
              </w:rPr>
              <w:t>DC_3A_n79A</w:t>
            </w:r>
          </w:p>
          <w:p w14:paraId="1AFCBA09" w14:textId="77777777" w:rsidR="00F402F0" w:rsidRPr="00EF5447" w:rsidRDefault="00F402F0" w:rsidP="00D95E39">
            <w:pPr>
              <w:pStyle w:val="TAC"/>
              <w:rPr>
                <w:noProof/>
                <w:lang w:eastAsia="zh-CN"/>
              </w:rPr>
            </w:pPr>
            <w:r w:rsidRPr="00EF5447">
              <w:rPr>
                <w:noProof/>
                <w:lang w:eastAsia="zh-CN"/>
              </w:rPr>
              <w:t>DC_5A_n79A</w:t>
            </w:r>
          </w:p>
        </w:tc>
      </w:tr>
      <w:tr w:rsidR="00F402F0" w:rsidRPr="00EF5447" w14:paraId="608A50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8E07C" w14:textId="77777777" w:rsidR="00F402F0" w:rsidRPr="00EF5447" w:rsidRDefault="00F402F0" w:rsidP="00D95E39">
            <w:pPr>
              <w:pStyle w:val="TAC"/>
              <w:rPr>
                <w:lang w:eastAsia="zh-CN"/>
              </w:rPr>
            </w:pPr>
            <w:r w:rsidRPr="00EF5447">
              <w:rPr>
                <w:lang w:eastAsia="zh-CN"/>
              </w:rPr>
              <w:t>DC_3A-7A_n1A</w:t>
            </w:r>
          </w:p>
          <w:p w14:paraId="3F18C1B3" w14:textId="77777777" w:rsidR="00F402F0" w:rsidRPr="00EF5447" w:rsidRDefault="00F402F0" w:rsidP="00D95E39">
            <w:pPr>
              <w:pStyle w:val="TAC"/>
              <w:rPr>
                <w:noProof/>
                <w:lang w:eastAsia="zh-CN"/>
              </w:rPr>
            </w:pPr>
            <w:r w:rsidRPr="00EF5447">
              <w:rPr>
                <w:noProof/>
                <w:lang w:eastAsia="zh-CN"/>
              </w:rPr>
              <w:t>DC_3A-7C_n1A</w:t>
            </w:r>
          </w:p>
          <w:p w14:paraId="33CBC2E6" w14:textId="77777777" w:rsidR="00F402F0" w:rsidRPr="00EF5447" w:rsidRDefault="00F402F0" w:rsidP="00D95E39">
            <w:pPr>
              <w:pStyle w:val="TAC"/>
              <w:rPr>
                <w:noProof/>
                <w:lang w:eastAsia="zh-CN"/>
              </w:rPr>
            </w:pPr>
            <w:r w:rsidRPr="00EF5447">
              <w:rPr>
                <w:noProof/>
                <w:lang w:eastAsia="zh-CN"/>
              </w:rPr>
              <w:t>DC_3C-7A_n1A</w:t>
            </w:r>
          </w:p>
          <w:p w14:paraId="2B00C759" w14:textId="77777777" w:rsidR="00F402F0" w:rsidRPr="00EF5447" w:rsidRDefault="00F402F0" w:rsidP="00D95E39">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57EC7A59" w14:textId="77777777" w:rsidR="00F402F0" w:rsidRPr="00EF5447" w:rsidRDefault="00F402F0" w:rsidP="00D95E39">
            <w:pPr>
              <w:pStyle w:val="TAC"/>
              <w:rPr>
                <w:lang w:eastAsia="zh-CN"/>
              </w:rPr>
            </w:pPr>
            <w:r w:rsidRPr="00EF5447">
              <w:rPr>
                <w:lang w:eastAsia="zh-CN"/>
              </w:rPr>
              <w:t>DC_3A_n1A</w:t>
            </w:r>
          </w:p>
          <w:p w14:paraId="261E7A15" w14:textId="77777777" w:rsidR="00F402F0" w:rsidRPr="00EF5447" w:rsidRDefault="00F402F0" w:rsidP="00D95E39">
            <w:pPr>
              <w:pStyle w:val="TAC"/>
              <w:rPr>
                <w:lang w:eastAsia="zh-CN"/>
              </w:rPr>
            </w:pPr>
            <w:r w:rsidRPr="00EF5447">
              <w:rPr>
                <w:lang w:eastAsia="zh-CN"/>
              </w:rPr>
              <w:t>DC_3C_n1A</w:t>
            </w:r>
          </w:p>
          <w:p w14:paraId="7A3E319F" w14:textId="77777777" w:rsidR="00F402F0" w:rsidRPr="00EF5447" w:rsidRDefault="00F402F0" w:rsidP="00D95E39">
            <w:pPr>
              <w:pStyle w:val="TAC"/>
              <w:rPr>
                <w:lang w:eastAsia="zh-CN"/>
              </w:rPr>
            </w:pPr>
            <w:r w:rsidRPr="00EF5447">
              <w:rPr>
                <w:lang w:eastAsia="zh-CN"/>
              </w:rPr>
              <w:t>DC_7A_n1A</w:t>
            </w:r>
          </w:p>
          <w:p w14:paraId="3F02913B" w14:textId="77777777" w:rsidR="00F402F0" w:rsidRPr="00EF5447" w:rsidRDefault="00F402F0" w:rsidP="00D95E39">
            <w:pPr>
              <w:pStyle w:val="TAC"/>
              <w:rPr>
                <w:noProof/>
                <w:lang w:eastAsia="zh-CN"/>
              </w:rPr>
            </w:pPr>
            <w:r w:rsidRPr="00EF5447">
              <w:rPr>
                <w:lang w:eastAsia="zh-CN"/>
              </w:rPr>
              <w:t>DC_7C_n1A</w:t>
            </w:r>
          </w:p>
        </w:tc>
      </w:tr>
      <w:tr w:rsidR="00F402F0" w:rsidRPr="00EF5447" w14:paraId="478F6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44CA4" w14:textId="77777777" w:rsidR="00F402F0" w:rsidRPr="00EF5447" w:rsidRDefault="00F402F0" w:rsidP="00D95E39">
            <w:pPr>
              <w:pStyle w:val="TAC"/>
              <w:rPr>
                <w:lang w:eastAsia="zh-CN"/>
              </w:rPr>
            </w:pPr>
            <w:r w:rsidRPr="00EF5447">
              <w:rPr>
                <w:lang w:eastAsia="zh-CN"/>
              </w:rPr>
              <w:t>DC_3A-3A-7A_n1A</w:t>
            </w:r>
          </w:p>
          <w:p w14:paraId="183CF7BD" w14:textId="77777777" w:rsidR="00F402F0" w:rsidRPr="00EF5447" w:rsidRDefault="00F402F0" w:rsidP="00D95E39">
            <w:pPr>
              <w:pStyle w:val="TAC"/>
              <w:rPr>
                <w:lang w:eastAsia="zh-CN"/>
              </w:rPr>
            </w:pPr>
            <w:r w:rsidRPr="00EF5447">
              <w:rPr>
                <w:lang w:eastAsia="zh-CN"/>
              </w:rPr>
              <w:t>DC_3A-7A-7A_n1A</w:t>
            </w:r>
          </w:p>
          <w:p w14:paraId="75F8BE10" w14:textId="77777777" w:rsidR="00F402F0" w:rsidRPr="00EF5447" w:rsidRDefault="00F402F0" w:rsidP="00D95E39">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2A052B0" w14:textId="77777777" w:rsidR="00F402F0" w:rsidRPr="00EF5447" w:rsidRDefault="00F402F0" w:rsidP="00D95E39">
            <w:pPr>
              <w:pStyle w:val="TAC"/>
              <w:rPr>
                <w:lang w:eastAsia="zh-CN"/>
              </w:rPr>
            </w:pPr>
            <w:r w:rsidRPr="00EF5447">
              <w:rPr>
                <w:lang w:eastAsia="zh-CN"/>
              </w:rPr>
              <w:t>DC_3A_n1A</w:t>
            </w:r>
          </w:p>
          <w:p w14:paraId="3B9112EA" w14:textId="77777777" w:rsidR="00F402F0" w:rsidRPr="00EF5447" w:rsidRDefault="00F402F0" w:rsidP="00D95E39">
            <w:pPr>
              <w:pStyle w:val="TAC"/>
              <w:rPr>
                <w:noProof/>
                <w:lang w:eastAsia="zh-CN"/>
              </w:rPr>
            </w:pPr>
            <w:r w:rsidRPr="00EF5447">
              <w:rPr>
                <w:lang w:eastAsia="zh-CN"/>
              </w:rPr>
              <w:t>DC_7A_n1A</w:t>
            </w:r>
          </w:p>
        </w:tc>
      </w:tr>
      <w:tr w:rsidR="00F402F0" w:rsidRPr="00EF5447" w14:paraId="3BEFAB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2FD08" w14:textId="77777777" w:rsidR="00F402F0" w:rsidRPr="00EF5447" w:rsidRDefault="00F402F0" w:rsidP="00D95E39">
            <w:pPr>
              <w:pStyle w:val="TAC"/>
              <w:rPr>
                <w:lang w:eastAsia="fi-FI"/>
              </w:rPr>
            </w:pPr>
            <w:r w:rsidRPr="00EF5447">
              <w:rPr>
                <w:lang w:eastAsia="fi-FI"/>
              </w:rPr>
              <w:t>DC_3A-7A_n5A</w:t>
            </w:r>
          </w:p>
          <w:p w14:paraId="56320F72" w14:textId="77777777" w:rsidR="00F402F0" w:rsidRPr="00EF5447" w:rsidRDefault="00F402F0" w:rsidP="00D95E39">
            <w:pPr>
              <w:pStyle w:val="TAC"/>
              <w:rPr>
                <w:lang w:eastAsia="fi-FI"/>
              </w:rPr>
            </w:pPr>
            <w:r w:rsidRPr="00EF5447">
              <w:rPr>
                <w:lang w:eastAsia="fi-FI"/>
              </w:rPr>
              <w:t>DC_3C-7A_n5A</w:t>
            </w:r>
          </w:p>
          <w:p w14:paraId="598765B3" w14:textId="77777777" w:rsidR="00F402F0" w:rsidRPr="00EF5447" w:rsidRDefault="00F402F0" w:rsidP="00D95E39">
            <w:pPr>
              <w:pStyle w:val="TAC"/>
              <w:rPr>
                <w:lang w:eastAsia="fi-FI"/>
              </w:rPr>
            </w:pPr>
            <w:r w:rsidRPr="00EF5447">
              <w:rPr>
                <w:lang w:eastAsia="fi-FI"/>
              </w:rPr>
              <w:t>DC_3A-7C_n5A</w:t>
            </w:r>
          </w:p>
          <w:p w14:paraId="3A556356" w14:textId="77777777" w:rsidR="00F402F0" w:rsidRPr="00EF5447" w:rsidRDefault="00F402F0" w:rsidP="00D95E39">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78D0B5E0" w14:textId="77777777" w:rsidR="00F402F0" w:rsidRPr="00EF5447" w:rsidRDefault="00F402F0" w:rsidP="00D95E39">
            <w:pPr>
              <w:pStyle w:val="TAC"/>
              <w:rPr>
                <w:lang w:eastAsia="fi-FI"/>
              </w:rPr>
            </w:pPr>
            <w:r w:rsidRPr="00EF5447">
              <w:rPr>
                <w:lang w:eastAsia="fi-FI"/>
              </w:rPr>
              <w:t>DC_3A_n5A</w:t>
            </w:r>
          </w:p>
          <w:p w14:paraId="79DE5832" w14:textId="77777777" w:rsidR="00F402F0" w:rsidRPr="00EF5447" w:rsidRDefault="00F402F0" w:rsidP="00D95E39">
            <w:pPr>
              <w:pStyle w:val="TAC"/>
              <w:rPr>
                <w:lang w:eastAsia="fi-FI"/>
              </w:rPr>
            </w:pPr>
            <w:r w:rsidRPr="00EF5447">
              <w:rPr>
                <w:lang w:eastAsia="fi-FI"/>
              </w:rPr>
              <w:t>DC_3C_n5A</w:t>
            </w:r>
          </w:p>
          <w:p w14:paraId="61EA5FE3" w14:textId="77777777" w:rsidR="00F402F0" w:rsidRPr="00EF5447" w:rsidRDefault="00F402F0" w:rsidP="00D95E39">
            <w:pPr>
              <w:pStyle w:val="TAC"/>
              <w:rPr>
                <w:lang w:eastAsia="fi-FI"/>
              </w:rPr>
            </w:pPr>
            <w:r w:rsidRPr="00EF5447">
              <w:rPr>
                <w:lang w:eastAsia="fi-FI"/>
              </w:rPr>
              <w:t>DC_7A_n5A</w:t>
            </w:r>
          </w:p>
          <w:p w14:paraId="776D6CB1" w14:textId="77777777" w:rsidR="00F402F0" w:rsidRPr="00EF5447" w:rsidRDefault="00F402F0" w:rsidP="00D95E39">
            <w:pPr>
              <w:pStyle w:val="TAC"/>
              <w:rPr>
                <w:noProof/>
                <w:lang w:eastAsia="zh-CN"/>
              </w:rPr>
            </w:pPr>
            <w:r w:rsidRPr="00EF5447">
              <w:rPr>
                <w:lang w:eastAsia="fi-FI"/>
              </w:rPr>
              <w:t>DC_7C_n5A</w:t>
            </w:r>
          </w:p>
        </w:tc>
      </w:tr>
      <w:tr w:rsidR="00F402F0" w:rsidRPr="00EF5447" w14:paraId="22EA77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D68A5" w14:textId="77777777" w:rsidR="00F402F0" w:rsidRPr="00EF5447" w:rsidRDefault="00F402F0" w:rsidP="00D95E39">
            <w:pPr>
              <w:pStyle w:val="TAC"/>
              <w:rPr>
                <w:lang w:eastAsia="ja-JP"/>
              </w:rPr>
            </w:pPr>
            <w:r w:rsidRPr="00EF5447">
              <w:rPr>
                <w:lang w:eastAsia="ja-JP"/>
              </w:rPr>
              <w:t>DC_3A-7A_n7A</w:t>
            </w:r>
          </w:p>
          <w:p w14:paraId="6FF470AF" w14:textId="77777777" w:rsidR="00F402F0" w:rsidRPr="00EF5447" w:rsidRDefault="00F402F0" w:rsidP="00D95E39">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F93D566" w14:textId="77777777" w:rsidR="00F402F0" w:rsidRPr="00EF5447" w:rsidRDefault="00F402F0" w:rsidP="00D95E39">
            <w:pPr>
              <w:pStyle w:val="TAC"/>
              <w:rPr>
                <w:lang w:eastAsia="fi-FI"/>
              </w:rPr>
            </w:pPr>
            <w:r w:rsidRPr="00EF5447">
              <w:rPr>
                <w:lang w:eastAsia="fi-FI"/>
              </w:rPr>
              <w:t>DC_3A_n7A</w:t>
            </w:r>
          </w:p>
          <w:p w14:paraId="356E6C38" w14:textId="77777777" w:rsidR="00F402F0" w:rsidRPr="00EF5447" w:rsidRDefault="00F402F0" w:rsidP="00D95E39">
            <w:pPr>
              <w:pStyle w:val="TAC"/>
              <w:rPr>
                <w:lang w:eastAsia="fi-FI"/>
              </w:rPr>
            </w:pPr>
            <w:r w:rsidRPr="00EF5447">
              <w:rPr>
                <w:lang w:eastAsia="fi-FI"/>
              </w:rPr>
              <w:t>DC_3C_n7A</w:t>
            </w:r>
          </w:p>
          <w:p w14:paraId="683A62BA"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4323C8F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CB700" w14:textId="77777777" w:rsidR="00F402F0" w:rsidRPr="00EF5447" w:rsidRDefault="00F402F0" w:rsidP="00D95E39">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F35470D" w14:textId="77777777" w:rsidR="00F402F0" w:rsidRPr="00EF5447" w:rsidRDefault="00F402F0" w:rsidP="00D95E39">
            <w:pPr>
              <w:pStyle w:val="TAC"/>
              <w:rPr>
                <w:lang w:eastAsia="fi-FI"/>
              </w:rPr>
            </w:pPr>
            <w:r w:rsidRPr="00EF5447">
              <w:rPr>
                <w:lang w:eastAsia="fi-FI"/>
              </w:rPr>
              <w:t>DC_3A_n7A</w:t>
            </w:r>
          </w:p>
          <w:p w14:paraId="69F3A592"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5B0193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0F63B" w14:textId="77777777" w:rsidR="00F402F0" w:rsidRPr="00EF5447" w:rsidRDefault="00F402F0" w:rsidP="00D95E39">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27531B1D" w14:textId="77777777" w:rsidR="00F402F0" w:rsidRPr="00EF5447" w:rsidRDefault="00F402F0" w:rsidP="00D95E39">
            <w:pPr>
              <w:pStyle w:val="TAC"/>
              <w:rPr>
                <w:lang w:eastAsia="ja-JP"/>
              </w:rPr>
            </w:pPr>
            <w:r w:rsidRPr="00EF5447">
              <w:rPr>
                <w:lang w:eastAsia="fi-FI"/>
              </w:rPr>
              <w:t>DC_3A_</w:t>
            </w:r>
            <w:r w:rsidRPr="00EF5447">
              <w:rPr>
                <w:lang w:eastAsia="ja-JP"/>
              </w:rPr>
              <w:t>n8A</w:t>
            </w:r>
          </w:p>
          <w:p w14:paraId="3A43EDAB" w14:textId="77777777" w:rsidR="00F402F0" w:rsidRPr="00EF5447" w:rsidRDefault="00F402F0" w:rsidP="00D95E3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402F0" w:rsidRPr="00EF5447" w14:paraId="7B158A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6B801" w14:textId="77777777" w:rsidR="00F402F0" w:rsidRPr="00EF5447" w:rsidRDefault="00F402F0" w:rsidP="00D95E39">
            <w:pPr>
              <w:pStyle w:val="TAC"/>
              <w:rPr>
                <w:noProof/>
                <w:lang w:eastAsia="zh-CN"/>
              </w:rPr>
            </w:pPr>
            <w:r w:rsidRPr="00EF5447">
              <w:rPr>
                <w:noProof/>
                <w:lang w:eastAsia="zh-CN"/>
              </w:rPr>
              <w:t>DC_3A-7A_n28A</w:t>
            </w:r>
          </w:p>
          <w:p w14:paraId="594DDD25" w14:textId="77777777" w:rsidR="00F402F0" w:rsidRPr="00EF5447" w:rsidRDefault="00F402F0" w:rsidP="00D95E39">
            <w:pPr>
              <w:pStyle w:val="TAC"/>
              <w:rPr>
                <w:noProof/>
              </w:rPr>
            </w:pPr>
            <w:r w:rsidRPr="00EF5447">
              <w:rPr>
                <w:noProof/>
              </w:rPr>
              <w:t>DC_3A-7C_n28A</w:t>
            </w:r>
          </w:p>
          <w:p w14:paraId="1B29CC08" w14:textId="77777777" w:rsidR="00F402F0" w:rsidRPr="00EF5447" w:rsidRDefault="00F402F0" w:rsidP="00D95E39">
            <w:pPr>
              <w:pStyle w:val="TAC"/>
              <w:rPr>
                <w:noProof/>
                <w:lang w:eastAsia="fr-FR"/>
              </w:rPr>
            </w:pPr>
            <w:r w:rsidRPr="00EF5447">
              <w:rPr>
                <w:noProof/>
              </w:rPr>
              <w:t>DC_3C-7A_n28A</w:t>
            </w:r>
          </w:p>
          <w:p w14:paraId="2D84FE7D" w14:textId="77777777" w:rsidR="00F402F0" w:rsidRPr="00EF5447" w:rsidRDefault="00F402F0" w:rsidP="00D95E39">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6223C1FF" w14:textId="77777777" w:rsidR="00F402F0" w:rsidRPr="00EF5447" w:rsidRDefault="00F402F0" w:rsidP="00D95E39">
            <w:pPr>
              <w:pStyle w:val="TAC"/>
              <w:rPr>
                <w:noProof/>
                <w:lang w:eastAsia="zh-CN"/>
              </w:rPr>
            </w:pPr>
            <w:r w:rsidRPr="00EF5447">
              <w:rPr>
                <w:noProof/>
                <w:lang w:eastAsia="zh-CN"/>
              </w:rPr>
              <w:t>DC_3A_n28A</w:t>
            </w:r>
          </w:p>
          <w:p w14:paraId="10D64382" w14:textId="77777777" w:rsidR="00F402F0" w:rsidRPr="00EF5447" w:rsidRDefault="00F402F0" w:rsidP="00D95E39">
            <w:pPr>
              <w:pStyle w:val="TAC"/>
              <w:rPr>
                <w:noProof/>
                <w:lang w:eastAsia="zh-CN"/>
              </w:rPr>
            </w:pPr>
            <w:r w:rsidRPr="00EF5447">
              <w:rPr>
                <w:noProof/>
                <w:lang w:eastAsia="zh-CN"/>
              </w:rPr>
              <w:t>DC_3C_n28A</w:t>
            </w:r>
          </w:p>
          <w:p w14:paraId="06E88CF9" w14:textId="77777777" w:rsidR="00F402F0" w:rsidRPr="00EF5447" w:rsidRDefault="00F402F0" w:rsidP="00D95E39">
            <w:pPr>
              <w:pStyle w:val="TAC"/>
              <w:rPr>
                <w:noProof/>
                <w:lang w:eastAsia="zh-CN"/>
              </w:rPr>
            </w:pPr>
            <w:r w:rsidRPr="00EF5447">
              <w:rPr>
                <w:noProof/>
                <w:lang w:eastAsia="zh-CN"/>
              </w:rPr>
              <w:t>DC_7A_n28A</w:t>
            </w:r>
          </w:p>
          <w:p w14:paraId="2274EF85" w14:textId="77777777" w:rsidR="00F402F0" w:rsidRPr="00EF5447" w:rsidRDefault="00F402F0" w:rsidP="00D95E39">
            <w:pPr>
              <w:pStyle w:val="TAC"/>
              <w:rPr>
                <w:noProof/>
                <w:lang w:eastAsia="zh-CN"/>
              </w:rPr>
            </w:pPr>
            <w:r w:rsidRPr="00EF5447">
              <w:rPr>
                <w:noProof/>
              </w:rPr>
              <w:t>DC_7C_n28A</w:t>
            </w:r>
          </w:p>
        </w:tc>
      </w:tr>
      <w:tr w:rsidR="00F402F0" w:rsidRPr="00EF5447" w14:paraId="3CD18FB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72DBCA" w14:textId="77777777" w:rsidR="00F402F0" w:rsidRPr="00EF5447" w:rsidRDefault="00F402F0" w:rsidP="00D95E39">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45667D85" w14:textId="77777777" w:rsidR="00F402F0" w:rsidRPr="00EF5447" w:rsidRDefault="00F402F0" w:rsidP="00D95E39">
            <w:pPr>
              <w:pStyle w:val="TAC"/>
              <w:rPr>
                <w:lang w:eastAsia="fr-FR"/>
              </w:rPr>
            </w:pPr>
            <w:r w:rsidRPr="00EF5447">
              <w:t>DC_3A_n40A</w:t>
            </w:r>
          </w:p>
          <w:p w14:paraId="07EA2672" w14:textId="77777777" w:rsidR="00F402F0" w:rsidRPr="00EF5447" w:rsidRDefault="00F402F0" w:rsidP="00D95E39">
            <w:pPr>
              <w:pStyle w:val="TAC"/>
              <w:rPr>
                <w:noProof/>
                <w:lang w:eastAsia="zh-CN"/>
              </w:rPr>
            </w:pPr>
            <w:r w:rsidRPr="00EF5447">
              <w:t>DC_7A_n40A</w:t>
            </w:r>
          </w:p>
        </w:tc>
      </w:tr>
      <w:tr w:rsidR="00F402F0" w:rsidRPr="00EF5447" w14:paraId="4D5577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286EA" w14:textId="77777777" w:rsidR="00F402F0" w:rsidRPr="00EF5447" w:rsidRDefault="00F402F0" w:rsidP="00D95E39">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07EA464" w14:textId="77777777" w:rsidR="00F402F0" w:rsidRPr="00EF5447" w:rsidRDefault="00F402F0" w:rsidP="00D95E3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753A97"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402F0" w:rsidRPr="00EF5447" w14:paraId="06F9AC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30A90" w14:textId="77777777" w:rsidR="00F402F0" w:rsidRPr="00EF5447" w:rsidRDefault="00F402F0" w:rsidP="00D95E39">
            <w:pPr>
              <w:pStyle w:val="TAC"/>
              <w:rPr>
                <w:lang w:eastAsia="fr-FR"/>
              </w:rPr>
            </w:pPr>
            <w:r w:rsidRPr="00EF5447">
              <w:t>DC_3A-3A-7A_n77A</w:t>
            </w:r>
          </w:p>
          <w:p w14:paraId="554931CB" w14:textId="77777777" w:rsidR="00F402F0" w:rsidRPr="00EF5447" w:rsidRDefault="00F402F0" w:rsidP="00D95E39">
            <w:pPr>
              <w:pStyle w:val="TAC"/>
              <w:rPr>
                <w:lang w:eastAsia="fi-FI"/>
              </w:rPr>
            </w:pPr>
            <w:r w:rsidRPr="00EF5447">
              <w:rPr>
                <w:lang w:eastAsia="fi-FI"/>
              </w:rPr>
              <w:t>DC_3A-7A-7A_n77A</w:t>
            </w:r>
          </w:p>
          <w:p w14:paraId="74081FC5" w14:textId="77777777" w:rsidR="00F402F0" w:rsidRPr="00EF5447" w:rsidRDefault="00F402F0" w:rsidP="00D95E39">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76B7BF66" w14:textId="77777777" w:rsidR="00F402F0" w:rsidRPr="00EF5447" w:rsidRDefault="00F402F0" w:rsidP="00D95E39">
            <w:pPr>
              <w:pStyle w:val="TAC"/>
              <w:rPr>
                <w:lang w:eastAsia="fr-FR"/>
              </w:rPr>
            </w:pPr>
            <w:r w:rsidRPr="00EF5447">
              <w:t>DC_3A_n77A</w:t>
            </w:r>
          </w:p>
          <w:p w14:paraId="0236AF8F" w14:textId="77777777" w:rsidR="00F402F0" w:rsidRPr="00EF5447" w:rsidRDefault="00F402F0" w:rsidP="00D95E39">
            <w:pPr>
              <w:pStyle w:val="TAC"/>
              <w:rPr>
                <w:lang w:eastAsia="fi-FI"/>
              </w:rPr>
            </w:pPr>
            <w:r w:rsidRPr="00EF5447">
              <w:t>DC_7A_n77A</w:t>
            </w:r>
          </w:p>
        </w:tc>
      </w:tr>
      <w:tr w:rsidR="00F402F0" w:rsidRPr="00EF5447" w14:paraId="1EEA231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999C2" w14:textId="77777777" w:rsidR="00F402F0" w:rsidRPr="00EF5447" w:rsidRDefault="00F402F0" w:rsidP="00D95E39">
            <w:pPr>
              <w:pStyle w:val="TAC"/>
              <w:rPr>
                <w:noProof/>
                <w:lang w:eastAsia="zh-CN"/>
              </w:rPr>
            </w:pPr>
            <w:r w:rsidRPr="00EF5447">
              <w:rPr>
                <w:noProof/>
                <w:lang w:eastAsia="zh-CN"/>
              </w:rPr>
              <w:t>DC_3A-7A_n78A</w:t>
            </w:r>
            <w:r w:rsidRPr="00EF5447">
              <w:rPr>
                <w:noProof/>
                <w:vertAlign w:val="superscript"/>
                <w:lang w:eastAsia="zh-CN"/>
              </w:rPr>
              <w:t>5</w:t>
            </w:r>
          </w:p>
          <w:p w14:paraId="299C72B2" w14:textId="77777777" w:rsidR="00F402F0" w:rsidRPr="00EF5447" w:rsidRDefault="00F402F0" w:rsidP="00D95E39">
            <w:pPr>
              <w:pStyle w:val="TAC"/>
              <w:rPr>
                <w:noProof/>
                <w:vertAlign w:val="superscript"/>
                <w:lang w:eastAsia="zh-CN"/>
              </w:rPr>
            </w:pPr>
            <w:r w:rsidRPr="00EF5447">
              <w:rPr>
                <w:lang w:eastAsia="zh-CN"/>
              </w:rPr>
              <w:t>DC_3C-7A_n78A</w:t>
            </w:r>
            <w:r w:rsidRPr="00EF5447">
              <w:rPr>
                <w:noProof/>
                <w:vertAlign w:val="superscript"/>
                <w:lang w:eastAsia="zh-CN"/>
              </w:rPr>
              <w:t>5</w:t>
            </w:r>
          </w:p>
          <w:p w14:paraId="71E8EF57" w14:textId="77777777" w:rsidR="00F402F0" w:rsidRPr="00EF5447" w:rsidRDefault="00F402F0" w:rsidP="00D95E39">
            <w:pPr>
              <w:pStyle w:val="TAC"/>
              <w:rPr>
                <w:noProof/>
                <w:lang w:eastAsia="zh-CN"/>
              </w:rPr>
            </w:pPr>
            <w:r w:rsidRPr="00EF5447">
              <w:rPr>
                <w:noProof/>
                <w:lang w:eastAsia="zh-CN"/>
              </w:rPr>
              <w:t>DC_3A-7C_n78A</w:t>
            </w:r>
            <w:r w:rsidRPr="00EF5447">
              <w:rPr>
                <w:noProof/>
                <w:vertAlign w:val="superscript"/>
                <w:lang w:eastAsia="zh-CN"/>
              </w:rPr>
              <w:t>5</w:t>
            </w:r>
          </w:p>
          <w:p w14:paraId="1032C88B" w14:textId="77777777" w:rsidR="00F402F0" w:rsidRPr="00EF5447" w:rsidRDefault="00F402F0" w:rsidP="00D95E39">
            <w:pPr>
              <w:pStyle w:val="TAC"/>
              <w:rPr>
                <w:noProof/>
                <w:lang w:eastAsia="zh-CN"/>
              </w:rPr>
            </w:pPr>
            <w:r w:rsidRPr="00EF5447">
              <w:rPr>
                <w:noProof/>
                <w:lang w:eastAsia="zh-CN"/>
              </w:rPr>
              <w:t>DC_3C-7C_n78A</w:t>
            </w:r>
            <w:r w:rsidRPr="00EF5447">
              <w:rPr>
                <w:noProof/>
                <w:vertAlign w:val="superscript"/>
                <w:lang w:eastAsia="zh-CN"/>
              </w:rPr>
              <w:t>5</w:t>
            </w:r>
          </w:p>
          <w:p w14:paraId="074435F8" w14:textId="77777777" w:rsidR="00F402F0" w:rsidRPr="00EF5447" w:rsidRDefault="00F402F0" w:rsidP="00D95E39">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D72AC8" w14:textId="77777777" w:rsidR="00F402F0" w:rsidRPr="00EF5447" w:rsidRDefault="00F402F0" w:rsidP="00D95E39">
            <w:pPr>
              <w:pStyle w:val="TAC"/>
              <w:rPr>
                <w:noProof/>
                <w:lang w:eastAsia="zh-CN"/>
              </w:rPr>
            </w:pPr>
            <w:r w:rsidRPr="00EF5447">
              <w:rPr>
                <w:noProof/>
                <w:lang w:eastAsia="zh-CN"/>
              </w:rPr>
              <w:t>DC_3A_n78A</w:t>
            </w:r>
          </w:p>
          <w:p w14:paraId="7F9123A1" w14:textId="77777777" w:rsidR="00F402F0" w:rsidRPr="00EF5447" w:rsidRDefault="00F402F0" w:rsidP="00D95E39">
            <w:pPr>
              <w:pStyle w:val="TAC"/>
              <w:rPr>
                <w:noProof/>
                <w:lang w:eastAsia="zh-CN"/>
              </w:rPr>
            </w:pPr>
            <w:r w:rsidRPr="00EF5447">
              <w:rPr>
                <w:noProof/>
                <w:lang w:eastAsia="zh-CN"/>
              </w:rPr>
              <w:t>DC_3C_n78A</w:t>
            </w:r>
          </w:p>
          <w:p w14:paraId="7E10C3AE" w14:textId="77777777" w:rsidR="00F402F0" w:rsidRPr="00EF5447" w:rsidRDefault="00F402F0" w:rsidP="00D95E39">
            <w:pPr>
              <w:pStyle w:val="TAC"/>
              <w:rPr>
                <w:noProof/>
                <w:lang w:eastAsia="zh-CN"/>
              </w:rPr>
            </w:pPr>
            <w:r w:rsidRPr="00EF5447">
              <w:rPr>
                <w:noProof/>
                <w:lang w:eastAsia="zh-CN"/>
              </w:rPr>
              <w:t>DC_7A_n78A</w:t>
            </w:r>
          </w:p>
          <w:p w14:paraId="642FF580"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3C3577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1F3CB" w14:textId="77777777" w:rsidR="00F402F0" w:rsidRPr="00EF5447" w:rsidRDefault="00F402F0" w:rsidP="00D95E39">
            <w:pPr>
              <w:pStyle w:val="TAC"/>
              <w:rPr>
                <w:noProof/>
                <w:lang w:eastAsia="zh-CN"/>
              </w:rPr>
            </w:pPr>
            <w:r w:rsidRPr="00EF5447">
              <w:rPr>
                <w:noProof/>
                <w:lang w:eastAsia="zh-CN"/>
              </w:rPr>
              <w:t>DC_3A-7A_n78(2A)</w:t>
            </w:r>
            <w:r w:rsidRPr="00EF5447">
              <w:rPr>
                <w:noProof/>
                <w:vertAlign w:val="superscript"/>
                <w:lang w:eastAsia="zh-CN"/>
              </w:rPr>
              <w:t>5</w:t>
            </w:r>
          </w:p>
          <w:p w14:paraId="3E026792" w14:textId="77777777" w:rsidR="00F402F0" w:rsidRPr="00EF5447" w:rsidRDefault="00F402F0" w:rsidP="00D95E39">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D4C280C" w14:textId="77777777" w:rsidR="00F402F0" w:rsidRPr="00EF5447" w:rsidRDefault="00F402F0" w:rsidP="00D95E39">
            <w:pPr>
              <w:pStyle w:val="TAC"/>
              <w:rPr>
                <w:noProof/>
                <w:lang w:eastAsia="zh-CN"/>
              </w:rPr>
            </w:pPr>
            <w:r w:rsidRPr="00EF5447">
              <w:rPr>
                <w:noProof/>
                <w:lang w:eastAsia="zh-CN"/>
              </w:rPr>
              <w:t>DC_3A-7C_n78(2A)</w:t>
            </w:r>
            <w:r w:rsidRPr="00EF5447">
              <w:rPr>
                <w:noProof/>
                <w:vertAlign w:val="superscript"/>
                <w:lang w:eastAsia="zh-CN"/>
              </w:rPr>
              <w:t>5</w:t>
            </w:r>
          </w:p>
          <w:p w14:paraId="6DA956A8" w14:textId="77777777" w:rsidR="00F402F0" w:rsidRPr="00EF5447" w:rsidRDefault="00F402F0" w:rsidP="00D95E39">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6E6671" w14:textId="77777777" w:rsidR="00F402F0" w:rsidRPr="00EF5447" w:rsidRDefault="00F402F0" w:rsidP="00D95E39">
            <w:pPr>
              <w:pStyle w:val="TAC"/>
              <w:rPr>
                <w:noProof/>
                <w:lang w:eastAsia="zh-CN"/>
              </w:rPr>
            </w:pPr>
            <w:r w:rsidRPr="00EF5447">
              <w:rPr>
                <w:noProof/>
                <w:lang w:eastAsia="zh-CN"/>
              </w:rPr>
              <w:t>DC_3A_n78A</w:t>
            </w:r>
          </w:p>
          <w:p w14:paraId="6A5CB6D1" w14:textId="77777777" w:rsidR="00F402F0" w:rsidRPr="00EF5447" w:rsidRDefault="00F402F0" w:rsidP="00D95E39">
            <w:pPr>
              <w:pStyle w:val="TAC"/>
              <w:rPr>
                <w:noProof/>
                <w:lang w:eastAsia="zh-CN"/>
              </w:rPr>
            </w:pPr>
            <w:r w:rsidRPr="00EF5447">
              <w:rPr>
                <w:noProof/>
                <w:lang w:eastAsia="zh-CN"/>
              </w:rPr>
              <w:t>DC_7A_n78A</w:t>
            </w:r>
          </w:p>
          <w:p w14:paraId="01DE71DB" w14:textId="77777777" w:rsidR="00F402F0" w:rsidRPr="00EF5447" w:rsidRDefault="00F402F0" w:rsidP="00D95E39">
            <w:pPr>
              <w:pStyle w:val="TAC"/>
              <w:rPr>
                <w:noProof/>
                <w:lang w:eastAsia="zh-CN"/>
              </w:rPr>
            </w:pPr>
            <w:r w:rsidRPr="00EF5447">
              <w:rPr>
                <w:noProof/>
                <w:lang w:eastAsia="zh-CN"/>
              </w:rPr>
              <w:t>DC_3C_n78A</w:t>
            </w:r>
          </w:p>
          <w:p w14:paraId="4DC290AF"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401B7B2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D7FE9" w14:textId="77777777" w:rsidR="00F402F0" w:rsidRPr="00EF5447" w:rsidRDefault="00F402F0" w:rsidP="00D95E39">
            <w:pPr>
              <w:pStyle w:val="TAC"/>
              <w:rPr>
                <w:noProof/>
                <w:lang w:eastAsia="zh-CN"/>
              </w:rPr>
            </w:pPr>
            <w:r w:rsidRPr="00EF5447">
              <w:rPr>
                <w:noProof/>
                <w:lang w:eastAsia="zh-CN"/>
              </w:rPr>
              <w:t>DC_3A-3A-7A_n78A</w:t>
            </w:r>
          </w:p>
          <w:p w14:paraId="6E90F26C" w14:textId="77777777" w:rsidR="00F402F0" w:rsidRPr="00EF5447" w:rsidRDefault="00F402F0" w:rsidP="00D95E39">
            <w:pPr>
              <w:pStyle w:val="TAC"/>
              <w:rPr>
                <w:noProof/>
                <w:lang w:eastAsia="zh-CN"/>
              </w:rPr>
            </w:pPr>
            <w:r w:rsidRPr="00EF5447">
              <w:rPr>
                <w:noProof/>
                <w:lang w:eastAsia="zh-CN"/>
              </w:rPr>
              <w:t>DC_3A-7A-7A_n78A</w:t>
            </w:r>
            <w:r w:rsidRPr="00EF5447">
              <w:rPr>
                <w:noProof/>
                <w:vertAlign w:val="superscript"/>
                <w:lang w:eastAsia="zh-CN"/>
              </w:rPr>
              <w:t>5</w:t>
            </w:r>
          </w:p>
          <w:p w14:paraId="49B0FED6" w14:textId="77777777" w:rsidR="00F402F0" w:rsidRPr="00EF5447" w:rsidRDefault="00F402F0" w:rsidP="00D95E39">
            <w:pPr>
              <w:pStyle w:val="TAC"/>
              <w:rPr>
                <w:noProof/>
                <w:lang w:eastAsia="zh-CN"/>
              </w:rPr>
            </w:pPr>
            <w:r w:rsidRPr="00EF5447">
              <w:rPr>
                <w:noProof/>
                <w:lang w:eastAsia="zh-CN"/>
              </w:rPr>
              <w:t>DC_3A-3A-7A-7A_n78A</w:t>
            </w:r>
          </w:p>
          <w:p w14:paraId="262D3D46" w14:textId="77777777" w:rsidR="00F402F0" w:rsidRPr="00EF5447" w:rsidRDefault="00F402F0" w:rsidP="00D95E39">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945EA1" w14:textId="77777777" w:rsidR="00F402F0" w:rsidRPr="00EF5447" w:rsidRDefault="00F402F0" w:rsidP="00D95E39">
            <w:pPr>
              <w:pStyle w:val="TAC"/>
              <w:rPr>
                <w:noProof/>
                <w:lang w:eastAsia="zh-CN"/>
              </w:rPr>
            </w:pPr>
            <w:r w:rsidRPr="00EF5447">
              <w:rPr>
                <w:noProof/>
                <w:lang w:eastAsia="zh-CN"/>
              </w:rPr>
              <w:t>DC_3A_n78A</w:t>
            </w:r>
          </w:p>
          <w:p w14:paraId="46FF02CE"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0B02D0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FF9E7" w14:textId="77777777" w:rsidR="00F402F0" w:rsidRPr="00EF5447" w:rsidRDefault="00F402F0" w:rsidP="00D95E39">
            <w:pPr>
              <w:pStyle w:val="TAC"/>
              <w:rPr>
                <w:lang w:eastAsia="zh-CN"/>
              </w:rPr>
            </w:pPr>
            <w:r w:rsidRPr="00EF5447">
              <w:rPr>
                <w:lang w:eastAsia="zh-CN"/>
              </w:rPr>
              <w:t>DC_3A_n7A-n78A</w:t>
            </w:r>
          </w:p>
          <w:p w14:paraId="0C330D5B" w14:textId="77777777" w:rsidR="00F402F0" w:rsidRPr="00EF5447" w:rsidRDefault="00F402F0" w:rsidP="00D95E39">
            <w:pPr>
              <w:pStyle w:val="TAC"/>
              <w:rPr>
                <w:lang w:eastAsia="zh-CN"/>
              </w:rPr>
            </w:pPr>
            <w:r w:rsidRPr="00EF5447">
              <w:rPr>
                <w:lang w:eastAsia="zh-CN"/>
              </w:rPr>
              <w:t>DC_3A_n7B-n78A</w:t>
            </w:r>
          </w:p>
          <w:p w14:paraId="1D94080B" w14:textId="77777777" w:rsidR="00F402F0" w:rsidRPr="00EF5447" w:rsidRDefault="00F402F0" w:rsidP="00D95E39">
            <w:pPr>
              <w:pStyle w:val="TAC"/>
              <w:rPr>
                <w:lang w:eastAsia="zh-CN"/>
              </w:rPr>
            </w:pPr>
            <w:r w:rsidRPr="00EF5447">
              <w:rPr>
                <w:lang w:eastAsia="zh-CN"/>
              </w:rPr>
              <w:t>DC_3C_n7A-n78A</w:t>
            </w:r>
          </w:p>
          <w:p w14:paraId="53055960" w14:textId="77777777" w:rsidR="00F402F0" w:rsidRPr="00EF5447" w:rsidRDefault="00F402F0" w:rsidP="00D95E39">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0F428761" w14:textId="77777777" w:rsidR="00F402F0" w:rsidRPr="00EF5447" w:rsidRDefault="00F402F0" w:rsidP="00D95E39">
            <w:pPr>
              <w:pStyle w:val="TAC"/>
              <w:rPr>
                <w:lang w:eastAsia="zh-CN"/>
              </w:rPr>
            </w:pPr>
            <w:r w:rsidRPr="00EF5447">
              <w:rPr>
                <w:lang w:eastAsia="zh-CN"/>
              </w:rPr>
              <w:t>DC_3A_n7A</w:t>
            </w:r>
          </w:p>
          <w:p w14:paraId="06503D01" w14:textId="77777777" w:rsidR="00F402F0" w:rsidRPr="00EF5447" w:rsidRDefault="00F402F0" w:rsidP="00D95E39">
            <w:pPr>
              <w:pStyle w:val="TAC"/>
              <w:rPr>
                <w:lang w:eastAsia="zh-CN"/>
              </w:rPr>
            </w:pPr>
            <w:r w:rsidRPr="00EF5447">
              <w:rPr>
                <w:lang w:eastAsia="zh-CN"/>
              </w:rPr>
              <w:t>DC_3C_n7A</w:t>
            </w:r>
          </w:p>
          <w:p w14:paraId="4F40FBA5" w14:textId="77777777" w:rsidR="00F402F0" w:rsidRPr="00EF5447" w:rsidRDefault="00F402F0" w:rsidP="00D95E39">
            <w:pPr>
              <w:pStyle w:val="TAC"/>
              <w:rPr>
                <w:lang w:eastAsia="zh-CN"/>
              </w:rPr>
            </w:pPr>
            <w:r w:rsidRPr="00EF5447">
              <w:rPr>
                <w:lang w:eastAsia="zh-CN"/>
              </w:rPr>
              <w:t>DC_3A_n78A</w:t>
            </w:r>
          </w:p>
        </w:tc>
      </w:tr>
      <w:tr w:rsidR="00F402F0" w:rsidRPr="00EF5447" w14:paraId="1ECAA9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F9CD2F" w14:textId="77777777" w:rsidR="00F402F0" w:rsidRPr="00EF5447" w:rsidRDefault="00F402F0" w:rsidP="00D95E39">
            <w:pPr>
              <w:pStyle w:val="TAC"/>
              <w:rPr>
                <w:lang w:eastAsia="zh-CN"/>
              </w:rPr>
            </w:pPr>
            <w:r w:rsidRPr="00EF5447">
              <w:rPr>
                <w:lang w:eastAsia="zh-CN"/>
              </w:rPr>
              <w:t>DC_3A-3A_n7A-n78A</w:t>
            </w:r>
          </w:p>
          <w:p w14:paraId="5B412E55" w14:textId="77777777" w:rsidR="00F402F0" w:rsidRPr="00EF5447" w:rsidRDefault="00F402F0" w:rsidP="00D95E39">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6E9B5DCD" w14:textId="77777777" w:rsidR="00F402F0" w:rsidRPr="00EF5447" w:rsidRDefault="00F402F0" w:rsidP="00D95E39">
            <w:pPr>
              <w:pStyle w:val="TAC"/>
              <w:rPr>
                <w:lang w:eastAsia="zh-CN"/>
              </w:rPr>
            </w:pPr>
            <w:r w:rsidRPr="00EF5447">
              <w:rPr>
                <w:lang w:eastAsia="zh-CN"/>
              </w:rPr>
              <w:t>DC_3A_n7A</w:t>
            </w:r>
          </w:p>
          <w:p w14:paraId="596A6307" w14:textId="77777777" w:rsidR="00F402F0" w:rsidRPr="00EF5447" w:rsidRDefault="00F402F0" w:rsidP="00D95E39">
            <w:pPr>
              <w:pStyle w:val="TAC"/>
              <w:rPr>
                <w:lang w:eastAsia="zh-CN"/>
              </w:rPr>
            </w:pPr>
            <w:r w:rsidRPr="00EF5447">
              <w:rPr>
                <w:lang w:eastAsia="zh-CN"/>
              </w:rPr>
              <w:t>DC_3A_n7B</w:t>
            </w:r>
          </w:p>
          <w:p w14:paraId="6165F090" w14:textId="77777777" w:rsidR="00F402F0" w:rsidRPr="00EF5447" w:rsidRDefault="00F402F0" w:rsidP="00D95E39">
            <w:pPr>
              <w:pStyle w:val="TAC"/>
              <w:rPr>
                <w:lang w:eastAsia="zh-CN"/>
              </w:rPr>
            </w:pPr>
            <w:r w:rsidRPr="00EF5447">
              <w:rPr>
                <w:lang w:eastAsia="zh-CN"/>
              </w:rPr>
              <w:t>DC_3A_n78A</w:t>
            </w:r>
          </w:p>
        </w:tc>
      </w:tr>
      <w:tr w:rsidR="00F402F0" w:rsidRPr="00EF5447" w14:paraId="234F6E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89CD4" w14:textId="77777777" w:rsidR="00F402F0" w:rsidRPr="00EF5447" w:rsidRDefault="00F402F0" w:rsidP="00D95E39">
            <w:pPr>
              <w:pStyle w:val="TAC"/>
              <w:rPr>
                <w:lang w:eastAsia="zh-CN"/>
              </w:rPr>
            </w:pPr>
            <w:r w:rsidRPr="00EF5447">
              <w:rPr>
                <w:lang w:eastAsia="zh-CN"/>
              </w:rPr>
              <w:t>DC_3A-8A_n1A</w:t>
            </w:r>
          </w:p>
          <w:p w14:paraId="2E35526C" w14:textId="77777777" w:rsidR="00F402F0" w:rsidRPr="00EF5447" w:rsidRDefault="00F402F0" w:rsidP="00D95E39">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4EA7D82B" w14:textId="77777777" w:rsidR="00F402F0" w:rsidRPr="00EF5447" w:rsidRDefault="00F402F0" w:rsidP="00D95E39">
            <w:pPr>
              <w:pStyle w:val="TAC"/>
              <w:rPr>
                <w:lang w:eastAsia="zh-CN"/>
              </w:rPr>
            </w:pPr>
            <w:r w:rsidRPr="00EF5447">
              <w:rPr>
                <w:lang w:eastAsia="zh-CN"/>
              </w:rPr>
              <w:t>DC_3A_n1A</w:t>
            </w:r>
          </w:p>
          <w:p w14:paraId="181CC8C8" w14:textId="77777777" w:rsidR="00F402F0" w:rsidRPr="00EF5447" w:rsidRDefault="00F402F0" w:rsidP="00D95E39">
            <w:pPr>
              <w:pStyle w:val="TAC"/>
              <w:rPr>
                <w:lang w:eastAsia="zh-CN"/>
              </w:rPr>
            </w:pPr>
            <w:r w:rsidRPr="00EF5447">
              <w:rPr>
                <w:lang w:eastAsia="zh-CN"/>
              </w:rPr>
              <w:t>DC_8A_n1A</w:t>
            </w:r>
          </w:p>
        </w:tc>
      </w:tr>
      <w:tr w:rsidR="00F402F0" w:rsidRPr="00EF5447" w14:paraId="34181F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980C3" w14:textId="77777777" w:rsidR="00F402F0" w:rsidRPr="00EF5447" w:rsidRDefault="00F402F0" w:rsidP="00D95E39">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53DD7B4D" w14:textId="77777777" w:rsidR="00F402F0" w:rsidRPr="00EF5447" w:rsidRDefault="00F402F0" w:rsidP="00D95E39">
            <w:pPr>
              <w:pStyle w:val="TAC"/>
              <w:rPr>
                <w:lang w:eastAsia="zh-CN"/>
              </w:rPr>
            </w:pPr>
            <w:r w:rsidRPr="00EF5447">
              <w:rPr>
                <w:lang w:eastAsia="zh-CN"/>
              </w:rPr>
              <w:t>DC_3A_n1A</w:t>
            </w:r>
          </w:p>
          <w:p w14:paraId="72D0173B" w14:textId="77777777" w:rsidR="00F402F0" w:rsidRPr="00EF5447" w:rsidRDefault="00F402F0" w:rsidP="00D95E39">
            <w:pPr>
              <w:pStyle w:val="TAC"/>
              <w:rPr>
                <w:lang w:eastAsia="zh-CN"/>
              </w:rPr>
            </w:pPr>
            <w:r w:rsidRPr="00EF5447">
              <w:rPr>
                <w:lang w:eastAsia="zh-CN"/>
              </w:rPr>
              <w:t>DC_8A_n1A</w:t>
            </w:r>
          </w:p>
        </w:tc>
      </w:tr>
      <w:tr w:rsidR="00F402F0" w:rsidRPr="00EF5447" w14:paraId="420BDB4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149D0" w14:textId="77777777" w:rsidR="00F402F0" w:rsidRPr="00EF5447" w:rsidRDefault="00F402F0" w:rsidP="00D95E39">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26F97580" w14:textId="77777777" w:rsidR="00F402F0" w:rsidRPr="00EF5447" w:rsidRDefault="00F402F0" w:rsidP="00D95E39">
            <w:pPr>
              <w:pStyle w:val="TAC"/>
              <w:rPr>
                <w:rFonts w:cs="Arial"/>
                <w:lang w:eastAsia="ja-JP"/>
              </w:rPr>
            </w:pPr>
            <w:r w:rsidRPr="00EF5447">
              <w:rPr>
                <w:rFonts w:cs="Arial"/>
                <w:lang w:eastAsia="ja-JP"/>
              </w:rPr>
              <w:t>DC_3A_n8A</w:t>
            </w:r>
          </w:p>
          <w:p w14:paraId="4B1D672C" w14:textId="77777777" w:rsidR="00F402F0" w:rsidRPr="00EF5447" w:rsidRDefault="00F402F0" w:rsidP="00D95E39">
            <w:pPr>
              <w:pStyle w:val="TAC"/>
              <w:rPr>
                <w:lang w:eastAsia="zh-CN"/>
              </w:rPr>
            </w:pPr>
            <w:r w:rsidRPr="00EF5447">
              <w:rPr>
                <w:rFonts w:cs="Arial"/>
                <w:lang w:eastAsia="ja-JP"/>
              </w:rPr>
              <w:t>DC_3A_n40A</w:t>
            </w:r>
          </w:p>
        </w:tc>
      </w:tr>
      <w:tr w:rsidR="00F402F0" w:rsidRPr="00EF5447" w14:paraId="128AD1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6FF0A" w14:textId="77777777" w:rsidR="00F402F0" w:rsidRPr="00EF5447" w:rsidRDefault="00F402F0" w:rsidP="00D95E39">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7D305D6" w14:textId="77777777" w:rsidR="00F402F0" w:rsidRPr="00EF5447" w:rsidRDefault="00F402F0" w:rsidP="00D95E39">
            <w:pPr>
              <w:pStyle w:val="TAC"/>
              <w:rPr>
                <w:lang w:eastAsia="fr-FR"/>
              </w:rPr>
            </w:pPr>
            <w:r w:rsidRPr="00EF5447">
              <w:t>DC_3A_n28A</w:t>
            </w:r>
          </w:p>
          <w:p w14:paraId="0593CF78" w14:textId="77777777" w:rsidR="00F402F0" w:rsidRPr="00EF5447" w:rsidRDefault="00F402F0" w:rsidP="00D95E39">
            <w:pPr>
              <w:pStyle w:val="TAC"/>
              <w:rPr>
                <w:lang w:eastAsia="zh-CN"/>
              </w:rPr>
            </w:pPr>
            <w:r w:rsidRPr="00EF5447">
              <w:t>DC_8A_n28A</w:t>
            </w:r>
          </w:p>
        </w:tc>
      </w:tr>
      <w:tr w:rsidR="00F402F0" w:rsidRPr="00EF5447" w14:paraId="7A4538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8DB4E" w14:textId="77777777" w:rsidR="00F402F0" w:rsidRPr="00EF5447" w:rsidRDefault="00F402F0" w:rsidP="00D95E39">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0752459C" w14:textId="77777777" w:rsidR="00F402F0" w:rsidRPr="00EF5447" w:rsidRDefault="00F402F0" w:rsidP="00D95E39">
            <w:pPr>
              <w:pStyle w:val="TAC"/>
            </w:pPr>
            <w:r w:rsidRPr="00EF5447">
              <w:rPr>
                <w:rFonts w:cs="Arial"/>
                <w:color w:val="000000"/>
                <w:szCs w:val="18"/>
              </w:rPr>
              <w:t>DC_3A_n40A</w:t>
            </w:r>
            <w:r w:rsidRPr="00EF5447">
              <w:rPr>
                <w:rFonts w:cs="Arial"/>
                <w:color w:val="000000"/>
                <w:szCs w:val="18"/>
              </w:rPr>
              <w:br/>
              <w:t>DC_8A_n40A</w:t>
            </w:r>
          </w:p>
        </w:tc>
      </w:tr>
      <w:tr w:rsidR="00F402F0" w:rsidRPr="00EF5447" w14:paraId="2956C9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ED35E" w14:textId="77777777" w:rsidR="00F402F0" w:rsidRPr="00EF5447" w:rsidRDefault="00F402F0" w:rsidP="00D95E39">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1E4FA9DF" w14:textId="77777777" w:rsidR="00F402F0" w:rsidRPr="00EF5447" w:rsidRDefault="00F402F0" w:rsidP="00D95E39">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713498FD" w14:textId="77777777" w:rsidR="00F402F0" w:rsidRPr="00EF5447" w:rsidRDefault="00F402F0" w:rsidP="00D95E39">
            <w:pPr>
              <w:pStyle w:val="TAC"/>
            </w:pPr>
            <w:r w:rsidRPr="00EF5447">
              <w:t>DC_3A_n77A</w:t>
            </w:r>
          </w:p>
          <w:p w14:paraId="09DE1EF8" w14:textId="77777777" w:rsidR="00F402F0" w:rsidRPr="00EF5447" w:rsidRDefault="00F402F0" w:rsidP="00D95E39">
            <w:pPr>
              <w:pStyle w:val="TAC"/>
              <w:rPr>
                <w:lang w:eastAsia="fi-FI"/>
              </w:rPr>
            </w:pPr>
            <w:r w:rsidRPr="00EF5447">
              <w:rPr>
                <w:lang w:eastAsia="zh-CN"/>
              </w:rPr>
              <w:t>DC_3C_n77A</w:t>
            </w:r>
            <w:r w:rsidRPr="00EF5447">
              <w:t>DC_8A_n77A</w:t>
            </w:r>
          </w:p>
        </w:tc>
      </w:tr>
      <w:tr w:rsidR="00F402F0" w:rsidRPr="00EF5447" w14:paraId="6A0E01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53F1C" w14:textId="77777777" w:rsidR="00F402F0" w:rsidRPr="00EF5447" w:rsidRDefault="00F402F0" w:rsidP="00D95E39">
            <w:pPr>
              <w:pStyle w:val="TAC"/>
            </w:pPr>
            <w:r w:rsidRPr="00EF5447">
              <w:t>DC_3A-</w:t>
            </w:r>
            <w:r w:rsidRPr="00EF5447">
              <w:rPr>
                <w:rFonts w:eastAsia="Malgun Gothic"/>
              </w:rPr>
              <w:t>8A_</w:t>
            </w:r>
            <w:r w:rsidRPr="00EF5447">
              <w:t>n</w:t>
            </w:r>
            <w:r w:rsidRPr="00EF5447">
              <w:rPr>
                <w:rFonts w:eastAsia="Malgun Gothic"/>
              </w:rPr>
              <w:t>77(2</w:t>
            </w:r>
            <w:r w:rsidRPr="00EF5447">
              <w:t>A)</w:t>
            </w:r>
          </w:p>
          <w:p w14:paraId="6FD2CF8A" w14:textId="77777777" w:rsidR="00F402F0" w:rsidRPr="00EF5447" w:rsidRDefault="00F402F0" w:rsidP="00D95E39">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0570CE15" w14:textId="77777777" w:rsidR="00F402F0" w:rsidRPr="00EF5447" w:rsidRDefault="00F402F0" w:rsidP="00D95E39">
            <w:pPr>
              <w:pStyle w:val="TAC"/>
            </w:pPr>
            <w:r w:rsidRPr="00EF5447">
              <w:t>DC_3A_n77A</w:t>
            </w:r>
          </w:p>
          <w:p w14:paraId="539EBEB0" w14:textId="77777777" w:rsidR="00F402F0" w:rsidRPr="00EF5447" w:rsidRDefault="00F402F0" w:rsidP="00D95E39">
            <w:pPr>
              <w:pStyle w:val="TAC"/>
            </w:pPr>
            <w:r w:rsidRPr="00EF5447">
              <w:rPr>
                <w:lang w:eastAsia="zh-CN"/>
              </w:rPr>
              <w:t>DC_3C_n77A</w:t>
            </w:r>
          </w:p>
          <w:p w14:paraId="0C065596" w14:textId="77777777" w:rsidR="00F402F0" w:rsidRPr="00EF5447" w:rsidRDefault="00F402F0" w:rsidP="00D95E39">
            <w:pPr>
              <w:pStyle w:val="TAC"/>
            </w:pPr>
            <w:r w:rsidRPr="00EF5447">
              <w:t>DC_8A_n77A</w:t>
            </w:r>
          </w:p>
        </w:tc>
      </w:tr>
      <w:tr w:rsidR="00F402F0" w:rsidRPr="00EF5447" w14:paraId="0B3A5F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5E94E" w14:textId="77777777" w:rsidR="00F402F0" w:rsidRPr="00EF5447" w:rsidRDefault="00F402F0" w:rsidP="00D95E39">
            <w:pPr>
              <w:pStyle w:val="TAC"/>
              <w:rPr>
                <w:noProof/>
                <w:lang w:eastAsia="zh-CN"/>
              </w:rPr>
            </w:pPr>
            <w:r w:rsidRPr="00EF5447">
              <w:rPr>
                <w:noProof/>
                <w:lang w:eastAsia="zh-CN"/>
              </w:rPr>
              <w:t>DC_3A-8A_n78A</w:t>
            </w:r>
          </w:p>
          <w:p w14:paraId="18E41D7F" w14:textId="77777777" w:rsidR="00F402F0" w:rsidRPr="00EF5447" w:rsidRDefault="00F402F0" w:rsidP="00D95E39">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024C418B" w14:textId="77777777" w:rsidR="00F402F0" w:rsidRPr="00EF5447" w:rsidRDefault="00F402F0" w:rsidP="00D95E39">
            <w:pPr>
              <w:pStyle w:val="TAC"/>
              <w:rPr>
                <w:noProof/>
                <w:lang w:eastAsia="zh-CN"/>
              </w:rPr>
            </w:pPr>
            <w:r w:rsidRPr="00EF5447">
              <w:rPr>
                <w:noProof/>
                <w:lang w:eastAsia="zh-CN"/>
              </w:rPr>
              <w:t>DC_3A_n78A</w:t>
            </w:r>
          </w:p>
          <w:p w14:paraId="427B3202"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5CC7B37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3795B" w14:textId="77777777" w:rsidR="00F402F0" w:rsidRPr="00EF5447" w:rsidRDefault="00F402F0" w:rsidP="00D95E39">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3E03780B" w14:textId="77777777" w:rsidR="00F402F0" w:rsidRPr="00EF5447" w:rsidRDefault="00F402F0" w:rsidP="00D95E39">
            <w:pPr>
              <w:pStyle w:val="TAC"/>
              <w:rPr>
                <w:noProof/>
                <w:lang w:eastAsia="zh-CN"/>
              </w:rPr>
            </w:pPr>
            <w:r w:rsidRPr="00EF5447">
              <w:rPr>
                <w:noProof/>
                <w:lang w:eastAsia="zh-CN"/>
              </w:rPr>
              <w:t>DC_3A_n78A</w:t>
            </w:r>
          </w:p>
          <w:p w14:paraId="26210BA0"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67DA74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DD5B7" w14:textId="77777777" w:rsidR="00F402F0" w:rsidRPr="00EF5447" w:rsidRDefault="00F402F0" w:rsidP="00D95E39">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33CD1BC" w14:textId="77777777" w:rsidR="00F402F0" w:rsidRPr="00EF5447" w:rsidRDefault="00F402F0" w:rsidP="00D95E39">
            <w:pPr>
              <w:pStyle w:val="TAC"/>
            </w:pPr>
            <w:r w:rsidRPr="00EF5447">
              <w:t>DC_3A_n79A</w:t>
            </w:r>
          </w:p>
          <w:p w14:paraId="4F46BD56" w14:textId="77777777" w:rsidR="00F402F0" w:rsidRPr="00EF5447" w:rsidRDefault="00F402F0" w:rsidP="00D95E39">
            <w:pPr>
              <w:pStyle w:val="TAC"/>
              <w:rPr>
                <w:noProof/>
                <w:lang w:eastAsia="zh-CN"/>
              </w:rPr>
            </w:pPr>
            <w:r w:rsidRPr="00EF5447">
              <w:t>DC_8A_n79A</w:t>
            </w:r>
          </w:p>
        </w:tc>
      </w:tr>
      <w:tr w:rsidR="00F402F0" w:rsidRPr="00EF5447" w14:paraId="671747D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AA63DC" w14:textId="77777777" w:rsidR="00F402F0" w:rsidRPr="00EF5447" w:rsidRDefault="00F402F0" w:rsidP="00D95E39">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1DC5D9FF" w14:textId="77777777" w:rsidR="00F402F0" w:rsidRPr="00EF5447" w:rsidRDefault="00F402F0" w:rsidP="00D95E39">
            <w:pPr>
              <w:pStyle w:val="TAC"/>
              <w:rPr>
                <w:rFonts w:cs="Arial"/>
                <w:lang w:eastAsia="ja-JP"/>
              </w:rPr>
            </w:pPr>
            <w:r w:rsidRPr="00EF5447">
              <w:rPr>
                <w:rFonts w:cs="Arial"/>
                <w:lang w:eastAsia="ja-JP"/>
              </w:rPr>
              <w:t>DC_3A_n8A</w:t>
            </w:r>
          </w:p>
          <w:p w14:paraId="4A48D4C4" w14:textId="77777777" w:rsidR="00F402F0" w:rsidRPr="00EF5447" w:rsidRDefault="00F402F0" w:rsidP="00D95E39">
            <w:pPr>
              <w:pStyle w:val="TAC"/>
            </w:pPr>
            <w:r w:rsidRPr="00EF5447">
              <w:rPr>
                <w:rFonts w:cs="Arial"/>
                <w:lang w:eastAsia="ja-JP"/>
              </w:rPr>
              <w:t>DC_3A_n78A</w:t>
            </w:r>
          </w:p>
        </w:tc>
      </w:tr>
      <w:tr w:rsidR="00F402F0" w:rsidRPr="00EF5447" w14:paraId="0D35CDD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B8E0D"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8F529C4" w14:textId="77777777" w:rsidR="00F402F0" w:rsidRPr="00EF5447" w:rsidRDefault="00F402F0" w:rsidP="00D95E39">
            <w:pPr>
              <w:pStyle w:val="TAC"/>
            </w:pPr>
            <w:r w:rsidRPr="00EF5447">
              <w:t>DC_3A_n28A</w:t>
            </w:r>
          </w:p>
          <w:p w14:paraId="30502204" w14:textId="77777777" w:rsidR="00F402F0" w:rsidRPr="00EF5447" w:rsidRDefault="00F402F0" w:rsidP="00D95E39">
            <w:pPr>
              <w:pStyle w:val="TAC"/>
              <w:rPr>
                <w:rFonts w:cs="Arial"/>
                <w:lang w:eastAsia="ja-JP"/>
              </w:rPr>
            </w:pPr>
            <w:r w:rsidRPr="00EF5447">
              <w:t>DC_11A_n28A</w:t>
            </w:r>
          </w:p>
        </w:tc>
      </w:tr>
      <w:tr w:rsidR="00F402F0" w:rsidRPr="00EF5447" w14:paraId="141FF98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25A703"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13850100" w14:textId="77777777" w:rsidR="00F402F0" w:rsidRPr="00EF5447" w:rsidRDefault="00F402F0" w:rsidP="00D95E39">
            <w:pPr>
              <w:pStyle w:val="TAC"/>
            </w:pPr>
            <w:r w:rsidRPr="00EF5447">
              <w:t>DC_3A_n77A</w:t>
            </w:r>
          </w:p>
          <w:p w14:paraId="7084077B" w14:textId="77777777" w:rsidR="00F402F0" w:rsidRPr="00EF5447" w:rsidRDefault="00F402F0" w:rsidP="00D95E39">
            <w:pPr>
              <w:pStyle w:val="TAC"/>
              <w:rPr>
                <w:rFonts w:cs="Arial"/>
                <w:lang w:eastAsia="ja-JP"/>
              </w:rPr>
            </w:pPr>
            <w:r w:rsidRPr="00EF5447">
              <w:t>DC_11A_n77A</w:t>
            </w:r>
          </w:p>
        </w:tc>
      </w:tr>
      <w:tr w:rsidR="00F402F0" w:rsidRPr="00EF5447" w14:paraId="474E11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B3EBEF"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766F0564" w14:textId="77777777" w:rsidR="00F402F0" w:rsidRPr="00EF5447" w:rsidRDefault="00F402F0" w:rsidP="00D95E39">
            <w:pPr>
              <w:pStyle w:val="TAC"/>
            </w:pPr>
            <w:r w:rsidRPr="00EF5447">
              <w:t>DC_3A_n77A</w:t>
            </w:r>
          </w:p>
          <w:p w14:paraId="1C2EB7CE" w14:textId="77777777" w:rsidR="00F402F0" w:rsidRPr="00EF5447" w:rsidRDefault="00F402F0" w:rsidP="00D95E39">
            <w:pPr>
              <w:pStyle w:val="TAC"/>
              <w:rPr>
                <w:rFonts w:cs="Arial"/>
                <w:lang w:eastAsia="ja-JP"/>
              </w:rPr>
            </w:pPr>
            <w:r w:rsidRPr="00EF5447">
              <w:t>DC_11A_n77A</w:t>
            </w:r>
          </w:p>
        </w:tc>
      </w:tr>
      <w:tr w:rsidR="00F402F0" w:rsidRPr="00EF5447" w14:paraId="10D9289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8403C" w14:textId="77777777" w:rsidR="00F402F0" w:rsidRPr="00EF5447" w:rsidRDefault="00F402F0" w:rsidP="00D95E39">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6C950E58" w14:textId="77777777" w:rsidR="00F402F0" w:rsidRPr="00EF5447" w:rsidRDefault="00F402F0" w:rsidP="00D95E39">
            <w:pPr>
              <w:pStyle w:val="TAC"/>
              <w:rPr>
                <w:b/>
                <w:vertAlign w:val="superscript"/>
              </w:rPr>
            </w:pPr>
            <w:r w:rsidRPr="00EF5447">
              <w:rPr>
                <w:lang w:eastAsia="fi-FI"/>
              </w:rPr>
              <w:t>DC_3</w:t>
            </w:r>
            <w:r w:rsidRPr="00EF5447">
              <w:t>A_n3A</w:t>
            </w:r>
            <w:r w:rsidRPr="00EF5447">
              <w:rPr>
                <w:vertAlign w:val="superscript"/>
              </w:rPr>
              <w:t>2</w:t>
            </w:r>
          </w:p>
          <w:p w14:paraId="2D5429ED" w14:textId="77777777" w:rsidR="00F402F0" w:rsidRPr="00EF5447" w:rsidRDefault="00F402F0" w:rsidP="00D95E39">
            <w:pPr>
              <w:pStyle w:val="TAC"/>
              <w:rPr>
                <w:rFonts w:cs="Arial"/>
                <w:lang w:eastAsia="ja-JP"/>
              </w:rPr>
            </w:pPr>
            <w:r w:rsidRPr="00EF5447">
              <w:rPr>
                <w:lang w:eastAsia="fi-FI"/>
              </w:rPr>
              <w:t>DC_</w:t>
            </w:r>
            <w:r w:rsidRPr="00EF5447">
              <w:t>18A_n3A</w:t>
            </w:r>
          </w:p>
        </w:tc>
      </w:tr>
      <w:tr w:rsidR="00F402F0" w:rsidRPr="00EF5447" w14:paraId="047D42B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5F061" w14:textId="77777777" w:rsidR="00F402F0" w:rsidRPr="00EF5447" w:rsidRDefault="00F402F0" w:rsidP="00D95E39">
            <w:pPr>
              <w:pStyle w:val="TAC"/>
              <w:rPr>
                <w:rFonts w:cs="Arial"/>
                <w:lang w:eastAsia="ja-JP"/>
              </w:rPr>
            </w:pPr>
            <w:r w:rsidRPr="00EF5447">
              <w:rPr>
                <w:rFonts w:eastAsia="Yu Mincho"/>
                <w:color w:val="5B9BD5"/>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7713B1CB" w14:textId="77777777" w:rsidR="00F402F0" w:rsidRPr="00EF5447" w:rsidRDefault="00F402F0" w:rsidP="00D95E39">
            <w:pPr>
              <w:pStyle w:val="TAC"/>
              <w:rPr>
                <w:color w:val="5B9BD5"/>
              </w:rPr>
            </w:pPr>
            <w:r w:rsidRPr="00EF5447">
              <w:rPr>
                <w:color w:val="5B9BD5"/>
              </w:rPr>
              <w:t>DC_3A_n28A</w:t>
            </w:r>
          </w:p>
          <w:p w14:paraId="4998C2FD" w14:textId="77777777" w:rsidR="00F402F0" w:rsidRPr="00EF5447" w:rsidRDefault="00F402F0" w:rsidP="00D95E39">
            <w:pPr>
              <w:pStyle w:val="TAC"/>
              <w:rPr>
                <w:rFonts w:cs="Arial"/>
                <w:lang w:eastAsia="ja-JP"/>
              </w:rPr>
            </w:pPr>
            <w:r w:rsidRPr="00EF5447">
              <w:rPr>
                <w:color w:val="5B9BD5"/>
              </w:rPr>
              <w:t>DC_18A_n28A</w:t>
            </w:r>
          </w:p>
        </w:tc>
      </w:tr>
      <w:tr w:rsidR="00F402F0" w:rsidRPr="00EF5447" w14:paraId="61845F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477E3" w14:textId="77777777" w:rsidR="00F402F0" w:rsidRPr="00EF5447" w:rsidRDefault="00F402F0" w:rsidP="00D95E39">
            <w:pPr>
              <w:pStyle w:val="TAC"/>
              <w:rPr>
                <w:lang w:eastAsia="zh-CN"/>
              </w:rPr>
            </w:pPr>
            <w:r w:rsidRPr="00EF5447">
              <w:rPr>
                <w:lang w:eastAsia="ja-JP"/>
              </w:rPr>
              <w:t>DC_3A-18A_n77A</w:t>
            </w:r>
          </w:p>
          <w:p w14:paraId="13281569" w14:textId="77777777" w:rsidR="00F402F0" w:rsidRPr="00EF5447" w:rsidRDefault="00F402F0" w:rsidP="00D95E39">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03CA1DBD" w14:textId="77777777" w:rsidR="00F402F0" w:rsidRPr="00EF5447" w:rsidRDefault="00F402F0" w:rsidP="00D95E39">
            <w:pPr>
              <w:pStyle w:val="TAC"/>
              <w:rPr>
                <w:rFonts w:eastAsia="MS Mincho"/>
                <w:lang w:eastAsia="ja-JP"/>
              </w:rPr>
            </w:pPr>
            <w:r w:rsidRPr="00EF5447">
              <w:rPr>
                <w:rFonts w:eastAsia="MS Mincho"/>
                <w:lang w:eastAsia="ja-JP"/>
              </w:rPr>
              <w:t>DC_3A_n77A</w:t>
            </w:r>
          </w:p>
          <w:p w14:paraId="7BE37ECC" w14:textId="77777777" w:rsidR="00F402F0" w:rsidRPr="00EF5447" w:rsidRDefault="00F402F0" w:rsidP="00D95E39">
            <w:pPr>
              <w:pStyle w:val="TAC"/>
            </w:pPr>
            <w:r w:rsidRPr="00EF5447">
              <w:rPr>
                <w:rFonts w:eastAsia="MS Mincho"/>
                <w:lang w:eastAsia="ja-JP"/>
              </w:rPr>
              <w:t>DC_18A_n77A</w:t>
            </w:r>
          </w:p>
        </w:tc>
      </w:tr>
      <w:tr w:rsidR="00F402F0" w:rsidRPr="00EF5447" w14:paraId="1ADBD0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39A31" w14:textId="77777777" w:rsidR="00F402F0" w:rsidRPr="00EF5447" w:rsidRDefault="00F402F0" w:rsidP="00D95E39">
            <w:pPr>
              <w:pStyle w:val="TAC"/>
              <w:rPr>
                <w:lang w:eastAsia="zh-CN"/>
              </w:rPr>
            </w:pPr>
            <w:r w:rsidRPr="00EF5447">
              <w:rPr>
                <w:lang w:eastAsia="ja-JP"/>
              </w:rPr>
              <w:t>DC_3A-18A_n78A</w:t>
            </w:r>
          </w:p>
          <w:p w14:paraId="584F1314" w14:textId="77777777" w:rsidR="00F402F0" w:rsidRPr="00EF5447" w:rsidRDefault="00F402F0" w:rsidP="00D95E39">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6C9BD8D4" w14:textId="77777777" w:rsidR="00F402F0" w:rsidRPr="00EF5447" w:rsidRDefault="00F402F0" w:rsidP="00D95E39">
            <w:pPr>
              <w:pStyle w:val="TAC"/>
              <w:rPr>
                <w:lang w:eastAsia="ja-JP"/>
              </w:rPr>
            </w:pPr>
            <w:r w:rsidRPr="00EF5447">
              <w:rPr>
                <w:lang w:eastAsia="ja-JP"/>
              </w:rPr>
              <w:t>DC_3A_n78A</w:t>
            </w:r>
          </w:p>
          <w:p w14:paraId="31DA32CE" w14:textId="77777777" w:rsidR="00F402F0" w:rsidRPr="00EF5447" w:rsidRDefault="00F402F0" w:rsidP="00D95E39">
            <w:pPr>
              <w:pStyle w:val="TAC"/>
            </w:pPr>
            <w:r w:rsidRPr="00EF5447">
              <w:rPr>
                <w:lang w:eastAsia="ja-JP"/>
              </w:rPr>
              <w:t>DC_18A_n78A</w:t>
            </w:r>
          </w:p>
        </w:tc>
      </w:tr>
      <w:tr w:rsidR="00F402F0" w:rsidRPr="00EF5447" w14:paraId="4DE84D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D7709" w14:textId="77777777" w:rsidR="00F402F0" w:rsidRPr="00EF5447" w:rsidRDefault="00F402F0" w:rsidP="00D95E39">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9FCA183" w14:textId="77777777" w:rsidR="00F402F0" w:rsidRPr="00EF5447" w:rsidRDefault="00F402F0" w:rsidP="00D95E39">
            <w:pPr>
              <w:pStyle w:val="TAC"/>
              <w:rPr>
                <w:lang w:eastAsia="ja-JP"/>
              </w:rPr>
            </w:pPr>
            <w:r w:rsidRPr="00EF5447">
              <w:rPr>
                <w:lang w:eastAsia="ja-JP"/>
              </w:rPr>
              <w:t>DC_3A_n79A</w:t>
            </w:r>
          </w:p>
          <w:p w14:paraId="0BCCE134" w14:textId="77777777" w:rsidR="00F402F0" w:rsidRPr="00EF5447" w:rsidRDefault="00F402F0" w:rsidP="00D95E39">
            <w:pPr>
              <w:pStyle w:val="TAC"/>
            </w:pPr>
            <w:r w:rsidRPr="00EF5447">
              <w:rPr>
                <w:lang w:eastAsia="ja-JP"/>
              </w:rPr>
              <w:t>DC_18A_n79A</w:t>
            </w:r>
          </w:p>
        </w:tc>
      </w:tr>
      <w:tr w:rsidR="00F402F0" w:rsidRPr="00EF5447" w14:paraId="6D7DB5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A9722" w14:textId="77777777" w:rsidR="00F402F0" w:rsidRPr="00EF5447" w:rsidRDefault="00F402F0" w:rsidP="00D95E39">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1F84E6E5" w14:textId="77777777" w:rsidR="00F402F0" w:rsidRPr="00EF5447" w:rsidRDefault="00F402F0" w:rsidP="00D95E39">
            <w:pPr>
              <w:pStyle w:val="TAC"/>
            </w:pPr>
            <w:r w:rsidRPr="00EF5447">
              <w:t>DC_3A_n1A</w:t>
            </w:r>
          </w:p>
          <w:p w14:paraId="489A961D" w14:textId="77777777" w:rsidR="00F402F0" w:rsidRPr="00EF5447" w:rsidRDefault="00F402F0" w:rsidP="00D95E39">
            <w:pPr>
              <w:pStyle w:val="TAC"/>
              <w:rPr>
                <w:lang w:eastAsia="ja-JP"/>
              </w:rPr>
            </w:pPr>
            <w:r w:rsidRPr="00EF5447">
              <w:t>DC_19A_n1A</w:t>
            </w:r>
          </w:p>
        </w:tc>
      </w:tr>
      <w:tr w:rsidR="00F402F0" w:rsidRPr="00EF5447" w14:paraId="71F439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5FB1C" w14:textId="77777777" w:rsidR="00F402F0" w:rsidRPr="00EF5447" w:rsidRDefault="00F402F0" w:rsidP="00D95E39">
            <w:pPr>
              <w:pStyle w:val="TAC"/>
              <w:rPr>
                <w:noProof/>
                <w:lang w:eastAsia="zh-CN"/>
              </w:rPr>
            </w:pPr>
            <w:r w:rsidRPr="00EF5447">
              <w:rPr>
                <w:noProof/>
                <w:lang w:eastAsia="zh-CN"/>
              </w:rPr>
              <w:t>DC_3A-19A_n77A</w:t>
            </w:r>
            <w:r w:rsidRPr="00EF5447">
              <w:rPr>
                <w:noProof/>
                <w:vertAlign w:val="superscript"/>
                <w:lang w:eastAsia="zh-CN"/>
              </w:rPr>
              <w:t>5</w:t>
            </w:r>
          </w:p>
          <w:p w14:paraId="026F1A59" w14:textId="77777777" w:rsidR="00F402F0" w:rsidRPr="00EF5447" w:rsidRDefault="00F402F0" w:rsidP="00D95E39">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526C25" w14:textId="77777777" w:rsidR="00F402F0" w:rsidRPr="00EF5447" w:rsidRDefault="00F402F0" w:rsidP="00D95E39">
            <w:pPr>
              <w:pStyle w:val="TAC"/>
              <w:rPr>
                <w:noProof/>
                <w:lang w:eastAsia="zh-CN"/>
              </w:rPr>
            </w:pPr>
            <w:r w:rsidRPr="00EF5447">
              <w:rPr>
                <w:noProof/>
                <w:lang w:eastAsia="zh-CN"/>
              </w:rPr>
              <w:t>DC_3A_n77A</w:t>
            </w:r>
          </w:p>
          <w:p w14:paraId="240BC0E8"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0BD7E62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55C90" w14:textId="77777777" w:rsidR="00F402F0" w:rsidRPr="00EF5447" w:rsidRDefault="00F402F0" w:rsidP="00D95E39">
            <w:pPr>
              <w:pStyle w:val="TAC"/>
              <w:rPr>
                <w:noProof/>
                <w:lang w:eastAsia="zh-CN"/>
              </w:rPr>
            </w:pPr>
            <w:r w:rsidRPr="00EF5447">
              <w:rPr>
                <w:noProof/>
                <w:lang w:eastAsia="zh-CN"/>
              </w:rPr>
              <w:t>DC_3A-19A_n78A</w:t>
            </w:r>
            <w:r w:rsidRPr="00EF5447">
              <w:rPr>
                <w:noProof/>
                <w:vertAlign w:val="superscript"/>
                <w:lang w:eastAsia="zh-CN"/>
              </w:rPr>
              <w:t>5</w:t>
            </w:r>
          </w:p>
          <w:p w14:paraId="1CFCD429" w14:textId="77777777" w:rsidR="00F402F0" w:rsidRPr="00EF5447" w:rsidRDefault="00F402F0" w:rsidP="00D95E39">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63E630" w14:textId="77777777" w:rsidR="00F402F0" w:rsidRPr="00EF5447" w:rsidRDefault="00F402F0" w:rsidP="00D95E39">
            <w:pPr>
              <w:pStyle w:val="TAC"/>
              <w:rPr>
                <w:noProof/>
                <w:lang w:eastAsia="zh-CN"/>
              </w:rPr>
            </w:pPr>
            <w:r w:rsidRPr="00EF5447">
              <w:rPr>
                <w:noProof/>
                <w:lang w:eastAsia="zh-CN"/>
              </w:rPr>
              <w:t>DC_3A_n78A</w:t>
            </w:r>
          </w:p>
          <w:p w14:paraId="5582893E"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5137C2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4CC04" w14:textId="77777777" w:rsidR="00F402F0" w:rsidRPr="00EF5447" w:rsidRDefault="00F402F0" w:rsidP="00D95E39">
            <w:pPr>
              <w:pStyle w:val="TAC"/>
              <w:rPr>
                <w:noProof/>
                <w:lang w:eastAsia="zh-CN"/>
              </w:rPr>
            </w:pPr>
            <w:r w:rsidRPr="00EF5447">
              <w:rPr>
                <w:noProof/>
                <w:lang w:eastAsia="zh-CN"/>
              </w:rPr>
              <w:t>DC_3A-19A_n79A</w:t>
            </w:r>
            <w:r w:rsidRPr="00EF5447">
              <w:rPr>
                <w:noProof/>
                <w:vertAlign w:val="superscript"/>
                <w:lang w:eastAsia="zh-CN"/>
              </w:rPr>
              <w:t>5</w:t>
            </w:r>
          </w:p>
          <w:p w14:paraId="7133A698" w14:textId="77777777" w:rsidR="00F402F0" w:rsidRPr="00EF5447" w:rsidRDefault="00F402F0" w:rsidP="00D95E39">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8AF9D8" w14:textId="77777777" w:rsidR="00F402F0" w:rsidRPr="00EF5447" w:rsidRDefault="00F402F0" w:rsidP="00D95E39">
            <w:pPr>
              <w:pStyle w:val="TAC"/>
              <w:rPr>
                <w:noProof/>
                <w:lang w:eastAsia="zh-CN"/>
              </w:rPr>
            </w:pPr>
            <w:r w:rsidRPr="00EF5447">
              <w:rPr>
                <w:noProof/>
                <w:lang w:eastAsia="zh-CN"/>
              </w:rPr>
              <w:t>DC_3A_n79A</w:t>
            </w:r>
          </w:p>
          <w:p w14:paraId="1F9FD193"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5EF0FE6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825FB" w14:textId="77777777" w:rsidR="00F402F0" w:rsidRPr="00EF5447" w:rsidRDefault="00F402F0" w:rsidP="00D95E39">
            <w:pPr>
              <w:pStyle w:val="TAC"/>
              <w:rPr>
                <w:lang w:eastAsia="ja-JP"/>
              </w:rPr>
            </w:pPr>
            <w:r w:rsidRPr="00EF5447">
              <w:rPr>
                <w:lang w:eastAsia="ja-JP"/>
              </w:rPr>
              <w:t>DC_3A-20A_n1A</w:t>
            </w:r>
          </w:p>
          <w:p w14:paraId="7C15F847" w14:textId="77777777" w:rsidR="00F402F0" w:rsidRPr="00EF5447" w:rsidRDefault="00F402F0" w:rsidP="00D95E39">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71E2C3C9" w14:textId="77777777" w:rsidR="00F402F0" w:rsidRPr="00EF5447" w:rsidRDefault="00F402F0" w:rsidP="00D95E39">
            <w:pPr>
              <w:pStyle w:val="TAC"/>
              <w:rPr>
                <w:lang w:eastAsia="fi-FI"/>
              </w:rPr>
            </w:pPr>
            <w:r w:rsidRPr="00EF5447">
              <w:rPr>
                <w:lang w:eastAsia="fi-FI"/>
              </w:rPr>
              <w:t>DC_3A_n1A</w:t>
            </w:r>
          </w:p>
          <w:p w14:paraId="237DE9F0" w14:textId="77777777" w:rsidR="00F402F0" w:rsidRPr="00EF5447" w:rsidRDefault="00F402F0" w:rsidP="00D95E39">
            <w:pPr>
              <w:pStyle w:val="TAC"/>
              <w:rPr>
                <w:lang w:eastAsia="fi-FI"/>
              </w:rPr>
            </w:pPr>
            <w:r w:rsidRPr="00EF5447">
              <w:rPr>
                <w:lang w:eastAsia="fi-FI"/>
              </w:rPr>
              <w:t>DC_3C_n1A</w:t>
            </w:r>
          </w:p>
          <w:p w14:paraId="30844FAA" w14:textId="77777777" w:rsidR="00F402F0" w:rsidRPr="00EF5447" w:rsidRDefault="00F402F0" w:rsidP="00D95E39">
            <w:pPr>
              <w:pStyle w:val="TAC"/>
              <w:rPr>
                <w:noProof/>
                <w:lang w:eastAsia="zh-CN"/>
              </w:rPr>
            </w:pPr>
            <w:r w:rsidRPr="00EF5447">
              <w:rPr>
                <w:lang w:eastAsia="fi-FI"/>
              </w:rPr>
              <w:t>DC_20A_n1A</w:t>
            </w:r>
          </w:p>
        </w:tc>
      </w:tr>
      <w:tr w:rsidR="00F402F0" w:rsidRPr="00EF5447" w14:paraId="38602C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D9B59" w14:textId="77777777" w:rsidR="00F402F0" w:rsidRPr="00EF5447" w:rsidRDefault="00F402F0" w:rsidP="00D95E39">
            <w:pPr>
              <w:pStyle w:val="TAC"/>
            </w:pPr>
            <w:r w:rsidRPr="00EF5447">
              <w:t>DC_3A-20A_n7A</w:t>
            </w:r>
          </w:p>
          <w:p w14:paraId="481D99EC" w14:textId="77777777" w:rsidR="00F402F0" w:rsidRPr="00EF5447" w:rsidRDefault="00F402F0" w:rsidP="00D95E39">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32A6BE7D" w14:textId="77777777" w:rsidR="00F402F0" w:rsidRPr="00EF5447" w:rsidRDefault="00F402F0" w:rsidP="00D95E39">
            <w:pPr>
              <w:pStyle w:val="TAC"/>
              <w:rPr>
                <w:lang w:eastAsia="fi-FI"/>
              </w:rPr>
            </w:pPr>
            <w:r w:rsidRPr="00EF5447">
              <w:rPr>
                <w:lang w:eastAsia="fi-FI"/>
              </w:rPr>
              <w:t>DC_3A_n7A</w:t>
            </w:r>
          </w:p>
          <w:p w14:paraId="41E68D63" w14:textId="77777777" w:rsidR="00F402F0" w:rsidRPr="00EF5447" w:rsidRDefault="00F402F0" w:rsidP="00D95E39">
            <w:pPr>
              <w:pStyle w:val="TAC"/>
              <w:rPr>
                <w:lang w:eastAsia="fi-FI"/>
              </w:rPr>
            </w:pPr>
            <w:r w:rsidRPr="00EF5447">
              <w:rPr>
                <w:lang w:eastAsia="fi-FI"/>
              </w:rPr>
              <w:t>DC_3C_n7A</w:t>
            </w:r>
          </w:p>
          <w:p w14:paraId="44CAEFD9" w14:textId="77777777" w:rsidR="00F402F0" w:rsidRPr="00EF5447" w:rsidRDefault="00F402F0" w:rsidP="00D95E39">
            <w:pPr>
              <w:pStyle w:val="TAC"/>
              <w:rPr>
                <w:lang w:eastAsia="fi-FI"/>
              </w:rPr>
            </w:pPr>
            <w:r w:rsidRPr="00EF5447">
              <w:rPr>
                <w:lang w:eastAsia="fi-FI"/>
              </w:rPr>
              <w:t>DC_20A_n7A</w:t>
            </w:r>
          </w:p>
        </w:tc>
      </w:tr>
      <w:tr w:rsidR="00F402F0" w:rsidRPr="00EF5447" w14:paraId="2FBD54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24E56" w14:textId="77777777" w:rsidR="00F402F0" w:rsidRPr="00EF5447" w:rsidRDefault="00F402F0" w:rsidP="00D95E39">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3D42AAE" w14:textId="77777777" w:rsidR="00F402F0" w:rsidRPr="00EF5447" w:rsidRDefault="00F402F0" w:rsidP="00D95E39">
            <w:pPr>
              <w:pStyle w:val="TAC"/>
              <w:rPr>
                <w:szCs w:val="18"/>
                <w:lang w:eastAsia="ja-JP"/>
              </w:rPr>
            </w:pPr>
            <w:r w:rsidRPr="00EF5447">
              <w:rPr>
                <w:szCs w:val="18"/>
                <w:lang w:eastAsia="fi-FI"/>
              </w:rPr>
              <w:t>DC_3A_</w:t>
            </w:r>
            <w:r w:rsidRPr="00EF5447">
              <w:rPr>
                <w:szCs w:val="18"/>
                <w:lang w:eastAsia="ja-JP"/>
              </w:rPr>
              <w:t>n8A</w:t>
            </w:r>
          </w:p>
          <w:p w14:paraId="2D765591" w14:textId="77777777" w:rsidR="00F402F0" w:rsidRPr="00EF5447" w:rsidRDefault="00F402F0" w:rsidP="00D95E39">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402F0" w:rsidRPr="00EF5447" w14:paraId="35C1D2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292C1" w14:textId="77777777" w:rsidR="00F402F0" w:rsidRPr="00EF5447" w:rsidRDefault="00F402F0" w:rsidP="00D95E39">
            <w:pPr>
              <w:pStyle w:val="TAC"/>
              <w:rPr>
                <w:noProof/>
                <w:lang w:eastAsia="zh-CN"/>
              </w:rPr>
            </w:pPr>
            <w:r w:rsidRPr="00EF5447">
              <w:rPr>
                <w:noProof/>
                <w:lang w:eastAsia="zh-CN"/>
              </w:rPr>
              <w:t>DC_3A-20A_n28A</w:t>
            </w:r>
            <w:r w:rsidRPr="00EF5447">
              <w:rPr>
                <w:noProof/>
                <w:vertAlign w:val="superscript"/>
                <w:lang w:eastAsia="zh-CN"/>
              </w:rPr>
              <w:t>5,6</w:t>
            </w:r>
          </w:p>
          <w:p w14:paraId="7F74C0F7" w14:textId="77777777" w:rsidR="00F402F0" w:rsidRPr="00EF5447" w:rsidRDefault="00F402F0" w:rsidP="00D95E39">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3D1BAF2E" w14:textId="77777777" w:rsidR="00F402F0" w:rsidRPr="00EF5447" w:rsidRDefault="00F402F0" w:rsidP="00D95E39">
            <w:pPr>
              <w:pStyle w:val="TAC"/>
              <w:rPr>
                <w:noProof/>
                <w:lang w:eastAsia="zh-CN"/>
              </w:rPr>
            </w:pPr>
            <w:r w:rsidRPr="00EF5447">
              <w:rPr>
                <w:noProof/>
                <w:lang w:eastAsia="zh-CN"/>
              </w:rPr>
              <w:t>DC_3A_n28A</w:t>
            </w:r>
          </w:p>
          <w:p w14:paraId="6A1C3D78" w14:textId="77777777" w:rsidR="00F402F0" w:rsidRPr="00EF5447" w:rsidRDefault="00F402F0" w:rsidP="00D95E39">
            <w:pPr>
              <w:pStyle w:val="TAC"/>
              <w:rPr>
                <w:noProof/>
                <w:lang w:eastAsia="zh-CN"/>
              </w:rPr>
            </w:pPr>
            <w:r w:rsidRPr="00EF5447">
              <w:rPr>
                <w:noProof/>
              </w:rPr>
              <w:t>DC_3C_n28A</w:t>
            </w:r>
          </w:p>
          <w:p w14:paraId="586F028D"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6B61659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40503" w14:textId="77777777" w:rsidR="00F402F0" w:rsidRPr="00EF5447" w:rsidRDefault="00F402F0" w:rsidP="00D95E39">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660126EB" w14:textId="77777777" w:rsidR="00F402F0" w:rsidRPr="00EF5447" w:rsidRDefault="00F402F0" w:rsidP="00D95E39">
            <w:pPr>
              <w:pStyle w:val="TAC"/>
              <w:rPr>
                <w:noProof/>
                <w:lang w:eastAsia="zh-CN"/>
              </w:rPr>
            </w:pPr>
            <w:r w:rsidRPr="00EF5447">
              <w:rPr>
                <w:noProof/>
                <w:lang w:eastAsia="zh-CN"/>
              </w:rPr>
              <w:t>DC_3A_n41A</w:t>
            </w:r>
          </w:p>
          <w:p w14:paraId="553EF59D" w14:textId="77777777" w:rsidR="00F402F0" w:rsidRPr="00EF5447" w:rsidRDefault="00F402F0" w:rsidP="00D95E39">
            <w:pPr>
              <w:pStyle w:val="TAC"/>
              <w:rPr>
                <w:noProof/>
                <w:lang w:eastAsia="zh-CN"/>
              </w:rPr>
            </w:pPr>
            <w:r w:rsidRPr="00EF5447">
              <w:rPr>
                <w:noProof/>
                <w:lang w:eastAsia="zh-CN"/>
              </w:rPr>
              <w:t>DC_20A_n41A</w:t>
            </w:r>
          </w:p>
        </w:tc>
      </w:tr>
      <w:tr w:rsidR="00F402F0" w:rsidRPr="00EF5447" w14:paraId="70A067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45995" w14:textId="77777777" w:rsidR="00F402F0" w:rsidRPr="00EF5447" w:rsidRDefault="00F402F0" w:rsidP="00D95E39">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A6D7447" w14:textId="77777777" w:rsidR="00F402F0" w:rsidRPr="00EF5447" w:rsidRDefault="00F402F0" w:rsidP="00D95E39">
            <w:pPr>
              <w:pStyle w:val="TAC"/>
              <w:rPr>
                <w:lang w:eastAsia="fi-FI"/>
              </w:rPr>
            </w:pPr>
            <w:r w:rsidRPr="00EF5447">
              <w:rPr>
                <w:lang w:eastAsia="fi-FI"/>
              </w:rPr>
              <w:t>DC_3C_n41A</w:t>
            </w:r>
          </w:p>
          <w:p w14:paraId="5412CF1D" w14:textId="77777777" w:rsidR="00F402F0" w:rsidRPr="00EF5447" w:rsidRDefault="00F402F0" w:rsidP="00D95E39">
            <w:pPr>
              <w:pStyle w:val="TAC"/>
              <w:rPr>
                <w:noProof/>
                <w:lang w:eastAsia="zh-CN"/>
              </w:rPr>
            </w:pPr>
            <w:r w:rsidRPr="00EF5447">
              <w:rPr>
                <w:lang w:eastAsia="fi-FI"/>
              </w:rPr>
              <w:t>DC_20A_n41A</w:t>
            </w:r>
          </w:p>
        </w:tc>
      </w:tr>
      <w:tr w:rsidR="00F402F0" w:rsidRPr="00EF5447" w14:paraId="73B1B6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2E271" w14:textId="77777777" w:rsidR="00F402F0" w:rsidRPr="00EF5447" w:rsidRDefault="00F402F0" w:rsidP="00D95E39">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07D5F2C7" w14:textId="77777777" w:rsidR="00F402F0" w:rsidRPr="00EF5447" w:rsidRDefault="00F402F0" w:rsidP="00D95E39">
            <w:pPr>
              <w:pStyle w:val="TAC"/>
              <w:rPr>
                <w:lang w:eastAsia="fi-FI"/>
              </w:rPr>
            </w:pPr>
            <w:r w:rsidRPr="00EF5447">
              <w:rPr>
                <w:lang w:eastAsia="fi-FI"/>
              </w:rPr>
              <w:t>DC_3A_n38A</w:t>
            </w:r>
          </w:p>
          <w:p w14:paraId="35CF7B15" w14:textId="77777777" w:rsidR="00F402F0" w:rsidRPr="00EF5447" w:rsidRDefault="00F402F0" w:rsidP="00D95E39">
            <w:pPr>
              <w:pStyle w:val="TAC"/>
              <w:rPr>
                <w:noProof/>
                <w:lang w:eastAsia="zh-CN"/>
              </w:rPr>
            </w:pPr>
            <w:r w:rsidRPr="00EF5447">
              <w:rPr>
                <w:lang w:eastAsia="fi-FI"/>
              </w:rPr>
              <w:t>DC_20A_n38A</w:t>
            </w:r>
          </w:p>
        </w:tc>
      </w:tr>
      <w:tr w:rsidR="00F402F0" w:rsidRPr="00EF5447" w14:paraId="7D3122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B350B" w14:textId="77777777" w:rsidR="00F402F0" w:rsidRPr="00EF5447" w:rsidRDefault="00F402F0" w:rsidP="00D95E39">
            <w:pPr>
              <w:pStyle w:val="TAC"/>
              <w:rPr>
                <w:noProof/>
                <w:lang w:eastAsia="zh-CN"/>
              </w:rPr>
            </w:pPr>
            <w:r w:rsidRPr="00EF5447">
              <w:rPr>
                <w:noProof/>
                <w:lang w:eastAsia="zh-CN"/>
              </w:rPr>
              <w:t>DC_3A-20A_n78A</w:t>
            </w:r>
            <w:r w:rsidRPr="00EF5447">
              <w:rPr>
                <w:noProof/>
                <w:vertAlign w:val="superscript"/>
                <w:lang w:eastAsia="zh-CN"/>
              </w:rPr>
              <w:t>5</w:t>
            </w:r>
          </w:p>
          <w:p w14:paraId="3FEEA111" w14:textId="77777777" w:rsidR="00F402F0" w:rsidRPr="00EF5447" w:rsidRDefault="00F402F0" w:rsidP="00D95E39">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A5DA40" w14:textId="77777777" w:rsidR="00F402F0" w:rsidRPr="00EF5447" w:rsidRDefault="00F402F0" w:rsidP="00D95E39">
            <w:pPr>
              <w:pStyle w:val="TAC"/>
              <w:rPr>
                <w:noProof/>
                <w:lang w:eastAsia="zh-CN"/>
              </w:rPr>
            </w:pPr>
            <w:r w:rsidRPr="00EF5447">
              <w:rPr>
                <w:noProof/>
                <w:lang w:eastAsia="zh-CN"/>
              </w:rPr>
              <w:t>DC_3A_n78A</w:t>
            </w:r>
          </w:p>
          <w:p w14:paraId="35B29142" w14:textId="77777777" w:rsidR="00F402F0" w:rsidRPr="00EF5447" w:rsidRDefault="00F402F0" w:rsidP="00D95E39">
            <w:pPr>
              <w:pStyle w:val="TAC"/>
              <w:rPr>
                <w:noProof/>
                <w:lang w:eastAsia="zh-CN"/>
              </w:rPr>
            </w:pPr>
            <w:r w:rsidRPr="00EF5447">
              <w:rPr>
                <w:noProof/>
                <w:lang w:eastAsia="zh-CN"/>
              </w:rPr>
              <w:t>DC_3C_n78A</w:t>
            </w:r>
          </w:p>
          <w:p w14:paraId="1E7B59CF"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0CFCD48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16D2CA" w14:textId="77777777" w:rsidR="00F402F0" w:rsidRPr="00EF5447" w:rsidRDefault="00F402F0" w:rsidP="00D95E39">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43A17BCE" w14:textId="77777777" w:rsidR="00F402F0" w:rsidRPr="00EF5447" w:rsidRDefault="00F402F0" w:rsidP="00D95E39">
            <w:pPr>
              <w:pStyle w:val="TAC"/>
              <w:rPr>
                <w:noProof/>
                <w:lang w:eastAsia="zh-CN"/>
              </w:rPr>
            </w:pPr>
            <w:r w:rsidRPr="00EF5447">
              <w:rPr>
                <w:noProof/>
                <w:lang w:eastAsia="zh-CN"/>
              </w:rPr>
              <w:t>DC_3A_n20A</w:t>
            </w:r>
          </w:p>
          <w:p w14:paraId="2517614F"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3ECBC51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18400" w14:textId="77777777" w:rsidR="00F402F0" w:rsidRPr="00EF5447" w:rsidRDefault="00F402F0" w:rsidP="00D95E39">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4FE1C8BE" w14:textId="77777777" w:rsidR="00F402F0" w:rsidRPr="00EF5447" w:rsidRDefault="00F402F0" w:rsidP="00D95E39">
            <w:pPr>
              <w:pStyle w:val="TAC"/>
            </w:pPr>
            <w:r w:rsidRPr="00EF5447">
              <w:t>DC_3A_n1A</w:t>
            </w:r>
          </w:p>
          <w:p w14:paraId="23DF0B93" w14:textId="77777777" w:rsidR="00F402F0" w:rsidRPr="00EF5447" w:rsidRDefault="00F402F0" w:rsidP="00D95E39">
            <w:pPr>
              <w:pStyle w:val="TAC"/>
              <w:rPr>
                <w:noProof/>
                <w:lang w:eastAsia="zh-CN"/>
              </w:rPr>
            </w:pPr>
            <w:r w:rsidRPr="00EF5447">
              <w:t>DC_21A_n1A</w:t>
            </w:r>
          </w:p>
        </w:tc>
      </w:tr>
      <w:tr w:rsidR="00F402F0" w:rsidRPr="00EF5447" w14:paraId="00517A4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5EB03" w14:textId="77777777" w:rsidR="00F402F0" w:rsidRPr="00EF5447" w:rsidRDefault="00F402F0" w:rsidP="00D95E39">
            <w:pPr>
              <w:pStyle w:val="TAC"/>
              <w:rPr>
                <w:noProof/>
                <w:lang w:eastAsia="zh-CN"/>
              </w:rPr>
            </w:pPr>
            <w:r w:rsidRPr="00EF5447">
              <w:rPr>
                <w:noProof/>
                <w:lang w:eastAsia="zh-CN"/>
              </w:rPr>
              <w:t>DC_3A-21A_n77A</w:t>
            </w:r>
            <w:r w:rsidRPr="00EF5447">
              <w:rPr>
                <w:noProof/>
                <w:vertAlign w:val="superscript"/>
                <w:lang w:eastAsia="zh-CN"/>
              </w:rPr>
              <w:t>5</w:t>
            </w:r>
          </w:p>
          <w:p w14:paraId="3D25A722" w14:textId="77777777" w:rsidR="00F402F0" w:rsidRPr="00EF5447" w:rsidRDefault="00F402F0" w:rsidP="00D95E39">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89A368" w14:textId="77777777" w:rsidR="00F402F0" w:rsidRPr="00EF5447" w:rsidRDefault="00F402F0" w:rsidP="00D95E39">
            <w:pPr>
              <w:pStyle w:val="TAC"/>
              <w:rPr>
                <w:noProof/>
                <w:lang w:eastAsia="zh-CN"/>
              </w:rPr>
            </w:pPr>
            <w:r w:rsidRPr="00EF5447">
              <w:rPr>
                <w:noProof/>
                <w:lang w:eastAsia="zh-CN"/>
              </w:rPr>
              <w:t>DC_3A_n77A</w:t>
            </w:r>
          </w:p>
          <w:p w14:paraId="034EC7BE"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1A51E6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C9663" w14:textId="77777777" w:rsidR="00F402F0" w:rsidRPr="00EF5447" w:rsidRDefault="00F402F0" w:rsidP="00D95E39">
            <w:pPr>
              <w:pStyle w:val="TAC"/>
              <w:rPr>
                <w:noProof/>
                <w:lang w:eastAsia="zh-CN"/>
              </w:rPr>
            </w:pPr>
            <w:r w:rsidRPr="00EF5447">
              <w:rPr>
                <w:noProof/>
                <w:lang w:eastAsia="zh-CN"/>
              </w:rPr>
              <w:t>DC_3A-21A_n78A</w:t>
            </w:r>
            <w:r w:rsidRPr="00EF5447">
              <w:rPr>
                <w:noProof/>
                <w:vertAlign w:val="superscript"/>
                <w:lang w:eastAsia="zh-CN"/>
              </w:rPr>
              <w:t>5</w:t>
            </w:r>
          </w:p>
          <w:p w14:paraId="53B24553" w14:textId="77777777" w:rsidR="00F402F0" w:rsidRPr="00EF5447" w:rsidRDefault="00F402F0" w:rsidP="00D95E39">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1A6A46" w14:textId="77777777" w:rsidR="00F402F0" w:rsidRPr="00EF5447" w:rsidRDefault="00F402F0" w:rsidP="00D95E39">
            <w:pPr>
              <w:pStyle w:val="TAC"/>
              <w:rPr>
                <w:noProof/>
                <w:lang w:eastAsia="zh-CN"/>
              </w:rPr>
            </w:pPr>
            <w:r w:rsidRPr="00EF5447">
              <w:rPr>
                <w:noProof/>
                <w:lang w:eastAsia="zh-CN"/>
              </w:rPr>
              <w:t>DC_3A_n78A</w:t>
            </w:r>
          </w:p>
          <w:p w14:paraId="056BF991"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797858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F71BAA" w14:textId="77777777" w:rsidR="00F402F0" w:rsidRPr="00EF5447" w:rsidRDefault="00F402F0" w:rsidP="00D95E39">
            <w:pPr>
              <w:pStyle w:val="TAC"/>
              <w:rPr>
                <w:noProof/>
                <w:lang w:eastAsia="zh-CN"/>
              </w:rPr>
            </w:pPr>
            <w:r w:rsidRPr="00EF5447">
              <w:rPr>
                <w:noProof/>
                <w:lang w:eastAsia="zh-CN"/>
              </w:rPr>
              <w:t>DC_3A-21A_n79A</w:t>
            </w:r>
            <w:r w:rsidRPr="00EF5447">
              <w:rPr>
                <w:noProof/>
                <w:vertAlign w:val="superscript"/>
                <w:lang w:eastAsia="zh-CN"/>
              </w:rPr>
              <w:t>5</w:t>
            </w:r>
          </w:p>
          <w:p w14:paraId="6CED3D1E" w14:textId="77777777" w:rsidR="00F402F0" w:rsidRPr="00EF5447" w:rsidRDefault="00F402F0" w:rsidP="00D95E39">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EAB78" w14:textId="77777777" w:rsidR="00F402F0" w:rsidRPr="00EF5447" w:rsidRDefault="00F402F0" w:rsidP="00D95E39">
            <w:pPr>
              <w:pStyle w:val="TAC"/>
              <w:rPr>
                <w:noProof/>
                <w:lang w:eastAsia="zh-CN"/>
              </w:rPr>
            </w:pPr>
            <w:r w:rsidRPr="00EF5447">
              <w:rPr>
                <w:noProof/>
                <w:lang w:eastAsia="zh-CN"/>
              </w:rPr>
              <w:t>DC_3A_n79A</w:t>
            </w:r>
          </w:p>
          <w:p w14:paraId="3915194C"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7E84C3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E2ED3C" w14:textId="77777777" w:rsidR="00F402F0" w:rsidRPr="00EF5447" w:rsidRDefault="00F402F0" w:rsidP="00D95E39">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54B3DD9A" w14:textId="77777777" w:rsidR="00F402F0" w:rsidRPr="00EF5447" w:rsidRDefault="00F402F0" w:rsidP="00D95E39">
            <w:pPr>
              <w:pStyle w:val="TAC"/>
            </w:pPr>
            <w:r w:rsidRPr="00EF5447">
              <w:rPr>
                <w:rFonts w:cs="Arial"/>
                <w:color w:val="000000"/>
                <w:szCs w:val="18"/>
              </w:rPr>
              <w:t>DC_28A_n1A</w:t>
            </w:r>
          </w:p>
          <w:p w14:paraId="13494FBD" w14:textId="77777777" w:rsidR="00F402F0" w:rsidRPr="00EF5447" w:rsidRDefault="00F402F0" w:rsidP="00D95E39">
            <w:pPr>
              <w:pStyle w:val="TAC"/>
              <w:rPr>
                <w:noProof/>
                <w:lang w:eastAsia="zh-CN"/>
              </w:rPr>
            </w:pPr>
            <w:r w:rsidRPr="00EF5447">
              <w:rPr>
                <w:rFonts w:cs="Arial"/>
                <w:color w:val="000000"/>
                <w:szCs w:val="18"/>
              </w:rPr>
              <w:t>DC_3A_n1A</w:t>
            </w:r>
          </w:p>
        </w:tc>
      </w:tr>
      <w:tr w:rsidR="00F402F0" w:rsidRPr="00EF5447" w14:paraId="4CFF51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51B348" w14:textId="77777777" w:rsidR="00F402F0" w:rsidRPr="00EF5447" w:rsidRDefault="00F402F0" w:rsidP="00D95E39">
            <w:pPr>
              <w:pStyle w:val="TAC"/>
              <w:rPr>
                <w:lang w:eastAsia="fi-FI"/>
              </w:rPr>
            </w:pPr>
            <w:r w:rsidRPr="00EF5447">
              <w:rPr>
                <w:lang w:eastAsia="fi-FI"/>
              </w:rPr>
              <w:t>DC_3A-28A_n5A</w:t>
            </w:r>
          </w:p>
          <w:p w14:paraId="4757A932" w14:textId="77777777" w:rsidR="00F402F0" w:rsidRPr="00EF5447" w:rsidRDefault="00F402F0" w:rsidP="00D95E39">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902CD6B" w14:textId="77777777" w:rsidR="00F402F0" w:rsidRPr="00EF5447" w:rsidRDefault="00F402F0" w:rsidP="00D95E39">
            <w:pPr>
              <w:pStyle w:val="TAC"/>
              <w:rPr>
                <w:lang w:eastAsia="fi-FI"/>
              </w:rPr>
            </w:pPr>
            <w:r w:rsidRPr="00EF5447">
              <w:rPr>
                <w:lang w:eastAsia="fi-FI"/>
              </w:rPr>
              <w:t>DC_3A_n5A</w:t>
            </w:r>
          </w:p>
          <w:p w14:paraId="4B8F24B6" w14:textId="77777777" w:rsidR="00F402F0" w:rsidRPr="00EF5447" w:rsidRDefault="00F402F0" w:rsidP="00D95E39">
            <w:pPr>
              <w:pStyle w:val="TAC"/>
              <w:rPr>
                <w:lang w:eastAsia="fi-FI"/>
              </w:rPr>
            </w:pPr>
            <w:r w:rsidRPr="00EF5447">
              <w:rPr>
                <w:lang w:eastAsia="fi-FI"/>
              </w:rPr>
              <w:t>DC_3C_n5A</w:t>
            </w:r>
          </w:p>
          <w:p w14:paraId="4D8045B7" w14:textId="77777777" w:rsidR="00F402F0" w:rsidRPr="00EF5447" w:rsidRDefault="00F402F0" w:rsidP="00D95E39">
            <w:pPr>
              <w:pStyle w:val="TAC"/>
              <w:rPr>
                <w:noProof/>
                <w:lang w:eastAsia="zh-CN"/>
              </w:rPr>
            </w:pPr>
            <w:r w:rsidRPr="00EF5447">
              <w:rPr>
                <w:lang w:eastAsia="fi-FI"/>
              </w:rPr>
              <w:t>DC_28A_n5A</w:t>
            </w:r>
          </w:p>
        </w:tc>
      </w:tr>
      <w:tr w:rsidR="00F402F0" w:rsidRPr="00EF5447" w14:paraId="1599CD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44152" w14:textId="77777777" w:rsidR="00F402F0" w:rsidRPr="00EF5447" w:rsidRDefault="00F402F0" w:rsidP="00D95E39">
            <w:pPr>
              <w:pStyle w:val="TAC"/>
              <w:rPr>
                <w:lang w:eastAsia="ja-JP"/>
              </w:rPr>
            </w:pPr>
            <w:r w:rsidRPr="00EF5447">
              <w:rPr>
                <w:lang w:eastAsia="ja-JP"/>
              </w:rPr>
              <w:t>DC_3A-28A_n7A</w:t>
            </w:r>
          </w:p>
          <w:p w14:paraId="5EDAE770" w14:textId="77777777" w:rsidR="00F402F0" w:rsidRPr="00EF5447" w:rsidRDefault="00F402F0" w:rsidP="00D95E39">
            <w:pPr>
              <w:pStyle w:val="TAC"/>
              <w:rPr>
                <w:lang w:eastAsia="ja-JP"/>
              </w:rPr>
            </w:pPr>
            <w:r w:rsidRPr="00EF5447">
              <w:rPr>
                <w:lang w:eastAsia="ja-JP"/>
              </w:rPr>
              <w:t>DC_3C-28A_n7A</w:t>
            </w:r>
          </w:p>
          <w:p w14:paraId="0EEDAF3F" w14:textId="77777777" w:rsidR="00F402F0" w:rsidRPr="00EF5447" w:rsidRDefault="00F402F0" w:rsidP="00D95E39">
            <w:pPr>
              <w:pStyle w:val="TAC"/>
              <w:rPr>
                <w:lang w:eastAsia="ja-JP"/>
              </w:rPr>
            </w:pPr>
            <w:r w:rsidRPr="00EF5447">
              <w:rPr>
                <w:lang w:eastAsia="ja-JP"/>
              </w:rPr>
              <w:t>DC_3A-28A_n7B</w:t>
            </w:r>
          </w:p>
          <w:p w14:paraId="4F68CB84" w14:textId="77777777" w:rsidR="00F402F0" w:rsidRPr="00EF5447" w:rsidRDefault="00F402F0" w:rsidP="00D95E39">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25479AC" w14:textId="77777777" w:rsidR="00F402F0" w:rsidRPr="00EF5447" w:rsidRDefault="00F402F0" w:rsidP="00D95E39">
            <w:pPr>
              <w:pStyle w:val="TAC"/>
              <w:rPr>
                <w:lang w:eastAsia="fi-FI"/>
              </w:rPr>
            </w:pPr>
            <w:r w:rsidRPr="00EF5447">
              <w:rPr>
                <w:lang w:eastAsia="fi-FI"/>
              </w:rPr>
              <w:t>DC_3A_n7A</w:t>
            </w:r>
          </w:p>
          <w:p w14:paraId="7DCC727A" w14:textId="77777777" w:rsidR="00F402F0" w:rsidRPr="00EF5447" w:rsidRDefault="00F402F0" w:rsidP="00D95E39">
            <w:pPr>
              <w:pStyle w:val="TAC"/>
              <w:rPr>
                <w:lang w:eastAsia="fi-FI"/>
              </w:rPr>
            </w:pPr>
            <w:r w:rsidRPr="00EF5447">
              <w:rPr>
                <w:lang w:eastAsia="fi-FI"/>
              </w:rPr>
              <w:t>DC_3C_n7A</w:t>
            </w:r>
          </w:p>
          <w:p w14:paraId="2750BEF7" w14:textId="77777777" w:rsidR="00F402F0" w:rsidRPr="00EF5447" w:rsidRDefault="00F402F0" w:rsidP="00D95E39">
            <w:pPr>
              <w:pStyle w:val="TAC"/>
              <w:rPr>
                <w:lang w:eastAsia="fi-FI"/>
              </w:rPr>
            </w:pPr>
            <w:r w:rsidRPr="00EF5447">
              <w:rPr>
                <w:lang w:eastAsia="fi-FI"/>
              </w:rPr>
              <w:t>DC_28A_n7A</w:t>
            </w:r>
          </w:p>
          <w:p w14:paraId="5FBAD1E3" w14:textId="77777777" w:rsidR="00F402F0" w:rsidRPr="00EF5447" w:rsidRDefault="00F402F0" w:rsidP="00D95E39">
            <w:pPr>
              <w:pStyle w:val="TAC"/>
              <w:rPr>
                <w:lang w:eastAsia="fi-FI"/>
              </w:rPr>
            </w:pPr>
            <w:r w:rsidRPr="00EF5447">
              <w:rPr>
                <w:lang w:eastAsia="fi-FI"/>
              </w:rPr>
              <w:t>DC_3A_n7B</w:t>
            </w:r>
          </w:p>
          <w:p w14:paraId="1D12C83C" w14:textId="77777777" w:rsidR="00F402F0" w:rsidRPr="00EF5447" w:rsidRDefault="00F402F0" w:rsidP="00D95E39">
            <w:pPr>
              <w:pStyle w:val="TAC"/>
              <w:rPr>
                <w:lang w:eastAsia="fi-FI"/>
              </w:rPr>
            </w:pPr>
            <w:r w:rsidRPr="00EF5447">
              <w:rPr>
                <w:lang w:eastAsia="fi-FI"/>
              </w:rPr>
              <w:t>DC_3C_n7B</w:t>
            </w:r>
          </w:p>
          <w:p w14:paraId="7498664F" w14:textId="77777777" w:rsidR="00F402F0" w:rsidRPr="00EF5447" w:rsidRDefault="00F402F0" w:rsidP="00D95E39">
            <w:pPr>
              <w:pStyle w:val="TAC"/>
              <w:rPr>
                <w:lang w:eastAsia="fi-FI"/>
              </w:rPr>
            </w:pPr>
            <w:r w:rsidRPr="00EF5447">
              <w:rPr>
                <w:lang w:eastAsia="fi-FI"/>
              </w:rPr>
              <w:t>DC_28A_n7B</w:t>
            </w:r>
          </w:p>
        </w:tc>
      </w:tr>
      <w:tr w:rsidR="00F402F0" w:rsidRPr="00EF5447" w14:paraId="590B7C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14BCF" w14:textId="77777777" w:rsidR="00F402F0" w:rsidRPr="00EF5447" w:rsidRDefault="00F402F0" w:rsidP="00D95E39">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D762D40" w14:textId="77777777" w:rsidR="00F402F0" w:rsidRPr="00EF5447" w:rsidRDefault="00F402F0" w:rsidP="00D95E39">
            <w:pPr>
              <w:pStyle w:val="TAC"/>
              <w:rPr>
                <w:lang w:eastAsia="ja-JP"/>
              </w:rPr>
            </w:pPr>
            <w:r w:rsidRPr="00EF5447">
              <w:rPr>
                <w:lang w:eastAsia="ja-JP"/>
              </w:rPr>
              <w:t>DC_3A_n40A</w:t>
            </w:r>
          </w:p>
          <w:p w14:paraId="79B2BD0C" w14:textId="77777777" w:rsidR="00F402F0" w:rsidRPr="00EF5447" w:rsidRDefault="00F402F0" w:rsidP="00D95E39">
            <w:pPr>
              <w:pStyle w:val="TAC"/>
              <w:rPr>
                <w:lang w:eastAsia="fi-FI"/>
              </w:rPr>
            </w:pPr>
            <w:r w:rsidRPr="00EF5447">
              <w:rPr>
                <w:lang w:eastAsia="ja-JP"/>
              </w:rPr>
              <w:t>DC_28A_n40A</w:t>
            </w:r>
          </w:p>
        </w:tc>
      </w:tr>
      <w:tr w:rsidR="00F402F0" w:rsidRPr="00EF5447" w14:paraId="4DDA14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53AF5" w14:textId="77777777" w:rsidR="00F402F0" w:rsidRPr="00EF5447" w:rsidRDefault="00F402F0" w:rsidP="00D95E39">
            <w:pPr>
              <w:pStyle w:val="TAC"/>
              <w:rPr>
                <w:lang w:eastAsia="ja-JP"/>
              </w:rPr>
            </w:pPr>
            <w:r w:rsidRPr="00EF5447">
              <w:rPr>
                <w:lang w:eastAsia="ja-JP"/>
              </w:rPr>
              <w:t>DC_3A-3A-28A_n7A</w:t>
            </w:r>
          </w:p>
          <w:p w14:paraId="4BA3A2C5" w14:textId="77777777" w:rsidR="00F402F0" w:rsidRPr="00EF5447" w:rsidRDefault="00F402F0" w:rsidP="00D95E39">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FA82A45" w14:textId="77777777" w:rsidR="00F402F0" w:rsidRPr="00EF5447" w:rsidRDefault="00F402F0" w:rsidP="00D95E39">
            <w:pPr>
              <w:pStyle w:val="TAC"/>
              <w:rPr>
                <w:lang w:eastAsia="fi-FI"/>
              </w:rPr>
            </w:pPr>
            <w:r w:rsidRPr="00EF5447">
              <w:rPr>
                <w:lang w:eastAsia="fi-FI"/>
              </w:rPr>
              <w:t>DC_3A_n7A</w:t>
            </w:r>
          </w:p>
          <w:p w14:paraId="516A7694" w14:textId="77777777" w:rsidR="00F402F0" w:rsidRPr="00EF5447" w:rsidRDefault="00F402F0" w:rsidP="00D95E39">
            <w:pPr>
              <w:pStyle w:val="TAC"/>
              <w:rPr>
                <w:lang w:eastAsia="fi-FI"/>
              </w:rPr>
            </w:pPr>
            <w:r w:rsidRPr="00EF5447">
              <w:rPr>
                <w:lang w:eastAsia="fi-FI"/>
              </w:rPr>
              <w:t>DC_28A_n7A</w:t>
            </w:r>
          </w:p>
          <w:p w14:paraId="7C53D99D" w14:textId="77777777" w:rsidR="00F402F0" w:rsidRPr="00EF5447" w:rsidRDefault="00F402F0" w:rsidP="00D95E39">
            <w:pPr>
              <w:pStyle w:val="TAC"/>
              <w:rPr>
                <w:lang w:eastAsia="fi-FI"/>
              </w:rPr>
            </w:pPr>
            <w:r w:rsidRPr="00EF5447">
              <w:rPr>
                <w:lang w:eastAsia="fi-FI"/>
              </w:rPr>
              <w:t>DC_3A_n7B</w:t>
            </w:r>
          </w:p>
          <w:p w14:paraId="37D051AC" w14:textId="77777777" w:rsidR="00F402F0" w:rsidRPr="00EF5447" w:rsidRDefault="00F402F0" w:rsidP="00D95E39">
            <w:pPr>
              <w:pStyle w:val="TAC"/>
              <w:rPr>
                <w:lang w:eastAsia="fi-FI"/>
              </w:rPr>
            </w:pPr>
            <w:r w:rsidRPr="00EF5447">
              <w:rPr>
                <w:lang w:eastAsia="fi-FI"/>
              </w:rPr>
              <w:t>DC_28A_n7B</w:t>
            </w:r>
          </w:p>
        </w:tc>
      </w:tr>
      <w:tr w:rsidR="00F402F0" w:rsidRPr="00EF5447" w14:paraId="6862FA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466EED" w14:textId="77777777" w:rsidR="00F402F0" w:rsidRPr="00EF5447" w:rsidRDefault="00F402F0" w:rsidP="00D95E39">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231A57FC" w14:textId="77777777" w:rsidR="00F402F0" w:rsidRPr="00EF5447" w:rsidRDefault="00F402F0" w:rsidP="00D95E39">
            <w:pPr>
              <w:pStyle w:val="TAC"/>
              <w:rPr>
                <w:rFonts w:cs="Arial"/>
                <w:lang w:eastAsia="ja-JP"/>
              </w:rPr>
            </w:pPr>
            <w:r w:rsidRPr="00EF5447">
              <w:rPr>
                <w:rFonts w:cs="Arial"/>
                <w:lang w:eastAsia="ja-JP"/>
              </w:rPr>
              <w:t>DC_3A_n28A</w:t>
            </w:r>
          </w:p>
          <w:p w14:paraId="44AE28E0" w14:textId="77777777" w:rsidR="00F402F0" w:rsidRPr="00EF5447" w:rsidRDefault="00F402F0" w:rsidP="00D95E39">
            <w:pPr>
              <w:pStyle w:val="TAC"/>
              <w:rPr>
                <w:bCs/>
                <w:lang w:eastAsia="fi-FI"/>
              </w:rPr>
            </w:pPr>
            <w:r w:rsidRPr="00EF5447">
              <w:rPr>
                <w:rFonts w:cs="Arial"/>
                <w:bCs/>
                <w:lang w:eastAsia="ja-JP"/>
              </w:rPr>
              <w:t>DC_3A_n40A</w:t>
            </w:r>
          </w:p>
        </w:tc>
      </w:tr>
      <w:tr w:rsidR="00F402F0" w:rsidRPr="00EF5447" w14:paraId="4FA8C3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2D4A3D" w14:textId="77777777" w:rsidR="00F402F0" w:rsidRPr="00EF5447" w:rsidRDefault="00F402F0" w:rsidP="00D95E39">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3C85D390" w14:textId="77777777" w:rsidR="00F402F0" w:rsidRPr="00EF5447" w:rsidRDefault="00F402F0" w:rsidP="00D95E39">
            <w:pPr>
              <w:pStyle w:val="TAC"/>
              <w:rPr>
                <w:lang w:eastAsia="ja-JP"/>
              </w:rPr>
            </w:pPr>
            <w:r w:rsidRPr="00EF5447">
              <w:rPr>
                <w:lang w:eastAsia="ja-JP"/>
              </w:rPr>
              <w:t>DC_3A_n28A</w:t>
            </w:r>
          </w:p>
          <w:p w14:paraId="75120723" w14:textId="77777777" w:rsidR="00F402F0" w:rsidRPr="00EF5447" w:rsidRDefault="00F402F0" w:rsidP="00D95E39">
            <w:pPr>
              <w:pStyle w:val="TAC"/>
              <w:rPr>
                <w:lang w:eastAsia="ja-JP"/>
              </w:rPr>
            </w:pPr>
            <w:r w:rsidRPr="00EF5447">
              <w:rPr>
                <w:lang w:eastAsia="ja-JP"/>
              </w:rPr>
              <w:t>DC_3A_n41A</w:t>
            </w:r>
          </w:p>
        </w:tc>
      </w:tr>
      <w:tr w:rsidR="00F402F0" w:rsidRPr="00EF5447" w14:paraId="6EBD9E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E9A05" w14:textId="77777777" w:rsidR="00F402F0" w:rsidRPr="00EF5447" w:rsidRDefault="00F402F0" w:rsidP="00D95E39">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1A776751" w14:textId="77777777" w:rsidR="00F402F0" w:rsidRPr="00EF5447" w:rsidRDefault="00F402F0" w:rsidP="00D95E39">
            <w:pPr>
              <w:pStyle w:val="TAC"/>
              <w:rPr>
                <w:bCs/>
                <w:noProof/>
                <w:lang w:eastAsia="zh-CN"/>
              </w:rPr>
            </w:pPr>
            <w:r w:rsidRPr="00EF5447">
              <w:rPr>
                <w:bCs/>
                <w:noProof/>
                <w:lang w:eastAsia="zh-CN"/>
              </w:rPr>
              <w:t>DC_3A_n41A</w:t>
            </w:r>
          </w:p>
          <w:p w14:paraId="71C35C6C" w14:textId="77777777" w:rsidR="00F402F0" w:rsidRPr="00EF5447" w:rsidRDefault="00F402F0" w:rsidP="00D95E39">
            <w:pPr>
              <w:pStyle w:val="TAC"/>
              <w:rPr>
                <w:noProof/>
                <w:lang w:eastAsia="zh-CN"/>
              </w:rPr>
            </w:pPr>
            <w:r w:rsidRPr="00EF5447">
              <w:rPr>
                <w:bCs/>
                <w:noProof/>
                <w:lang w:eastAsia="zh-CN"/>
              </w:rPr>
              <w:t>DC_28A_n41A</w:t>
            </w:r>
          </w:p>
        </w:tc>
      </w:tr>
      <w:tr w:rsidR="00F402F0" w:rsidRPr="00EF5447" w14:paraId="62B7989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824389" w14:textId="77777777" w:rsidR="00F402F0" w:rsidRPr="00EF5447" w:rsidRDefault="00F402F0" w:rsidP="00D95E39">
            <w:pPr>
              <w:pStyle w:val="TAC"/>
              <w:rPr>
                <w:noProof/>
                <w:lang w:eastAsia="zh-CN"/>
              </w:rPr>
            </w:pPr>
            <w:r w:rsidRPr="00EF5447">
              <w:rPr>
                <w:noProof/>
                <w:lang w:eastAsia="zh-CN"/>
              </w:rPr>
              <w:t>DC_3A-28A_n77A</w:t>
            </w:r>
          </w:p>
          <w:p w14:paraId="4F65E4F7" w14:textId="77777777" w:rsidR="00F402F0" w:rsidRPr="00EF5447" w:rsidRDefault="00F402F0" w:rsidP="00D95E39">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130DBDDC" w14:textId="77777777" w:rsidR="00F402F0" w:rsidRPr="00EF5447" w:rsidRDefault="00F402F0" w:rsidP="00D95E39">
            <w:pPr>
              <w:pStyle w:val="TAC"/>
              <w:rPr>
                <w:noProof/>
                <w:lang w:eastAsia="zh-CN"/>
              </w:rPr>
            </w:pPr>
            <w:r w:rsidRPr="00EF5447">
              <w:rPr>
                <w:noProof/>
                <w:lang w:eastAsia="zh-CN"/>
              </w:rPr>
              <w:t>DC_3A_n77A</w:t>
            </w:r>
          </w:p>
          <w:p w14:paraId="11396A81" w14:textId="77777777" w:rsidR="00F402F0" w:rsidRPr="00EF5447" w:rsidRDefault="00F402F0" w:rsidP="00D95E39">
            <w:pPr>
              <w:pStyle w:val="TAC"/>
              <w:rPr>
                <w:noProof/>
                <w:lang w:eastAsia="zh-CN"/>
              </w:rPr>
            </w:pPr>
            <w:r w:rsidRPr="00EF5447">
              <w:rPr>
                <w:noProof/>
                <w:lang w:eastAsia="zh-CN"/>
              </w:rPr>
              <w:t>DC_28A_n77A</w:t>
            </w:r>
          </w:p>
        </w:tc>
      </w:tr>
      <w:tr w:rsidR="00F402F0" w:rsidRPr="00EF5447" w14:paraId="1A9518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524B5" w14:textId="77777777" w:rsidR="00F402F0" w:rsidRPr="00EF5447" w:rsidRDefault="00F402F0" w:rsidP="00D95E39">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B3DFD69" w14:textId="77777777" w:rsidR="00F402F0" w:rsidRPr="00EF5447" w:rsidRDefault="00F402F0" w:rsidP="00D95E39">
            <w:pPr>
              <w:pStyle w:val="TAC"/>
            </w:pPr>
            <w:r w:rsidRPr="00EF5447">
              <w:t>DC_3A_n77A</w:t>
            </w:r>
          </w:p>
          <w:p w14:paraId="342F6DD3" w14:textId="77777777" w:rsidR="00F402F0" w:rsidRPr="00EF5447" w:rsidRDefault="00F402F0" w:rsidP="00D95E39">
            <w:pPr>
              <w:pStyle w:val="TAC"/>
              <w:rPr>
                <w:noProof/>
                <w:lang w:eastAsia="zh-CN"/>
              </w:rPr>
            </w:pPr>
            <w:r w:rsidRPr="00EF5447">
              <w:t>DC_28A_n77A</w:t>
            </w:r>
          </w:p>
        </w:tc>
      </w:tr>
      <w:tr w:rsidR="00F402F0" w:rsidRPr="00EF5447" w14:paraId="1663BAE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E693C5" w14:textId="77777777" w:rsidR="00F402F0" w:rsidRPr="00EF5447" w:rsidRDefault="00F402F0" w:rsidP="00D95E39">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7CBFD816" w14:textId="77777777" w:rsidR="00F402F0" w:rsidRPr="00EF5447" w:rsidRDefault="00F402F0" w:rsidP="00D95E3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6D1B6EE" w14:textId="77777777" w:rsidR="00F402F0" w:rsidRPr="00EF5447" w:rsidRDefault="00F402F0" w:rsidP="00D95E39">
            <w:pPr>
              <w:pStyle w:val="TAC"/>
            </w:pPr>
            <w:r w:rsidRPr="00EF5447">
              <w:rPr>
                <w:rFonts w:cs="Arial"/>
                <w:lang w:eastAsia="zh-CN"/>
              </w:rPr>
              <w:t>DC_3A_n77A</w:t>
            </w:r>
          </w:p>
        </w:tc>
      </w:tr>
      <w:tr w:rsidR="00F402F0" w:rsidRPr="00EF5447" w14:paraId="242CBB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050B3B" w14:textId="77777777" w:rsidR="00F402F0" w:rsidRPr="00EF5447" w:rsidRDefault="00F402F0" w:rsidP="00D95E39">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5B8C8078" w14:textId="77777777" w:rsidR="00F402F0" w:rsidRPr="00EF5447" w:rsidRDefault="00F402F0" w:rsidP="00D95E3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829519D" w14:textId="77777777" w:rsidR="00F402F0" w:rsidRPr="00EF5447" w:rsidRDefault="00F402F0" w:rsidP="00D95E39">
            <w:pPr>
              <w:pStyle w:val="TAC"/>
            </w:pPr>
            <w:r w:rsidRPr="00EF5447">
              <w:rPr>
                <w:rFonts w:cs="Arial"/>
                <w:lang w:eastAsia="zh-CN"/>
              </w:rPr>
              <w:t>DC_3A_n77A</w:t>
            </w:r>
          </w:p>
        </w:tc>
      </w:tr>
      <w:tr w:rsidR="00F402F0" w:rsidRPr="00EF5447" w14:paraId="4111FD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57B9A" w14:textId="77777777" w:rsidR="00F402F0" w:rsidRPr="00EF5447" w:rsidRDefault="00F402F0" w:rsidP="00D95E39">
            <w:pPr>
              <w:pStyle w:val="TAC"/>
              <w:rPr>
                <w:noProof/>
                <w:lang w:eastAsia="zh-CN"/>
              </w:rPr>
            </w:pPr>
            <w:r w:rsidRPr="00EF5447">
              <w:rPr>
                <w:noProof/>
                <w:lang w:eastAsia="zh-CN"/>
              </w:rPr>
              <w:t>DC_3A-28A_n78A</w:t>
            </w:r>
            <w:r w:rsidRPr="00EF5447">
              <w:rPr>
                <w:noProof/>
                <w:vertAlign w:val="superscript"/>
                <w:lang w:eastAsia="zh-CN"/>
              </w:rPr>
              <w:t>5</w:t>
            </w:r>
          </w:p>
          <w:p w14:paraId="3003A46E" w14:textId="77777777" w:rsidR="00F402F0" w:rsidRPr="00EF5447" w:rsidRDefault="00F402F0" w:rsidP="00D95E39">
            <w:pPr>
              <w:pStyle w:val="TAC"/>
              <w:rPr>
                <w:noProof/>
                <w:lang w:eastAsia="zh-CN"/>
              </w:rPr>
            </w:pPr>
            <w:r w:rsidRPr="00EF5447">
              <w:rPr>
                <w:lang w:eastAsia="fi-FI"/>
              </w:rPr>
              <w:t>DC_3C-28A_n78A</w:t>
            </w:r>
          </w:p>
          <w:p w14:paraId="16C7CF81" w14:textId="77777777" w:rsidR="00F402F0" w:rsidRPr="00EF5447" w:rsidRDefault="00F402F0" w:rsidP="00D95E39">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703C8B" w14:textId="77777777" w:rsidR="00F402F0" w:rsidRPr="00EF5447" w:rsidRDefault="00F402F0" w:rsidP="00D95E39">
            <w:pPr>
              <w:pStyle w:val="TAC"/>
              <w:rPr>
                <w:noProof/>
                <w:lang w:eastAsia="zh-CN"/>
              </w:rPr>
            </w:pPr>
            <w:r w:rsidRPr="00EF5447">
              <w:rPr>
                <w:noProof/>
                <w:lang w:eastAsia="zh-CN"/>
              </w:rPr>
              <w:t>DC_3A_n78A</w:t>
            </w:r>
          </w:p>
          <w:p w14:paraId="0ECF4836"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3A7E86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45F8B" w14:textId="77777777" w:rsidR="00F402F0" w:rsidRPr="00EF5447" w:rsidRDefault="00F402F0" w:rsidP="00D95E39">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64237A0" w14:textId="77777777" w:rsidR="00F402F0" w:rsidRPr="00EF5447" w:rsidRDefault="00F402F0" w:rsidP="00D95E39">
            <w:pPr>
              <w:pStyle w:val="TAC"/>
              <w:rPr>
                <w:lang w:eastAsia="zh-TW"/>
              </w:rPr>
            </w:pPr>
            <w:r w:rsidRPr="00EF5447">
              <w:rPr>
                <w:lang w:eastAsia="fi-FI"/>
              </w:rPr>
              <w:t>DC_3A_n78A</w:t>
            </w:r>
          </w:p>
          <w:p w14:paraId="655CF70C" w14:textId="77777777" w:rsidR="00F402F0" w:rsidRPr="00EF5447" w:rsidRDefault="00F402F0" w:rsidP="00D95E39">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402F0" w:rsidRPr="00EF5447" w14:paraId="2CD742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5730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D4BAEB0" w14:textId="77777777" w:rsidR="00F402F0" w:rsidRPr="00EF5447" w:rsidRDefault="00F402F0" w:rsidP="00D95E39">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1B795E2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DC_3A_n28A</w:t>
            </w:r>
          </w:p>
          <w:p w14:paraId="1A1E755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p w14:paraId="1D8906D1" w14:textId="77777777" w:rsidR="00F402F0" w:rsidRPr="00EF5447" w:rsidRDefault="00F402F0" w:rsidP="00D95E39">
            <w:pPr>
              <w:pStyle w:val="TAC"/>
              <w:rPr>
                <w:noProof/>
                <w:lang w:eastAsia="zh-CN"/>
              </w:rPr>
            </w:pPr>
            <w:r w:rsidRPr="00EF5447">
              <w:rPr>
                <w:lang w:eastAsia="zh-CN"/>
              </w:rPr>
              <w:t>DC_3C_n28A</w:t>
            </w:r>
          </w:p>
        </w:tc>
      </w:tr>
      <w:tr w:rsidR="00F402F0" w:rsidRPr="00EF5447" w14:paraId="43A206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BED73" w14:textId="77777777" w:rsidR="00F402F0" w:rsidRPr="00EF5447" w:rsidRDefault="00F402F0" w:rsidP="00D95E39">
            <w:pPr>
              <w:pStyle w:val="TAC"/>
              <w:rPr>
                <w:noProof/>
                <w:lang w:eastAsia="zh-CN"/>
              </w:rPr>
            </w:pPr>
            <w:r w:rsidRPr="00EF5447">
              <w:rPr>
                <w:noProof/>
                <w:lang w:eastAsia="zh-CN"/>
              </w:rPr>
              <w:t>DC_3A-28A_n79A</w:t>
            </w:r>
          </w:p>
          <w:p w14:paraId="0541293A" w14:textId="77777777" w:rsidR="00F402F0" w:rsidRPr="00EF5447" w:rsidRDefault="00F402F0" w:rsidP="00D95E39">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2FD73E62" w14:textId="77777777" w:rsidR="00F402F0" w:rsidRPr="00EF5447" w:rsidRDefault="00F402F0" w:rsidP="00D95E39">
            <w:pPr>
              <w:pStyle w:val="TAC"/>
              <w:rPr>
                <w:noProof/>
                <w:lang w:eastAsia="zh-CN"/>
              </w:rPr>
            </w:pPr>
            <w:r w:rsidRPr="00EF5447">
              <w:rPr>
                <w:noProof/>
                <w:lang w:eastAsia="zh-CN"/>
              </w:rPr>
              <w:t>DC_3A_n79A</w:t>
            </w:r>
          </w:p>
          <w:p w14:paraId="6F8104CC"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2750EA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D05D1F" w14:textId="77777777" w:rsidR="00F402F0" w:rsidRPr="00EF5447" w:rsidRDefault="00F402F0" w:rsidP="00D95E39">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09915405" w14:textId="77777777" w:rsidR="00F402F0" w:rsidRPr="00EF5447" w:rsidRDefault="00F402F0" w:rsidP="00D95E39">
            <w:pPr>
              <w:pStyle w:val="TAC"/>
              <w:rPr>
                <w:noProof/>
                <w:lang w:eastAsia="zh-CN"/>
              </w:rPr>
            </w:pPr>
            <w:r w:rsidRPr="00EF5447">
              <w:rPr>
                <w:lang w:eastAsia="fi-FI"/>
              </w:rPr>
              <w:t>DC_3A_</w:t>
            </w:r>
            <w:r w:rsidRPr="00EF5447">
              <w:rPr>
                <w:lang w:eastAsia="ja-JP"/>
              </w:rPr>
              <w:t>n1A</w:t>
            </w:r>
          </w:p>
        </w:tc>
      </w:tr>
      <w:tr w:rsidR="00F402F0" w:rsidRPr="00EF5447" w14:paraId="7CFE5B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31FE7" w14:textId="77777777" w:rsidR="00F402F0" w:rsidRPr="00EF5447" w:rsidRDefault="00F402F0" w:rsidP="00D95E39">
            <w:pPr>
              <w:pStyle w:val="TAC"/>
              <w:rPr>
                <w:lang w:eastAsia="ja-JP"/>
              </w:rPr>
            </w:pPr>
            <w:r w:rsidRPr="00EF5447">
              <w:rPr>
                <w:lang w:eastAsia="ja-JP"/>
              </w:rPr>
              <w:t>DC_3A-32A_n78A</w:t>
            </w:r>
          </w:p>
          <w:p w14:paraId="382BC459" w14:textId="77777777" w:rsidR="00F402F0" w:rsidRPr="00EF5447" w:rsidRDefault="00F402F0" w:rsidP="00D95E39">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2186599" w14:textId="77777777" w:rsidR="00F402F0" w:rsidRPr="00EF5447" w:rsidRDefault="00F402F0" w:rsidP="00D95E39">
            <w:pPr>
              <w:pStyle w:val="TAC"/>
              <w:rPr>
                <w:noProof/>
                <w:lang w:eastAsia="zh-CN"/>
              </w:rPr>
            </w:pPr>
            <w:r w:rsidRPr="00EF5447">
              <w:rPr>
                <w:lang w:eastAsia="fi-FI"/>
              </w:rPr>
              <w:t>DC_3A_</w:t>
            </w:r>
            <w:r w:rsidRPr="00EF5447">
              <w:rPr>
                <w:lang w:eastAsia="ja-JP"/>
              </w:rPr>
              <w:t>n78A</w:t>
            </w:r>
          </w:p>
        </w:tc>
      </w:tr>
      <w:tr w:rsidR="00F402F0" w:rsidRPr="00EF5447" w14:paraId="63711EC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FD8B58" w14:textId="77777777" w:rsidR="00F402F0" w:rsidRPr="00EF5447" w:rsidRDefault="00F402F0" w:rsidP="00D95E39">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4DD79B64" w14:textId="77777777" w:rsidR="00F402F0" w:rsidRPr="00EF5447" w:rsidRDefault="00F402F0" w:rsidP="00D95E39">
            <w:pPr>
              <w:pStyle w:val="TAC"/>
              <w:rPr>
                <w:lang w:eastAsia="fr-FR"/>
              </w:rPr>
            </w:pPr>
            <w:r w:rsidRPr="00EF5447">
              <w:t>DC_3A_n78A</w:t>
            </w:r>
          </w:p>
        </w:tc>
      </w:tr>
      <w:tr w:rsidR="00F402F0" w:rsidRPr="00EF5447" w14:paraId="28ACBA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75F4A" w14:textId="77777777" w:rsidR="00F402F0" w:rsidRPr="00EF5447" w:rsidRDefault="00F402F0" w:rsidP="00D95E39">
            <w:pPr>
              <w:pStyle w:val="TAC"/>
            </w:pPr>
            <w:r w:rsidRPr="00EF5447">
              <w:t>DC_3A-40A_n1A</w:t>
            </w:r>
          </w:p>
          <w:p w14:paraId="66CF51ED" w14:textId="77777777" w:rsidR="00F402F0" w:rsidRPr="00EF5447" w:rsidRDefault="00F402F0" w:rsidP="00D95E39">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3A86EC35" w14:textId="77777777" w:rsidR="00F402F0" w:rsidRPr="00EF5447" w:rsidRDefault="00F402F0" w:rsidP="00D95E39">
            <w:pPr>
              <w:pStyle w:val="TAC"/>
              <w:rPr>
                <w:rFonts w:eastAsiaTheme="minorHAnsi"/>
                <w:szCs w:val="18"/>
              </w:rPr>
            </w:pPr>
            <w:r w:rsidRPr="00EF5447">
              <w:rPr>
                <w:rFonts w:eastAsiaTheme="minorHAnsi"/>
                <w:szCs w:val="18"/>
              </w:rPr>
              <w:t>DC_3A_n1A</w:t>
            </w:r>
          </w:p>
          <w:p w14:paraId="65207170" w14:textId="77777777" w:rsidR="00F402F0" w:rsidRPr="00EF5447" w:rsidRDefault="00F402F0" w:rsidP="00D95E39">
            <w:pPr>
              <w:pStyle w:val="TAC"/>
              <w:rPr>
                <w:rFonts w:eastAsiaTheme="minorHAnsi"/>
                <w:szCs w:val="18"/>
              </w:rPr>
            </w:pPr>
            <w:r w:rsidRPr="00EF5447">
              <w:t>DC_40A_n1A</w:t>
            </w:r>
          </w:p>
        </w:tc>
      </w:tr>
      <w:tr w:rsidR="00F402F0" w:rsidRPr="00EF5447" w14:paraId="0E8D1E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5CC52" w14:textId="77777777" w:rsidR="00F402F0" w:rsidRPr="00EF5447" w:rsidRDefault="00F402F0" w:rsidP="00D95E39">
            <w:pPr>
              <w:pStyle w:val="TAC"/>
            </w:pPr>
            <w:r w:rsidRPr="00EF5447">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78FC1477"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DC_3A_n40A</w:t>
            </w:r>
          </w:p>
          <w:p w14:paraId="79AA1FA6" w14:textId="77777777" w:rsidR="00F402F0" w:rsidRPr="00EF5447" w:rsidRDefault="00F402F0" w:rsidP="00D95E39">
            <w:pPr>
              <w:pStyle w:val="TAC"/>
              <w:rPr>
                <w:rFonts w:eastAsiaTheme="minorHAnsi"/>
                <w:szCs w:val="18"/>
              </w:rPr>
            </w:pPr>
            <w:r w:rsidRPr="00EF5447">
              <w:rPr>
                <w:rFonts w:eastAsia="Malgun Gothic"/>
                <w:szCs w:val="18"/>
                <w:lang w:eastAsia="ko-KR"/>
              </w:rPr>
              <w:t>DC_3A_n41A</w:t>
            </w:r>
          </w:p>
        </w:tc>
      </w:tr>
      <w:tr w:rsidR="00F402F0" w:rsidRPr="00EF5447" w14:paraId="6BEC5E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D48CC4" w14:textId="77777777" w:rsidR="00F402F0" w:rsidRPr="00EF5447" w:rsidRDefault="00F402F0" w:rsidP="00D95E39">
            <w:pPr>
              <w:pStyle w:val="TAC"/>
              <w:rPr>
                <w:lang w:eastAsia="ja-JP"/>
              </w:rPr>
            </w:pPr>
            <w:r w:rsidRPr="00EF5447">
              <w:rPr>
                <w:lang w:eastAsia="ja-JP"/>
              </w:rPr>
              <w:t>DC_3A-40A_n78A</w:t>
            </w:r>
          </w:p>
          <w:p w14:paraId="33292740" w14:textId="77777777" w:rsidR="00F402F0" w:rsidRPr="00EF5447" w:rsidRDefault="00F402F0" w:rsidP="00D95E39">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4CD3993E" w14:textId="77777777" w:rsidR="00F402F0" w:rsidRPr="00EF5447" w:rsidRDefault="00F402F0" w:rsidP="00D95E39">
            <w:pPr>
              <w:pStyle w:val="TAC"/>
              <w:rPr>
                <w:lang w:eastAsia="ja-JP"/>
              </w:rPr>
            </w:pPr>
            <w:r w:rsidRPr="00EF5447">
              <w:rPr>
                <w:lang w:eastAsia="ja-JP"/>
              </w:rPr>
              <w:t>DC_3A_n78A</w:t>
            </w:r>
          </w:p>
          <w:p w14:paraId="6CAAB4F0" w14:textId="77777777" w:rsidR="00F402F0" w:rsidRPr="00EF5447" w:rsidRDefault="00F402F0" w:rsidP="00D95E39">
            <w:pPr>
              <w:pStyle w:val="TAC"/>
              <w:rPr>
                <w:rFonts w:eastAsia="Malgun Gothic"/>
                <w:szCs w:val="18"/>
                <w:lang w:eastAsia="ko-KR"/>
              </w:rPr>
            </w:pPr>
            <w:r w:rsidRPr="00EF5447">
              <w:rPr>
                <w:lang w:eastAsia="ja-JP"/>
              </w:rPr>
              <w:t>DC_40A_n78A</w:t>
            </w:r>
          </w:p>
        </w:tc>
      </w:tr>
      <w:tr w:rsidR="00F402F0" w:rsidRPr="00EF5447" w14:paraId="33C12A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2586B" w14:textId="77777777" w:rsidR="00F402F0" w:rsidRPr="00EF5447" w:rsidRDefault="00F402F0" w:rsidP="00D95E39">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3766E66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DC_3A_n40A</w:t>
            </w:r>
          </w:p>
          <w:p w14:paraId="01A1B59E" w14:textId="77777777" w:rsidR="00F402F0" w:rsidRPr="00EF5447" w:rsidRDefault="00F402F0" w:rsidP="00D95E39">
            <w:pPr>
              <w:pStyle w:val="TAC"/>
              <w:rPr>
                <w:rFonts w:eastAsiaTheme="minorHAnsi"/>
              </w:rPr>
            </w:pPr>
            <w:r w:rsidRPr="00EF5447">
              <w:rPr>
                <w:rFonts w:eastAsia="PMingLiU"/>
                <w:noProof/>
                <w:lang w:eastAsia="zh-TW"/>
              </w:rPr>
              <w:t>DC_3A_n78A</w:t>
            </w:r>
          </w:p>
        </w:tc>
      </w:tr>
      <w:tr w:rsidR="00F402F0" w:rsidRPr="00EF5447" w14:paraId="6EFDDA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090CA" w14:textId="77777777" w:rsidR="00F402F0" w:rsidRPr="00EF5447" w:rsidRDefault="00F402F0" w:rsidP="00D95E39">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090F605A" w14:textId="77777777" w:rsidR="00F402F0" w:rsidRPr="00EF5447" w:rsidRDefault="00F402F0" w:rsidP="00D95E39">
            <w:pPr>
              <w:pStyle w:val="TAC"/>
              <w:rPr>
                <w:rFonts w:eastAsia="Malgun Gothic" w:cs="Arial"/>
                <w:szCs w:val="18"/>
                <w:lang w:eastAsia="ko-KR"/>
              </w:rPr>
            </w:pPr>
            <w:r w:rsidRPr="00EF5447">
              <w:rPr>
                <w:rFonts w:eastAsia="Malgun Gothic" w:cs="Arial"/>
                <w:szCs w:val="18"/>
                <w:lang w:eastAsia="ko-KR"/>
              </w:rPr>
              <w:t>DC_3A_n40A</w:t>
            </w:r>
          </w:p>
          <w:p w14:paraId="2DF0190D" w14:textId="77777777" w:rsidR="00F402F0" w:rsidRPr="00EF5447" w:rsidRDefault="00F402F0" w:rsidP="00D95E39">
            <w:pPr>
              <w:pStyle w:val="TAC"/>
              <w:rPr>
                <w:rFonts w:eastAsia="Malgun Gothic"/>
                <w:noProof/>
                <w:lang w:eastAsia="ko-KR"/>
              </w:rPr>
            </w:pPr>
            <w:r w:rsidRPr="00EF5447">
              <w:rPr>
                <w:rFonts w:eastAsia="Malgun Gothic" w:cs="Arial"/>
                <w:szCs w:val="18"/>
                <w:lang w:eastAsia="ko-KR"/>
              </w:rPr>
              <w:t>DC_3A_n79A</w:t>
            </w:r>
          </w:p>
        </w:tc>
      </w:tr>
      <w:tr w:rsidR="00F402F0" w:rsidRPr="00EF5447" w14:paraId="57B10C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ADBF78" w14:textId="77777777" w:rsidR="00F402F0" w:rsidRPr="00EF5447" w:rsidRDefault="00F402F0" w:rsidP="00D95E39">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3970C86" w14:textId="77777777" w:rsidR="00F402F0" w:rsidRPr="00EF5447" w:rsidRDefault="00F402F0" w:rsidP="00D95E39">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04C857C9" w14:textId="77777777" w:rsidR="00F402F0" w:rsidRPr="00EF5447" w:rsidRDefault="00F402F0" w:rsidP="00D95E39">
            <w:pPr>
              <w:pStyle w:val="TAC"/>
              <w:rPr>
                <w:b/>
                <w:vertAlign w:val="superscript"/>
              </w:rPr>
            </w:pPr>
            <w:r w:rsidRPr="00EF5447">
              <w:rPr>
                <w:lang w:eastAsia="fi-FI"/>
              </w:rPr>
              <w:t>DC_3</w:t>
            </w:r>
            <w:r w:rsidRPr="00EF5447">
              <w:t>A_n3A</w:t>
            </w:r>
            <w:r w:rsidRPr="00EF5447">
              <w:rPr>
                <w:vertAlign w:val="superscript"/>
              </w:rPr>
              <w:t>2</w:t>
            </w:r>
          </w:p>
          <w:p w14:paraId="14DC6B1A" w14:textId="77777777" w:rsidR="00F402F0" w:rsidRPr="00EF5447" w:rsidRDefault="00F402F0" w:rsidP="00D95E39">
            <w:pPr>
              <w:pStyle w:val="TAC"/>
              <w:rPr>
                <w:b/>
              </w:rPr>
            </w:pPr>
            <w:r w:rsidRPr="00EF5447">
              <w:rPr>
                <w:lang w:eastAsia="fi-FI"/>
              </w:rPr>
              <w:t>DC_</w:t>
            </w:r>
            <w:r w:rsidRPr="00EF5447">
              <w:t>41A_n3A</w:t>
            </w:r>
          </w:p>
          <w:p w14:paraId="670576F2" w14:textId="77777777" w:rsidR="00F402F0" w:rsidRPr="00EF5447" w:rsidRDefault="00F402F0" w:rsidP="00D95E39">
            <w:pPr>
              <w:pStyle w:val="TAC"/>
              <w:rPr>
                <w:rFonts w:eastAsia="Malgun Gothic" w:cs="Arial"/>
                <w:szCs w:val="18"/>
                <w:lang w:eastAsia="ko-KR"/>
              </w:rPr>
            </w:pPr>
            <w:r w:rsidRPr="00EF5447">
              <w:rPr>
                <w:lang w:eastAsia="fi-FI"/>
              </w:rPr>
              <w:t>DC_</w:t>
            </w:r>
            <w:r w:rsidRPr="00EF5447">
              <w:t>41C_n3A</w:t>
            </w:r>
          </w:p>
        </w:tc>
      </w:tr>
      <w:tr w:rsidR="00F402F0" w:rsidRPr="00EF5447" w14:paraId="02B3E4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99098" w14:textId="77777777" w:rsidR="00F402F0" w:rsidRPr="00EF5447" w:rsidRDefault="00F402F0" w:rsidP="00D95E39">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5B9CE092" w14:textId="77777777" w:rsidR="00F402F0" w:rsidRPr="00EF5447" w:rsidRDefault="00F402F0" w:rsidP="00D95E39">
            <w:pPr>
              <w:pStyle w:val="TAC"/>
              <w:rPr>
                <w:lang w:eastAsia="zh-CN"/>
              </w:rPr>
            </w:pPr>
            <w:r w:rsidRPr="00EF5447">
              <w:rPr>
                <w:lang w:eastAsia="fi-FI"/>
              </w:rPr>
              <w:t>DC_3A_n28A</w:t>
            </w:r>
          </w:p>
          <w:p w14:paraId="2C603A93"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F402F0" w:rsidRPr="00EF5447" w14:paraId="77AED5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9BC49" w14:textId="77777777" w:rsidR="00F402F0" w:rsidRPr="00EF5447" w:rsidRDefault="00F402F0" w:rsidP="00D95E39">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6F990FC4" w14:textId="77777777" w:rsidR="00F402F0" w:rsidRPr="00EF5447" w:rsidRDefault="00F402F0" w:rsidP="00D95E39">
            <w:pPr>
              <w:pStyle w:val="TAC"/>
              <w:rPr>
                <w:lang w:eastAsia="zh-CN"/>
              </w:rPr>
            </w:pPr>
            <w:r w:rsidRPr="00EF5447">
              <w:rPr>
                <w:lang w:eastAsia="fi-FI"/>
              </w:rPr>
              <w:t>DC_3A_n28A</w:t>
            </w:r>
          </w:p>
          <w:p w14:paraId="5DFEBB7A"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A_n28A</w:t>
            </w:r>
          </w:p>
          <w:p w14:paraId="106B191B"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F402F0" w:rsidRPr="00EF5447" w14:paraId="5469E5E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F237B" w14:textId="77777777" w:rsidR="00F402F0" w:rsidRPr="00EF5447" w:rsidRDefault="00F402F0" w:rsidP="00D95E39">
            <w:pPr>
              <w:pStyle w:val="TAC"/>
              <w:rPr>
                <w:lang w:eastAsia="ja-JP"/>
              </w:rPr>
            </w:pPr>
            <w:r w:rsidRPr="00EF5447">
              <w:rPr>
                <w:lang w:eastAsia="ja-JP"/>
              </w:rPr>
              <w:t>DC_3A-41A_n41A</w:t>
            </w:r>
          </w:p>
          <w:p w14:paraId="3C10CEF8" w14:textId="77777777" w:rsidR="00F402F0" w:rsidRPr="00EF5447" w:rsidRDefault="00F402F0" w:rsidP="00D95E39">
            <w:pPr>
              <w:pStyle w:val="TAC"/>
              <w:rPr>
                <w:lang w:eastAsia="ja-JP"/>
              </w:rPr>
            </w:pPr>
            <w:r w:rsidRPr="00EF5447">
              <w:rPr>
                <w:lang w:eastAsia="ja-JP"/>
              </w:rPr>
              <w:t>DC_3A-41C_n41A</w:t>
            </w:r>
          </w:p>
          <w:p w14:paraId="6BE0DD27" w14:textId="77777777" w:rsidR="00F402F0" w:rsidRPr="00EF5447" w:rsidRDefault="00F402F0" w:rsidP="00D95E39">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C9111F0" w14:textId="77777777" w:rsidR="00F402F0" w:rsidRPr="00EF5447" w:rsidRDefault="00F402F0" w:rsidP="00D95E39">
            <w:pPr>
              <w:pStyle w:val="TAC"/>
              <w:rPr>
                <w:lang w:eastAsia="fi-FI"/>
              </w:rPr>
            </w:pPr>
            <w:r w:rsidRPr="00EF5447">
              <w:rPr>
                <w:lang w:eastAsia="fi-FI"/>
              </w:rPr>
              <w:t>DC_3A_</w:t>
            </w:r>
            <w:r w:rsidRPr="00EF5447">
              <w:rPr>
                <w:lang w:eastAsia="ja-JP"/>
              </w:rPr>
              <w:t>n41A</w:t>
            </w:r>
          </w:p>
        </w:tc>
      </w:tr>
      <w:tr w:rsidR="00F402F0" w:rsidRPr="00EF5447" w14:paraId="4968256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58DDB" w14:textId="77777777" w:rsidR="00F402F0" w:rsidRPr="00EF5447" w:rsidRDefault="00F402F0" w:rsidP="00D95E39">
            <w:pPr>
              <w:pStyle w:val="TAC"/>
              <w:rPr>
                <w:lang w:eastAsia="ja-JP"/>
              </w:rPr>
            </w:pPr>
            <w:r w:rsidRPr="00EF5447">
              <w:rPr>
                <w:lang w:eastAsia="ja-JP"/>
              </w:rPr>
              <w:t>DC_3A-(n)41AA</w:t>
            </w:r>
          </w:p>
          <w:p w14:paraId="533FFA93" w14:textId="77777777" w:rsidR="00F402F0" w:rsidRPr="00EF5447" w:rsidRDefault="00F402F0" w:rsidP="00D95E39">
            <w:pPr>
              <w:pStyle w:val="TAC"/>
              <w:rPr>
                <w:lang w:eastAsia="ja-JP"/>
              </w:rPr>
            </w:pPr>
            <w:r w:rsidRPr="00EF5447">
              <w:rPr>
                <w:lang w:eastAsia="ja-JP"/>
              </w:rPr>
              <w:t>DC_3A-(n)41CA</w:t>
            </w:r>
          </w:p>
          <w:p w14:paraId="587CC885" w14:textId="77777777" w:rsidR="00F402F0" w:rsidRPr="00EF5447" w:rsidRDefault="00F402F0" w:rsidP="00D95E39">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6257E77" w14:textId="77777777" w:rsidR="00F402F0" w:rsidRPr="00EF5447" w:rsidRDefault="00F402F0" w:rsidP="00D95E39">
            <w:pPr>
              <w:pStyle w:val="TAC"/>
              <w:rPr>
                <w:lang w:eastAsia="ja-JP"/>
              </w:rPr>
            </w:pPr>
            <w:r w:rsidRPr="00EF5447">
              <w:rPr>
                <w:lang w:eastAsia="fi-FI"/>
              </w:rPr>
              <w:t>DC_3A_</w:t>
            </w:r>
            <w:r w:rsidRPr="00EF5447">
              <w:rPr>
                <w:lang w:eastAsia="ja-JP"/>
              </w:rPr>
              <w:t>n41A</w:t>
            </w:r>
          </w:p>
          <w:p w14:paraId="27718781" w14:textId="77777777" w:rsidR="00F402F0" w:rsidRPr="00EF5447" w:rsidRDefault="00F402F0" w:rsidP="00D95E39">
            <w:pPr>
              <w:pStyle w:val="TAC"/>
              <w:rPr>
                <w:lang w:eastAsia="fi-FI"/>
              </w:rPr>
            </w:pPr>
            <w:r w:rsidRPr="00EF5447">
              <w:rPr>
                <w:lang w:eastAsia="fi-FI"/>
              </w:rPr>
              <w:t>DC_(n)41AA</w:t>
            </w:r>
          </w:p>
        </w:tc>
      </w:tr>
      <w:tr w:rsidR="00F402F0" w:rsidRPr="00EF5447" w14:paraId="256F80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F831C" w14:textId="77777777" w:rsidR="00F402F0" w:rsidRPr="00EF5447" w:rsidRDefault="00F402F0" w:rsidP="00D95E39">
            <w:pPr>
              <w:pStyle w:val="TAC"/>
              <w:rPr>
                <w:lang w:eastAsia="ja-JP"/>
              </w:rPr>
            </w:pPr>
            <w:r w:rsidRPr="00EF5447">
              <w:rPr>
                <w:lang w:eastAsia="ja-JP"/>
              </w:rPr>
              <w:t>DC_3A-41A_n77A</w:t>
            </w:r>
          </w:p>
          <w:p w14:paraId="4005A6D5" w14:textId="77777777" w:rsidR="00F402F0" w:rsidRPr="00EF5447" w:rsidRDefault="00F402F0" w:rsidP="00D95E39">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33DE152B" w14:textId="77777777" w:rsidR="00F402F0" w:rsidRPr="00EF5447" w:rsidRDefault="00F402F0" w:rsidP="00D95E39">
            <w:pPr>
              <w:pStyle w:val="TAC"/>
              <w:rPr>
                <w:lang w:eastAsia="ja-JP"/>
              </w:rPr>
            </w:pPr>
            <w:r w:rsidRPr="00EF5447">
              <w:rPr>
                <w:lang w:eastAsia="ja-JP"/>
              </w:rPr>
              <w:t>DC_3A_n77A</w:t>
            </w:r>
          </w:p>
          <w:p w14:paraId="69DED9A7" w14:textId="77777777" w:rsidR="00F402F0" w:rsidRPr="00EF5447" w:rsidRDefault="00F402F0" w:rsidP="00D95E39">
            <w:pPr>
              <w:pStyle w:val="TAC"/>
              <w:rPr>
                <w:lang w:eastAsia="ja-JP"/>
              </w:rPr>
            </w:pPr>
            <w:r w:rsidRPr="00EF5447">
              <w:rPr>
                <w:lang w:eastAsia="ja-JP"/>
              </w:rPr>
              <w:t>DC_41A_n77A</w:t>
            </w:r>
          </w:p>
          <w:p w14:paraId="2550BD00" w14:textId="77777777" w:rsidR="00F402F0" w:rsidRPr="00EF5447" w:rsidRDefault="00F402F0" w:rsidP="00D95E39">
            <w:pPr>
              <w:pStyle w:val="TAC"/>
            </w:pPr>
            <w:r w:rsidRPr="00EF5447">
              <w:rPr>
                <w:lang w:eastAsia="zh-CN"/>
              </w:rPr>
              <w:t>DC_41C_n77A</w:t>
            </w:r>
          </w:p>
        </w:tc>
      </w:tr>
      <w:tr w:rsidR="00F402F0" w:rsidRPr="00EF5447" w14:paraId="36B1BB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6703" w14:textId="77777777" w:rsidR="00F402F0" w:rsidRPr="00EF5447" w:rsidRDefault="00F402F0" w:rsidP="00D95E39">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A83AB6B" w14:textId="77777777" w:rsidR="00F402F0" w:rsidRPr="00EF5447" w:rsidRDefault="00F402F0" w:rsidP="00D95E39">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853ECBB" w14:textId="77777777" w:rsidR="00F402F0" w:rsidRPr="00EF5447" w:rsidRDefault="00F402F0" w:rsidP="00D95E39">
            <w:pPr>
              <w:pStyle w:val="TAC"/>
              <w:rPr>
                <w:lang w:eastAsia="ja-JP"/>
              </w:rPr>
            </w:pPr>
            <w:r w:rsidRPr="00EF5447">
              <w:rPr>
                <w:lang w:eastAsia="ja-JP"/>
              </w:rPr>
              <w:t>DC_3A_n77A</w:t>
            </w:r>
          </w:p>
          <w:p w14:paraId="56AD9900" w14:textId="77777777" w:rsidR="00F402F0" w:rsidRPr="00EF5447" w:rsidRDefault="00F402F0" w:rsidP="00D95E39">
            <w:pPr>
              <w:pStyle w:val="TAC"/>
              <w:rPr>
                <w:lang w:eastAsia="zh-CN"/>
              </w:rPr>
            </w:pPr>
            <w:r w:rsidRPr="00EF5447">
              <w:rPr>
                <w:lang w:eastAsia="ja-JP"/>
              </w:rPr>
              <w:t>DC_41A_n77A</w:t>
            </w:r>
          </w:p>
          <w:p w14:paraId="5CD37163"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_n77A</w:t>
            </w:r>
          </w:p>
        </w:tc>
      </w:tr>
      <w:tr w:rsidR="00F402F0" w:rsidRPr="00EF5447" w14:paraId="091195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6E5EF7" w14:textId="77777777" w:rsidR="00F402F0" w:rsidRPr="00EF5447" w:rsidRDefault="00F402F0" w:rsidP="00D95E39">
            <w:pPr>
              <w:pStyle w:val="TAC"/>
              <w:rPr>
                <w:noProof/>
                <w:lang w:eastAsia="ja-JP"/>
              </w:rPr>
            </w:pPr>
            <w:r w:rsidRPr="00EF5447">
              <w:rPr>
                <w:noProof/>
                <w:lang w:eastAsia="zh-CN"/>
              </w:rPr>
              <w:t>DC_3A-41A_n78A</w:t>
            </w:r>
          </w:p>
          <w:p w14:paraId="343E04B2" w14:textId="77777777" w:rsidR="00F402F0" w:rsidRPr="00EF5447" w:rsidRDefault="00F402F0" w:rsidP="00D95E39">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4A46E7C5" w14:textId="77777777" w:rsidR="00F402F0" w:rsidRPr="00EF5447" w:rsidRDefault="00F402F0" w:rsidP="00D95E39">
            <w:pPr>
              <w:pStyle w:val="TAC"/>
              <w:rPr>
                <w:noProof/>
                <w:lang w:eastAsia="zh-CN"/>
              </w:rPr>
            </w:pPr>
            <w:r w:rsidRPr="00EF5447">
              <w:rPr>
                <w:noProof/>
                <w:lang w:eastAsia="zh-CN"/>
              </w:rPr>
              <w:t>DC_3A_n78A</w:t>
            </w:r>
          </w:p>
          <w:p w14:paraId="1D3658DE" w14:textId="77777777" w:rsidR="00F402F0" w:rsidRPr="00EF5447" w:rsidRDefault="00F402F0" w:rsidP="00D95E39">
            <w:pPr>
              <w:pStyle w:val="TAC"/>
              <w:rPr>
                <w:noProof/>
                <w:lang w:eastAsia="ja-JP"/>
              </w:rPr>
            </w:pPr>
            <w:r w:rsidRPr="00EF5447">
              <w:rPr>
                <w:noProof/>
                <w:lang w:eastAsia="zh-CN"/>
              </w:rPr>
              <w:t>DC_41A_n78A</w:t>
            </w:r>
          </w:p>
          <w:p w14:paraId="48FC107E" w14:textId="77777777" w:rsidR="00F402F0" w:rsidRPr="00EF5447" w:rsidRDefault="00F402F0" w:rsidP="00D95E39">
            <w:pPr>
              <w:pStyle w:val="TAC"/>
            </w:pPr>
            <w:r w:rsidRPr="00EF5447">
              <w:rPr>
                <w:noProof/>
                <w:lang w:eastAsia="zh-CN"/>
              </w:rPr>
              <w:t>DC_41</w:t>
            </w:r>
            <w:r w:rsidRPr="00EF5447">
              <w:rPr>
                <w:noProof/>
                <w:lang w:eastAsia="ja-JP"/>
              </w:rPr>
              <w:t>C</w:t>
            </w:r>
            <w:r w:rsidRPr="00EF5447">
              <w:rPr>
                <w:noProof/>
                <w:lang w:eastAsia="zh-CN"/>
              </w:rPr>
              <w:t>_n78A</w:t>
            </w:r>
          </w:p>
        </w:tc>
      </w:tr>
      <w:tr w:rsidR="00F402F0" w:rsidRPr="00EF5447" w14:paraId="7541C1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E66C5" w14:textId="77777777" w:rsidR="00F402F0" w:rsidRPr="00EF5447" w:rsidRDefault="00F402F0" w:rsidP="00D95E39">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11D943D3" w14:textId="77777777" w:rsidR="00F402F0" w:rsidRPr="00EF5447" w:rsidRDefault="00F402F0" w:rsidP="00D95E39">
            <w:pPr>
              <w:pStyle w:val="TAC"/>
              <w:rPr>
                <w:rFonts w:eastAsia="Malgun Gothic"/>
                <w:lang w:eastAsia="ko-KR"/>
              </w:rPr>
            </w:pPr>
            <w:r w:rsidRPr="00EF5447">
              <w:rPr>
                <w:rFonts w:eastAsia="Malgun Gothic"/>
                <w:lang w:eastAsia="ko-KR"/>
              </w:rPr>
              <w:t>DC_3A_n41A</w:t>
            </w:r>
          </w:p>
          <w:p w14:paraId="570BA83B" w14:textId="77777777" w:rsidR="00F402F0" w:rsidRPr="00EF5447" w:rsidRDefault="00F402F0" w:rsidP="00D95E39">
            <w:pPr>
              <w:pStyle w:val="TAC"/>
              <w:rPr>
                <w:lang w:eastAsia="ja-JP"/>
              </w:rPr>
            </w:pPr>
            <w:r w:rsidRPr="00EF5447">
              <w:rPr>
                <w:rFonts w:eastAsia="Malgun Gothic"/>
                <w:lang w:eastAsia="ko-KR"/>
              </w:rPr>
              <w:t>DC_3A_n78A</w:t>
            </w:r>
          </w:p>
        </w:tc>
      </w:tr>
      <w:tr w:rsidR="00F402F0" w:rsidRPr="00EF5447" w14:paraId="0908E0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E3664" w14:textId="77777777" w:rsidR="00F402F0" w:rsidRPr="00EF5447" w:rsidRDefault="00F402F0" w:rsidP="00D95E39">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E998B3F" w14:textId="77777777" w:rsidR="00F402F0" w:rsidRPr="00EF5447" w:rsidRDefault="00F402F0" w:rsidP="00D95E39">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37FBF89" w14:textId="77777777" w:rsidR="00F402F0" w:rsidRPr="00EF5447" w:rsidRDefault="00F402F0" w:rsidP="00D95E39">
            <w:pPr>
              <w:pStyle w:val="TAC"/>
              <w:rPr>
                <w:lang w:eastAsia="ja-JP"/>
              </w:rPr>
            </w:pPr>
            <w:r w:rsidRPr="00EF5447">
              <w:rPr>
                <w:lang w:eastAsia="ja-JP"/>
              </w:rPr>
              <w:t>DC_3A_n7</w:t>
            </w:r>
            <w:r w:rsidRPr="00EF5447">
              <w:rPr>
                <w:lang w:eastAsia="zh-CN"/>
              </w:rPr>
              <w:t>8</w:t>
            </w:r>
            <w:r w:rsidRPr="00EF5447">
              <w:rPr>
                <w:lang w:eastAsia="ja-JP"/>
              </w:rPr>
              <w:t>A</w:t>
            </w:r>
          </w:p>
          <w:p w14:paraId="66E3C7D4" w14:textId="77777777" w:rsidR="00F402F0" w:rsidRPr="00EF5447" w:rsidRDefault="00F402F0" w:rsidP="00D95E39">
            <w:pPr>
              <w:pStyle w:val="TAC"/>
              <w:rPr>
                <w:lang w:eastAsia="zh-CN"/>
              </w:rPr>
            </w:pPr>
            <w:r w:rsidRPr="00EF5447">
              <w:rPr>
                <w:lang w:eastAsia="ja-JP"/>
              </w:rPr>
              <w:t>DC_41A_n7</w:t>
            </w:r>
            <w:r w:rsidRPr="00EF5447">
              <w:rPr>
                <w:lang w:eastAsia="zh-CN"/>
              </w:rPr>
              <w:t>8</w:t>
            </w:r>
            <w:r w:rsidRPr="00EF5447">
              <w:rPr>
                <w:lang w:eastAsia="ja-JP"/>
              </w:rPr>
              <w:t>A</w:t>
            </w:r>
          </w:p>
          <w:p w14:paraId="4B7600C8" w14:textId="77777777" w:rsidR="00F402F0" w:rsidRPr="00EF5447" w:rsidRDefault="00F402F0" w:rsidP="00D95E39">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402F0" w:rsidRPr="00EF5447" w14:paraId="79ED7D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F6B5E" w14:textId="77777777" w:rsidR="00F402F0" w:rsidRPr="00EF5447" w:rsidRDefault="00F402F0" w:rsidP="00D95E39">
            <w:pPr>
              <w:pStyle w:val="TAC"/>
              <w:rPr>
                <w:lang w:eastAsia="ja-JP"/>
              </w:rPr>
            </w:pPr>
            <w:r w:rsidRPr="00EF5447">
              <w:rPr>
                <w:lang w:eastAsia="ja-JP"/>
              </w:rPr>
              <w:t>DC_3A-42A_n1A</w:t>
            </w:r>
          </w:p>
          <w:p w14:paraId="62E6C2EC" w14:textId="77777777" w:rsidR="00F402F0" w:rsidRPr="00EF5447" w:rsidRDefault="00F402F0" w:rsidP="00D95E39">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49D0C667" w14:textId="77777777" w:rsidR="00F402F0" w:rsidRPr="00EF5447" w:rsidRDefault="00F402F0" w:rsidP="00D95E39">
            <w:pPr>
              <w:pStyle w:val="TAC"/>
            </w:pPr>
            <w:r w:rsidRPr="00EF5447">
              <w:t>DC_3A_n1A</w:t>
            </w:r>
          </w:p>
          <w:p w14:paraId="6958421F" w14:textId="77777777" w:rsidR="00F402F0" w:rsidRPr="00EF5447" w:rsidRDefault="00F402F0" w:rsidP="00D95E39">
            <w:pPr>
              <w:pStyle w:val="TAC"/>
              <w:rPr>
                <w:lang w:eastAsia="ja-JP"/>
              </w:rPr>
            </w:pPr>
            <w:r w:rsidRPr="00EF5447">
              <w:t>DC_42A_n1A</w:t>
            </w:r>
          </w:p>
        </w:tc>
      </w:tr>
      <w:tr w:rsidR="00F402F0" w:rsidRPr="00EF5447" w14:paraId="5BF04E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3A3D8" w14:textId="77777777" w:rsidR="00F402F0" w:rsidRPr="00EF5447" w:rsidRDefault="00F402F0" w:rsidP="00D95E39">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1B14D70" w14:textId="77777777" w:rsidR="00F402F0" w:rsidRPr="00EF5447" w:rsidRDefault="00F402F0" w:rsidP="00D95E39">
            <w:pPr>
              <w:pStyle w:val="TAC"/>
              <w:rPr>
                <w:lang w:eastAsia="fr-FR"/>
              </w:rPr>
            </w:pPr>
            <w:r w:rsidRPr="00EF5447">
              <w:t>DC_3A_n28A</w:t>
            </w:r>
          </w:p>
          <w:p w14:paraId="19F4B5D4" w14:textId="77777777" w:rsidR="00F402F0" w:rsidRPr="00EF5447" w:rsidRDefault="00F402F0" w:rsidP="00D95E39">
            <w:pPr>
              <w:pStyle w:val="TAC"/>
              <w:rPr>
                <w:lang w:eastAsia="ja-JP"/>
              </w:rPr>
            </w:pPr>
            <w:r w:rsidRPr="00EF5447">
              <w:t>DC_42A_n28A</w:t>
            </w:r>
          </w:p>
        </w:tc>
      </w:tr>
      <w:tr w:rsidR="00F402F0" w:rsidRPr="00EF5447" w14:paraId="15B01E6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9847F" w14:textId="77777777" w:rsidR="00F402F0" w:rsidRPr="00EF5447" w:rsidRDefault="00F402F0" w:rsidP="00D95E39">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B5CB468" w14:textId="77777777" w:rsidR="00F402F0" w:rsidRPr="00EF5447" w:rsidRDefault="00F402F0" w:rsidP="00D95E39">
            <w:pPr>
              <w:pStyle w:val="TAC"/>
              <w:rPr>
                <w:lang w:eastAsia="fr-FR"/>
              </w:rPr>
            </w:pPr>
            <w:r w:rsidRPr="00EF5447">
              <w:t>DC_3A_n28A</w:t>
            </w:r>
          </w:p>
          <w:p w14:paraId="2E81E36E" w14:textId="77777777" w:rsidR="00F402F0" w:rsidRPr="00EF5447" w:rsidRDefault="00F402F0" w:rsidP="00D95E39">
            <w:pPr>
              <w:pStyle w:val="TAC"/>
            </w:pPr>
            <w:r w:rsidRPr="00EF5447">
              <w:t>DC_42A_n28A</w:t>
            </w:r>
          </w:p>
          <w:p w14:paraId="47FED14C" w14:textId="77777777" w:rsidR="00F402F0" w:rsidRPr="00EF5447" w:rsidRDefault="00F402F0" w:rsidP="00D95E39">
            <w:pPr>
              <w:pStyle w:val="TAC"/>
              <w:rPr>
                <w:lang w:eastAsia="ja-JP"/>
              </w:rPr>
            </w:pPr>
            <w:r w:rsidRPr="00EF5447">
              <w:t>DC_42C_n28A</w:t>
            </w:r>
          </w:p>
        </w:tc>
      </w:tr>
      <w:tr w:rsidR="00F402F0" w:rsidRPr="00EF5447" w14:paraId="557C81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8A8446" w14:textId="77777777" w:rsidR="00F402F0" w:rsidRPr="00EF5447" w:rsidRDefault="00F402F0" w:rsidP="00D95E39">
            <w:pPr>
              <w:pStyle w:val="TAC"/>
              <w:rPr>
                <w:rFonts w:eastAsia="MS Mincho"/>
                <w:lang w:eastAsia="ja-JP"/>
              </w:rPr>
            </w:pPr>
            <w:r w:rsidRPr="00EF5447">
              <w:rPr>
                <w:rFonts w:eastAsia="MS Mincho"/>
                <w:lang w:eastAsia="ja-JP"/>
              </w:rPr>
              <w:t>DC_3A-41A_n79A</w:t>
            </w:r>
          </w:p>
          <w:p w14:paraId="7D012FC4" w14:textId="77777777" w:rsidR="00F402F0" w:rsidRPr="00EF5447" w:rsidRDefault="00F402F0" w:rsidP="00D95E39">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31927734" w14:textId="77777777" w:rsidR="00F402F0" w:rsidRPr="00EF5447" w:rsidRDefault="00F402F0" w:rsidP="00D95E39">
            <w:pPr>
              <w:pStyle w:val="TAC"/>
              <w:rPr>
                <w:rFonts w:eastAsia="MS Mincho"/>
                <w:lang w:eastAsia="ja-JP"/>
              </w:rPr>
            </w:pPr>
            <w:r w:rsidRPr="00EF5447">
              <w:rPr>
                <w:rFonts w:eastAsia="MS Mincho"/>
                <w:lang w:eastAsia="ja-JP"/>
              </w:rPr>
              <w:t>DC_3A_n79A</w:t>
            </w:r>
          </w:p>
          <w:p w14:paraId="5AF3C940" w14:textId="77777777" w:rsidR="00F402F0" w:rsidRPr="00EF5447" w:rsidRDefault="00F402F0" w:rsidP="00D95E39">
            <w:pPr>
              <w:pStyle w:val="TAC"/>
              <w:rPr>
                <w:noProof/>
                <w:lang w:eastAsia="zh-CN"/>
              </w:rPr>
            </w:pPr>
            <w:r w:rsidRPr="00EF5447">
              <w:rPr>
                <w:rFonts w:eastAsia="MS Mincho"/>
                <w:lang w:eastAsia="ja-JP"/>
              </w:rPr>
              <w:t>DC_41A_n79A</w:t>
            </w:r>
          </w:p>
        </w:tc>
      </w:tr>
      <w:tr w:rsidR="00F402F0" w:rsidRPr="00EF5447" w14:paraId="5DB301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7D2E80" w14:textId="77777777" w:rsidR="00F402F0" w:rsidRPr="00EF5447" w:rsidRDefault="00F402F0" w:rsidP="00D95E39">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716DB56B" w14:textId="77777777" w:rsidR="00F402F0" w:rsidRPr="00EF5447" w:rsidRDefault="00F402F0" w:rsidP="00D95E39">
            <w:pPr>
              <w:pStyle w:val="TAC"/>
              <w:rPr>
                <w:lang w:eastAsia="ko-KR"/>
              </w:rPr>
            </w:pPr>
            <w:r w:rsidRPr="00EF5447">
              <w:rPr>
                <w:lang w:eastAsia="ko-KR"/>
              </w:rPr>
              <w:t>DC_3A_n41A</w:t>
            </w:r>
          </w:p>
          <w:p w14:paraId="18D5D0AB" w14:textId="77777777" w:rsidR="00F402F0" w:rsidRPr="00EF5447" w:rsidRDefault="00F402F0" w:rsidP="00D95E39">
            <w:pPr>
              <w:pStyle w:val="TAC"/>
              <w:rPr>
                <w:rFonts w:eastAsia="MS Mincho"/>
                <w:lang w:eastAsia="ja-JP"/>
              </w:rPr>
            </w:pPr>
            <w:r w:rsidRPr="00EF5447">
              <w:rPr>
                <w:lang w:eastAsia="ko-KR"/>
              </w:rPr>
              <w:t>DC_3A_n77A</w:t>
            </w:r>
          </w:p>
        </w:tc>
      </w:tr>
      <w:tr w:rsidR="00F402F0" w:rsidRPr="00EF5447" w14:paraId="715FD3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44830B" w14:textId="77777777" w:rsidR="00F402F0" w:rsidRPr="00EF5447" w:rsidRDefault="00F402F0" w:rsidP="00D95E39">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5A6401B4" w14:textId="77777777" w:rsidR="00F402F0" w:rsidRPr="00EF5447" w:rsidRDefault="00F402F0" w:rsidP="00D95E39">
            <w:pPr>
              <w:pStyle w:val="TAC"/>
              <w:rPr>
                <w:rFonts w:eastAsia="Malgun Gothic"/>
                <w:lang w:eastAsia="ko-KR"/>
              </w:rPr>
            </w:pPr>
            <w:r w:rsidRPr="00EF5447">
              <w:rPr>
                <w:rFonts w:eastAsia="Malgun Gothic"/>
                <w:lang w:eastAsia="ko-KR"/>
              </w:rPr>
              <w:t>DC_3A_n41A</w:t>
            </w:r>
          </w:p>
          <w:p w14:paraId="49A245E2" w14:textId="77777777" w:rsidR="00F402F0" w:rsidRPr="00EF5447" w:rsidRDefault="00F402F0" w:rsidP="00D95E39">
            <w:pPr>
              <w:pStyle w:val="TAC"/>
            </w:pPr>
            <w:r w:rsidRPr="00EF5447">
              <w:rPr>
                <w:rFonts w:eastAsia="Malgun Gothic"/>
                <w:lang w:eastAsia="ko-KR"/>
              </w:rPr>
              <w:t>DC_3A_n79A</w:t>
            </w:r>
          </w:p>
        </w:tc>
      </w:tr>
      <w:tr w:rsidR="00F402F0" w:rsidRPr="00EF5447" w14:paraId="10EBD2E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A849B" w14:textId="77777777" w:rsidR="00F402F0" w:rsidRPr="00EF5447" w:rsidRDefault="00F402F0" w:rsidP="00D95E39">
            <w:pPr>
              <w:pStyle w:val="TAC"/>
              <w:rPr>
                <w:kern w:val="2"/>
                <w:szCs w:val="24"/>
                <w:lang w:eastAsia="ja-JP"/>
              </w:rPr>
            </w:pPr>
            <w:r w:rsidRPr="00EF5447">
              <w:rPr>
                <w:kern w:val="2"/>
                <w:szCs w:val="24"/>
                <w:lang w:eastAsia="ja-JP"/>
              </w:rPr>
              <w:t>DC_3A_SUL_n41A-n80A</w:t>
            </w:r>
          </w:p>
          <w:p w14:paraId="39CDCF81" w14:textId="77777777" w:rsidR="00F402F0" w:rsidRPr="00EF5447" w:rsidRDefault="00F402F0" w:rsidP="00D95E39">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79E4D40" w14:textId="77777777" w:rsidR="00F402F0" w:rsidRPr="00EF5447" w:rsidRDefault="00F402F0" w:rsidP="00D95E39">
            <w:pPr>
              <w:pStyle w:val="TAC"/>
            </w:pPr>
            <w:r w:rsidRPr="00EF5447">
              <w:t>DC_3A_n41A</w:t>
            </w:r>
          </w:p>
          <w:p w14:paraId="7F064B5D" w14:textId="77777777" w:rsidR="00F402F0" w:rsidRPr="00EF5447" w:rsidRDefault="00F402F0" w:rsidP="00D95E39">
            <w:pPr>
              <w:pStyle w:val="TAC"/>
              <w:rPr>
                <w:lang w:eastAsia="fr-FR"/>
              </w:rPr>
            </w:pPr>
            <w:r w:rsidRPr="00EF5447">
              <w:t>DC_3C_n41A</w:t>
            </w:r>
          </w:p>
          <w:p w14:paraId="2F863B0D" w14:textId="77777777" w:rsidR="00F402F0" w:rsidRPr="00EF5447" w:rsidRDefault="00F402F0" w:rsidP="00D95E39">
            <w:pPr>
              <w:pStyle w:val="TAC"/>
              <w:rPr>
                <w:lang w:eastAsia="zh-CN"/>
              </w:rPr>
            </w:pPr>
            <w:r w:rsidRPr="00EF5447">
              <w:t>DC_</w:t>
            </w:r>
            <w:r w:rsidRPr="00EF5447">
              <w:rPr>
                <w:lang w:eastAsia="zh-CN"/>
              </w:rPr>
              <w:t>3A</w:t>
            </w:r>
            <w:r w:rsidRPr="00EF5447">
              <w:t>_n80A_ULSUP-TDM_n41A</w:t>
            </w:r>
          </w:p>
          <w:p w14:paraId="4B943CC3" w14:textId="77777777" w:rsidR="00F402F0" w:rsidRPr="00EF5447" w:rsidRDefault="00F402F0" w:rsidP="00D95E39">
            <w:pPr>
              <w:pStyle w:val="TAC"/>
              <w:rPr>
                <w:lang w:eastAsia="zh-CN"/>
              </w:rPr>
            </w:pPr>
            <w:r w:rsidRPr="00EF5447">
              <w:t>DC_</w:t>
            </w:r>
            <w:r w:rsidRPr="00EF5447">
              <w:rPr>
                <w:lang w:eastAsia="zh-CN"/>
              </w:rPr>
              <w:t>3C</w:t>
            </w:r>
            <w:r w:rsidRPr="00EF5447">
              <w:t>_n80A_ULSUP-TDM_n41A</w:t>
            </w:r>
          </w:p>
        </w:tc>
      </w:tr>
      <w:tr w:rsidR="00F402F0" w:rsidRPr="00EF5447" w14:paraId="409334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73F30" w14:textId="77777777" w:rsidR="00F402F0" w:rsidRPr="00EF5447" w:rsidRDefault="00F402F0" w:rsidP="00D95E39">
            <w:pPr>
              <w:pStyle w:val="TAC"/>
              <w:rPr>
                <w:noProof/>
                <w:lang w:eastAsia="zh-CN"/>
              </w:rPr>
            </w:pPr>
            <w:r w:rsidRPr="00EF5447">
              <w:rPr>
                <w:noProof/>
                <w:lang w:eastAsia="zh-CN"/>
              </w:rPr>
              <w:t>DC_3A-42A_n77A</w:t>
            </w:r>
          </w:p>
          <w:p w14:paraId="2B0FE8A9" w14:textId="77777777" w:rsidR="00F402F0" w:rsidRPr="00EF5447" w:rsidRDefault="00F402F0" w:rsidP="00D95E39">
            <w:pPr>
              <w:pStyle w:val="TAC"/>
              <w:rPr>
                <w:noProof/>
                <w:lang w:eastAsia="zh-CN"/>
              </w:rPr>
            </w:pPr>
            <w:r w:rsidRPr="00EF5447">
              <w:rPr>
                <w:noProof/>
                <w:lang w:eastAsia="zh-CN"/>
              </w:rPr>
              <w:t>DC_3A-42A_n77C</w:t>
            </w:r>
          </w:p>
          <w:p w14:paraId="1C5D552B" w14:textId="77777777" w:rsidR="00F402F0" w:rsidRPr="00EF5447" w:rsidRDefault="00F402F0" w:rsidP="00D95E39">
            <w:pPr>
              <w:pStyle w:val="TAC"/>
              <w:rPr>
                <w:lang w:eastAsia="ja-JP"/>
              </w:rPr>
            </w:pPr>
            <w:r w:rsidRPr="00EF5447">
              <w:rPr>
                <w:lang w:eastAsia="ja-JP"/>
              </w:rPr>
              <w:t>DC_3A-42C_n77A</w:t>
            </w:r>
          </w:p>
          <w:p w14:paraId="439907D2" w14:textId="77777777" w:rsidR="00F402F0" w:rsidRPr="00EF5447" w:rsidRDefault="00F402F0" w:rsidP="00D95E39">
            <w:pPr>
              <w:pStyle w:val="TAC"/>
              <w:rPr>
                <w:lang w:eastAsia="ja-JP"/>
              </w:rPr>
            </w:pPr>
            <w:r w:rsidRPr="00EF5447">
              <w:rPr>
                <w:lang w:eastAsia="ja-JP"/>
              </w:rPr>
              <w:t>DC_3A-42C_n77C</w:t>
            </w:r>
          </w:p>
          <w:p w14:paraId="60CDDBC7" w14:textId="77777777" w:rsidR="00F402F0" w:rsidRPr="00EF5447" w:rsidRDefault="00F402F0" w:rsidP="00D95E39">
            <w:pPr>
              <w:pStyle w:val="TAC"/>
              <w:rPr>
                <w:noProof/>
                <w:lang w:eastAsia="zh-CN"/>
              </w:rPr>
            </w:pPr>
            <w:r w:rsidRPr="00EF5447">
              <w:rPr>
                <w:noProof/>
                <w:lang w:eastAsia="zh-CN"/>
              </w:rPr>
              <w:t>DC_3A-42D_n77A</w:t>
            </w:r>
          </w:p>
          <w:p w14:paraId="54754EFD" w14:textId="77777777" w:rsidR="00F402F0" w:rsidRPr="00EF5447" w:rsidRDefault="00F402F0" w:rsidP="00D95E39">
            <w:pPr>
              <w:pStyle w:val="TAC"/>
              <w:rPr>
                <w:noProof/>
                <w:lang w:eastAsia="zh-CN"/>
              </w:rPr>
            </w:pPr>
            <w:r w:rsidRPr="00EF5447">
              <w:rPr>
                <w:noProof/>
                <w:lang w:eastAsia="zh-CN"/>
              </w:rPr>
              <w:t>DC_3A-42D_n77</w:t>
            </w:r>
            <w:r w:rsidRPr="00EF5447">
              <w:rPr>
                <w:noProof/>
                <w:lang w:eastAsia="ja-JP"/>
              </w:rPr>
              <w:t>C</w:t>
            </w:r>
          </w:p>
          <w:p w14:paraId="336416C1" w14:textId="77777777" w:rsidR="00F402F0" w:rsidRPr="00EF5447" w:rsidRDefault="00F402F0" w:rsidP="00D95E39">
            <w:pPr>
              <w:pStyle w:val="TAC"/>
              <w:rPr>
                <w:noProof/>
                <w:lang w:eastAsia="ja-JP"/>
              </w:rPr>
            </w:pPr>
            <w:r w:rsidRPr="00EF5447">
              <w:rPr>
                <w:noProof/>
              </w:rPr>
              <w:t>DC_3A-42E_n77A</w:t>
            </w:r>
          </w:p>
          <w:p w14:paraId="21C9B199"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1AEF8FF" w14:textId="77777777" w:rsidR="00F402F0" w:rsidRPr="00EF5447" w:rsidRDefault="00F402F0" w:rsidP="00D95E39">
            <w:pPr>
              <w:pStyle w:val="TAC"/>
              <w:rPr>
                <w:noProof/>
                <w:lang w:eastAsia="zh-CN"/>
              </w:rPr>
            </w:pPr>
            <w:r w:rsidRPr="00EF5447">
              <w:rPr>
                <w:noProof/>
                <w:lang w:eastAsia="zh-CN"/>
              </w:rPr>
              <w:t>DC_3A_n77A</w:t>
            </w:r>
          </w:p>
        </w:tc>
      </w:tr>
      <w:tr w:rsidR="00F402F0" w:rsidRPr="00EF5447" w14:paraId="5AA5853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7EDB0" w14:textId="77777777" w:rsidR="00F402F0" w:rsidRPr="00EF5447" w:rsidRDefault="00F402F0" w:rsidP="00D95E39">
            <w:pPr>
              <w:pStyle w:val="TAC"/>
              <w:rPr>
                <w:rFonts w:eastAsiaTheme="minorEastAsia"/>
                <w:noProof/>
                <w:lang w:eastAsia="ja-JP"/>
              </w:rPr>
            </w:pPr>
            <w:r w:rsidRPr="00EF5447">
              <w:rPr>
                <w:noProof/>
                <w:lang w:eastAsia="ja-JP"/>
              </w:rPr>
              <w:t>DC_3A-42A_n77(2A)</w:t>
            </w:r>
          </w:p>
          <w:p w14:paraId="6476577F" w14:textId="77777777" w:rsidR="00F402F0" w:rsidRPr="00EF5447" w:rsidRDefault="00F402F0" w:rsidP="00D95E39">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2B0785D2" w14:textId="77777777" w:rsidR="00F402F0" w:rsidRPr="00EF5447" w:rsidRDefault="00F402F0" w:rsidP="00D95E39">
            <w:pPr>
              <w:pStyle w:val="TAC"/>
              <w:rPr>
                <w:noProof/>
                <w:lang w:eastAsia="zh-CN"/>
              </w:rPr>
            </w:pPr>
            <w:r w:rsidRPr="00EF5447">
              <w:t>DC_3A_n77A</w:t>
            </w:r>
          </w:p>
        </w:tc>
      </w:tr>
      <w:tr w:rsidR="00F402F0" w:rsidRPr="00EF5447" w14:paraId="249CA44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50E44" w14:textId="77777777" w:rsidR="00F402F0" w:rsidRPr="00EF5447" w:rsidRDefault="00F402F0" w:rsidP="00D95E39">
            <w:pPr>
              <w:pStyle w:val="TAC"/>
              <w:rPr>
                <w:noProof/>
                <w:lang w:eastAsia="zh-CN"/>
              </w:rPr>
            </w:pPr>
            <w:r w:rsidRPr="00EF5447">
              <w:rPr>
                <w:noProof/>
                <w:lang w:eastAsia="zh-CN"/>
              </w:rPr>
              <w:t>DC_3A-42A_n78A</w:t>
            </w:r>
          </w:p>
          <w:p w14:paraId="4630F469" w14:textId="77777777" w:rsidR="00F402F0" w:rsidRPr="00EF5447" w:rsidRDefault="00F402F0" w:rsidP="00D95E39">
            <w:pPr>
              <w:pStyle w:val="TAC"/>
              <w:rPr>
                <w:noProof/>
                <w:lang w:eastAsia="zh-CN"/>
              </w:rPr>
            </w:pPr>
            <w:r w:rsidRPr="00EF5447">
              <w:rPr>
                <w:noProof/>
                <w:lang w:eastAsia="zh-CN"/>
              </w:rPr>
              <w:t>DC_3A-42A_n78C</w:t>
            </w:r>
          </w:p>
          <w:p w14:paraId="5F1D3257" w14:textId="77777777" w:rsidR="00F402F0" w:rsidRPr="00EF5447" w:rsidRDefault="00F402F0" w:rsidP="00D95E39">
            <w:pPr>
              <w:pStyle w:val="TAC"/>
              <w:rPr>
                <w:lang w:eastAsia="ja-JP"/>
              </w:rPr>
            </w:pPr>
            <w:r w:rsidRPr="00EF5447">
              <w:rPr>
                <w:lang w:eastAsia="ja-JP"/>
              </w:rPr>
              <w:t>DC_3A-42C_n78A</w:t>
            </w:r>
          </w:p>
          <w:p w14:paraId="7E211768" w14:textId="77777777" w:rsidR="00F402F0" w:rsidRPr="00EF5447" w:rsidRDefault="00F402F0" w:rsidP="00D95E39">
            <w:pPr>
              <w:pStyle w:val="TAC"/>
              <w:rPr>
                <w:lang w:eastAsia="ja-JP"/>
              </w:rPr>
            </w:pPr>
            <w:r w:rsidRPr="00EF5447">
              <w:rPr>
                <w:lang w:eastAsia="ja-JP"/>
              </w:rPr>
              <w:t>DC_3A-42C_n78C</w:t>
            </w:r>
          </w:p>
          <w:p w14:paraId="568BEEE2" w14:textId="77777777" w:rsidR="00F402F0" w:rsidRPr="00EF5447" w:rsidRDefault="00F402F0" w:rsidP="00D95E39">
            <w:pPr>
              <w:pStyle w:val="TAC"/>
              <w:rPr>
                <w:noProof/>
                <w:lang w:eastAsia="ja-JP"/>
              </w:rPr>
            </w:pPr>
            <w:r w:rsidRPr="00EF5447">
              <w:rPr>
                <w:noProof/>
                <w:lang w:eastAsia="zh-CN"/>
              </w:rPr>
              <w:t>DC_3A-42D_n78A</w:t>
            </w:r>
          </w:p>
          <w:p w14:paraId="515848EA" w14:textId="77777777" w:rsidR="00F402F0" w:rsidRPr="00EF5447" w:rsidRDefault="00F402F0" w:rsidP="00D95E39">
            <w:pPr>
              <w:pStyle w:val="TAC"/>
              <w:rPr>
                <w:noProof/>
                <w:lang w:eastAsia="zh-CN"/>
              </w:rPr>
            </w:pPr>
            <w:r w:rsidRPr="00EF5447">
              <w:rPr>
                <w:noProof/>
                <w:lang w:eastAsia="zh-CN"/>
              </w:rPr>
              <w:t>DC_3A-42D_n7</w:t>
            </w:r>
            <w:r w:rsidRPr="00EF5447">
              <w:rPr>
                <w:noProof/>
                <w:lang w:eastAsia="ja-JP"/>
              </w:rPr>
              <w:t>8C</w:t>
            </w:r>
          </w:p>
          <w:p w14:paraId="42F219AA" w14:textId="77777777" w:rsidR="00F402F0" w:rsidRPr="00EF5447" w:rsidRDefault="00F402F0" w:rsidP="00D95E39">
            <w:pPr>
              <w:pStyle w:val="TAC"/>
              <w:rPr>
                <w:noProof/>
                <w:lang w:eastAsia="ja-JP"/>
              </w:rPr>
            </w:pPr>
            <w:r w:rsidRPr="00EF5447">
              <w:rPr>
                <w:noProof/>
              </w:rPr>
              <w:t>DC_3A-42E_n78A</w:t>
            </w:r>
          </w:p>
          <w:p w14:paraId="5CCF74BC"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1DBE324E"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4F2232F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78F70" w14:textId="77777777" w:rsidR="00F402F0" w:rsidRPr="00EF5447" w:rsidRDefault="00F402F0" w:rsidP="00D95E39">
            <w:pPr>
              <w:pStyle w:val="TAC"/>
              <w:rPr>
                <w:noProof/>
                <w:lang w:eastAsia="zh-CN"/>
              </w:rPr>
            </w:pPr>
            <w:r w:rsidRPr="00EF5447">
              <w:rPr>
                <w:noProof/>
                <w:lang w:eastAsia="zh-CN"/>
              </w:rPr>
              <w:t>DC_3A-42A_n79A</w:t>
            </w:r>
          </w:p>
          <w:p w14:paraId="42268C63" w14:textId="77777777" w:rsidR="00F402F0" w:rsidRPr="00EF5447" w:rsidRDefault="00F402F0" w:rsidP="00D95E39">
            <w:pPr>
              <w:pStyle w:val="TAC"/>
              <w:rPr>
                <w:noProof/>
                <w:lang w:eastAsia="zh-CN"/>
              </w:rPr>
            </w:pPr>
            <w:r w:rsidRPr="00EF5447">
              <w:rPr>
                <w:noProof/>
                <w:lang w:eastAsia="zh-CN"/>
              </w:rPr>
              <w:t>DC_3A-42A_n79C</w:t>
            </w:r>
          </w:p>
          <w:p w14:paraId="5BE47D7E" w14:textId="77777777" w:rsidR="00F402F0" w:rsidRPr="00EF5447" w:rsidRDefault="00F402F0" w:rsidP="00D95E39">
            <w:pPr>
              <w:pStyle w:val="TAC"/>
              <w:rPr>
                <w:lang w:eastAsia="ja-JP"/>
              </w:rPr>
            </w:pPr>
            <w:r w:rsidRPr="00EF5447">
              <w:rPr>
                <w:lang w:eastAsia="ja-JP"/>
              </w:rPr>
              <w:t>DC_3A-42C_n79A</w:t>
            </w:r>
          </w:p>
          <w:p w14:paraId="67AF2835" w14:textId="77777777" w:rsidR="00F402F0" w:rsidRPr="00EF5447" w:rsidRDefault="00F402F0" w:rsidP="00D95E39">
            <w:pPr>
              <w:pStyle w:val="TAC"/>
              <w:rPr>
                <w:lang w:eastAsia="ja-JP"/>
              </w:rPr>
            </w:pPr>
            <w:r w:rsidRPr="00EF5447">
              <w:rPr>
                <w:lang w:eastAsia="ja-JP"/>
              </w:rPr>
              <w:t>DC_3A-42C_n79C</w:t>
            </w:r>
          </w:p>
          <w:p w14:paraId="45A66680" w14:textId="77777777" w:rsidR="00F402F0" w:rsidRPr="00EF5447" w:rsidRDefault="00F402F0" w:rsidP="00D95E39">
            <w:pPr>
              <w:pStyle w:val="TAC"/>
              <w:rPr>
                <w:noProof/>
                <w:lang w:eastAsia="ja-JP"/>
              </w:rPr>
            </w:pPr>
            <w:r w:rsidRPr="00EF5447">
              <w:rPr>
                <w:noProof/>
                <w:lang w:eastAsia="zh-CN"/>
              </w:rPr>
              <w:t>DC_3A-42D_n79A</w:t>
            </w:r>
          </w:p>
          <w:p w14:paraId="1BB70FE6" w14:textId="77777777" w:rsidR="00F402F0" w:rsidRPr="00EF5447" w:rsidRDefault="00F402F0" w:rsidP="00D95E39">
            <w:pPr>
              <w:pStyle w:val="TAC"/>
              <w:rPr>
                <w:noProof/>
                <w:lang w:eastAsia="zh-CN"/>
              </w:rPr>
            </w:pPr>
            <w:r w:rsidRPr="00EF5447">
              <w:rPr>
                <w:noProof/>
                <w:lang w:eastAsia="zh-CN"/>
              </w:rPr>
              <w:t>DC_3A-42D_n7</w:t>
            </w:r>
            <w:r w:rsidRPr="00EF5447">
              <w:rPr>
                <w:noProof/>
                <w:lang w:eastAsia="ja-JP"/>
              </w:rPr>
              <w:t>9C</w:t>
            </w:r>
          </w:p>
          <w:p w14:paraId="58E9A466" w14:textId="77777777" w:rsidR="00F402F0" w:rsidRPr="00EF5447" w:rsidRDefault="00F402F0" w:rsidP="00D95E39">
            <w:pPr>
              <w:pStyle w:val="TAC"/>
              <w:rPr>
                <w:noProof/>
                <w:lang w:eastAsia="ja-JP"/>
              </w:rPr>
            </w:pPr>
            <w:r w:rsidRPr="00EF5447">
              <w:rPr>
                <w:noProof/>
              </w:rPr>
              <w:t>DC_3A-42E_n79A</w:t>
            </w:r>
          </w:p>
          <w:p w14:paraId="1654BF97"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C46B1DC" w14:textId="77777777" w:rsidR="00F402F0" w:rsidRPr="00EF5447" w:rsidRDefault="00F402F0" w:rsidP="00D95E39">
            <w:pPr>
              <w:pStyle w:val="TAC"/>
              <w:rPr>
                <w:noProof/>
                <w:lang w:eastAsia="zh-CN"/>
              </w:rPr>
            </w:pPr>
            <w:r w:rsidRPr="00EF5447">
              <w:rPr>
                <w:noProof/>
                <w:lang w:eastAsia="zh-CN"/>
              </w:rPr>
              <w:t>DC_3A_n79A</w:t>
            </w:r>
          </w:p>
        </w:tc>
      </w:tr>
      <w:tr w:rsidR="00F402F0" w:rsidRPr="00EF5447" w14:paraId="0315C4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0B0D97" w14:textId="77777777" w:rsidR="00F402F0" w:rsidRPr="00EF5447" w:rsidRDefault="00F402F0" w:rsidP="00D95E39">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39155976" w14:textId="77777777" w:rsidR="00F402F0" w:rsidRPr="00EF5447" w:rsidRDefault="00F402F0" w:rsidP="00D95E39">
            <w:pPr>
              <w:pStyle w:val="TAC"/>
              <w:rPr>
                <w:noProof/>
                <w:lang w:eastAsia="ko-KR"/>
              </w:rPr>
            </w:pPr>
            <w:r w:rsidRPr="00EF5447">
              <w:rPr>
                <w:rFonts w:eastAsia="Malgun Gothic"/>
                <w:noProof/>
                <w:lang w:eastAsia="ko-KR"/>
              </w:rPr>
              <w:t>DC_3A_n78A</w:t>
            </w:r>
          </w:p>
        </w:tc>
      </w:tr>
      <w:tr w:rsidR="00F402F0" w:rsidRPr="00EF5447" w14:paraId="51A48A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15E665" w14:textId="77777777" w:rsidR="00F402F0" w:rsidRPr="00EF5447" w:rsidRDefault="00F402F0" w:rsidP="00D95E39">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64349E29" w14:textId="77777777" w:rsidR="00F402F0" w:rsidRPr="00EF5447" w:rsidRDefault="00F402F0" w:rsidP="00D95E39">
            <w:pPr>
              <w:pStyle w:val="TAC"/>
              <w:rPr>
                <w:noProof/>
                <w:lang w:eastAsia="ko-KR"/>
              </w:rPr>
            </w:pPr>
            <w:r w:rsidRPr="00EF5447">
              <w:rPr>
                <w:rFonts w:eastAsia="Malgun Gothic"/>
                <w:noProof/>
                <w:lang w:eastAsia="ko-KR"/>
              </w:rPr>
              <w:t>DC_3A_n78A</w:t>
            </w:r>
          </w:p>
        </w:tc>
      </w:tr>
      <w:tr w:rsidR="00F402F0" w:rsidRPr="00EF5447" w14:paraId="73B6D4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6914F" w14:textId="77777777" w:rsidR="00F402F0" w:rsidRPr="00EF5447" w:rsidRDefault="00F402F0" w:rsidP="00D95E39">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41141D2" w14:textId="77777777" w:rsidR="00F402F0" w:rsidRPr="00EF5447" w:rsidRDefault="00F402F0" w:rsidP="00D95E39">
            <w:pPr>
              <w:pStyle w:val="TAC"/>
              <w:rPr>
                <w:noProof/>
                <w:lang w:eastAsia="ko-KR"/>
              </w:rPr>
            </w:pPr>
            <w:r w:rsidRPr="00EF5447">
              <w:rPr>
                <w:noProof/>
                <w:lang w:eastAsia="ko-KR"/>
              </w:rPr>
              <w:t>DC_3A_n77A</w:t>
            </w:r>
          </w:p>
          <w:p w14:paraId="2516B8A8" w14:textId="77777777" w:rsidR="00F402F0" w:rsidRPr="00EF5447" w:rsidRDefault="00F402F0" w:rsidP="00D95E39">
            <w:pPr>
              <w:pStyle w:val="TAC"/>
            </w:pPr>
            <w:r w:rsidRPr="00EF5447">
              <w:rPr>
                <w:noProof/>
                <w:lang w:eastAsia="ko-KR"/>
              </w:rPr>
              <w:t>DC_3A_n79A</w:t>
            </w:r>
          </w:p>
        </w:tc>
      </w:tr>
      <w:tr w:rsidR="00F402F0" w:rsidRPr="00EF5447" w14:paraId="36C665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9F446" w14:textId="77777777" w:rsidR="00F402F0" w:rsidRPr="00EF5447" w:rsidRDefault="00F402F0" w:rsidP="00D95E39">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40ECEBFC" w14:textId="77777777" w:rsidR="00F402F0" w:rsidRPr="00EF5447" w:rsidRDefault="00F402F0" w:rsidP="00D95E39">
            <w:pPr>
              <w:pStyle w:val="TAC"/>
              <w:rPr>
                <w:noProof/>
                <w:lang w:eastAsia="ko-KR"/>
              </w:rPr>
            </w:pPr>
            <w:r w:rsidRPr="00EF5447">
              <w:rPr>
                <w:noProof/>
                <w:lang w:eastAsia="ko-KR"/>
              </w:rPr>
              <w:t>DC_3A_n78A</w:t>
            </w:r>
          </w:p>
          <w:p w14:paraId="5C25F21F" w14:textId="77777777" w:rsidR="00F402F0" w:rsidRPr="00EF5447" w:rsidRDefault="00F402F0" w:rsidP="00D95E39">
            <w:pPr>
              <w:pStyle w:val="TAC"/>
            </w:pPr>
            <w:r w:rsidRPr="00EF5447">
              <w:rPr>
                <w:noProof/>
                <w:lang w:eastAsia="ko-KR"/>
              </w:rPr>
              <w:t>DC_3A_n79A</w:t>
            </w:r>
          </w:p>
        </w:tc>
      </w:tr>
      <w:tr w:rsidR="00F402F0" w:rsidRPr="00EF5447" w14:paraId="017262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B2295" w14:textId="77777777" w:rsidR="00F402F0" w:rsidRPr="00EF5447" w:rsidRDefault="00F402F0" w:rsidP="00D95E39">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35DA95C1" w14:textId="77777777" w:rsidR="00F402F0" w:rsidRPr="00EF5447" w:rsidRDefault="00F402F0" w:rsidP="00D95E39">
            <w:pPr>
              <w:pStyle w:val="TAC"/>
              <w:rPr>
                <w:noProof/>
                <w:lang w:eastAsia="zh-CN"/>
              </w:rPr>
            </w:pPr>
            <w:r w:rsidRPr="00EF5447">
              <w:rPr>
                <w:noProof/>
                <w:lang w:eastAsia="zh-CN"/>
              </w:rPr>
              <w:t>DC_3A_n77A</w:t>
            </w:r>
          </w:p>
          <w:p w14:paraId="1DAFEF0C" w14:textId="77777777" w:rsidR="00F402F0" w:rsidRPr="00EF5447" w:rsidRDefault="00F402F0" w:rsidP="00D95E39">
            <w:pPr>
              <w:pStyle w:val="TAC"/>
              <w:rPr>
                <w:noProof/>
                <w:lang w:eastAsia="zh-CN"/>
              </w:rPr>
            </w:pPr>
            <w:r w:rsidRPr="00EF5447">
              <w:rPr>
                <w:noProof/>
                <w:lang w:eastAsia="zh-CN"/>
              </w:rPr>
              <w:t>DC_3A_n80A_ULSUP-TDM_n77A</w:t>
            </w:r>
          </w:p>
        </w:tc>
      </w:tr>
      <w:tr w:rsidR="00F402F0" w:rsidRPr="00EF5447" w14:paraId="01856A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3B2A5" w14:textId="77777777" w:rsidR="00F402F0" w:rsidRPr="00EF5447" w:rsidRDefault="00F402F0" w:rsidP="00D95E39">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06593445" w14:textId="77777777" w:rsidR="00F402F0" w:rsidRPr="00EF5447" w:rsidRDefault="00F402F0" w:rsidP="00D95E39">
            <w:pPr>
              <w:pStyle w:val="TAC"/>
              <w:rPr>
                <w:noProof/>
                <w:lang w:eastAsia="zh-CN"/>
              </w:rPr>
            </w:pPr>
            <w:r w:rsidRPr="00EF5447">
              <w:rPr>
                <w:noProof/>
                <w:lang w:eastAsia="zh-CN"/>
              </w:rPr>
              <w:t>DC_3A_n77A</w:t>
            </w:r>
          </w:p>
          <w:p w14:paraId="2736EF41" w14:textId="77777777" w:rsidR="00F402F0" w:rsidRPr="00EF5447" w:rsidRDefault="00F402F0" w:rsidP="00D95E39">
            <w:pPr>
              <w:pStyle w:val="TAC"/>
              <w:rPr>
                <w:noProof/>
                <w:lang w:eastAsia="ko-KR"/>
              </w:rPr>
            </w:pPr>
            <w:r w:rsidRPr="00EF5447">
              <w:rPr>
                <w:noProof/>
                <w:lang w:eastAsia="zh-CN"/>
              </w:rPr>
              <w:t>DC_3A_n84A</w:t>
            </w:r>
          </w:p>
        </w:tc>
      </w:tr>
      <w:tr w:rsidR="00F402F0" w:rsidRPr="00EF5447" w14:paraId="72FC4D6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464F8" w14:textId="77777777" w:rsidR="00F402F0" w:rsidRPr="00EF5447" w:rsidRDefault="00F402F0" w:rsidP="00D95E39">
            <w:pPr>
              <w:pStyle w:val="TAC"/>
              <w:rPr>
                <w:noProof/>
                <w:vertAlign w:val="superscript"/>
                <w:lang w:eastAsia="zh-CN"/>
              </w:rPr>
            </w:pPr>
            <w:r w:rsidRPr="00EF5447">
              <w:t>DC_3A_SUL_n78A-n80A</w:t>
            </w:r>
            <w:r w:rsidRPr="00EF5447">
              <w:rPr>
                <w:noProof/>
                <w:vertAlign w:val="superscript"/>
                <w:lang w:eastAsia="zh-CN"/>
              </w:rPr>
              <w:t>5</w:t>
            </w:r>
          </w:p>
          <w:p w14:paraId="0482763F" w14:textId="77777777" w:rsidR="00F402F0" w:rsidRPr="00EF5447" w:rsidRDefault="00F402F0" w:rsidP="00D95E39">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1BFF04C3" w14:textId="77777777" w:rsidR="00F402F0" w:rsidRPr="00EF5447" w:rsidRDefault="00F402F0" w:rsidP="00D95E39">
            <w:pPr>
              <w:pStyle w:val="TAC"/>
              <w:rPr>
                <w:lang w:eastAsia="fr-FR"/>
              </w:rPr>
            </w:pPr>
            <w:r w:rsidRPr="00EF5447">
              <w:t>DC_3A_n78A</w:t>
            </w:r>
          </w:p>
          <w:p w14:paraId="21667752" w14:textId="77777777" w:rsidR="00F402F0" w:rsidRPr="00EF5447" w:rsidRDefault="00F402F0" w:rsidP="00D95E39">
            <w:pPr>
              <w:pStyle w:val="TAC"/>
            </w:pPr>
            <w:r w:rsidRPr="00EF5447">
              <w:t>DC_3A_n80A_ULSUP-TDM_n78A</w:t>
            </w:r>
          </w:p>
        </w:tc>
      </w:tr>
      <w:tr w:rsidR="00F402F0" w:rsidRPr="00EF5447" w14:paraId="528ED8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1F5E7" w14:textId="77777777" w:rsidR="00F402F0" w:rsidRPr="00EF5447" w:rsidRDefault="00F402F0" w:rsidP="00D95E39">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B3936F" w14:textId="77777777" w:rsidR="00F402F0" w:rsidRPr="00EF5447" w:rsidRDefault="00F402F0" w:rsidP="00D95E39">
            <w:pPr>
              <w:pStyle w:val="TAC"/>
              <w:rPr>
                <w:lang w:eastAsia="zh-CN"/>
              </w:rPr>
            </w:pPr>
            <w:r w:rsidRPr="00EF5447">
              <w:rPr>
                <w:lang w:eastAsia="zh-CN"/>
              </w:rPr>
              <w:t>DC_3A_n78A</w:t>
            </w:r>
          </w:p>
          <w:p w14:paraId="532BCE1C" w14:textId="77777777" w:rsidR="00F402F0" w:rsidRPr="00EF5447" w:rsidRDefault="00F402F0" w:rsidP="00D95E39">
            <w:pPr>
              <w:pStyle w:val="TAC"/>
            </w:pPr>
            <w:r w:rsidRPr="00EF5447">
              <w:rPr>
                <w:lang w:eastAsia="zh-CN"/>
              </w:rPr>
              <w:t>DC_3A_n82A</w:t>
            </w:r>
          </w:p>
        </w:tc>
      </w:tr>
      <w:tr w:rsidR="00F402F0" w:rsidRPr="00EF5447" w14:paraId="301CAA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BAF93" w14:textId="77777777" w:rsidR="00F402F0" w:rsidRPr="00EF5447" w:rsidRDefault="00F402F0" w:rsidP="00D95E39">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545B7271" w14:textId="77777777" w:rsidR="00F402F0" w:rsidRPr="00EF5447" w:rsidRDefault="00F402F0" w:rsidP="00D95E39">
            <w:pPr>
              <w:pStyle w:val="TAC"/>
              <w:rPr>
                <w:lang w:eastAsia="fi-FI"/>
              </w:rPr>
            </w:pPr>
            <w:r w:rsidRPr="00EF5447">
              <w:rPr>
                <w:lang w:eastAsia="fi-FI"/>
              </w:rPr>
              <w:t>DC_3A_n78A</w:t>
            </w:r>
          </w:p>
          <w:p w14:paraId="5342434C" w14:textId="77777777" w:rsidR="00F402F0" w:rsidRPr="00EF5447" w:rsidRDefault="00F402F0" w:rsidP="00D95E39">
            <w:pPr>
              <w:pStyle w:val="TAC"/>
              <w:rPr>
                <w:lang w:eastAsia="zh-CN"/>
              </w:rPr>
            </w:pPr>
            <w:r w:rsidRPr="00EF5447">
              <w:rPr>
                <w:lang w:eastAsia="fi-FI"/>
              </w:rPr>
              <w:t>DC_3A_n84A</w:t>
            </w:r>
          </w:p>
        </w:tc>
      </w:tr>
      <w:tr w:rsidR="00F402F0" w:rsidRPr="00EF5447" w14:paraId="7977BE9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96BF2" w14:textId="77777777" w:rsidR="00F402F0" w:rsidRPr="00EF5447" w:rsidRDefault="00F402F0" w:rsidP="00D95E39">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26EF676" w14:textId="77777777" w:rsidR="00F402F0" w:rsidRPr="00EF5447" w:rsidRDefault="00F402F0" w:rsidP="00D95E39">
            <w:pPr>
              <w:pStyle w:val="TAC"/>
              <w:rPr>
                <w:lang w:eastAsia="zh-CN"/>
              </w:rPr>
            </w:pPr>
            <w:r w:rsidRPr="00EF5447">
              <w:rPr>
                <w:lang w:eastAsia="zh-CN"/>
              </w:rPr>
              <w:t>DC_3A_n79A,</w:t>
            </w:r>
          </w:p>
          <w:p w14:paraId="15F1D4A7" w14:textId="77777777" w:rsidR="00F402F0" w:rsidRPr="00EF5447" w:rsidRDefault="00F402F0" w:rsidP="00D95E39">
            <w:pPr>
              <w:pStyle w:val="TAC"/>
              <w:rPr>
                <w:lang w:eastAsia="zh-CN"/>
              </w:rPr>
            </w:pPr>
            <w:r w:rsidRPr="00EF5447">
              <w:rPr>
                <w:lang w:eastAsia="zh-CN"/>
              </w:rPr>
              <w:t>DC_3A_n80A_ULSUP-TDM_n79A</w:t>
            </w:r>
          </w:p>
        </w:tc>
      </w:tr>
      <w:tr w:rsidR="00F402F0" w:rsidRPr="00EF5447" w14:paraId="6F7C911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D7A257" w14:textId="77777777" w:rsidR="00F402F0" w:rsidRPr="00EF5447" w:rsidRDefault="00F402F0" w:rsidP="00D95E39">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487BA445" w14:textId="77777777" w:rsidR="00F402F0" w:rsidRPr="00EF5447" w:rsidRDefault="00F402F0" w:rsidP="00D95E39">
            <w:pPr>
              <w:pStyle w:val="TAC"/>
              <w:rPr>
                <w:lang w:eastAsia="ja-JP"/>
              </w:rPr>
            </w:pPr>
            <w:r w:rsidRPr="00EF5447">
              <w:rPr>
                <w:lang w:eastAsia="ja-JP"/>
              </w:rPr>
              <w:t>DC_4A_n28A</w:t>
            </w:r>
          </w:p>
          <w:p w14:paraId="4A59BB8B" w14:textId="77777777" w:rsidR="00F402F0" w:rsidRPr="00EF5447" w:rsidRDefault="00F402F0" w:rsidP="00D95E39">
            <w:pPr>
              <w:pStyle w:val="TAC"/>
              <w:rPr>
                <w:lang w:eastAsia="zh-CN"/>
              </w:rPr>
            </w:pPr>
            <w:r w:rsidRPr="00EF5447">
              <w:rPr>
                <w:lang w:eastAsia="ja-JP"/>
              </w:rPr>
              <w:t>DC_7A_n28A</w:t>
            </w:r>
          </w:p>
        </w:tc>
      </w:tr>
      <w:tr w:rsidR="00F402F0" w:rsidRPr="00EF5447" w14:paraId="7AD54D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832FF" w14:textId="77777777" w:rsidR="00F402F0" w:rsidRPr="00EF5447" w:rsidRDefault="00F402F0" w:rsidP="00D95E39">
            <w:pPr>
              <w:pStyle w:val="TAC"/>
            </w:pPr>
            <w:r w:rsidRPr="00B33BAC">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3929274B" w14:textId="77777777" w:rsidR="00F402F0" w:rsidRPr="00EF5447" w:rsidRDefault="00F402F0" w:rsidP="00D95E39">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402F0" w:rsidRPr="00EF5447" w14:paraId="484B06D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BA4A7" w14:textId="77777777" w:rsidR="00F402F0" w:rsidRPr="00EF5447" w:rsidRDefault="00F402F0" w:rsidP="00D95E39">
            <w:pPr>
              <w:pStyle w:val="TAC"/>
              <w:rPr>
                <w:lang w:eastAsia="ja-JP"/>
              </w:rPr>
            </w:pPr>
            <w:r w:rsidRPr="00EF5447">
              <w:rPr>
                <w:lang w:eastAsia="ja-JP"/>
              </w:rPr>
              <w:t>DC_5A-7A_n66A</w:t>
            </w:r>
          </w:p>
          <w:p w14:paraId="47E87C26" w14:textId="77777777" w:rsidR="00F402F0" w:rsidRPr="00EF5447" w:rsidRDefault="00F402F0" w:rsidP="00D95E39">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3CEFA3B5" w14:textId="77777777" w:rsidR="00F402F0" w:rsidRPr="00EF5447" w:rsidRDefault="00F402F0" w:rsidP="00D95E39">
            <w:pPr>
              <w:pStyle w:val="TAC"/>
              <w:rPr>
                <w:lang w:eastAsia="ja-JP"/>
              </w:rPr>
            </w:pPr>
            <w:r w:rsidRPr="00EF5447">
              <w:rPr>
                <w:lang w:eastAsia="ja-JP"/>
              </w:rPr>
              <w:t>DC_5A_n66A</w:t>
            </w:r>
          </w:p>
          <w:p w14:paraId="506831CB" w14:textId="77777777" w:rsidR="00F402F0" w:rsidRPr="00EF5447" w:rsidRDefault="00F402F0" w:rsidP="00D95E39">
            <w:pPr>
              <w:pStyle w:val="TAC"/>
              <w:rPr>
                <w:lang w:eastAsia="zh-CN"/>
              </w:rPr>
            </w:pPr>
            <w:r w:rsidRPr="00EF5447">
              <w:rPr>
                <w:lang w:eastAsia="ja-JP"/>
              </w:rPr>
              <w:t>DC_7A_n66A</w:t>
            </w:r>
          </w:p>
        </w:tc>
      </w:tr>
      <w:tr w:rsidR="00F402F0" w:rsidRPr="00EF5447" w14:paraId="7734CB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18A79" w14:textId="77777777" w:rsidR="00F402F0" w:rsidRPr="00EF5447" w:rsidRDefault="00F402F0" w:rsidP="00D95E39">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039F1D0" w14:textId="77777777" w:rsidR="00F402F0" w:rsidRPr="00EF5447" w:rsidRDefault="00F402F0" w:rsidP="00D95E39">
            <w:pPr>
              <w:pStyle w:val="TAC"/>
              <w:rPr>
                <w:noProof/>
                <w:kern w:val="2"/>
                <w:lang w:eastAsia="zh-CN"/>
              </w:rPr>
            </w:pPr>
            <w:r w:rsidRPr="00EF5447">
              <w:rPr>
                <w:noProof/>
                <w:kern w:val="2"/>
                <w:lang w:eastAsia="zh-CN"/>
              </w:rPr>
              <w:t>DC_5A_n71A</w:t>
            </w:r>
          </w:p>
          <w:p w14:paraId="39FE98B3" w14:textId="77777777" w:rsidR="00F402F0" w:rsidRPr="00EF5447" w:rsidRDefault="00F402F0" w:rsidP="00D95E39">
            <w:pPr>
              <w:pStyle w:val="TAC"/>
              <w:rPr>
                <w:lang w:eastAsia="zh-CN"/>
              </w:rPr>
            </w:pPr>
            <w:r w:rsidRPr="00EF5447">
              <w:rPr>
                <w:noProof/>
                <w:lang w:eastAsia="zh-CN"/>
              </w:rPr>
              <w:t>DC_7A_n71A</w:t>
            </w:r>
          </w:p>
        </w:tc>
      </w:tr>
      <w:tr w:rsidR="00F402F0" w:rsidRPr="00EF5447" w14:paraId="18F5C3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885AC" w14:textId="77777777" w:rsidR="00F402F0" w:rsidRPr="00EF5447" w:rsidRDefault="00F402F0" w:rsidP="00D95E39">
            <w:pPr>
              <w:pStyle w:val="TAC"/>
              <w:rPr>
                <w:noProof/>
                <w:lang w:eastAsia="zh-CN"/>
              </w:rPr>
            </w:pPr>
            <w:r w:rsidRPr="00EF5447">
              <w:rPr>
                <w:noProof/>
                <w:lang w:eastAsia="zh-CN"/>
              </w:rPr>
              <w:t>DC_5A-7A_n78A</w:t>
            </w:r>
          </w:p>
          <w:p w14:paraId="0DACEEEE" w14:textId="77777777" w:rsidR="00F402F0" w:rsidRPr="00EF5447" w:rsidRDefault="00F402F0" w:rsidP="00D95E39">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3E56D2F7" w14:textId="77777777" w:rsidR="00F402F0" w:rsidRPr="00EF5447" w:rsidRDefault="00F402F0" w:rsidP="00D95E39">
            <w:pPr>
              <w:pStyle w:val="TAC"/>
              <w:rPr>
                <w:noProof/>
                <w:lang w:eastAsia="zh-CN"/>
              </w:rPr>
            </w:pPr>
            <w:r w:rsidRPr="00EF5447">
              <w:rPr>
                <w:noProof/>
                <w:lang w:eastAsia="zh-CN"/>
              </w:rPr>
              <w:t>DC_5A_n78A</w:t>
            </w:r>
          </w:p>
          <w:p w14:paraId="23E8118B" w14:textId="77777777" w:rsidR="00F402F0" w:rsidRPr="00EF5447" w:rsidRDefault="00F402F0" w:rsidP="00D95E39">
            <w:pPr>
              <w:pStyle w:val="TAC"/>
              <w:rPr>
                <w:lang w:eastAsia="zh-CN"/>
              </w:rPr>
            </w:pPr>
            <w:r w:rsidRPr="00EF5447">
              <w:rPr>
                <w:noProof/>
                <w:lang w:eastAsia="zh-CN"/>
              </w:rPr>
              <w:t>DC_7A_n78A</w:t>
            </w:r>
          </w:p>
        </w:tc>
      </w:tr>
      <w:tr w:rsidR="00F402F0" w:rsidRPr="00EF5447" w14:paraId="6A22F8A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2CCA7" w14:textId="77777777" w:rsidR="00F402F0" w:rsidRPr="00EF5447" w:rsidRDefault="00F402F0" w:rsidP="00D95E39">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1451F5D7" w14:textId="77777777" w:rsidR="00F402F0" w:rsidRPr="00EF5447" w:rsidRDefault="00F402F0" w:rsidP="00D95E39">
            <w:pPr>
              <w:pStyle w:val="TAC"/>
              <w:rPr>
                <w:noProof/>
                <w:lang w:eastAsia="zh-CN"/>
              </w:rPr>
            </w:pPr>
            <w:r w:rsidRPr="00EF5447">
              <w:rPr>
                <w:noProof/>
                <w:lang w:eastAsia="zh-CN"/>
              </w:rPr>
              <w:t>DC_5A_n7A</w:t>
            </w:r>
          </w:p>
          <w:p w14:paraId="27510469"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425183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AAD817" w14:textId="77777777" w:rsidR="00F402F0" w:rsidRPr="00EF5447" w:rsidRDefault="00F402F0" w:rsidP="00D95E39">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6730E2FD" w14:textId="77777777" w:rsidR="00F402F0" w:rsidRPr="00EF5447" w:rsidRDefault="00F402F0" w:rsidP="00D95E39">
            <w:pPr>
              <w:pStyle w:val="TAC"/>
              <w:rPr>
                <w:noProof/>
                <w:lang w:eastAsia="zh-CN"/>
              </w:rPr>
            </w:pPr>
            <w:r w:rsidRPr="00EF5447">
              <w:rPr>
                <w:noProof/>
                <w:lang w:eastAsia="zh-CN"/>
              </w:rPr>
              <w:t>DC_5A_n7A</w:t>
            </w:r>
          </w:p>
          <w:p w14:paraId="5980EEAF"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3F4950A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22E3EA" w14:textId="77777777" w:rsidR="00F402F0" w:rsidRPr="00EF5447" w:rsidRDefault="00F402F0" w:rsidP="00D95E39">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18E5E2C" w14:textId="77777777" w:rsidR="00F402F0" w:rsidRPr="00EF5447" w:rsidRDefault="00F402F0" w:rsidP="00D95E39">
            <w:pPr>
              <w:pStyle w:val="TAC"/>
              <w:rPr>
                <w:noProof/>
                <w:lang w:eastAsia="zh-CN"/>
              </w:rPr>
            </w:pPr>
            <w:r w:rsidRPr="00EF5447">
              <w:rPr>
                <w:noProof/>
                <w:lang w:eastAsia="zh-CN"/>
              </w:rPr>
              <w:t>DC_5A_n7A</w:t>
            </w:r>
          </w:p>
          <w:p w14:paraId="7DBFB9D6"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2EEC467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A932D8" w14:textId="77777777" w:rsidR="00F402F0" w:rsidRPr="00EF5447" w:rsidRDefault="00F402F0" w:rsidP="00D95E39">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4810908A" w14:textId="77777777" w:rsidR="00F402F0" w:rsidRPr="00EF5447" w:rsidRDefault="00F402F0" w:rsidP="00D95E39">
            <w:pPr>
              <w:pStyle w:val="TAC"/>
              <w:rPr>
                <w:noProof/>
                <w:lang w:eastAsia="zh-CN"/>
              </w:rPr>
            </w:pPr>
            <w:r w:rsidRPr="00EF5447">
              <w:rPr>
                <w:noProof/>
                <w:lang w:eastAsia="zh-CN"/>
              </w:rPr>
              <w:t>DC_5A_n7A</w:t>
            </w:r>
          </w:p>
          <w:p w14:paraId="3E85D294"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08E664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72C40" w14:textId="77777777" w:rsidR="00F402F0" w:rsidRPr="00EF5447" w:rsidRDefault="00F402F0" w:rsidP="00D95E39">
            <w:pPr>
              <w:pStyle w:val="TAC"/>
              <w:rPr>
                <w:lang w:eastAsia="zh-CN"/>
              </w:rPr>
            </w:pPr>
            <w:r w:rsidRPr="00EF5447">
              <w:rPr>
                <w:lang w:eastAsia="fi-FI"/>
              </w:rPr>
              <w:t>DC_5A-7A-7A_n78A</w:t>
            </w:r>
          </w:p>
          <w:p w14:paraId="60496CDD" w14:textId="77777777" w:rsidR="00F402F0" w:rsidRPr="00EF5447" w:rsidRDefault="00F402F0" w:rsidP="00D95E39">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7BE23D69" w14:textId="77777777" w:rsidR="00F402F0" w:rsidRPr="00EF5447" w:rsidRDefault="00F402F0" w:rsidP="00D95E39">
            <w:pPr>
              <w:pStyle w:val="TAC"/>
              <w:rPr>
                <w:lang w:eastAsia="fi-FI"/>
              </w:rPr>
            </w:pPr>
            <w:r w:rsidRPr="00EF5447">
              <w:rPr>
                <w:lang w:eastAsia="fi-FI"/>
              </w:rPr>
              <w:t>DC_5A_n78A</w:t>
            </w:r>
          </w:p>
          <w:p w14:paraId="315AF143" w14:textId="77777777" w:rsidR="00F402F0" w:rsidRPr="00EF5447" w:rsidRDefault="00F402F0" w:rsidP="00D95E39">
            <w:pPr>
              <w:pStyle w:val="TAC"/>
              <w:rPr>
                <w:noProof/>
                <w:lang w:eastAsia="zh-CN"/>
              </w:rPr>
            </w:pPr>
            <w:r w:rsidRPr="00EF5447">
              <w:rPr>
                <w:lang w:eastAsia="fi-FI"/>
              </w:rPr>
              <w:t>DC_7A_n78A</w:t>
            </w:r>
          </w:p>
        </w:tc>
      </w:tr>
      <w:tr w:rsidR="00F402F0" w:rsidRPr="00EF5447" w14:paraId="4F32E1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DD91D" w14:textId="77777777" w:rsidR="00F402F0" w:rsidRPr="00EF5447" w:rsidRDefault="00F402F0" w:rsidP="00D95E39">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6D6EE25B" w14:textId="77777777" w:rsidR="00F402F0" w:rsidRPr="00EF5447" w:rsidRDefault="00F402F0" w:rsidP="00D95E39">
            <w:pPr>
              <w:pStyle w:val="TAC"/>
              <w:rPr>
                <w:lang w:eastAsia="fi-FI"/>
              </w:rPr>
            </w:pPr>
            <w:r w:rsidRPr="00EF5447">
              <w:rPr>
                <w:lang w:eastAsia="fi-FI"/>
              </w:rPr>
              <w:t>DC_5A_n12A</w:t>
            </w:r>
          </w:p>
          <w:p w14:paraId="51EEBF6F" w14:textId="77777777" w:rsidR="00F402F0" w:rsidRPr="00EF5447" w:rsidRDefault="00F402F0" w:rsidP="00D95E39">
            <w:pPr>
              <w:pStyle w:val="TAC"/>
              <w:rPr>
                <w:lang w:eastAsia="fi-FI"/>
              </w:rPr>
            </w:pPr>
            <w:r w:rsidRPr="00EF5447">
              <w:rPr>
                <w:lang w:eastAsia="fi-FI"/>
              </w:rPr>
              <w:t>DC_(n)12AA</w:t>
            </w:r>
            <w:r w:rsidRPr="00EF5447">
              <w:rPr>
                <w:vertAlign w:val="superscript"/>
                <w:lang w:eastAsia="fi-FI"/>
              </w:rPr>
              <w:t>2</w:t>
            </w:r>
          </w:p>
        </w:tc>
      </w:tr>
      <w:tr w:rsidR="00F402F0" w:rsidRPr="00EF5447" w14:paraId="6480D4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F89C4E" w14:textId="77777777" w:rsidR="00F402F0" w:rsidRPr="00EF5447" w:rsidRDefault="00F402F0" w:rsidP="00D95E39">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75915BC9" w14:textId="77777777" w:rsidR="00F402F0" w:rsidRPr="00EF5447" w:rsidRDefault="00F402F0" w:rsidP="00D95E39">
            <w:pPr>
              <w:pStyle w:val="TAC"/>
              <w:rPr>
                <w:noProof/>
                <w:lang w:eastAsia="zh-CN"/>
              </w:rPr>
            </w:pPr>
            <w:r w:rsidRPr="00EF5447">
              <w:rPr>
                <w:noProof/>
                <w:lang w:eastAsia="zh-CN"/>
              </w:rPr>
              <w:t>DC_5A_n66A</w:t>
            </w:r>
          </w:p>
          <w:p w14:paraId="647B2D2C" w14:textId="77777777" w:rsidR="00F402F0" w:rsidRPr="00EF5447" w:rsidRDefault="00F402F0" w:rsidP="00D95E39">
            <w:pPr>
              <w:pStyle w:val="TAC"/>
              <w:rPr>
                <w:noProof/>
                <w:lang w:eastAsia="zh-CN"/>
              </w:rPr>
            </w:pPr>
            <w:r w:rsidRPr="00EF5447">
              <w:rPr>
                <w:noProof/>
                <w:lang w:eastAsia="zh-CN"/>
              </w:rPr>
              <w:t>DC_30A_n66A</w:t>
            </w:r>
          </w:p>
        </w:tc>
      </w:tr>
      <w:tr w:rsidR="00F402F0" w:rsidRPr="00EF5447" w14:paraId="4E1ECA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C0208" w14:textId="77777777" w:rsidR="00F402F0" w:rsidRPr="00EF5447" w:rsidRDefault="00F402F0" w:rsidP="00D95E39">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0DC6B1C5" w14:textId="77777777" w:rsidR="00F402F0" w:rsidRPr="00EF5447" w:rsidRDefault="00F402F0" w:rsidP="00D95E39">
            <w:pPr>
              <w:pStyle w:val="TAC"/>
              <w:rPr>
                <w:noProof/>
                <w:kern w:val="2"/>
                <w:lang w:eastAsia="zh-CN"/>
              </w:rPr>
            </w:pPr>
            <w:r w:rsidRPr="00EF5447">
              <w:rPr>
                <w:noProof/>
                <w:kern w:val="2"/>
                <w:lang w:eastAsia="zh-CN"/>
              </w:rPr>
              <w:t>DC_5A_n79A</w:t>
            </w:r>
          </w:p>
          <w:p w14:paraId="1A9E8346" w14:textId="77777777" w:rsidR="00F402F0" w:rsidRPr="00EF5447" w:rsidRDefault="00F402F0" w:rsidP="00D95E39">
            <w:pPr>
              <w:pStyle w:val="TAC"/>
              <w:rPr>
                <w:noProof/>
                <w:lang w:eastAsia="zh-CN"/>
              </w:rPr>
            </w:pPr>
            <w:r w:rsidRPr="00EF5447">
              <w:rPr>
                <w:noProof/>
                <w:lang w:eastAsia="zh-CN"/>
              </w:rPr>
              <w:t>DC_41A_n79A</w:t>
            </w:r>
          </w:p>
        </w:tc>
      </w:tr>
      <w:tr w:rsidR="00F402F0" w:rsidRPr="00EF5447" w14:paraId="5C4075A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499C8F" w14:textId="77777777" w:rsidR="00F402F0" w:rsidRPr="00EF5447" w:rsidRDefault="00F402F0" w:rsidP="00D95E39">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907DA50" w14:textId="77777777" w:rsidR="00F402F0" w:rsidRPr="00EF5447" w:rsidRDefault="00F402F0" w:rsidP="00D95E39">
            <w:pPr>
              <w:pStyle w:val="TAC"/>
              <w:rPr>
                <w:b/>
              </w:rPr>
            </w:pPr>
            <w:r w:rsidRPr="00EF5447">
              <w:rPr>
                <w:lang w:eastAsia="fi-FI"/>
              </w:rPr>
              <w:t>DC_</w:t>
            </w:r>
            <w:r w:rsidRPr="00EF5447">
              <w:t>5A_n66A</w:t>
            </w:r>
          </w:p>
          <w:p w14:paraId="7D4F0A06" w14:textId="77777777" w:rsidR="00F402F0" w:rsidRPr="00EF5447" w:rsidRDefault="00F402F0" w:rsidP="00D95E39">
            <w:pPr>
              <w:pStyle w:val="TAC"/>
              <w:rPr>
                <w:noProof/>
                <w:kern w:val="2"/>
                <w:lang w:eastAsia="zh-CN"/>
              </w:rPr>
            </w:pPr>
            <w:r w:rsidRPr="00EF5447">
              <w:rPr>
                <w:lang w:eastAsia="fi-FI"/>
              </w:rPr>
              <w:t>DC_</w:t>
            </w:r>
            <w:r w:rsidRPr="00EF5447">
              <w:t>46A_n66A</w:t>
            </w:r>
          </w:p>
        </w:tc>
      </w:tr>
      <w:tr w:rsidR="00F402F0" w:rsidRPr="00EF5447" w14:paraId="5F5D12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EE49AE" w14:textId="77777777" w:rsidR="00F402F0" w:rsidRPr="00EF5447" w:rsidRDefault="00F402F0" w:rsidP="00D95E39">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638D7306" w14:textId="77777777" w:rsidR="00F402F0" w:rsidRPr="00EF5447" w:rsidRDefault="00F402F0" w:rsidP="00D95E39">
            <w:pPr>
              <w:pStyle w:val="TAC"/>
            </w:pPr>
            <w:r w:rsidRPr="00EF5447">
              <w:t>DC_5A_n12A</w:t>
            </w:r>
          </w:p>
          <w:p w14:paraId="44828CB7" w14:textId="77777777" w:rsidR="00F402F0" w:rsidRPr="00EF5447" w:rsidRDefault="00F402F0" w:rsidP="00D95E39">
            <w:pPr>
              <w:pStyle w:val="TAC"/>
              <w:rPr>
                <w:noProof/>
                <w:kern w:val="2"/>
                <w:lang w:eastAsia="zh-CN"/>
              </w:rPr>
            </w:pPr>
            <w:r w:rsidRPr="00EF5447">
              <w:t>DC_48A_n12A</w:t>
            </w:r>
          </w:p>
        </w:tc>
      </w:tr>
      <w:tr w:rsidR="00F402F0" w:rsidRPr="00EF5447" w14:paraId="2E1C7D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1B07E" w14:textId="77777777" w:rsidR="00F402F0" w:rsidRPr="00EF5447" w:rsidRDefault="00F402F0" w:rsidP="00D95E39">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25FC961C" w14:textId="77777777" w:rsidR="00F402F0" w:rsidRPr="00EF5447" w:rsidRDefault="00F402F0" w:rsidP="00D95E39">
            <w:pPr>
              <w:pStyle w:val="TAC"/>
            </w:pPr>
            <w:r w:rsidRPr="00EF5447">
              <w:t>DC_5A_n71A</w:t>
            </w:r>
          </w:p>
          <w:p w14:paraId="66177CD2" w14:textId="77777777" w:rsidR="00F402F0" w:rsidRPr="00EF5447" w:rsidRDefault="00F402F0" w:rsidP="00D95E39">
            <w:pPr>
              <w:pStyle w:val="TAC"/>
              <w:rPr>
                <w:noProof/>
                <w:kern w:val="2"/>
                <w:lang w:eastAsia="zh-CN"/>
              </w:rPr>
            </w:pPr>
            <w:r w:rsidRPr="00EF5447">
              <w:t>DC_48A_n71A</w:t>
            </w:r>
          </w:p>
        </w:tc>
      </w:tr>
      <w:tr w:rsidR="00F402F0" w:rsidRPr="00EF5447" w14:paraId="753CEE3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8537A" w14:textId="77777777" w:rsidR="00F402F0" w:rsidRPr="00EF5447" w:rsidRDefault="00F402F0" w:rsidP="00D95E39">
            <w:pPr>
              <w:pStyle w:val="TAC"/>
              <w:rPr>
                <w:lang w:eastAsia="fi-FI"/>
              </w:rPr>
            </w:pPr>
            <w:r w:rsidRPr="00EF5447">
              <w:rPr>
                <w:lang w:eastAsia="fi-FI"/>
              </w:rPr>
              <w:t>DC_</w:t>
            </w:r>
            <w:r w:rsidRPr="00EF5447">
              <w:rPr>
                <w:lang w:eastAsia="zh-CN"/>
              </w:rPr>
              <w:t>5A</w:t>
            </w:r>
            <w:r w:rsidRPr="00EF5447">
              <w:rPr>
                <w:lang w:eastAsia="fi-FI"/>
              </w:rPr>
              <w:t>-66A_n2A</w:t>
            </w:r>
          </w:p>
          <w:p w14:paraId="587721F8" w14:textId="77777777" w:rsidR="00F402F0" w:rsidRPr="00EF5447" w:rsidRDefault="00F402F0" w:rsidP="00D95E39">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6D5F1F34" w14:textId="77777777" w:rsidR="00F402F0" w:rsidRPr="00EF5447" w:rsidRDefault="00F402F0" w:rsidP="00D95E3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402F0" w:rsidRPr="00EF5447" w14:paraId="6EB223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CD781" w14:textId="77777777" w:rsidR="00F402F0" w:rsidRPr="00EF5447" w:rsidRDefault="00F402F0" w:rsidP="00D95E39">
            <w:pPr>
              <w:pStyle w:val="TAC"/>
              <w:rPr>
                <w:lang w:eastAsia="zh-CN"/>
              </w:rPr>
            </w:pPr>
            <w:r w:rsidRPr="00EF5447">
              <w:rPr>
                <w:lang w:eastAsia="zh-CN"/>
              </w:rPr>
              <w:t>DC_5A-5A-66A_n2A</w:t>
            </w:r>
          </w:p>
          <w:p w14:paraId="5F344A00"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407CF8B" w14:textId="77777777" w:rsidR="00F402F0" w:rsidRPr="00EF5447" w:rsidRDefault="00F402F0" w:rsidP="00D95E39">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6AB1F6C3" w14:textId="77777777" w:rsidR="00F402F0" w:rsidRPr="00EF5447" w:rsidRDefault="00F402F0" w:rsidP="00D95E39">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48548D00" w14:textId="77777777" w:rsidR="00F402F0" w:rsidRPr="00EF5447" w:rsidRDefault="00F402F0" w:rsidP="00D95E3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402F0" w:rsidRPr="00EF5447" w14:paraId="2CDB301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BD629" w14:textId="77777777" w:rsidR="00F402F0" w:rsidRPr="00EF5447" w:rsidRDefault="00F402F0" w:rsidP="00D95E39">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1DF3CBB9" w14:textId="77777777" w:rsidR="00F402F0" w:rsidRPr="00EF5447" w:rsidRDefault="00F402F0" w:rsidP="00D95E39">
            <w:pPr>
              <w:pStyle w:val="TAC"/>
              <w:rPr>
                <w:noProof/>
                <w:kern w:val="2"/>
                <w:lang w:eastAsia="zh-CN"/>
              </w:rPr>
            </w:pPr>
            <w:r w:rsidRPr="00EF5447">
              <w:rPr>
                <w:lang w:eastAsia="fi-FI"/>
              </w:rPr>
              <w:t>DC_66A_n5A</w:t>
            </w:r>
          </w:p>
        </w:tc>
      </w:tr>
      <w:tr w:rsidR="00F402F0" w:rsidRPr="00EF5447" w14:paraId="686949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1429D" w14:textId="77777777" w:rsidR="00F402F0" w:rsidRPr="00EF5447" w:rsidRDefault="00F402F0" w:rsidP="00D95E39">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49F573D3" w14:textId="77777777" w:rsidR="00F402F0" w:rsidRPr="00EF5447" w:rsidRDefault="00F402F0" w:rsidP="00D95E39">
            <w:pPr>
              <w:pStyle w:val="TAC"/>
              <w:rPr>
                <w:lang w:eastAsia="fi-FI"/>
              </w:rPr>
            </w:pPr>
            <w:r w:rsidRPr="00EF5447">
              <w:rPr>
                <w:lang w:eastAsia="fi-FI"/>
              </w:rPr>
              <w:t>DC_66A_n5A</w:t>
            </w:r>
          </w:p>
        </w:tc>
      </w:tr>
      <w:tr w:rsidR="00F402F0" w:rsidRPr="00EF5447" w14:paraId="0EFCDB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480457" w14:textId="77777777" w:rsidR="00F402F0" w:rsidRPr="00EF5447" w:rsidRDefault="00F402F0" w:rsidP="00D95E39">
            <w:pPr>
              <w:pStyle w:val="TAC"/>
              <w:rPr>
                <w:lang w:eastAsia="ja-JP"/>
              </w:rPr>
            </w:pPr>
            <w:r w:rsidRPr="00EF5447">
              <w:rPr>
                <w:lang w:eastAsia="ja-JP"/>
              </w:rPr>
              <w:t>DC_5A-66A_n7A</w:t>
            </w:r>
          </w:p>
          <w:p w14:paraId="27DB5580" w14:textId="77777777" w:rsidR="00F402F0" w:rsidRPr="00EF5447" w:rsidRDefault="00F402F0" w:rsidP="00D95E39">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246BC573" w14:textId="77777777" w:rsidR="00F402F0" w:rsidRPr="00EF5447" w:rsidRDefault="00F402F0" w:rsidP="00D95E39">
            <w:pPr>
              <w:pStyle w:val="TAC"/>
              <w:rPr>
                <w:lang w:eastAsia="ja-JP"/>
              </w:rPr>
            </w:pPr>
            <w:r w:rsidRPr="00EF5447">
              <w:rPr>
                <w:lang w:eastAsia="ja-JP"/>
              </w:rPr>
              <w:t>DC_5A_n7A</w:t>
            </w:r>
          </w:p>
          <w:p w14:paraId="55829E39" w14:textId="77777777" w:rsidR="00F402F0" w:rsidRPr="00EF5447" w:rsidRDefault="00F402F0" w:rsidP="00D95E39">
            <w:pPr>
              <w:pStyle w:val="TAC"/>
              <w:rPr>
                <w:lang w:eastAsia="fi-FI"/>
              </w:rPr>
            </w:pPr>
            <w:r w:rsidRPr="00EF5447">
              <w:rPr>
                <w:lang w:eastAsia="ja-JP"/>
              </w:rPr>
              <w:t>DC_66A_n7A</w:t>
            </w:r>
          </w:p>
        </w:tc>
      </w:tr>
      <w:tr w:rsidR="00F402F0" w:rsidRPr="00EF5447" w14:paraId="0D69AE5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7FB12D" w14:textId="77777777" w:rsidR="00F402F0" w:rsidRPr="00EF5447" w:rsidRDefault="00F402F0" w:rsidP="00D95E39">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5EBCD5FA" w14:textId="77777777" w:rsidR="00F402F0" w:rsidRPr="00EF5447" w:rsidRDefault="00F402F0" w:rsidP="00D95E39">
            <w:pPr>
              <w:pStyle w:val="TAC"/>
              <w:rPr>
                <w:lang w:eastAsia="fi-FI"/>
              </w:rPr>
            </w:pPr>
            <w:r w:rsidRPr="00EF5447">
              <w:t>DC_5A_n12A</w:t>
            </w:r>
            <w:r w:rsidRPr="00EF5447">
              <w:br/>
              <w:t>DC_66A_n12A</w:t>
            </w:r>
          </w:p>
        </w:tc>
      </w:tr>
      <w:tr w:rsidR="00F402F0" w:rsidRPr="00EF5447" w14:paraId="7E8398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2F7C2"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BF79C60"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7536F2FA"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814546F" w14:textId="77777777" w:rsidR="00F402F0" w:rsidRPr="00EF5447" w:rsidRDefault="00F402F0" w:rsidP="00D95E39">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EF80AA8" w14:textId="77777777" w:rsidR="00F402F0" w:rsidRPr="00EF5447" w:rsidRDefault="00F402F0" w:rsidP="00D95E39">
            <w:pPr>
              <w:pStyle w:val="TAC"/>
              <w:rPr>
                <w:b/>
              </w:rPr>
            </w:pPr>
            <w:r w:rsidRPr="00EF5447">
              <w:rPr>
                <w:lang w:eastAsia="fi-FI"/>
              </w:rPr>
              <w:t>DC_</w:t>
            </w:r>
            <w:r w:rsidRPr="00EF5447">
              <w:t>5A_n48A</w:t>
            </w:r>
          </w:p>
          <w:p w14:paraId="2CBD8AD3" w14:textId="77777777" w:rsidR="00F402F0" w:rsidRPr="00EF5447" w:rsidRDefault="00F402F0" w:rsidP="00D95E39">
            <w:pPr>
              <w:pStyle w:val="TAC"/>
              <w:rPr>
                <w:lang w:eastAsia="fi-FI"/>
              </w:rPr>
            </w:pPr>
            <w:r w:rsidRPr="00EF5447">
              <w:rPr>
                <w:lang w:eastAsia="fi-FI"/>
              </w:rPr>
              <w:t>DC_</w:t>
            </w:r>
            <w:r w:rsidRPr="00EF5447">
              <w:t>66A_n48A</w:t>
            </w:r>
          </w:p>
        </w:tc>
      </w:tr>
      <w:tr w:rsidR="00F402F0" w:rsidRPr="00EF5447" w14:paraId="078B8AC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FE8CF" w14:textId="77777777" w:rsidR="00F402F0" w:rsidRPr="00EF5447" w:rsidRDefault="00F402F0" w:rsidP="00D95E39">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5B131EA5" w14:textId="77777777" w:rsidR="00F402F0" w:rsidRPr="00EF5447" w:rsidRDefault="00F402F0" w:rsidP="00D95E39">
            <w:pPr>
              <w:pStyle w:val="TAC"/>
              <w:rPr>
                <w:noProof/>
                <w:kern w:val="2"/>
                <w:lang w:eastAsia="zh-CN"/>
              </w:rPr>
            </w:pPr>
            <w:r w:rsidRPr="00EF5447">
              <w:rPr>
                <w:lang w:eastAsia="fi-FI"/>
              </w:rPr>
              <w:t>DC_5A_n66A</w:t>
            </w:r>
          </w:p>
        </w:tc>
      </w:tr>
      <w:tr w:rsidR="00F402F0" w:rsidRPr="00EF5447" w14:paraId="24D12B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841F9" w14:textId="77777777" w:rsidR="00F402F0" w:rsidRPr="00EF5447" w:rsidRDefault="00F402F0" w:rsidP="00D95E39">
            <w:pPr>
              <w:pStyle w:val="TAC"/>
              <w:rPr>
                <w:lang w:eastAsia="fi-FI"/>
              </w:rPr>
            </w:pPr>
            <w:r w:rsidRPr="00EF5447">
              <w:rPr>
                <w:lang w:eastAsia="fi-FI"/>
              </w:rPr>
              <w:t>DC_</w:t>
            </w:r>
            <w:r w:rsidRPr="00EF5447">
              <w:rPr>
                <w:lang w:eastAsia="zh-CN"/>
              </w:rPr>
              <w:t>5A-5A</w:t>
            </w:r>
            <w:r w:rsidRPr="00EF5447">
              <w:rPr>
                <w:lang w:eastAsia="fi-FI"/>
              </w:rPr>
              <w:t>-66A_n66A</w:t>
            </w:r>
          </w:p>
          <w:p w14:paraId="47E7B816" w14:textId="77777777" w:rsidR="00F402F0" w:rsidRPr="00EF5447" w:rsidRDefault="00F402F0" w:rsidP="00D95E39">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F8DFA89" w14:textId="77777777" w:rsidR="00F402F0" w:rsidRPr="00EF5447" w:rsidRDefault="00F402F0" w:rsidP="00D95E39">
            <w:pPr>
              <w:pStyle w:val="TAC"/>
              <w:rPr>
                <w:lang w:eastAsia="fi-FI"/>
              </w:rPr>
            </w:pPr>
            <w:r w:rsidRPr="00EF5447">
              <w:rPr>
                <w:lang w:eastAsia="fi-FI"/>
              </w:rPr>
              <w:t>DC_</w:t>
            </w:r>
            <w:r w:rsidRPr="00EF5447">
              <w:rPr>
                <w:lang w:eastAsia="zh-CN"/>
              </w:rPr>
              <w:t>5A</w:t>
            </w:r>
            <w:r w:rsidRPr="00EF5447">
              <w:rPr>
                <w:lang w:eastAsia="fi-FI"/>
              </w:rPr>
              <w:t>_n66A</w:t>
            </w:r>
          </w:p>
        </w:tc>
      </w:tr>
      <w:tr w:rsidR="00F402F0" w:rsidRPr="00EF5447" w14:paraId="1305DB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7E6ED"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03B2CFD8"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7DDC385A" w14:textId="77777777" w:rsidR="00F402F0" w:rsidRPr="00EF5447" w:rsidRDefault="00F402F0" w:rsidP="00D95E39">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46ADF51" w14:textId="77777777" w:rsidR="00F402F0" w:rsidRPr="00EF5447" w:rsidRDefault="00F402F0" w:rsidP="00D95E39">
            <w:pPr>
              <w:pStyle w:val="TAC"/>
              <w:rPr>
                <w:noProof/>
                <w:lang w:eastAsia="ko-KR"/>
              </w:rPr>
            </w:pPr>
            <w:r w:rsidRPr="00EF5447">
              <w:rPr>
                <w:lang w:eastAsia="fi-FI"/>
              </w:rPr>
              <w:t>DC_</w:t>
            </w:r>
            <w:r w:rsidRPr="00EF5447">
              <w:rPr>
                <w:lang w:eastAsia="zh-CN"/>
              </w:rPr>
              <w:t>5</w:t>
            </w:r>
            <w:r w:rsidRPr="00EF5447">
              <w:rPr>
                <w:lang w:eastAsia="fi-FI"/>
              </w:rPr>
              <w:t>A_n66A</w:t>
            </w:r>
          </w:p>
        </w:tc>
      </w:tr>
      <w:tr w:rsidR="00F402F0" w:rsidRPr="00EF5447" w14:paraId="5FB7F8A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EC200" w14:textId="77777777" w:rsidR="00F402F0" w:rsidRPr="00EF5447" w:rsidRDefault="00F402F0" w:rsidP="00D95E39">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4B25740F" w14:textId="77777777" w:rsidR="00F402F0" w:rsidRPr="00EF5447" w:rsidRDefault="00F402F0" w:rsidP="00D95E39">
            <w:pPr>
              <w:pStyle w:val="TAC"/>
              <w:rPr>
                <w:lang w:eastAsia="ja-JP"/>
              </w:rPr>
            </w:pPr>
            <w:r w:rsidRPr="00EF5447">
              <w:rPr>
                <w:lang w:eastAsia="ja-JP"/>
              </w:rPr>
              <w:t>DC_5A_n71A</w:t>
            </w:r>
          </w:p>
          <w:p w14:paraId="76E2392A" w14:textId="77777777" w:rsidR="00F402F0" w:rsidRPr="00EF5447" w:rsidRDefault="00F402F0" w:rsidP="00D95E39">
            <w:pPr>
              <w:pStyle w:val="TAC"/>
              <w:rPr>
                <w:noProof/>
                <w:lang w:eastAsia="ko-KR"/>
              </w:rPr>
            </w:pPr>
            <w:r w:rsidRPr="00EF5447">
              <w:rPr>
                <w:lang w:eastAsia="ja-JP"/>
              </w:rPr>
              <w:t>DC_66A_n71A</w:t>
            </w:r>
          </w:p>
        </w:tc>
      </w:tr>
      <w:tr w:rsidR="00F402F0" w:rsidRPr="00EF5447" w14:paraId="7970FAD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CB8E11" w14:textId="77777777" w:rsidR="00F402F0" w:rsidRPr="00EF5447" w:rsidRDefault="00F402F0" w:rsidP="00D95E39">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F15E2C4" w14:textId="77777777" w:rsidR="00F402F0" w:rsidRPr="00EF5447" w:rsidRDefault="00F402F0" w:rsidP="00D95E39">
            <w:pPr>
              <w:pStyle w:val="TAC"/>
              <w:rPr>
                <w:b/>
              </w:rPr>
            </w:pPr>
            <w:r w:rsidRPr="00EF5447">
              <w:rPr>
                <w:lang w:eastAsia="fi-FI"/>
              </w:rPr>
              <w:t>DC_</w:t>
            </w:r>
            <w:r w:rsidRPr="00EF5447">
              <w:t>5A_n77A</w:t>
            </w:r>
          </w:p>
          <w:p w14:paraId="75A942B4" w14:textId="77777777" w:rsidR="00F402F0" w:rsidRPr="00EF5447" w:rsidRDefault="00F402F0" w:rsidP="00D95E39">
            <w:pPr>
              <w:pStyle w:val="TAC"/>
              <w:rPr>
                <w:lang w:eastAsia="ja-JP"/>
              </w:rPr>
            </w:pPr>
            <w:r w:rsidRPr="00EF5447">
              <w:rPr>
                <w:lang w:eastAsia="fi-FI"/>
              </w:rPr>
              <w:t>DC_</w:t>
            </w:r>
            <w:r w:rsidRPr="00EF5447">
              <w:t>66A_n77A</w:t>
            </w:r>
          </w:p>
        </w:tc>
      </w:tr>
      <w:tr w:rsidR="00F402F0" w:rsidRPr="00EF5447" w14:paraId="47732C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4B358" w14:textId="77777777" w:rsidR="00F402F0" w:rsidRPr="00EF5447" w:rsidRDefault="00F402F0" w:rsidP="00D95E39">
            <w:pPr>
              <w:pStyle w:val="TAC"/>
              <w:rPr>
                <w:kern w:val="2"/>
                <w:szCs w:val="22"/>
                <w:lang w:eastAsia="zh-CN"/>
              </w:rPr>
            </w:pPr>
            <w:r w:rsidRPr="00EF5447">
              <w:rPr>
                <w:kern w:val="2"/>
                <w:szCs w:val="22"/>
                <w:lang w:eastAsia="zh-CN"/>
              </w:rPr>
              <w:t>DC_5A-66A_n78A</w:t>
            </w:r>
          </w:p>
          <w:p w14:paraId="127126B1" w14:textId="77777777" w:rsidR="00F402F0" w:rsidRPr="00EF5447" w:rsidRDefault="00F402F0" w:rsidP="00D95E39">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19E6012F" w14:textId="77777777" w:rsidR="00F402F0" w:rsidRPr="00EF5447" w:rsidRDefault="00F402F0" w:rsidP="00D95E39">
            <w:pPr>
              <w:pStyle w:val="TAC"/>
              <w:rPr>
                <w:kern w:val="2"/>
                <w:szCs w:val="22"/>
                <w:lang w:eastAsia="zh-CN"/>
              </w:rPr>
            </w:pPr>
            <w:r w:rsidRPr="00EF5447">
              <w:rPr>
                <w:kern w:val="2"/>
                <w:szCs w:val="22"/>
                <w:lang w:eastAsia="zh-CN"/>
              </w:rPr>
              <w:t>DC_5A_n78A</w:t>
            </w:r>
          </w:p>
          <w:p w14:paraId="27C83A59" w14:textId="77777777" w:rsidR="00F402F0" w:rsidRPr="00EF5447" w:rsidRDefault="00F402F0" w:rsidP="00D95E39">
            <w:pPr>
              <w:pStyle w:val="TAC"/>
              <w:rPr>
                <w:noProof/>
                <w:lang w:eastAsia="ko-KR"/>
              </w:rPr>
            </w:pPr>
            <w:r w:rsidRPr="00EF5447">
              <w:rPr>
                <w:kern w:val="2"/>
                <w:szCs w:val="22"/>
                <w:lang w:eastAsia="zh-CN"/>
              </w:rPr>
              <w:t>DC_66A_n78A</w:t>
            </w:r>
          </w:p>
        </w:tc>
      </w:tr>
      <w:tr w:rsidR="00F402F0" w:rsidRPr="00EF5447" w14:paraId="68DC6D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848A5" w14:textId="77777777" w:rsidR="00F402F0" w:rsidRPr="00EF5447" w:rsidRDefault="00F402F0" w:rsidP="00D95E39">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F57B0B2" w14:textId="77777777" w:rsidR="00F402F0" w:rsidRPr="00EF5447" w:rsidRDefault="00F402F0" w:rsidP="00D95E39">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32224C78" w14:textId="77777777" w:rsidR="00F402F0" w:rsidRPr="00EF5447" w:rsidRDefault="00F402F0" w:rsidP="00D95E39">
            <w:pPr>
              <w:pStyle w:val="TAC"/>
              <w:rPr>
                <w:noProof/>
                <w:lang w:eastAsia="ko-KR"/>
              </w:rPr>
            </w:pPr>
            <w:r w:rsidRPr="00EF5447">
              <w:rPr>
                <w:lang w:eastAsia="zh-CN"/>
              </w:rPr>
              <w:t>DC_13A_n2A</w:t>
            </w:r>
          </w:p>
        </w:tc>
      </w:tr>
      <w:tr w:rsidR="00F402F0" w:rsidRPr="00EF5447" w14:paraId="3AE2A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51C87F" w14:textId="77777777" w:rsidR="00F402F0" w:rsidRPr="00EF5447" w:rsidRDefault="00F402F0" w:rsidP="00D95E39">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3B85925E" w14:textId="77777777" w:rsidR="00F402F0" w:rsidRPr="00EF5447" w:rsidRDefault="00F402F0" w:rsidP="00D95E39">
            <w:pPr>
              <w:pStyle w:val="TAC"/>
              <w:rPr>
                <w:b/>
                <w:lang w:eastAsia="ja-JP"/>
              </w:rPr>
            </w:pPr>
            <w:r w:rsidRPr="00EF5447">
              <w:rPr>
                <w:lang w:eastAsia="fi-FI"/>
              </w:rPr>
              <w:t>DC_5A_</w:t>
            </w:r>
            <w:r w:rsidRPr="00EF5447">
              <w:rPr>
                <w:lang w:eastAsia="ja-JP"/>
              </w:rPr>
              <w:t>n66A</w:t>
            </w:r>
          </w:p>
          <w:p w14:paraId="0E4CFF16" w14:textId="77777777" w:rsidR="00F402F0" w:rsidRPr="00EF5447" w:rsidRDefault="00F402F0" w:rsidP="00D95E39">
            <w:pPr>
              <w:pStyle w:val="TAC"/>
              <w:rPr>
                <w:lang w:eastAsia="fi-FI"/>
              </w:rPr>
            </w:pPr>
            <w:r w:rsidRPr="00B33BAC">
              <w:rPr>
                <w:lang w:eastAsia="fi-FI"/>
              </w:rPr>
              <w:t>DC_13A_</w:t>
            </w:r>
            <w:r w:rsidRPr="00B33BAC">
              <w:rPr>
                <w:lang w:eastAsia="ja-JP"/>
              </w:rPr>
              <w:t>n66A</w:t>
            </w:r>
          </w:p>
        </w:tc>
      </w:tr>
      <w:tr w:rsidR="00F402F0" w:rsidRPr="00EF5447" w14:paraId="0454F5D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4BBE16" w14:textId="77777777" w:rsidR="00F402F0" w:rsidRPr="00EF5447" w:rsidRDefault="00F402F0" w:rsidP="00D95E39">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08C81355" w14:textId="77777777" w:rsidR="00F402F0" w:rsidRPr="00EF5447" w:rsidRDefault="00F402F0" w:rsidP="00D95E39">
            <w:pPr>
              <w:pStyle w:val="TAC"/>
              <w:rPr>
                <w:rFonts w:cs="Arial"/>
                <w:lang w:eastAsia="ja-JP"/>
              </w:rPr>
            </w:pPr>
            <w:r w:rsidRPr="00EF5447">
              <w:rPr>
                <w:rFonts w:cs="Arial"/>
                <w:lang w:eastAsia="ja-JP"/>
              </w:rPr>
              <w:t>DC_7A_n1A</w:t>
            </w:r>
          </w:p>
          <w:p w14:paraId="7E9A6656" w14:textId="77777777" w:rsidR="00F402F0" w:rsidRPr="00EF5447" w:rsidRDefault="00F402F0" w:rsidP="00D95E39">
            <w:pPr>
              <w:pStyle w:val="TAC"/>
              <w:rPr>
                <w:lang w:eastAsia="fi-FI"/>
              </w:rPr>
            </w:pPr>
            <w:r w:rsidRPr="00EF5447">
              <w:rPr>
                <w:rFonts w:cs="Arial"/>
                <w:lang w:eastAsia="ja-JP"/>
              </w:rPr>
              <w:t>DC_7A_n40A</w:t>
            </w:r>
          </w:p>
        </w:tc>
      </w:tr>
      <w:tr w:rsidR="00F402F0" w:rsidRPr="00EF5447" w14:paraId="293364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90C9B" w14:textId="77777777" w:rsidR="00F402F0" w:rsidRPr="00EF5447" w:rsidRDefault="00F402F0" w:rsidP="00D95E39">
            <w:pPr>
              <w:pStyle w:val="TAC"/>
              <w:rPr>
                <w:noProof/>
                <w:lang w:eastAsia="ko-KR"/>
              </w:rPr>
            </w:pPr>
            <w:r w:rsidRPr="00EF5447">
              <w:rPr>
                <w:noProof/>
                <w:lang w:eastAsia="ko-KR"/>
              </w:rPr>
              <w:t>DC_7A_n1A-n78A</w:t>
            </w:r>
          </w:p>
          <w:p w14:paraId="3B1570AC" w14:textId="77777777" w:rsidR="00F402F0" w:rsidRPr="00EF5447" w:rsidRDefault="00F402F0" w:rsidP="00D95E39">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40905292" w14:textId="77777777" w:rsidR="00F402F0" w:rsidRPr="00EF5447" w:rsidRDefault="00F402F0" w:rsidP="00D95E39">
            <w:pPr>
              <w:pStyle w:val="TAC"/>
              <w:rPr>
                <w:noProof/>
                <w:lang w:eastAsia="ko-KR"/>
              </w:rPr>
            </w:pPr>
            <w:r w:rsidRPr="00EF5447">
              <w:rPr>
                <w:noProof/>
                <w:lang w:eastAsia="ko-KR"/>
              </w:rPr>
              <w:t>DC_7A_n1A</w:t>
            </w:r>
          </w:p>
          <w:p w14:paraId="7BBC8DF1" w14:textId="77777777" w:rsidR="00F402F0" w:rsidRPr="00EF5447" w:rsidRDefault="00F402F0" w:rsidP="00D95E39">
            <w:pPr>
              <w:pStyle w:val="TAC"/>
              <w:rPr>
                <w:noProof/>
                <w:lang w:eastAsia="ko-KR"/>
              </w:rPr>
            </w:pPr>
            <w:r w:rsidRPr="00EF5447">
              <w:rPr>
                <w:noProof/>
                <w:lang w:eastAsia="ko-KR"/>
              </w:rPr>
              <w:t>DC_7A_n78A</w:t>
            </w:r>
          </w:p>
          <w:p w14:paraId="0B9E4DC4" w14:textId="77777777" w:rsidR="00F402F0" w:rsidRPr="00EF5447" w:rsidRDefault="00F402F0" w:rsidP="00D95E39">
            <w:pPr>
              <w:pStyle w:val="TAC"/>
              <w:rPr>
                <w:noProof/>
                <w:lang w:eastAsia="ko-KR"/>
              </w:rPr>
            </w:pPr>
            <w:r w:rsidRPr="00EF5447">
              <w:rPr>
                <w:noProof/>
                <w:lang w:eastAsia="ko-KR"/>
              </w:rPr>
              <w:t>DC_7C_n1A</w:t>
            </w:r>
          </w:p>
          <w:p w14:paraId="531A0B61" w14:textId="77777777" w:rsidR="00F402F0" w:rsidRPr="00EF5447" w:rsidRDefault="00F402F0" w:rsidP="00D95E39">
            <w:pPr>
              <w:pStyle w:val="TAC"/>
              <w:rPr>
                <w:noProof/>
                <w:kern w:val="2"/>
                <w:lang w:eastAsia="zh-CN"/>
              </w:rPr>
            </w:pPr>
            <w:r w:rsidRPr="00EF5447">
              <w:rPr>
                <w:noProof/>
                <w:lang w:eastAsia="ko-KR"/>
              </w:rPr>
              <w:t>DC_7C_n78A</w:t>
            </w:r>
          </w:p>
        </w:tc>
      </w:tr>
      <w:tr w:rsidR="00F402F0" w:rsidRPr="00EF5447" w14:paraId="69B7817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F86EE" w14:textId="77777777" w:rsidR="00F402F0" w:rsidRPr="00EF5447" w:rsidRDefault="00F402F0" w:rsidP="00D95E39">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0A082531" w14:textId="77777777" w:rsidR="00F402F0" w:rsidRPr="00EF5447" w:rsidRDefault="00F402F0" w:rsidP="00D95E39">
            <w:pPr>
              <w:pStyle w:val="TAC"/>
              <w:rPr>
                <w:rFonts w:eastAsiaTheme="minorEastAsia"/>
                <w:noProof/>
                <w:lang w:eastAsia="ko-KR"/>
              </w:rPr>
            </w:pPr>
            <w:r w:rsidRPr="00EF5447">
              <w:rPr>
                <w:rFonts w:eastAsiaTheme="minorEastAsia"/>
                <w:noProof/>
                <w:lang w:eastAsia="ko-KR"/>
              </w:rPr>
              <w:t>DC_7A_n1A</w:t>
            </w:r>
          </w:p>
          <w:p w14:paraId="75877C46" w14:textId="77777777" w:rsidR="00F402F0" w:rsidRPr="00EF5447" w:rsidRDefault="00F402F0" w:rsidP="00D95E39">
            <w:pPr>
              <w:pStyle w:val="TAC"/>
              <w:rPr>
                <w:noProof/>
                <w:lang w:eastAsia="ko-KR"/>
              </w:rPr>
            </w:pPr>
            <w:r w:rsidRPr="00EF5447">
              <w:rPr>
                <w:rFonts w:eastAsiaTheme="minorEastAsia"/>
                <w:noProof/>
                <w:lang w:eastAsia="ko-KR"/>
              </w:rPr>
              <w:t>DC_7A_n78A</w:t>
            </w:r>
          </w:p>
        </w:tc>
      </w:tr>
      <w:tr w:rsidR="00F402F0" w:rsidRPr="00EF5447" w14:paraId="6CF455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E8BC5" w14:textId="77777777" w:rsidR="00F402F0" w:rsidRPr="00EF5447" w:rsidRDefault="00F402F0" w:rsidP="00D95E39">
            <w:pPr>
              <w:pStyle w:val="TAC"/>
              <w:rPr>
                <w:noProof/>
                <w:lang w:eastAsia="ko-KR"/>
              </w:rPr>
            </w:pPr>
            <w:r w:rsidRPr="00EF5447">
              <w:rPr>
                <w:noProof/>
                <w:lang w:eastAsia="ko-KR"/>
              </w:rPr>
              <w:t>DC_7A_n3A-n78A</w:t>
            </w:r>
          </w:p>
          <w:p w14:paraId="3D74E0BB" w14:textId="77777777" w:rsidR="00F402F0" w:rsidRPr="00EF5447" w:rsidRDefault="00F402F0" w:rsidP="00D95E39">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47DE2972" w14:textId="77777777" w:rsidR="00F402F0" w:rsidRPr="00EF5447" w:rsidRDefault="00F402F0" w:rsidP="00D95E39">
            <w:pPr>
              <w:pStyle w:val="TAC"/>
              <w:rPr>
                <w:noProof/>
                <w:lang w:eastAsia="ko-KR"/>
              </w:rPr>
            </w:pPr>
            <w:r w:rsidRPr="00EF5447">
              <w:rPr>
                <w:noProof/>
                <w:lang w:eastAsia="ko-KR"/>
              </w:rPr>
              <w:t>DC_7A_n3A</w:t>
            </w:r>
          </w:p>
          <w:p w14:paraId="30E8C724" w14:textId="77777777" w:rsidR="00F402F0" w:rsidRPr="00EF5447" w:rsidRDefault="00F402F0" w:rsidP="00D95E39">
            <w:pPr>
              <w:pStyle w:val="TAC"/>
              <w:rPr>
                <w:noProof/>
                <w:lang w:eastAsia="ko-KR"/>
              </w:rPr>
            </w:pPr>
            <w:r w:rsidRPr="00EF5447">
              <w:rPr>
                <w:noProof/>
                <w:lang w:eastAsia="ko-KR"/>
              </w:rPr>
              <w:t>DC_7A_n78A</w:t>
            </w:r>
          </w:p>
          <w:p w14:paraId="6D2C89EA" w14:textId="77777777" w:rsidR="00F402F0" w:rsidRPr="00EF5447" w:rsidRDefault="00F402F0" w:rsidP="00D95E39">
            <w:pPr>
              <w:pStyle w:val="TAC"/>
              <w:rPr>
                <w:noProof/>
                <w:lang w:eastAsia="ko-KR"/>
              </w:rPr>
            </w:pPr>
            <w:r w:rsidRPr="00EF5447">
              <w:rPr>
                <w:noProof/>
                <w:lang w:eastAsia="ko-KR"/>
              </w:rPr>
              <w:t>DC_7C_n3A</w:t>
            </w:r>
          </w:p>
          <w:p w14:paraId="60B3CE0B" w14:textId="77777777" w:rsidR="00F402F0" w:rsidRPr="00EF5447" w:rsidRDefault="00F402F0" w:rsidP="00D95E39">
            <w:pPr>
              <w:pStyle w:val="TAC"/>
              <w:rPr>
                <w:noProof/>
                <w:kern w:val="2"/>
                <w:lang w:eastAsia="zh-CN"/>
              </w:rPr>
            </w:pPr>
            <w:r w:rsidRPr="00EF5447">
              <w:rPr>
                <w:noProof/>
                <w:lang w:eastAsia="ko-KR"/>
              </w:rPr>
              <w:t>DC_7C_n78A</w:t>
            </w:r>
          </w:p>
        </w:tc>
      </w:tr>
      <w:tr w:rsidR="00F402F0" w:rsidRPr="00EF5447" w14:paraId="4CA6EB7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244EE" w14:textId="77777777" w:rsidR="00F402F0" w:rsidRPr="00EF5447" w:rsidRDefault="00F402F0" w:rsidP="00D95E39">
            <w:pPr>
              <w:pStyle w:val="TAC"/>
              <w:rPr>
                <w:lang w:eastAsia="zh-CN"/>
              </w:rPr>
            </w:pPr>
            <w:r w:rsidRPr="00EF5447">
              <w:rPr>
                <w:lang w:eastAsia="zh-CN"/>
              </w:rPr>
              <w:t>DC_7A_n5A-n78A</w:t>
            </w:r>
          </w:p>
          <w:p w14:paraId="449B487C" w14:textId="77777777" w:rsidR="00F402F0" w:rsidRPr="00EF5447" w:rsidRDefault="00F402F0" w:rsidP="00D95E39">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3897CA" w14:textId="77777777" w:rsidR="00F402F0" w:rsidRPr="00EF5447" w:rsidRDefault="00F402F0" w:rsidP="00D95E39">
            <w:pPr>
              <w:pStyle w:val="TAC"/>
              <w:rPr>
                <w:lang w:eastAsia="zh-CN"/>
              </w:rPr>
            </w:pPr>
            <w:r w:rsidRPr="00EF5447">
              <w:rPr>
                <w:lang w:eastAsia="zh-CN"/>
              </w:rPr>
              <w:t>DC_7A_n5A</w:t>
            </w:r>
          </w:p>
          <w:p w14:paraId="5A23D295" w14:textId="77777777" w:rsidR="00F402F0" w:rsidRPr="00EF5447" w:rsidRDefault="00F402F0" w:rsidP="00D95E39">
            <w:pPr>
              <w:pStyle w:val="TAC"/>
              <w:rPr>
                <w:lang w:eastAsia="zh-CN"/>
              </w:rPr>
            </w:pPr>
            <w:r w:rsidRPr="00EF5447">
              <w:rPr>
                <w:lang w:eastAsia="zh-CN"/>
              </w:rPr>
              <w:t>DC_7C_n5A</w:t>
            </w:r>
          </w:p>
          <w:p w14:paraId="2B5292CB" w14:textId="77777777" w:rsidR="00F402F0" w:rsidRPr="00EF5447" w:rsidRDefault="00F402F0" w:rsidP="00D95E39">
            <w:pPr>
              <w:pStyle w:val="TAC"/>
              <w:rPr>
                <w:lang w:eastAsia="zh-CN"/>
              </w:rPr>
            </w:pPr>
            <w:r w:rsidRPr="00EF5447">
              <w:rPr>
                <w:lang w:eastAsia="zh-CN"/>
              </w:rPr>
              <w:t>DC_7A_n78A</w:t>
            </w:r>
          </w:p>
          <w:p w14:paraId="19D64878" w14:textId="77777777" w:rsidR="00F402F0" w:rsidRPr="00EF5447" w:rsidRDefault="00F402F0" w:rsidP="00D95E39">
            <w:pPr>
              <w:pStyle w:val="TAC"/>
              <w:rPr>
                <w:noProof/>
                <w:lang w:eastAsia="ko-KR"/>
              </w:rPr>
            </w:pPr>
            <w:r w:rsidRPr="00EF5447">
              <w:rPr>
                <w:lang w:eastAsia="zh-CN"/>
              </w:rPr>
              <w:t>DC_7C_n78A</w:t>
            </w:r>
          </w:p>
        </w:tc>
      </w:tr>
      <w:tr w:rsidR="00F402F0" w:rsidRPr="00EF5447" w14:paraId="7B36F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37C09"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CDA3645" w14:textId="77777777" w:rsidR="00F402F0" w:rsidRPr="00EF5447" w:rsidRDefault="00F402F0" w:rsidP="00D95E3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60B61B"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402F0" w:rsidRPr="00EF5447" w14:paraId="1AF233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55F39" w14:textId="77777777" w:rsidR="00F402F0" w:rsidRPr="00EF5447" w:rsidRDefault="00F402F0" w:rsidP="00D95E39">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142D32B" w14:textId="77777777" w:rsidR="00F402F0" w:rsidRPr="00EF5447" w:rsidRDefault="00F402F0" w:rsidP="00D95E3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ABDAB5"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402F0" w:rsidRPr="00EF5447" w14:paraId="7AD80B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FEA2E" w14:textId="77777777" w:rsidR="00F402F0" w:rsidRPr="00EF5447" w:rsidRDefault="00F402F0" w:rsidP="00D95E39">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FB7D7A0" w14:textId="77777777" w:rsidR="00F402F0" w:rsidRPr="00EF5447" w:rsidRDefault="00F402F0" w:rsidP="00D95E39">
            <w:pPr>
              <w:pStyle w:val="TAC"/>
              <w:rPr>
                <w:noProof/>
                <w:lang w:eastAsia="ko-KR"/>
              </w:rPr>
            </w:pPr>
            <w:r w:rsidRPr="00EF5447">
              <w:rPr>
                <w:noProof/>
                <w:lang w:eastAsia="ko-KR"/>
              </w:rPr>
              <w:t>DC_7A_n1A, DC_8A_n1A</w:t>
            </w:r>
          </w:p>
        </w:tc>
      </w:tr>
      <w:tr w:rsidR="00F402F0" w:rsidRPr="00EF5447" w14:paraId="789E4D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D3B0E" w14:textId="77777777" w:rsidR="00F402F0" w:rsidRPr="00EF5447" w:rsidRDefault="00F402F0" w:rsidP="00D95E39">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B3F649F" w14:textId="77777777" w:rsidR="00F402F0" w:rsidRPr="00EF5447" w:rsidRDefault="00F402F0" w:rsidP="00D95E39">
            <w:pPr>
              <w:pStyle w:val="TAC"/>
              <w:rPr>
                <w:noProof/>
                <w:lang w:eastAsia="ko-KR"/>
              </w:rPr>
            </w:pPr>
            <w:r w:rsidRPr="00EF5447">
              <w:rPr>
                <w:noProof/>
                <w:lang w:eastAsia="ko-KR"/>
              </w:rPr>
              <w:t>DC_7A_n1A</w:t>
            </w:r>
          </w:p>
          <w:p w14:paraId="2A040E1E" w14:textId="77777777" w:rsidR="00F402F0" w:rsidRPr="00EF5447" w:rsidRDefault="00F402F0" w:rsidP="00D95E39">
            <w:pPr>
              <w:pStyle w:val="TAC"/>
              <w:rPr>
                <w:noProof/>
                <w:lang w:eastAsia="ko-KR"/>
              </w:rPr>
            </w:pPr>
            <w:r w:rsidRPr="00EF5447">
              <w:rPr>
                <w:noProof/>
                <w:lang w:eastAsia="ko-KR"/>
              </w:rPr>
              <w:t>DC_8A_n1A</w:t>
            </w:r>
          </w:p>
        </w:tc>
      </w:tr>
      <w:tr w:rsidR="00F402F0" w:rsidRPr="00EF5447" w14:paraId="1FA30DE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D9487" w14:textId="77777777" w:rsidR="00F402F0" w:rsidRPr="00EF5447" w:rsidRDefault="00F402F0" w:rsidP="00D95E39">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7A37E577" w14:textId="77777777" w:rsidR="00F402F0" w:rsidRPr="00EF5447" w:rsidRDefault="00F402F0" w:rsidP="00D95E39">
            <w:pPr>
              <w:pStyle w:val="TAC"/>
              <w:rPr>
                <w:lang w:eastAsia="ja-JP"/>
              </w:rPr>
            </w:pPr>
            <w:r w:rsidRPr="00EF5447">
              <w:rPr>
                <w:lang w:eastAsia="fi-FI"/>
              </w:rPr>
              <w:t>DC_7A_</w:t>
            </w:r>
            <w:r w:rsidRPr="00EF5447">
              <w:rPr>
                <w:lang w:eastAsia="ja-JP"/>
              </w:rPr>
              <w:t>n3A</w:t>
            </w:r>
          </w:p>
          <w:p w14:paraId="4D6B121F" w14:textId="77777777" w:rsidR="00F402F0" w:rsidRPr="00EF5447" w:rsidRDefault="00F402F0" w:rsidP="00D95E39">
            <w:pPr>
              <w:pStyle w:val="TAC"/>
              <w:rPr>
                <w:noProof/>
                <w:lang w:eastAsia="ko-KR"/>
              </w:rPr>
            </w:pPr>
            <w:r w:rsidRPr="00EF5447">
              <w:rPr>
                <w:lang w:eastAsia="fi-FI"/>
              </w:rPr>
              <w:t>DC_8A_</w:t>
            </w:r>
            <w:r w:rsidRPr="00EF5447">
              <w:rPr>
                <w:lang w:eastAsia="ja-JP"/>
              </w:rPr>
              <w:t>n3A</w:t>
            </w:r>
          </w:p>
        </w:tc>
      </w:tr>
      <w:tr w:rsidR="00F402F0" w:rsidRPr="00EF5447" w14:paraId="558E0A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58F3D7" w14:textId="77777777" w:rsidR="00F402F0" w:rsidRPr="00EF5447" w:rsidRDefault="00F402F0" w:rsidP="00D95E39">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688F5D4A" w14:textId="77777777" w:rsidR="00F402F0" w:rsidRPr="00EF5447" w:rsidRDefault="00F402F0" w:rsidP="00D95E39">
            <w:pPr>
              <w:pStyle w:val="TAC"/>
              <w:rPr>
                <w:lang w:eastAsia="ja-JP"/>
              </w:rPr>
            </w:pPr>
            <w:r w:rsidRPr="00EF5447">
              <w:rPr>
                <w:lang w:eastAsia="fi-FI"/>
              </w:rPr>
              <w:t>DC_7A_</w:t>
            </w:r>
            <w:r w:rsidRPr="00EF5447">
              <w:rPr>
                <w:lang w:eastAsia="ja-JP"/>
              </w:rPr>
              <w:t>n28A</w:t>
            </w:r>
          </w:p>
          <w:p w14:paraId="5EFAC615" w14:textId="77777777" w:rsidR="00F402F0" w:rsidRPr="00EF5447" w:rsidRDefault="00F402F0" w:rsidP="00D95E39">
            <w:pPr>
              <w:pStyle w:val="TAC"/>
              <w:rPr>
                <w:lang w:eastAsia="fi-FI"/>
              </w:rPr>
            </w:pPr>
            <w:r w:rsidRPr="00EF5447">
              <w:rPr>
                <w:lang w:eastAsia="fi-FI"/>
              </w:rPr>
              <w:t>DC_8A_</w:t>
            </w:r>
            <w:r w:rsidRPr="00EF5447">
              <w:rPr>
                <w:lang w:eastAsia="ja-JP"/>
              </w:rPr>
              <w:t>n28A</w:t>
            </w:r>
          </w:p>
        </w:tc>
      </w:tr>
      <w:tr w:rsidR="00F402F0" w:rsidRPr="00EF5447" w14:paraId="4A84E0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373416" w14:textId="77777777" w:rsidR="00F402F0" w:rsidRPr="00EF5447" w:rsidRDefault="00F402F0" w:rsidP="00D95E39">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71D615AB" w14:textId="77777777" w:rsidR="00F402F0" w:rsidRPr="00EF5447" w:rsidRDefault="00F402F0" w:rsidP="00D95E39">
            <w:pPr>
              <w:pStyle w:val="TAC"/>
              <w:rPr>
                <w:lang w:eastAsia="ja-JP"/>
              </w:rPr>
            </w:pPr>
            <w:r w:rsidRPr="00EF5447">
              <w:rPr>
                <w:color w:val="000000"/>
                <w:szCs w:val="18"/>
              </w:rPr>
              <w:t>DC_7A_n40A</w:t>
            </w:r>
          </w:p>
          <w:p w14:paraId="3D0A2D9E" w14:textId="77777777" w:rsidR="00F402F0" w:rsidRPr="00EF5447" w:rsidRDefault="00F402F0" w:rsidP="00D95E39">
            <w:pPr>
              <w:pStyle w:val="TAC"/>
              <w:rPr>
                <w:lang w:eastAsia="fi-FI"/>
              </w:rPr>
            </w:pPr>
            <w:r w:rsidRPr="00EF5447">
              <w:rPr>
                <w:color w:val="000000"/>
                <w:szCs w:val="18"/>
              </w:rPr>
              <w:t>DC_8A_n40A</w:t>
            </w:r>
          </w:p>
        </w:tc>
      </w:tr>
      <w:tr w:rsidR="00F402F0" w:rsidRPr="00EF5447" w14:paraId="002EA6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B254CC" w14:textId="77777777" w:rsidR="00F402F0" w:rsidRPr="00EF5447" w:rsidRDefault="00F402F0" w:rsidP="00D95E39">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626BF4E4" w14:textId="77777777" w:rsidR="00F402F0" w:rsidRPr="00EF5447" w:rsidRDefault="00F402F0" w:rsidP="00D95E39">
            <w:pPr>
              <w:pStyle w:val="TAC"/>
              <w:rPr>
                <w:rFonts w:cs="Arial"/>
                <w:lang w:eastAsia="ja-JP"/>
              </w:rPr>
            </w:pPr>
            <w:r w:rsidRPr="00EF5447">
              <w:rPr>
                <w:rFonts w:cs="Arial"/>
                <w:lang w:eastAsia="ja-JP"/>
              </w:rPr>
              <w:t>DC_7A_n8A</w:t>
            </w:r>
          </w:p>
          <w:p w14:paraId="629EC669" w14:textId="77777777" w:rsidR="00F402F0" w:rsidRPr="00EF5447" w:rsidRDefault="00F402F0" w:rsidP="00D95E39">
            <w:pPr>
              <w:pStyle w:val="TAC"/>
              <w:rPr>
                <w:lang w:eastAsia="fi-FI"/>
              </w:rPr>
            </w:pPr>
            <w:r w:rsidRPr="00EF5447">
              <w:rPr>
                <w:rFonts w:cs="Arial"/>
                <w:lang w:eastAsia="ja-JP"/>
              </w:rPr>
              <w:t>DC_7A_n40A</w:t>
            </w:r>
          </w:p>
        </w:tc>
      </w:tr>
      <w:tr w:rsidR="00F402F0" w:rsidRPr="00EF5447" w14:paraId="3406DB2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470BB"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D557F70"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402F0" w:rsidRPr="00EF5447" w14:paraId="7ACAA0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2A065"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39FF6C5"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402F0" w:rsidRPr="00EF5447" w14:paraId="6EECEF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2E2C3" w14:textId="77777777" w:rsidR="00F402F0" w:rsidRPr="00EF5447" w:rsidRDefault="00F402F0" w:rsidP="00D95E39">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34722423" w14:textId="77777777" w:rsidR="00F402F0" w:rsidRPr="00EF5447" w:rsidRDefault="00F402F0" w:rsidP="00D95E39">
            <w:pPr>
              <w:pStyle w:val="TAC"/>
              <w:rPr>
                <w:lang w:eastAsia="fi-FI"/>
              </w:rPr>
            </w:pPr>
            <w:r w:rsidRPr="00EF5447">
              <w:rPr>
                <w:lang w:eastAsia="fi-FI"/>
              </w:rPr>
              <w:t>DC_7A_n78A</w:t>
            </w:r>
          </w:p>
          <w:p w14:paraId="19E12FA1" w14:textId="77777777" w:rsidR="00F402F0" w:rsidRPr="00EF5447" w:rsidRDefault="00F402F0" w:rsidP="00D95E39">
            <w:pPr>
              <w:pStyle w:val="TAC"/>
              <w:rPr>
                <w:lang w:eastAsia="fi-FI"/>
              </w:rPr>
            </w:pPr>
            <w:r w:rsidRPr="00EF5447">
              <w:rPr>
                <w:lang w:eastAsia="fi-FI"/>
              </w:rPr>
              <w:t>DC_8A_n78A</w:t>
            </w:r>
          </w:p>
        </w:tc>
      </w:tr>
      <w:tr w:rsidR="00F402F0" w:rsidRPr="00EF5447" w14:paraId="7AFC07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BE53E3" w14:textId="77777777" w:rsidR="00F402F0" w:rsidRPr="00EF5447" w:rsidRDefault="00F402F0" w:rsidP="00D95E39">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2AA4E2D7" w14:textId="77777777" w:rsidR="00F402F0" w:rsidRPr="00EF5447" w:rsidRDefault="00F402F0" w:rsidP="00D95E39">
            <w:pPr>
              <w:pStyle w:val="TAC"/>
              <w:rPr>
                <w:rFonts w:cs="Arial"/>
                <w:lang w:eastAsia="ja-JP"/>
              </w:rPr>
            </w:pPr>
            <w:r w:rsidRPr="00EF5447">
              <w:rPr>
                <w:rFonts w:cs="Arial"/>
                <w:lang w:eastAsia="ja-JP"/>
              </w:rPr>
              <w:t>DC_7A_n8A</w:t>
            </w:r>
          </w:p>
          <w:p w14:paraId="129F0E80" w14:textId="77777777" w:rsidR="00F402F0" w:rsidRPr="00EF5447" w:rsidRDefault="00F402F0" w:rsidP="00D95E39">
            <w:pPr>
              <w:pStyle w:val="TAC"/>
              <w:rPr>
                <w:lang w:eastAsia="fi-FI"/>
              </w:rPr>
            </w:pPr>
            <w:r w:rsidRPr="00EF5447">
              <w:rPr>
                <w:rFonts w:cs="Arial"/>
                <w:lang w:eastAsia="ja-JP"/>
              </w:rPr>
              <w:t>DC_7A_n78A</w:t>
            </w:r>
          </w:p>
        </w:tc>
      </w:tr>
      <w:tr w:rsidR="00F402F0" w:rsidRPr="00EF5447" w14:paraId="7F7DFF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528DA" w14:textId="77777777" w:rsidR="00F402F0" w:rsidRPr="00EF5447" w:rsidRDefault="00F402F0" w:rsidP="00D95E39">
            <w:pPr>
              <w:pStyle w:val="TAC"/>
              <w:rPr>
                <w:lang w:eastAsia="fi-FI"/>
              </w:rPr>
            </w:pPr>
            <w:r w:rsidRPr="00EF5447">
              <w:rPr>
                <w:lang w:eastAsia="fi-FI"/>
              </w:rPr>
              <w:t>DC_7A-13A_n66A</w:t>
            </w:r>
          </w:p>
          <w:p w14:paraId="0DED07A5" w14:textId="77777777" w:rsidR="00F402F0" w:rsidRPr="00EF5447" w:rsidRDefault="00F402F0" w:rsidP="00D95E39">
            <w:pPr>
              <w:pStyle w:val="TAC"/>
              <w:rPr>
                <w:lang w:eastAsia="fi-FI"/>
              </w:rPr>
            </w:pPr>
            <w:r w:rsidRPr="00EF5447">
              <w:rPr>
                <w:lang w:eastAsia="fi-FI"/>
              </w:rPr>
              <w:t>DC_7A-7A-13A_n66A</w:t>
            </w:r>
          </w:p>
          <w:p w14:paraId="594AED40" w14:textId="77777777" w:rsidR="00F402F0" w:rsidRPr="00EF5447" w:rsidRDefault="00F402F0" w:rsidP="00D95E39">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2A7CA5D0" w14:textId="77777777" w:rsidR="00F402F0" w:rsidRPr="00EF5447" w:rsidRDefault="00F402F0" w:rsidP="00D95E39">
            <w:pPr>
              <w:pStyle w:val="TAC"/>
              <w:rPr>
                <w:lang w:eastAsia="fi-FI"/>
              </w:rPr>
            </w:pPr>
            <w:r w:rsidRPr="00EF5447">
              <w:rPr>
                <w:lang w:eastAsia="fi-FI"/>
              </w:rPr>
              <w:t>DC_7A_n66A</w:t>
            </w:r>
          </w:p>
          <w:p w14:paraId="0AF1F62E" w14:textId="77777777" w:rsidR="00F402F0" w:rsidRPr="00EF5447" w:rsidRDefault="00F402F0" w:rsidP="00D95E39">
            <w:pPr>
              <w:pStyle w:val="TAC"/>
              <w:rPr>
                <w:lang w:eastAsia="fi-FI"/>
              </w:rPr>
            </w:pPr>
            <w:r w:rsidRPr="00EF5447">
              <w:rPr>
                <w:lang w:eastAsia="fi-FI"/>
              </w:rPr>
              <w:t>DC_13A_n66A</w:t>
            </w:r>
          </w:p>
        </w:tc>
      </w:tr>
      <w:tr w:rsidR="00F402F0" w:rsidRPr="00EF5447" w14:paraId="25F588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ED113" w14:textId="77777777" w:rsidR="00F402F0" w:rsidRPr="00EF5447" w:rsidRDefault="00F402F0" w:rsidP="00D95E39">
            <w:pPr>
              <w:pStyle w:val="TAC"/>
              <w:rPr>
                <w:lang w:eastAsia="ja-JP"/>
              </w:rPr>
            </w:pPr>
            <w:r w:rsidRPr="00EF5447">
              <w:rPr>
                <w:lang w:eastAsia="ja-JP"/>
              </w:rPr>
              <w:t>DC_7A-20A_n1A</w:t>
            </w:r>
          </w:p>
          <w:p w14:paraId="76679327" w14:textId="77777777" w:rsidR="00F402F0" w:rsidRPr="00EF5447" w:rsidRDefault="00F402F0" w:rsidP="00D95E39">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7E85236B" w14:textId="77777777" w:rsidR="00F402F0" w:rsidRPr="00EF5447" w:rsidRDefault="00F402F0" w:rsidP="00D95E39">
            <w:pPr>
              <w:pStyle w:val="TAC"/>
              <w:rPr>
                <w:lang w:eastAsia="ja-JP"/>
              </w:rPr>
            </w:pPr>
            <w:r w:rsidRPr="00EF5447">
              <w:rPr>
                <w:lang w:eastAsia="fi-FI"/>
              </w:rPr>
              <w:t>DC_7A_</w:t>
            </w:r>
            <w:r w:rsidRPr="00EF5447">
              <w:rPr>
                <w:lang w:eastAsia="ja-JP"/>
              </w:rPr>
              <w:t>n1A</w:t>
            </w:r>
          </w:p>
          <w:p w14:paraId="54ACC192" w14:textId="77777777" w:rsidR="00F402F0" w:rsidRPr="00EF5447" w:rsidRDefault="00F402F0" w:rsidP="00D95E39">
            <w:pPr>
              <w:pStyle w:val="TAC"/>
              <w:rPr>
                <w:lang w:eastAsia="ja-JP"/>
              </w:rPr>
            </w:pPr>
            <w:r w:rsidRPr="00EF5447">
              <w:rPr>
                <w:lang w:eastAsia="ja-JP"/>
              </w:rPr>
              <w:t>DC_7C_n1A</w:t>
            </w:r>
          </w:p>
          <w:p w14:paraId="028AE811"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402F0" w:rsidRPr="00EF5447" w14:paraId="298E7F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181EB" w14:textId="77777777" w:rsidR="00F402F0" w:rsidRPr="00EF5447" w:rsidRDefault="00F402F0" w:rsidP="00D95E39">
            <w:pPr>
              <w:pStyle w:val="TAC"/>
              <w:rPr>
                <w:lang w:eastAsia="ja-JP"/>
              </w:rPr>
            </w:pPr>
            <w:r w:rsidRPr="00EF5447">
              <w:rPr>
                <w:lang w:eastAsia="ja-JP"/>
              </w:rPr>
              <w:t>DC_7A-20A_n3A</w:t>
            </w:r>
          </w:p>
          <w:p w14:paraId="1E61FDCC" w14:textId="77777777" w:rsidR="00F402F0" w:rsidRPr="00EF5447" w:rsidRDefault="00F402F0" w:rsidP="00D95E39">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30524464" w14:textId="77777777" w:rsidR="00F402F0" w:rsidRPr="00EF5447" w:rsidRDefault="00F402F0" w:rsidP="00D95E39">
            <w:pPr>
              <w:pStyle w:val="TAC"/>
              <w:rPr>
                <w:lang w:eastAsia="fi-FI"/>
              </w:rPr>
            </w:pPr>
            <w:r w:rsidRPr="00EF5447">
              <w:rPr>
                <w:lang w:eastAsia="fi-FI"/>
              </w:rPr>
              <w:t>DC_7A_n3A</w:t>
            </w:r>
          </w:p>
          <w:p w14:paraId="5F167C87" w14:textId="77777777" w:rsidR="00F402F0" w:rsidRPr="00EF5447" w:rsidRDefault="00F402F0" w:rsidP="00D95E39">
            <w:pPr>
              <w:pStyle w:val="TAC"/>
              <w:rPr>
                <w:lang w:eastAsia="fi-FI"/>
              </w:rPr>
            </w:pPr>
            <w:r w:rsidRPr="00EF5447">
              <w:rPr>
                <w:lang w:eastAsia="fi-FI"/>
              </w:rPr>
              <w:t>DC_7C_n3A</w:t>
            </w:r>
          </w:p>
          <w:p w14:paraId="7CB43CD4" w14:textId="77777777" w:rsidR="00F402F0" w:rsidRPr="00EF5447" w:rsidRDefault="00F402F0" w:rsidP="00D95E39">
            <w:pPr>
              <w:pStyle w:val="TAC"/>
              <w:rPr>
                <w:lang w:eastAsia="fi-FI"/>
              </w:rPr>
            </w:pPr>
            <w:r w:rsidRPr="00EF5447">
              <w:rPr>
                <w:lang w:eastAsia="fi-FI"/>
              </w:rPr>
              <w:t>DC_20A_n3A</w:t>
            </w:r>
          </w:p>
        </w:tc>
      </w:tr>
      <w:tr w:rsidR="00F402F0" w:rsidRPr="00EF5447" w14:paraId="542C2A9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F819C" w14:textId="77777777" w:rsidR="00F402F0" w:rsidRPr="00EF5447" w:rsidRDefault="00F402F0" w:rsidP="00D95E39">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FDC2B83" w14:textId="77777777" w:rsidR="00F402F0" w:rsidRPr="00EF5447" w:rsidRDefault="00F402F0" w:rsidP="00D95E39">
            <w:pPr>
              <w:pStyle w:val="TAC"/>
              <w:rPr>
                <w:lang w:eastAsia="ja-JP"/>
              </w:rPr>
            </w:pPr>
            <w:r w:rsidRPr="00EF5447">
              <w:rPr>
                <w:lang w:eastAsia="fi-FI"/>
              </w:rPr>
              <w:t>DC_7A_</w:t>
            </w:r>
            <w:r w:rsidRPr="00EF5447">
              <w:rPr>
                <w:lang w:eastAsia="ja-JP"/>
              </w:rPr>
              <w:t>n8A</w:t>
            </w:r>
          </w:p>
          <w:p w14:paraId="3C7E4BBB"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402F0" w:rsidRPr="00EF5447" w14:paraId="7BC004A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B8F2B" w14:textId="77777777" w:rsidR="00F402F0" w:rsidRPr="00EF5447" w:rsidRDefault="00F402F0" w:rsidP="00D95E39">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62603F0F" w14:textId="77777777" w:rsidR="00F402F0" w:rsidRPr="00EF5447" w:rsidRDefault="00F402F0" w:rsidP="00D95E39">
            <w:pPr>
              <w:pStyle w:val="TAC"/>
              <w:rPr>
                <w:noProof/>
                <w:lang w:eastAsia="zh-CN"/>
              </w:rPr>
            </w:pPr>
            <w:r w:rsidRPr="00EF5447">
              <w:rPr>
                <w:noProof/>
                <w:lang w:eastAsia="zh-CN"/>
              </w:rPr>
              <w:t>DC_7A_n28A</w:t>
            </w:r>
          </w:p>
          <w:p w14:paraId="21600582"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4DED03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F2588" w14:textId="77777777" w:rsidR="00F402F0" w:rsidRPr="00EF5447" w:rsidRDefault="00F402F0" w:rsidP="00D95E39">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F81FC" w14:textId="77777777" w:rsidR="00F402F0" w:rsidRPr="00EF5447" w:rsidRDefault="00F402F0" w:rsidP="00D95E39">
            <w:pPr>
              <w:pStyle w:val="TAC"/>
              <w:rPr>
                <w:noProof/>
                <w:lang w:eastAsia="zh-CN"/>
              </w:rPr>
            </w:pPr>
            <w:r w:rsidRPr="00EF5447">
              <w:rPr>
                <w:noProof/>
                <w:lang w:eastAsia="zh-CN"/>
              </w:rPr>
              <w:t>DC_7A_n78A</w:t>
            </w:r>
          </w:p>
          <w:p w14:paraId="4BBA877F"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485362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9EDE37" w14:textId="77777777" w:rsidR="00F402F0" w:rsidRPr="00EF5447" w:rsidRDefault="00F402F0" w:rsidP="00D95E39">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21BF9ECD" w14:textId="77777777" w:rsidR="00F402F0" w:rsidRPr="00EF5447" w:rsidRDefault="00F402F0" w:rsidP="00D95E39">
            <w:pPr>
              <w:pStyle w:val="TAC"/>
              <w:rPr>
                <w:lang w:eastAsia="ja-JP"/>
              </w:rPr>
            </w:pPr>
            <w:r w:rsidRPr="00EF5447">
              <w:rPr>
                <w:rFonts w:cs="Arial"/>
                <w:color w:val="000000"/>
                <w:szCs w:val="18"/>
              </w:rPr>
              <w:t>DC_28A_n1A</w:t>
            </w:r>
          </w:p>
          <w:p w14:paraId="4F3BE880" w14:textId="77777777" w:rsidR="00F402F0" w:rsidRPr="00EF5447" w:rsidRDefault="00F402F0" w:rsidP="00D95E39">
            <w:pPr>
              <w:pStyle w:val="TAC"/>
              <w:rPr>
                <w:noProof/>
                <w:lang w:eastAsia="zh-CN"/>
              </w:rPr>
            </w:pPr>
            <w:r w:rsidRPr="00EF5447">
              <w:rPr>
                <w:rFonts w:cs="Arial"/>
                <w:color w:val="000000"/>
                <w:szCs w:val="18"/>
              </w:rPr>
              <w:t>DC_7A_n1A</w:t>
            </w:r>
          </w:p>
        </w:tc>
      </w:tr>
      <w:tr w:rsidR="00F402F0" w:rsidRPr="00EF5447" w14:paraId="2C5271C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E44CC2" w14:textId="77777777" w:rsidR="00F402F0" w:rsidRPr="00EF5447" w:rsidRDefault="00F402F0" w:rsidP="00D95E39">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6E617A60" w14:textId="77777777" w:rsidR="00F402F0" w:rsidRPr="00EF5447" w:rsidRDefault="00F402F0" w:rsidP="00D95E39">
            <w:pPr>
              <w:pStyle w:val="TAC"/>
              <w:rPr>
                <w:lang w:eastAsia="ja-JP"/>
              </w:rPr>
            </w:pPr>
            <w:r w:rsidRPr="00EF5447">
              <w:rPr>
                <w:rFonts w:cs="Arial"/>
                <w:color w:val="000000"/>
                <w:szCs w:val="18"/>
              </w:rPr>
              <w:t>DC_7A_n2A</w:t>
            </w:r>
          </w:p>
          <w:p w14:paraId="2CA0B527" w14:textId="77777777" w:rsidR="00F402F0" w:rsidRPr="00EF5447" w:rsidRDefault="00F402F0" w:rsidP="00D95E39">
            <w:pPr>
              <w:pStyle w:val="TAC"/>
              <w:rPr>
                <w:noProof/>
                <w:lang w:eastAsia="zh-CN"/>
              </w:rPr>
            </w:pPr>
            <w:r w:rsidRPr="00EF5447">
              <w:rPr>
                <w:rFonts w:cs="Arial"/>
                <w:color w:val="000000"/>
                <w:szCs w:val="18"/>
              </w:rPr>
              <w:t>DC_28A_n2A</w:t>
            </w:r>
          </w:p>
        </w:tc>
      </w:tr>
      <w:tr w:rsidR="00F402F0" w:rsidRPr="00EF5447" w14:paraId="15A29B1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4E777" w14:textId="77777777" w:rsidR="00F402F0" w:rsidRPr="00EF5447" w:rsidRDefault="00F402F0" w:rsidP="00D95E39">
            <w:pPr>
              <w:pStyle w:val="TAC"/>
              <w:rPr>
                <w:lang w:eastAsia="ja-JP"/>
              </w:rPr>
            </w:pPr>
            <w:r w:rsidRPr="00EF5447">
              <w:rPr>
                <w:lang w:eastAsia="ja-JP"/>
              </w:rPr>
              <w:t>DC_7A-28A_n3A</w:t>
            </w:r>
          </w:p>
          <w:p w14:paraId="7590B531" w14:textId="77777777" w:rsidR="00F402F0" w:rsidRPr="00EF5447" w:rsidRDefault="00F402F0" w:rsidP="00D95E39">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4B840778" w14:textId="77777777" w:rsidR="00F402F0" w:rsidRPr="00EF5447" w:rsidRDefault="00F402F0" w:rsidP="00D95E39">
            <w:pPr>
              <w:pStyle w:val="TAC"/>
              <w:rPr>
                <w:lang w:eastAsia="ja-JP"/>
              </w:rPr>
            </w:pPr>
            <w:r w:rsidRPr="00EF5447">
              <w:rPr>
                <w:lang w:eastAsia="ja-JP"/>
              </w:rPr>
              <w:t>DC_7A_n3A</w:t>
            </w:r>
          </w:p>
          <w:p w14:paraId="231F6B60" w14:textId="77777777" w:rsidR="00F402F0" w:rsidRPr="00EF5447" w:rsidRDefault="00F402F0" w:rsidP="00D95E39">
            <w:pPr>
              <w:pStyle w:val="TAC"/>
              <w:rPr>
                <w:lang w:eastAsia="ja-JP"/>
              </w:rPr>
            </w:pPr>
            <w:r w:rsidRPr="00EF5447">
              <w:rPr>
                <w:lang w:eastAsia="ja-JP"/>
              </w:rPr>
              <w:t>DC_7C_n3A</w:t>
            </w:r>
          </w:p>
          <w:p w14:paraId="0767011E" w14:textId="77777777" w:rsidR="00F402F0" w:rsidRPr="00EF5447" w:rsidRDefault="00F402F0" w:rsidP="00D95E39">
            <w:pPr>
              <w:pStyle w:val="TAC"/>
              <w:rPr>
                <w:noProof/>
                <w:lang w:eastAsia="zh-CN"/>
              </w:rPr>
            </w:pPr>
            <w:r w:rsidRPr="00EF5447">
              <w:rPr>
                <w:lang w:eastAsia="ja-JP"/>
              </w:rPr>
              <w:t>DC_28A_n3A</w:t>
            </w:r>
          </w:p>
        </w:tc>
      </w:tr>
      <w:tr w:rsidR="00F402F0" w:rsidRPr="00EF5447" w14:paraId="5AB900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39360" w14:textId="77777777" w:rsidR="00F402F0" w:rsidRPr="00EF5447" w:rsidRDefault="00F402F0" w:rsidP="00D95E39">
            <w:pPr>
              <w:pStyle w:val="TAC"/>
              <w:rPr>
                <w:lang w:eastAsia="ja-JP"/>
              </w:rPr>
            </w:pPr>
            <w:r w:rsidRPr="00EF5447">
              <w:rPr>
                <w:lang w:eastAsia="fi-FI"/>
              </w:rPr>
              <w:t>DC_7A-28A_n5A</w:t>
            </w:r>
            <w:r w:rsidRPr="00EF5447">
              <w:rPr>
                <w:vertAlign w:val="superscript"/>
                <w:lang w:eastAsia="zh-CN"/>
              </w:rPr>
              <w:t>6</w:t>
            </w:r>
          </w:p>
          <w:p w14:paraId="61D98631" w14:textId="77777777" w:rsidR="00F402F0" w:rsidRPr="00EF5447" w:rsidRDefault="00F402F0" w:rsidP="00D95E39">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0FDE81B" w14:textId="77777777" w:rsidR="00F402F0" w:rsidRPr="00EF5447" w:rsidRDefault="00F402F0" w:rsidP="00D95E39">
            <w:pPr>
              <w:pStyle w:val="TAC"/>
              <w:rPr>
                <w:lang w:eastAsia="fi-FI"/>
              </w:rPr>
            </w:pPr>
            <w:r w:rsidRPr="00EF5447">
              <w:rPr>
                <w:lang w:eastAsia="fi-FI"/>
              </w:rPr>
              <w:t>DC_7A_n5A</w:t>
            </w:r>
          </w:p>
          <w:p w14:paraId="57BE39A3" w14:textId="77777777" w:rsidR="00F402F0" w:rsidRPr="00EF5447" w:rsidRDefault="00F402F0" w:rsidP="00D95E39">
            <w:pPr>
              <w:pStyle w:val="TAC"/>
              <w:rPr>
                <w:lang w:eastAsia="fi-FI"/>
              </w:rPr>
            </w:pPr>
            <w:r w:rsidRPr="00EF5447">
              <w:rPr>
                <w:lang w:eastAsia="fi-FI"/>
              </w:rPr>
              <w:t>DC_7C_n5A</w:t>
            </w:r>
          </w:p>
          <w:p w14:paraId="37B5F65C" w14:textId="77777777" w:rsidR="00F402F0" w:rsidRPr="00EF5447" w:rsidRDefault="00F402F0" w:rsidP="00D95E39">
            <w:pPr>
              <w:pStyle w:val="TAC"/>
              <w:rPr>
                <w:noProof/>
                <w:lang w:eastAsia="zh-CN"/>
              </w:rPr>
            </w:pPr>
            <w:r w:rsidRPr="00EF5447">
              <w:rPr>
                <w:lang w:eastAsia="fi-FI"/>
              </w:rPr>
              <w:t>DC_28A_n5A</w:t>
            </w:r>
          </w:p>
        </w:tc>
      </w:tr>
      <w:tr w:rsidR="00F402F0" w:rsidRPr="00EF5447" w14:paraId="7718B9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85A2E" w14:textId="77777777" w:rsidR="00F402F0" w:rsidRPr="00EF5447" w:rsidRDefault="00F402F0" w:rsidP="00D95E39">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884878"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p w14:paraId="3550C816" w14:textId="77777777" w:rsidR="00F402F0" w:rsidRPr="00EF5447" w:rsidRDefault="00F402F0" w:rsidP="00D95E39">
            <w:pPr>
              <w:pStyle w:val="TAC"/>
              <w:rPr>
                <w:lang w:eastAsia="fi-FI"/>
              </w:rPr>
            </w:pPr>
            <w:r w:rsidRPr="00EF5447">
              <w:rPr>
                <w:lang w:eastAsia="fi-FI"/>
              </w:rPr>
              <w:t>DC_28A_n7A</w:t>
            </w:r>
          </w:p>
        </w:tc>
      </w:tr>
      <w:tr w:rsidR="00F402F0" w:rsidRPr="00EF5447" w14:paraId="35C26D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80F9E1" w14:textId="77777777" w:rsidR="00F402F0" w:rsidRPr="00EF5447" w:rsidRDefault="00F402F0" w:rsidP="00D95E39">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0FED67A" w14:textId="77777777" w:rsidR="00F402F0" w:rsidRPr="00EF5447" w:rsidRDefault="00F402F0" w:rsidP="00D95E39">
            <w:pPr>
              <w:pStyle w:val="TAC"/>
              <w:rPr>
                <w:lang w:eastAsia="ja-JP"/>
              </w:rPr>
            </w:pPr>
            <w:r w:rsidRPr="00EF5447">
              <w:rPr>
                <w:lang w:eastAsia="ja-JP"/>
              </w:rPr>
              <w:t>DC_7A_n28A</w:t>
            </w:r>
          </w:p>
          <w:p w14:paraId="1B76C078" w14:textId="77777777" w:rsidR="00F402F0" w:rsidRPr="00EF5447" w:rsidRDefault="00F402F0" w:rsidP="00D95E39">
            <w:pPr>
              <w:pStyle w:val="TAC"/>
              <w:rPr>
                <w:bCs/>
                <w:lang w:eastAsia="fi-FI"/>
              </w:rPr>
            </w:pPr>
            <w:r w:rsidRPr="00EF5447">
              <w:rPr>
                <w:bCs/>
                <w:lang w:eastAsia="ja-JP"/>
              </w:rPr>
              <w:t>DC_7A_n40A</w:t>
            </w:r>
          </w:p>
        </w:tc>
      </w:tr>
      <w:tr w:rsidR="00F402F0" w:rsidRPr="00EF5447" w14:paraId="3AEFE9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DA50" w14:textId="77777777" w:rsidR="00F402F0" w:rsidRPr="00EF5447" w:rsidRDefault="00F402F0" w:rsidP="00D95E39">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79521EA1" w14:textId="77777777" w:rsidR="00F402F0" w:rsidRPr="00EF5447" w:rsidRDefault="00F402F0" w:rsidP="00D95E39">
            <w:pPr>
              <w:pStyle w:val="TAC"/>
              <w:rPr>
                <w:lang w:eastAsia="ja-JP"/>
              </w:rPr>
            </w:pPr>
            <w:r w:rsidRPr="00EF5447">
              <w:rPr>
                <w:lang w:eastAsia="ja-JP"/>
              </w:rPr>
              <w:t>DC_7A_n40A</w:t>
            </w:r>
          </w:p>
          <w:p w14:paraId="5E6DF229" w14:textId="77777777" w:rsidR="00F402F0" w:rsidRPr="00EF5447" w:rsidRDefault="00F402F0" w:rsidP="00D95E39">
            <w:pPr>
              <w:pStyle w:val="TAC"/>
              <w:rPr>
                <w:lang w:eastAsia="ja-JP"/>
              </w:rPr>
            </w:pPr>
            <w:r w:rsidRPr="00EF5447">
              <w:rPr>
                <w:lang w:eastAsia="ja-JP"/>
              </w:rPr>
              <w:t>DC_28A_n40A</w:t>
            </w:r>
          </w:p>
        </w:tc>
      </w:tr>
      <w:tr w:rsidR="00F402F0" w:rsidRPr="00EF5447" w14:paraId="5C2718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DD04AD" w14:textId="77777777" w:rsidR="00F402F0" w:rsidRPr="00EF5447" w:rsidRDefault="00F402F0" w:rsidP="00D95E39">
            <w:pPr>
              <w:pStyle w:val="TAC"/>
              <w:rPr>
                <w:lang w:eastAsia="ja-JP"/>
              </w:rPr>
            </w:pPr>
            <w:r w:rsidRPr="00EF5447">
              <w:rPr>
                <w:lang w:eastAsia="ja-JP"/>
              </w:rPr>
              <w:t>DC_7A-28A_n66A</w:t>
            </w:r>
          </w:p>
          <w:p w14:paraId="5A093763" w14:textId="77777777" w:rsidR="00F402F0" w:rsidRPr="00EF5447" w:rsidRDefault="00F402F0" w:rsidP="00D95E39">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2E9EC94D" w14:textId="77777777" w:rsidR="00F402F0" w:rsidRPr="00EF5447" w:rsidRDefault="00F402F0" w:rsidP="00D95E39">
            <w:pPr>
              <w:pStyle w:val="TAC"/>
              <w:rPr>
                <w:lang w:eastAsia="fi-FI"/>
              </w:rPr>
            </w:pPr>
            <w:r w:rsidRPr="00EF5447">
              <w:rPr>
                <w:lang w:eastAsia="fi-FI"/>
              </w:rPr>
              <w:t>DC_7A_</w:t>
            </w:r>
            <w:r w:rsidRPr="00EF5447">
              <w:rPr>
                <w:lang w:eastAsia="ja-JP"/>
              </w:rPr>
              <w:t>n66A</w:t>
            </w:r>
          </w:p>
          <w:p w14:paraId="1C9D5DE0" w14:textId="77777777" w:rsidR="00F402F0" w:rsidRPr="00EF5447" w:rsidRDefault="00F402F0" w:rsidP="00D95E39">
            <w:pPr>
              <w:pStyle w:val="TAC"/>
              <w:rPr>
                <w:lang w:eastAsia="ja-JP"/>
              </w:rPr>
            </w:pPr>
            <w:r w:rsidRPr="00EF5447">
              <w:rPr>
                <w:lang w:eastAsia="fi-FI"/>
              </w:rPr>
              <w:t>DC_28A_</w:t>
            </w:r>
            <w:r w:rsidRPr="00EF5447">
              <w:rPr>
                <w:lang w:eastAsia="ja-JP"/>
              </w:rPr>
              <w:t>n66A</w:t>
            </w:r>
          </w:p>
        </w:tc>
      </w:tr>
      <w:tr w:rsidR="00F402F0" w:rsidRPr="00EF5447" w14:paraId="2F4157B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50426" w14:textId="77777777" w:rsidR="00F402F0" w:rsidRPr="00EF5447" w:rsidRDefault="00F402F0" w:rsidP="00D95E39">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10D0A10" w14:textId="77777777" w:rsidR="00F402F0" w:rsidRPr="00EF5447" w:rsidRDefault="00F402F0" w:rsidP="00D95E39">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47BCA4" w14:textId="77777777" w:rsidR="00F402F0" w:rsidRPr="00EF5447" w:rsidRDefault="00F402F0" w:rsidP="00D95E39">
            <w:pPr>
              <w:pStyle w:val="TAC"/>
              <w:rPr>
                <w:noProof/>
                <w:lang w:eastAsia="zh-CN"/>
              </w:rPr>
            </w:pPr>
            <w:r w:rsidRPr="00EF5447">
              <w:rPr>
                <w:noProof/>
                <w:lang w:eastAsia="zh-CN"/>
              </w:rPr>
              <w:t>DC_7A_n78A</w:t>
            </w:r>
          </w:p>
          <w:p w14:paraId="371C953A" w14:textId="77777777" w:rsidR="00F402F0" w:rsidRPr="00EF5447" w:rsidRDefault="00F402F0" w:rsidP="00D95E39">
            <w:pPr>
              <w:pStyle w:val="TAC"/>
              <w:rPr>
                <w:noProof/>
                <w:lang w:eastAsia="zh-CN"/>
              </w:rPr>
            </w:pPr>
            <w:r w:rsidRPr="00EF5447">
              <w:rPr>
                <w:noProof/>
                <w:lang w:eastAsia="zh-CN"/>
              </w:rPr>
              <w:t>DC_7C_n78A</w:t>
            </w:r>
          </w:p>
          <w:p w14:paraId="5E95AE01"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58629C4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E20C0" w14:textId="77777777" w:rsidR="00F402F0" w:rsidRPr="00EF5447" w:rsidRDefault="00F402F0" w:rsidP="00D95E3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6CB64D5" w14:textId="77777777" w:rsidR="00F402F0" w:rsidRPr="00EF5447" w:rsidRDefault="00F402F0" w:rsidP="00D95E39">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13E7F541" w14:textId="77777777" w:rsidR="00F402F0" w:rsidRPr="00EF5447" w:rsidRDefault="00F402F0" w:rsidP="00D95E39">
            <w:pPr>
              <w:pStyle w:val="TAC"/>
              <w:rPr>
                <w:rFonts w:eastAsia="Malgun Gothic"/>
                <w:noProof/>
                <w:lang w:eastAsia="ko-KR"/>
              </w:rPr>
            </w:pPr>
            <w:r w:rsidRPr="00EF5447">
              <w:rPr>
                <w:rFonts w:eastAsia="Malgun Gothic"/>
                <w:noProof/>
                <w:lang w:eastAsia="ko-KR"/>
              </w:rPr>
              <w:t>DC_7A_n28A</w:t>
            </w:r>
          </w:p>
          <w:p w14:paraId="44B88918" w14:textId="77777777" w:rsidR="00F402F0" w:rsidRPr="00EF5447" w:rsidRDefault="00F402F0" w:rsidP="00D95E39">
            <w:pPr>
              <w:pStyle w:val="TAC"/>
              <w:rPr>
                <w:rFonts w:eastAsia="Malgun Gothic"/>
                <w:noProof/>
                <w:lang w:eastAsia="ko-KR"/>
              </w:rPr>
            </w:pPr>
            <w:r w:rsidRPr="00EF5447">
              <w:rPr>
                <w:rFonts w:eastAsia="Malgun Gothic"/>
                <w:noProof/>
                <w:lang w:eastAsia="ko-KR"/>
              </w:rPr>
              <w:t>DC_7A_n78A</w:t>
            </w:r>
          </w:p>
          <w:p w14:paraId="76702652" w14:textId="77777777" w:rsidR="00F402F0" w:rsidRPr="00EF5447" w:rsidRDefault="00F402F0" w:rsidP="00D95E39">
            <w:pPr>
              <w:pStyle w:val="TAC"/>
              <w:rPr>
                <w:rFonts w:eastAsia="Malgun Gothic"/>
                <w:noProof/>
                <w:lang w:eastAsia="ko-KR"/>
              </w:rPr>
            </w:pPr>
            <w:r w:rsidRPr="00EF5447">
              <w:rPr>
                <w:noProof/>
                <w:lang w:eastAsia="zh-CN"/>
              </w:rPr>
              <w:t>DC_7C_n28A</w:t>
            </w:r>
          </w:p>
          <w:p w14:paraId="477B185E"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725E4B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12FAC1" w14:textId="77777777" w:rsidR="00F402F0" w:rsidRPr="00EF5447" w:rsidRDefault="00F402F0" w:rsidP="00D95E39">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252AB494" w14:textId="77777777" w:rsidR="00F402F0" w:rsidRPr="00EF5447" w:rsidRDefault="00F402F0" w:rsidP="00D95E39">
            <w:pPr>
              <w:pStyle w:val="TAC"/>
              <w:rPr>
                <w:rFonts w:eastAsia="Malgun Gothic"/>
                <w:noProof/>
                <w:lang w:eastAsia="ko-KR"/>
              </w:rPr>
            </w:pPr>
            <w:r w:rsidRPr="00EF5447">
              <w:t>DC_7A_n1A</w:t>
            </w:r>
          </w:p>
        </w:tc>
      </w:tr>
      <w:tr w:rsidR="00F402F0" w:rsidRPr="00EF5447" w14:paraId="57C1C7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9301B0" w14:textId="77777777" w:rsidR="00F402F0" w:rsidRPr="00EF5447" w:rsidRDefault="00F402F0" w:rsidP="00D95E39">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70B480E5" w14:textId="77777777" w:rsidR="00F402F0" w:rsidRPr="00EF5447" w:rsidRDefault="00F402F0" w:rsidP="00D95E39">
            <w:pPr>
              <w:pStyle w:val="TAC"/>
              <w:rPr>
                <w:rFonts w:eastAsia="Malgun Gothic"/>
                <w:noProof/>
                <w:lang w:eastAsia="ko-KR"/>
              </w:rPr>
            </w:pPr>
            <w:r w:rsidRPr="00EF5447">
              <w:t>DC_7A_n28A</w:t>
            </w:r>
          </w:p>
        </w:tc>
      </w:tr>
      <w:tr w:rsidR="00F402F0" w:rsidRPr="00EF5447" w14:paraId="7DE4A4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81232" w14:textId="77777777" w:rsidR="00F402F0" w:rsidRPr="00EF5447" w:rsidRDefault="00F402F0" w:rsidP="00D95E39">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767EEA04" w14:textId="77777777" w:rsidR="00F402F0" w:rsidRPr="00EF5447" w:rsidRDefault="00F402F0" w:rsidP="00D95E39">
            <w:pPr>
              <w:pStyle w:val="TAC"/>
              <w:rPr>
                <w:rFonts w:eastAsia="Malgun Gothic"/>
                <w:noProof/>
                <w:lang w:eastAsia="ko-KR"/>
              </w:rPr>
            </w:pPr>
            <w:r w:rsidRPr="00EF5447">
              <w:t>DC_7A_n78A</w:t>
            </w:r>
          </w:p>
        </w:tc>
      </w:tr>
      <w:tr w:rsidR="00F402F0" w:rsidRPr="00EF5447" w14:paraId="07F6628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BFF09" w14:textId="77777777" w:rsidR="00F402F0" w:rsidRPr="00EF5447" w:rsidRDefault="00F402F0" w:rsidP="00D95E39">
            <w:pPr>
              <w:pStyle w:val="TAC"/>
              <w:rPr>
                <w:noProof/>
                <w:lang w:eastAsia="zh-CN"/>
              </w:rPr>
            </w:pPr>
            <w:r w:rsidRPr="00EF5447">
              <w:rPr>
                <w:noProof/>
                <w:lang w:eastAsia="zh-CN"/>
              </w:rPr>
              <w:t>DC_7A-40A_n1A</w:t>
            </w:r>
          </w:p>
          <w:p w14:paraId="7AF3D342" w14:textId="77777777" w:rsidR="00F402F0" w:rsidRPr="00EF5447" w:rsidRDefault="00F402F0" w:rsidP="00D95E39">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76FC86C1" w14:textId="77777777" w:rsidR="00F402F0" w:rsidRPr="00EF5447" w:rsidRDefault="00F402F0" w:rsidP="00D95E39">
            <w:pPr>
              <w:pStyle w:val="TAC"/>
              <w:rPr>
                <w:noProof/>
                <w:lang w:eastAsia="zh-CN"/>
              </w:rPr>
            </w:pPr>
            <w:r w:rsidRPr="00EF5447">
              <w:rPr>
                <w:noProof/>
                <w:lang w:eastAsia="zh-CN"/>
              </w:rPr>
              <w:t>DC_7A_n1A</w:t>
            </w:r>
          </w:p>
          <w:p w14:paraId="50CA9D03" w14:textId="77777777" w:rsidR="00F402F0" w:rsidRPr="00EF5447" w:rsidRDefault="00F402F0" w:rsidP="00D95E39">
            <w:pPr>
              <w:pStyle w:val="TAC"/>
              <w:rPr>
                <w:rFonts w:eastAsia="Malgun Gothic"/>
                <w:noProof/>
                <w:lang w:eastAsia="ko-KR"/>
              </w:rPr>
            </w:pPr>
            <w:r w:rsidRPr="00EF5447">
              <w:rPr>
                <w:noProof/>
                <w:lang w:eastAsia="zh-CN"/>
              </w:rPr>
              <w:t>DC_40A_n1A</w:t>
            </w:r>
          </w:p>
        </w:tc>
      </w:tr>
      <w:tr w:rsidR="00F402F0" w:rsidRPr="00EF5447" w14:paraId="7C6432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2E4769" w14:textId="77777777" w:rsidR="00F402F0" w:rsidRPr="00EF5447" w:rsidRDefault="00F402F0" w:rsidP="00D95E39">
            <w:pPr>
              <w:pStyle w:val="TAC"/>
              <w:rPr>
                <w:lang w:eastAsia="ja-JP"/>
              </w:rPr>
            </w:pPr>
            <w:r w:rsidRPr="00EF5447">
              <w:rPr>
                <w:lang w:eastAsia="ja-JP"/>
              </w:rPr>
              <w:t>DC_7A-40A_n78A</w:t>
            </w:r>
          </w:p>
          <w:p w14:paraId="14763860" w14:textId="77777777" w:rsidR="00F402F0" w:rsidRPr="00EF5447" w:rsidRDefault="00F402F0" w:rsidP="00D95E39">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65D7B51" w14:textId="77777777" w:rsidR="00F402F0" w:rsidRPr="00EF5447" w:rsidRDefault="00F402F0" w:rsidP="00D95E39">
            <w:pPr>
              <w:pStyle w:val="TAC"/>
              <w:rPr>
                <w:lang w:eastAsia="ja-JP"/>
              </w:rPr>
            </w:pPr>
            <w:r w:rsidRPr="00EF5447">
              <w:rPr>
                <w:lang w:eastAsia="ja-JP"/>
              </w:rPr>
              <w:t>DC_7A_n78A</w:t>
            </w:r>
          </w:p>
          <w:p w14:paraId="1B508DFF" w14:textId="77777777" w:rsidR="00F402F0" w:rsidRPr="00EF5447" w:rsidRDefault="00F402F0" w:rsidP="00D95E39">
            <w:pPr>
              <w:pStyle w:val="TAC"/>
              <w:rPr>
                <w:noProof/>
                <w:lang w:eastAsia="zh-CN"/>
              </w:rPr>
            </w:pPr>
            <w:r w:rsidRPr="00EF5447">
              <w:rPr>
                <w:lang w:eastAsia="ja-JP"/>
              </w:rPr>
              <w:t>DC_40A_n78A</w:t>
            </w:r>
          </w:p>
        </w:tc>
      </w:tr>
      <w:tr w:rsidR="00F402F0" w:rsidRPr="00EF5447" w14:paraId="6CAA33A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6E670" w14:textId="77777777" w:rsidR="00F402F0" w:rsidRPr="00EF5447" w:rsidRDefault="00F402F0" w:rsidP="00D95E39">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5CF32716" w14:textId="77777777" w:rsidR="00F402F0" w:rsidRPr="00EF5447" w:rsidRDefault="00F402F0" w:rsidP="00D95E39">
            <w:pPr>
              <w:pStyle w:val="TAC"/>
              <w:rPr>
                <w:lang w:eastAsia="ja-JP"/>
              </w:rPr>
            </w:pPr>
            <w:r w:rsidRPr="00EF5447">
              <w:rPr>
                <w:lang w:eastAsia="ja-JP"/>
              </w:rPr>
              <w:t>DC_7A_n40A</w:t>
            </w:r>
          </w:p>
          <w:p w14:paraId="772F4D02" w14:textId="77777777" w:rsidR="00F402F0" w:rsidRPr="00EF5447" w:rsidRDefault="00F402F0" w:rsidP="00D95E39">
            <w:pPr>
              <w:pStyle w:val="TAC"/>
              <w:rPr>
                <w:noProof/>
                <w:lang w:eastAsia="zh-CN"/>
              </w:rPr>
            </w:pPr>
            <w:r w:rsidRPr="00EF5447">
              <w:rPr>
                <w:lang w:eastAsia="ja-JP"/>
              </w:rPr>
              <w:t>DC_7A_n78A</w:t>
            </w:r>
          </w:p>
        </w:tc>
      </w:tr>
      <w:tr w:rsidR="00F402F0" w:rsidRPr="00EF5447" w14:paraId="1D2B31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C2CC3" w14:textId="77777777" w:rsidR="00F402F0" w:rsidRPr="00EF5447" w:rsidRDefault="00F402F0" w:rsidP="00D95E39">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49E1D5E" w14:textId="77777777" w:rsidR="00F402F0" w:rsidRPr="00EF5447" w:rsidRDefault="00F402F0" w:rsidP="00D95E39">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0D9618A" w14:textId="77777777" w:rsidR="00F402F0" w:rsidRPr="00EF5447" w:rsidRDefault="00F402F0" w:rsidP="00D95E39">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E7F9C0F" w14:textId="77777777" w:rsidR="00F402F0" w:rsidRPr="00EF5447" w:rsidRDefault="00F402F0" w:rsidP="00D95E39">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0092DCBF"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1CF70D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068DC2" w14:textId="77777777" w:rsidR="00F402F0" w:rsidRPr="00EF5447" w:rsidRDefault="00F402F0" w:rsidP="00D95E39">
            <w:pPr>
              <w:pStyle w:val="TAC"/>
            </w:pPr>
            <w:r w:rsidRPr="00EF5447">
              <w:t>DC_7A-66A_n5A</w:t>
            </w:r>
          </w:p>
          <w:p w14:paraId="1F790104" w14:textId="77777777" w:rsidR="00F402F0" w:rsidRPr="00EF5447" w:rsidRDefault="00F402F0" w:rsidP="00D95E39">
            <w:pPr>
              <w:pStyle w:val="TAC"/>
            </w:pPr>
            <w:r w:rsidRPr="00EF5447">
              <w:t>DC_7C-66A_n5A</w:t>
            </w:r>
          </w:p>
          <w:p w14:paraId="0028B4C3" w14:textId="77777777" w:rsidR="00F402F0" w:rsidRPr="00EF5447" w:rsidRDefault="00F402F0" w:rsidP="00D95E39">
            <w:pPr>
              <w:pStyle w:val="TAC"/>
            </w:pPr>
            <w:r w:rsidRPr="00EF5447">
              <w:t>DC_7A-66A-66A_n5A</w:t>
            </w:r>
          </w:p>
          <w:p w14:paraId="34AB3E72" w14:textId="77777777" w:rsidR="00F402F0" w:rsidRPr="00EF5447" w:rsidRDefault="00F402F0" w:rsidP="00D95E39">
            <w:pPr>
              <w:pStyle w:val="TAC"/>
            </w:pPr>
            <w:r w:rsidRPr="00EF5447">
              <w:t>DC_7C-66A-66A_n5A</w:t>
            </w:r>
          </w:p>
          <w:p w14:paraId="288773F2" w14:textId="77777777" w:rsidR="00F402F0" w:rsidRPr="00EF5447" w:rsidRDefault="00F402F0" w:rsidP="00D95E39">
            <w:pPr>
              <w:pStyle w:val="TAC"/>
            </w:pPr>
            <w:r w:rsidRPr="00EF5447">
              <w:t>DC_7A-7A-66A_n5A</w:t>
            </w:r>
          </w:p>
          <w:p w14:paraId="6F77D0EF" w14:textId="77777777" w:rsidR="00F402F0" w:rsidRPr="00EF5447" w:rsidRDefault="00F402F0" w:rsidP="00D95E39">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629743FD" w14:textId="77777777" w:rsidR="00F402F0" w:rsidRPr="00EF5447" w:rsidRDefault="00F402F0" w:rsidP="00D95E39">
            <w:pPr>
              <w:pStyle w:val="TAC"/>
            </w:pPr>
            <w:r w:rsidRPr="00EF5447">
              <w:t>DC_7A_n5A</w:t>
            </w:r>
          </w:p>
          <w:p w14:paraId="60183D5D" w14:textId="77777777" w:rsidR="00F402F0" w:rsidRPr="00EF5447" w:rsidRDefault="00F402F0" w:rsidP="00D95E39">
            <w:pPr>
              <w:pStyle w:val="TAC"/>
              <w:rPr>
                <w:noProof/>
                <w:lang w:eastAsia="zh-CN"/>
              </w:rPr>
            </w:pPr>
            <w:r w:rsidRPr="00EF5447">
              <w:t>DC_66A_n5A</w:t>
            </w:r>
          </w:p>
        </w:tc>
      </w:tr>
      <w:tr w:rsidR="00F402F0" w:rsidRPr="00EF5447" w14:paraId="291C6C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D4671C" w14:textId="77777777" w:rsidR="00F402F0" w:rsidRPr="00EF5447" w:rsidRDefault="00F402F0" w:rsidP="00D95E39">
            <w:pPr>
              <w:pStyle w:val="TAC"/>
              <w:rPr>
                <w:rFonts w:eastAsia="Yu Mincho"/>
                <w:lang w:eastAsia="ja-JP"/>
              </w:rPr>
            </w:pPr>
            <w:r w:rsidRPr="00EF5447">
              <w:rPr>
                <w:rFonts w:eastAsia="Yu Mincho"/>
                <w:lang w:eastAsia="ja-JP"/>
              </w:rPr>
              <w:t>DC_7A-66A_n7A</w:t>
            </w:r>
          </w:p>
          <w:p w14:paraId="0B847F08" w14:textId="77777777" w:rsidR="00F402F0" w:rsidRPr="00EF5447" w:rsidRDefault="00F402F0" w:rsidP="00D95E39">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750A11EC" w14:textId="77777777" w:rsidR="00F402F0" w:rsidRPr="00EF5447" w:rsidRDefault="00F402F0" w:rsidP="00D95E39">
            <w:pPr>
              <w:pStyle w:val="TAC"/>
              <w:rPr>
                <w:vertAlign w:val="superscript"/>
              </w:rPr>
            </w:pPr>
            <w:r w:rsidRPr="00EF5447">
              <w:t>DC_7A_n7A</w:t>
            </w:r>
            <w:r w:rsidRPr="00EF5447">
              <w:rPr>
                <w:vertAlign w:val="superscript"/>
              </w:rPr>
              <w:t>2</w:t>
            </w:r>
          </w:p>
          <w:p w14:paraId="1E5E7788" w14:textId="77777777" w:rsidR="00F402F0" w:rsidRPr="00EF5447" w:rsidRDefault="00F402F0" w:rsidP="00D95E39">
            <w:pPr>
              <w:pStyle w:val="TAC"/>
              <w:rPr>
                <w:noProof/>
                <w:lang w:eastAsia="zh-CN"/>
              </w:rPr>
            </w:pPr>
            <w:r w:rsidRPr="00EF5447">
              <w:t>DC_66A_n7A</w:t>
            </w:r>
          </w:p>
        </w:tc>
      </w:tr>
      <w:tr w:rsidR="00F402F0" w:rsidRPr="00EF5447" w14:paraId="0895246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5B1A1" w14:textId="77777777" w:rsidR="00F402F0" w:rsidRPr="00EF5447" w:rsidRDefault="00F402F0" w:rsidP="00D95E39">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382C4DC6" w14:textId="77777777" w:rsidR="00F402F0" w:rsidRPr="00EF5447" w:rsidRDefault="00F402F0" w:rsidP="00D95E39">
            <w:pPr>
              <w:pStyle w:val="TAC"/>
              <w:rPr>
                <w:lang w:eastAsia="ja-JP"/>
              </w:rPr>
            </w:pPr>
            <w:r w:rsidRPr="00EF5447">
              <w:rPr>
                <w:lang w:eastAsia="ja-JP"/>
              </w:rPr>
              <w:t>DC_7A_n28A</w:t>
            </w:r>
          </w:p>
          <w:p w14:paraId="16B06811" w14:textId="77777777" w:rsidR="00F402F0" w:rsidRPr="00EF5447" w:rsidRDefault="00F402F0" w:rsidP="00D95E39">
            <w:pPr>
              <w:pStyle w:val="TAC"/>
              <w:rPr>
                <w:noProof/>
                <w:lang w:eastAsia="zh-CN"/>
              </w:rPr>
            </w:pPr>
            <w:r w:rsidRPr="00EF5447">
              <w:rPr>
                <w:lang w:eastAsia="ja-JP"/>
              </w:rPr>
              <w:t>DC_66A_n28A</w:t>
            </w:r>
          </w:p>
        </w:tc>
      </w:tr>
      <w:tr w:rsidR="00F402F0" w:rsidRPr="00EF5447" w14:paraId="042E27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331AD" w14:textId="77777777" w:rsidR="00F402F0" w:rsidRPr="00EF5447" w:rsidRDefault="00F402F0" w:rsidP="00D95E39">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BB5B002" w14:textId="77777777" w:rsidR="00F402F0" w:rsidRPr="00EF5447" w:rsidRDefault="00F402F0" w:rsidP="00D95E39">
            <w:pPr>
              <w:pStyle w:val="TAC"/>
              <w:rPr>
                <w:noProof/>
                <w:lang w:eastAsia="zh-CN"/>
              </w:rPr>
            </w:pPr>
            <w:r w:rsidRPr="00EF5447">
              <w:rPr>
                <w:lang w:eastAsia="ja-JP"/>
              </w:rPr>
              <w:t>66A</w:t>
            </w:r>
            <w:r w:rsidRPr="00EF5447">
              <w:rPr>
                <w:vertAlign w:val="superscript"/>
              </w:rPr>
              <w:t>9</w:t>
            </w:r>
          </w:p>
        </w:tc>
      </w:tr>
      <w:tr w:rsidR="00F402F0" w:rsidRPr="00EF5447" w14:paraId="5C30E27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6CCBB" w14:textId="77777777" w:rsidR="00F402F0" w:rsidRPr="00EF5447" w:rsidRDefault="00F402F0" w:rsidP="00D95E39">
            <w:pPr>
              <w:pStyle w:val="TAC"/>
              <w:rPr>
                <w:szCs w:val="18"/>
                <w:lang w:eastAsia="zh-CN"/>
              </w:rPr>
            </w:pPr>
            <w:r w:rsidRPr="00EF5447">
              <w:rPr>
                <w:szCs w:val="18"/>
                <w:lang w:eastAsia="zh-CN"/>
              </w:rPr>
              <w:t>DC_7A-66A_n66A</w:t>
            </w:r>
          </w:p>
          <w:p w14:paraId="74D90AAE" w14:textId="77777777" w:rsidR="00F402F0" w:rsidRPr="00EF5447" w:rsidRDefault="00F402F0" w:rsidP="00D95E39">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57BB304" w14:textId="77777777" w:rsidR="00F402F0" w:rsidRPr="00EF5447" w:rsidRDefault="00F402F0" w:rsidP="00D95E39">
            <w:pPr>
              <w:pStyle w:val="TAC"/>
              <w:rPr>
                <w:szCs w:val="18"/>
                <w:lang w:eastAsia="zh-CN"/>
              </w:rPr>
            </w:pPr>
            <w:r w:rsidRPr="00EF5447">
              <w:rPr>
                <w:szCs w:val="18"/>
                <w:lang w:eastAsia="zh-CN"/>
              </w:rPr>
              <w:t>DC_7A_n66A</w:t>
            </w:r>
          </w:p>
          <w:p w14:paraId="358F7965" w14:textId="77777777" w:rsidR="00F402F0" w:rsidRPr="00EF5447" w:rsidRDefault="00F402F0" w:rsidP="00D95E39">
            <w:pPr>
              <w:pStyle w:val="TAC"/>
              <w:rPr>
                <w:noProof/>
                <w:lang w:eastAsia="zh-CN"/>
              </w:rPr>
            </w:pPr>
            <w:r w:rsidRPr="00EF5447">
              <w:rPr>
                <w:szCs w:val="18"/>
                <w:lang w:eastAsia="zh-CN"/>
              </w:rPr>
              <w:t>DC_66A_n66A</w:t>
            </w:r>
            <w:r w:rsidRPr="00EF5447">
              <w:rPr>
                <w:szCs w:val="18"/>
                <w:vertAlign w:val="superscript"/>
                <w:lang w:eastAsia="zh-CN"/>
              </w:rPr>
              <w:t>2</w:t>
            </w:r>
          </w:p>
        </w:tc>
      </w:tr>
      <w:tr w:rsidR="00F402F0" w:rsidRPr="00EF5447" w14:paraId="162E1D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CFA12" w14:textId="77777777" w:rsidR="00F402F0" w:rsidRPr="00EF5447" w:rsidRDefault="00F402F0" w:rsidP="00D95E39">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21C274A2" w14:textId="77777777" w:rsidR="00F402F0" w:rsidRPr="00EF5447" w:rsidRDefault="00F402F0" w:rsidP="00D95E39">
            <w:pPr>
              <w:pStyle w:val="TAC"/>
              <w:rPr>
                <w:szCs w:val="18"/>
                <w:lang w:eastAsia="zh-CN"/>
              </w:rPr>
            </w:pPr>
            <w:r w:rsidRPr="00EF5447">
              <w:rPr>
                <w:szCs w:val="18"/>
                <w:lang w:eastAsia="zh-CN"/>
              </w:rPr>
              <w:t>DC_7A_n66A</w:t>
            </w:r>
          </w:p>
          <w:p w14:paraId="3C013A80" w14:textId="77777777" w:rsidR="00F402F0" w:rsidRPr="00EF5447" w:rsidRDefault="00F402F0" w:rsidP="00D95E39">
            <w:pPr>
              <w:pStyle w:val="TAC"/>
              <w:rPr>
                <w:szCs w:val="18"/>
                <w:lang w:eastAsia="zh-CN"/>
              </w:rPr>
            </w:pPr>
            <w:r w:rsidRPr="00EF5447">
              <w:rPr>
                <w:szCs w:val="18"/>
                <w:lang w:eastAsia="zh-CN"/>
              </w:rPr>
              <w:t>DC_66A_n66A</w:t>
            </w:r>
            <w:r w:rsidRPr="00EF5447">
              <w:rPr>
                <w:szCs w:val="18"/>
                <w:vertAlign w:val="superscript"/>
                <w:lang w:eastAsia="zh-CN"/>
              </w:rPr>
              <w:t>2</w:t>
            </w:r>
          </w:p>
        </w:tc>
      </w:tr>
      <w:tr w:rsidR="00F402F0" w:rsidRPr="00EF5447" w14:paraId="03F5149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0E7B8" w14:textId="77777777" w:rsidR="00F402F0" w:rsidRPr="00EF5447" w:rsidRDefault="00F402F0" w:rsidP="00D95E39">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9363F7C" w14:textId="77777777" w:rsidR="00F402F0" w:rsidRPr="00EF5447" w:rsidRDefault="00F402F0" w:rsidP="00D95E39">
            <w:pPr>
              <w:pStyle w:val="TAC"/>
              <w:rPr>
                <w:lang w:eastAsia="ja-JP"/>
              </w:rPr>
            </w:pPr>
            <w:r w:rsidRPr="00EF5447">
              <w:rPr>
                <w:lang w:eastAsia="ja-JP"/>
              </w:rPr>
              <w:t>DC_7A_n71A</w:t>
            </w:r>
          </w:p>
          <w:p w14:paraId="212E3006" w14:textId="77777777" w:rsidR="00F402F0" w:rsidRPr="00EF5447" w:rsidRDefault="00F402F0" w:rsidP="00D95E39">
            <w:pPr>
              <w:pStyle w:val="TAC"/>
              <w:rPr>
                <w:szCs w:val="18"/>
                <w:lang w:eastAsia="zh-CN"/>
              </w:rPr>
            </w:pPr>
            <w:r w:rsidRPr="00EF5447">
              <w:rPr>
                <w:lang w:eastAsia="ja-JP"/>
              </w:rPr>
              <w:t>DC_66A_n71A</w:t>
            </w:r>
          </w:p>
        </w:tc>
      </w:tr>
      <w:tr w:rsidR="00F402F0" w:rsidRPr="00EF5447" w14:paraId="03017C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3F0D2" w14:textId="77777777" w:rsidR="00F402F0" w:rsidRPr="00EF5447" w:rsidRDefault="00F402F0" w:rsidP="00D95E39">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9DA8DD1" w14:textId="77777777" w:rsidR="00F402F0" w:rsidRPr="00EF5447" w:rsidRDefault="00F402F0" w:rsidP="00D95E39">
            <w:pPr>
              <w:pStyle w:val="TAC"/>
              <w:rPr>
                <w:lang w:eastAsia="ja-JP"/>
              </w:rPr>
            </w:pPr>
            <w:r w:rsidRPr="00EF5447">
              <w:rPr>
                <w:lang w:eastAsia="ja-JP"/>
              </w:rPr>
              <w:t>DC_7A_n71A</w:t>
            </w:r>
          </w:p>
          <w:p w14:paraId="107F6990" w14:textId="77777777" w:rsidR="00F402F0" w:rsidRPr="00EF5447" w:rsidRDefault="00F402F0" w:rsidP="00D95E39">
            <w:pPr>
              <w:pStyle w:val="TAC"/>
              <w:rPr>
                <w:szCs w:val="18"/>
                <w:lang w:eastAsia="zh-CN"/>
              </w:rPr>
            </w:pPr>
            <w:r w:rsidRPr="00EF5447">
              <w:rPr>
                <w:lang w:eastAsia="ja-JP"/>
              </w:rPr>
              <w:t>DC_66A_n71A</w:t>
            </w:r>
          </w:p>
        </w:tc>
      </w:tr>
      <w:tr w:rsidR="00F402F0" w:rsidRPr="00EF5447" w14:paraId="5FB71B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15D7C4" w14:textId="77777777" w:rsidR="00F402F0" w:rsidRPr="00EF5447" w:rsidRDefault="00F402F0" w:rsidP="00D95E3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0036068" w14:textId="77777777" w:rsidR="00F402F0" w:rsidRPr="00EF5447" w:rsidRDefault="00F402F0" w:rsidP="00D95E39">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C965D68" w14:textId="77777777" w:rsidR="00F402F0" w:rsidRPr="00EF5447" w:rsidRDefault="00F402F0" w:rsidP="00D95E39">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8A40A4" w14:textId="77777777" w:rsidR="00F402F0" w:rsidRPr="00EF5447" w:rsidRDefault="00F402F0" w:rsidP="00D95E3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5DE8F98" w14:textId="77777777" w:rsidR="00F402F0" w:rsidRPr="00EF5447" w:rsidRDefault="00F402F0" w:rsidP="00D95E39">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637A705" w14:textId="77777777" w:rsidR="00F402F0" w:rsidRPr="00EF5447" w:rsidRDefault="00F402F0" w:rsidP="00D95E39">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200F1467" w14:textId="77777777" w:rsidR="00F402F0" w:rsidRPr="00EF5447" w:rsidRDefault="00F402F0" w:rsidP="00D95E39">
            <w:pPr>
              <w:pStyle w:val="TAC"/>
              <w:rPr>
                <w:b/>
              </w:rPr>
            </w:pPr>
            <w:r w:rsidRPr="00EF5447">
              <w:rPr>
                <w:lang w:eastAsia="fi-FI"/>
              </w:rPr>
              <w:t>DC_</w:t>
            </w:r>
            <w:r w:rsidRPr="00EF5447">
              <w:t>7A_n77A</w:t>
            </w:r>
          </w:p>
          <w:p w14:paraId="7D8E85FC" w14:textId="77777777" w:rsidR="00F402F0" w:rsidRPr="00EF5447" w:rsidRDefault="00F402F0" w:rsidP="00D95E39">
            <w:pPr>
              <w:pStyle w:val="TAC"/>
              <w:rPr>
                <w:lang w:eastAsia="ja-JP"/>
              </w:rPr>
            </w:pPr>
            <w:r w:rsidRPr="00EF5447">
              <w:t>DC_66A_n77A</w:t>
            </w:r>
          </w:p>
        </w:tc>
      </w:tr>
      <w:tr w:rsidR="00F402F0" w:rsidRPr="00EF5447" w14:paraId="1CF549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B1061" w14:textId="77777777" w:rsidR="00F402F0" w:rsidRPr="00EF5447" w:rsidRDefault="00F402F0" w:rsidP="00D95E39">
            <w:pPr>
              <w:pStyle w:val="TAC"/>
            </w:pPr>
            <w:r w:rsidRPr="00EF5447">
              <w:t>DC_7A_n66A-n78A</w:t>
            </w:r>
          </w:p>
          <w:p w14:paraId="6DD00A17" w14:textId="77777777" w:rsidR="00F402F0" w:rsidRPr="00EF5447" w:rsidRDefault="00F402F0" w:rsidP="00D95E39">
            <w:pPr>
              <w:pStyle w:val="TAC"/>
            </w:pPr>
            <w:r w:rsidRPr="00EF5447">
              <w:t>DC_7A-7A_n66A-n78A</w:t>
            </w:r>
          </w:p>
          <w:p w14:paraId="611FFEAD" w14:textId="77777777" w:rsidR="00F402F0" w:rsidRPr="00EF5447" w:rsidRDefault="00F402F0" w:rsidP="00D95E39">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237A2976" w14:textId="77777777" w:rsidR="00F402F0" w:rsidRPr="00EF5447" w:rsidRDefault="00F402F0" w:rsidP="00D95E39">
            <w:pPr>
              <w:pStyle w:val="TAC"/>
            </w:pPr>
            <w:r w:rsidRPr="00EF5447">
              <w:t>DC_</w:t>
            </w:r>
            <w:r w:rsidRPr="00EF5447">
              <w:rPr>
                <w:lang w:eastAsia="zh-CN"/>
              </w:rPr>
              <w:t>7</w:t>
            </w:r>
            <w:r w:rsidRPr="00EF5447">
              <w:t>A_n</w:t>
            </w:r>
            <w:r w:rsidRPr="00EF5447">
              <w:rPr>
                <w:lang w:eastAsia="zh-CN"/>
              </w:rPr>
              <w:t>66</w:t>
            </w:r>
            <w:r w:rsidRPr="00EF5447">
              <w:t>A</w:t>
            </w:r>
          </w:p>
          <w:p w14:paraId="20955BF3" w14:textId="77777777" w:rsidR="00F402F0" w:rsidRPr="00EF5447" w:rsidRDefault="00F402F0" w:rsidP="00D95E39">
            <w:pPr>
              <w:pStyle w:val="TAC"/>
              <w:rPr>
                <w:lang w:eastAsia="ja-JP"/>
              </w:rPr>
            </w:pPr>
            <w:r w:rsidRPr="00EF5447">
              <w:t>DC_</w:t>
            </w:r>
            <w:r w:rsidRPr="00EF5447">
              <w:rPr>
                <w:lang w:eastAsia="zh-CN"/>
              </w:rPr>
              <w:t>7</w:t>
            </w:r>
            <w:r w:rsidRPr="00EF5447">
              <w:t>A_n78A</w:t>
            </w:r>
          </w:p>
        </w:tc>
      </w:tr>
      <w:tr w:rsidR="00F402F0" w:rsidRPr="00EF5447" w14:paraId="694311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148E7" w14:textId="77777777" w:rsidR="00F402F0" w:rsidRPr="00EF5447" w:rsidRDefault="00F402F0" w:rsidP="00D95E39">
            <w:pPr>
              <w:pStyle w:val="TAC"/>
            </w:pPr>
            <w:r w:rsidRPr="00EF5447">
              <w:t>DC_7A-66A_n78A</w:t>
            </w:r>
          </w:p>
          <w:p w14:paraId="11568815" w14:textId="77777777" w:rsidR="00F402F0" w:rsidRPr="00EF5447" w:rsidRDefault="00F402F0" w:rsidP="00D95E39">
            <w:pPr>
              <w:pStyle w:val="TAC"/>
              <w:rPr>
                <w:lang w:eastAsia="fr-FR"/>
              </w:rPr>
            </w:pPr>
            <w:r w:rsidRPr="00EF5447">
              <w:t>DC_7C-66A_n78A</w:t>
            </w:r>
          </w:p>
          <w:p w14:paraId="3FAF5004" w14:textId="77777777" w:rsidR="00F402F0" w:rsidRPr="00EF5447" w:rsidRDefault="00F402F0" w:rsidP="00D95E39">
            <w:pPr>
              <w:pStyle w:val="TAC"/>
              <w:rPr>
                <w:noProof/>
                <w:lang w:eastAsia="zh-CN"/>
              </w:rPr>
            </w:pPr>
            <w:r w:rsidRPr="00EF5447">
              <w:rPr>
                <w:noProof/>
                <w:lang w:eastAsia="zh-CN"/>
              </w:rPr>
              <w:t>DC_7A-66A_n78(2A)</w:t>
            </w:r>
          </w:p>
          <w:p w14:paraId="439D80BF" w14:textId="77777777" w:rsidR="00F402F0" w:rsidRPr="00EF5447" w:rsidRDefault="00F402F0" w:rsidP="00D95E39">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C60EA52" w14:textId="77777777" w:rsidR="00F402F0" w:rsidRPr="00EF5447" w:rsidRDefault="00F402F0" w:rsidP="00D95E39">
            <w:pPr>
              <w:pStyle w:val="TAC"/>
              <w:rPr>
                <w:noProof/>
              </w:rPr>
            </w:pPr>
            <w:r w:rsidRPr="00EF5447">
              <w:rPr>
                <w:noProof/>
              </w:rPr>
              <w:t>DC_7A_n78A</w:t>
            </w:r>
          </w:p>
          <w:p w14:paraId="7D09F179" w14:textId="77777777" w:rsidR="00F402F0" w:rsidRPr="00EF5447" w:rsidRDefault="00F402F0" w:rsidP="00D95E39">
            <w:pPr>
              <w:pStyle w:val="TAC"/>
              <w:rPr>
                <w:noProof/>
                <w:lang w:eastAsia="fr-FR"/>
              </w:rPr>
            </w:pPr>
            <w:r w:rsidRPr="00EF5447">
              <w:rPr>
                <w:noProof/>
              </w:rPr>
              <w:t>DC_7C_n78A</w:t>
            </w:r>
          </w:p>
          <w:p w14:paraId="0181BD2D" w14:textId="77777777" w:rsidR="00F402F0" w:rsidRPr="00EF5447" w:rsidRDefault="00F402F0" w:rsidP="00D95E39">
            <w:pPr>
              <w:pStyle w:val="TAC"/>
              <w:rPr>
                <w:noProof/>
                <w:lang w:eastAsia="zh-CN"/>
              </w:rPr>
            </w:pPr>
            <w:r w:rsidRPr="00EF5447">
              <w:rPr>
                <w:noProof/>
                <w:kern w:val="2"/>
              </w:rPr>
              <w:t>DC_66A_n78A</w:t>
            </w:r>
          </w:p>
        </w:tc>
      </w:tr>
      <w:tr w:rsidR="00F402F0" w:rsidRPr="00EF5447" w14:paraId="4DAC44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4725C" w14:textId="77777777" w:rsidR="00F402F0" w:rsidRPr="00EF5447" w:rsidRDefault="00F402F0" w:rsidP="00D95E39">
            <w:pPr>
              <w:pStyle w:val="TAC"/>
              <w:rPr>
                <w:lang w:eastAsia="fr-FR"/>
              </w:rPr>
            </w:pPr>
            <w:r w:rsidRPr="00EF5447">
              <w:t>DC_7A-7A-66A_n78A</w:t>
            </w:r>
          </w:p>
          <w:p w14:paraId="3EA42490" w14:textId="77777777" w:rsidR="00F402F0" w:rsidRPr="00EF5447" w:rsidRDefault="00F402F0" w:rsidP="00D95E39">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A1B8CCB" w14:textId="77777777" w:rsidR="00F402F0" w:rsidRPr="00EF5447" w:rsidRDefault="00F402F0" w:rsidP="00D95E39">
            <w:pPr>
              <w:pStyle w:val="TAC"/>
              <w:rPr>
                <w:noProof/>
              </w:rPr>
            </w:pPr>
            <w:r w:rsidRPr="00EF5447">
              <w:rPr>
                <w:noProof/>
              </w:rPr>
              <w:t>DC_7A_n78A</w:t>
            </w:r>
          </w:p>
          <w:p w14:paraId="4DF5117A" w14:textId="77777777" w:rsidR="00F402F0" w:rsidRPr="00EF5447" w:rsidRDefault="00F402F0" w:rsidP="00D95E39">
            <w:pPr>
              <w:pStyle w:val="TAC"/>
              <w:rPr>
                <w:noProof/>
                <w:lang w:eastAsia="zh-CN"/>
              </w:rPr>
            </w:pPr>
            <w:r w:rsidRPr="00EF5447">
              <w:rPr>
                <w:noProof/>
                <w:kern w:val="2"/>
              </w:rPr>
              <w:t>DC_66A_n78A</w:t>
            </w:r>
          </w:p>
        </w:tc>
      </w:tr>
      <w:tr w:rsidR="00F402F0" w:rsidRPr="00EF5447" w14:paraId="108DCEB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EBB27" w14:textId="77777777" w:rsidR="00F402F0" w:rsidRPr="00EF5447" w:rsidRDefault="00F402F0" w:rsidP="00D95E39">
            <w:pPr>
              <w:pStyle w:val="TAC"/>
              <w:rPr>
                <w:lang w:eastAsia="fr-FR"/>
              </w:rPr>
            </w:pPr>
            <w:r w:rsidRPr="00EF5447">
              <w:t>DC_7A-7A-66A-66A_n78A</w:t>
            </w:r>
          </w:p>
          <w:p w14:paraId="4FBEB7EF" w14:textId="77777777" w:rsidR="00F402F0" w:rsidRPr="00EF5447" w:rsidRDefault="00F402F0" w:rsidP="00D95E39">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2A333D3" w14:textId="77777777" w:rsidR="00F402F0" w:rsidRPr="00EF5447" w:rsidRDefault="00F402F0" w:rsidP="00D95E39">
            <w:pPr>
              <w:pStyle w:val="TAC"/>
              <w:rPr>
                <w:noProof/>
              </w:rPr>
            </w:pPr>
            <w:r w:rsidRPr="00EF5447">
              <w:rPr>
                <w:noProof/>
              </w:rPr>
              <w:t>DC_7A_n78A</w:t>
            </w:r>
          </w:p>
          <w:p w14:paraId="2A0803FD" w14:textId="77777777" w:rsidR="00F402F0" w:rsidRPr="00EF5447" w:rsidRDefault="00F402F0" w:rsidP="00D95E39">
            <w:pPr>
              <w:pStyle w:val="TAC"/>
              <w:rPr>
                <w:noProof/>
              </w:rPr>
            </w:pPr>
            <w:r w:rsidRPr="00EF5447">
              <w:rPr>
                <w:noProof/>
              </w:rPr>
              <w:t>DC_66A_n78A</w:t>
            </w:r>
          </w:p>
        </w:tc>
      </w:tr>
      <w:tr w:rsidR="00F402F0" w:rsidRPr="00EF5447" w14:paraId="67389E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EFE3F" w14:textId="77777777" w:rsidR="00F402F0" w:rsidRPr="00EF5447" w:rsidRDefault="00F402F0" w:rsidP="00D95E39">
            <w:pPr>
              <w:pStyle w:val="TAC"/>
              <w:rPr>
                <w:lang w:eastAsia="zh-CN"/>
              </w:rPr>
            </w:pPr>
            <w:r w:rsidRPr="00EF5447">
              <w:rPr>
                <w:lang w:eastAsia="zh-CN"/>
              </w:rPr>
              <w:t>DC_7A-66A-66A_n78A</w:t>
            </w:r>
          </w:p>
          <w:p w14:paraId="2AAC753B" w14:textId="77777777" w:rsidR="00F402F0" w:rsidRPr="00EF5447" w:rsidRDefault="00F402F0" w:rsidP="00D95E39">
            <w:pPr>
              <w:pStyle w:val="TAC"/>
              <w:rPr>
                <w:lang w:eastAsia="zh-CN"/>
              </w:rPr>
            </w:pPr>
            <w:r w:rsidRPr="00EF5447">
              <w:rPr>
                <w:lang w:eastAsia="zh-CN"/>
              </w:rPr>
              <w:t>DC_7C-66A-66A_n78A</w:t>
            </w:r>
          </w:p>
          <w:p w14:paraId="351A10B5" w14:textId="77777777" w:rsidR="00F402F0" w:rsidRPr="00EF5447" w:rsidRDefault="00F402F0" w:rsidP="00D95E39">
            <w:pPr>
              <w:pStyle w:val="TAC"/>
              <w:rPr>
                <w:noProof/>
                <w:lang w:eastAsia="zh-CN"/>
              </w:rPr>
            </w:pPr>
            <w:r w:rsidRPr="00EF5447">
              <w:rPr>
                <w:noProof/>
                <w:lang w:eastAsia="zh-CN"/>
              </w:rPr>
              <w:t>DC_7A-66A-66A_n78(2A)</w:t>
            </w:r>
          </w:p>
          <w:p w14:paraId="43FFB30A" w14:textId="77777777" w:rsidR="00F402F0" w:rsidRPr="00EF5447" w:rsidRDefault="00F402F0" w:rsidP="00D95E39">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438464D1" w14:textId="77777777" w:rsidR="00F402F0" w:rsidRPr="00EF5447" w:rsidRDefault="00F402F0" w:rsidP="00D95E39">
            <w:pPr>
              <w:pStyle w:val="TAC"/>
              <w:rPr>
                <w:noProof/>
                <w:lang w:eastAsia="zh-CN"/>
              </w:rPr>
            </w:pPr>
            <w:r w:rsidRPr="00EF5447">
              <w:rPr>
                <w:noProof/>
                <w:lang w:eastAsia="zh-CN"/>
              </w:rPr>
              <w:t>DC_7A_n78A</w:t>
            </w:r>
          </w:p>
          <w:p w14:paraId="491C8C21"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3FB364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6D1BA" w14:textId="77777777" w:rsidR="00F402F0" w:rsidRPr="00EF5447" w:rsidRDefault="00F402F0" w:rsidP="00D95E39">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26488BE3" w14:textId="77777777" w:rsidR="00F402F0" w:rsidRPr="00EF5447" w:rsidRDefault="00F402F0" w:rsidP="00D95E39">
            <w:pPr>
              <w:pStyle w:val="TAC"/>
            </w:pPr>
            <w:r w:rsidRPr="00EF5447">
              <w:t>DC_7A_n78A</w:t>
            </w:r>
          </w:p>
          <w:p w14:paraId="482B499A" w14:textId="77777777" w:rsidR="00F402F0" w:rsidRPr="00EF5447" w:rsidRDefault="00F402F0" w:rsidP="00D95E39">
            <w:pPr>
              <w:pStyle w:val="TAC"/>
              <w:rPr>
                <w:noProof/>
                <w:lang w:eastAsia="zh-CN"/>
              </w:rPr>
            </w:pPr>
            <w:r w:rsidRPr="00EF5447">
              <w:t>DC_7A_n80A</w:t>
            </w:r>
          </w:p>
        </w:tc>
      </w:tr>
      <w:tr w:rsidR="00F402F0" w:rsidRPr="00EF5447" w14:paraId="50DE28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1142B" w14:textId="77777777" w:rsidR="00F402F0" w:rsidRPr="00EF5447" w:rsidRDefault="00F402F0" w:rsidP="00D95E39">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0A3F953C" w14:textId="77777777" w:rsidR="00F402F0" w:rsidRPr="00EF5447" w:rsidRDefault="00F402F0" w:rsidP="00D95E39">
            <w:pPr>
              <w:pStyle w:val="TAC"/>
              <w:rPr>
                <w:rFonts w:eastAsia="Malgun Gothic"/>
                <w:lang w:eastAsia="ko-KR"/>
              </w:rPr>
            </w:pPr>
            <w:r w:rsidRPr="00EF5447">
              <w:rPr>
                <w:rFonts w:eastAsia="Malgun Gothic"/>
                <w:lang w:eastAsia="ko-KR"/>
              </w:rPr>
              <w:t>DC_8A_n1A</w:t>
            </w:r>
          </w:p>
          <w:p w14:paraId="444CC995" w14:textId="77777777" w:rsidR="00F402F0" w:rsidRPr="00EF5447" w:rsidRDefault="00F402F0" w:rsidP="00D95E39">
            <w:pPr>
              <w:pStyle w:val="TAC"/>
            </w:pPr>
            <w:r w:rsidRPr="00EF5447">
              <w:rPr>
                <w:rFonts w:eastAsia="Malgun Gothic"/>
                <w:lang w:eastAsia="ko-KR"/>
              </w:rPr>
              <w:t>DC_8A_n78A</w:t>
            </w:r>
          </w:p>
        </w:tc>
      </w:tr>
      <w:tr w:rsidR="00F402F0" w:rsidRPr="00EF5447" w14:paraId="6623B6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55884" w14:textId="77777777" w:rsidR="00F402F0" w:rsidRPr="00EF5447" w:rsidRDefault="00F402F0" w:rsidP="00D95E39">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4911AF72"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46848D0B" w14:textId="77777777" w:rsidR="00F402F0" w:rsidRPr="00EF5447" w:rsidRDefault="00F402F0" w:rsidP="00D95E39">
            <w:pPr>
              <w:pStyle w:val="TAC"/>
            </w:pPr>
            <w:r w:rsidRPr="00EF5447">
              <w:rPr>
                <w:rFonts w:eastAsia="Malgun Gothic"/>
                <w:lang w:eastAsia="ko-KR"/>
              </w:rPr>
              <w:t>DC_8A_n28A</w:t>
            </w:r>
          </w:p>
        </w:tc>
      </w:tr>
      <w:tr w:rsidR="00F402F0" w:rsidRPr="00EF5447" w14:paraId="386400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35F2B" w14:textId="77777777" w:rsidR="00F402F0" w:rsidRPr="00EF5447" w:rsidRDefault="00F402F0" w:rsidP="00D95E39">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7F06AC11"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3E03F1E7" w14:textId="77777777" w:rsidR="00F402F0" w:rsidRPr="00EF5447" w:rsidRDefault="00F402F0" w:rsidP="00D95E39">
            <w:pPr>
              <w:pStyle w:val="TAC"/>
              <w:rPr>
                <w:rFonts w:eastAsia="Malgun Gothic"/>
                <w:lang w:eastAsia="ko-KR"/>
              </w:rPr>
            </w:pPr>
            <w:r w:rsidRPr="00EF5447">
              <w:rPr>
                <w:rFonts w:eastAsia="Malgun Gothic"/>
                <w:lang w:eastAsia="ko-KR"/>
              </w:rPr>
              <w:t>DC_8A_n77A</w:t>
            </w:r>
          </w:p>
        </w:tc>
      </w:tr>
      <w:tr w:rsidR="00F402F0" w:rsidRPr="00EF5447" w14:paraId="2B3BB10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7C1F21" w14:textId="77777777" w:rsidR="00F402F0" w:rsidRPr="00EF5447" w:rsidRDefault="00F402F0" w:rsidP="00D95E39">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07C32D1A"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65A5F883" w14:textId="77777777" w:rsidR="00F402F0" w:rsidRPr="00EF5447" w:rsidRDefault="00F402F0" w:rsidP="00D95E39">
            <w:pPr>
              <w:pStyle w:val="TAC"/>
              <w:rPr>
                <w:rFonts w:eastAsia="Malgun Gothic"/>
                <w:lang w:eastAsia="ko-KR"/>
              </w:rPr>
            </w:pPr>
            <w:r w:rsidRPr="00EF5447">
              <w:rPr>
                <w:rFonts w:eastAsia="Malgun Gothic"/>
                <w:lang w:eastAsia="ko-KR"/>
              </w:rPr>
              <w:t>DC_8A_n77A</w:t>
            </w:r>
          </w:p>
        </w:tc>
      </w:tr>
      <w:tr w:rsidR="00F402F0" w:rsidRPr="00EF5447" w14:paraId="13353C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3218D" w14:textId="77777777" w:rsidR="00F402F0" w:rsidRPr="00EF5447" w:rsidRDefault="00F402F0" w:rsidP="00D95E39">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0F2AE70E" w14:textId="77777777" w:rsidR="00F402F0" w:rsidRPr="00EF5447" w:rsidRDefault="00F402F0" w:rsidP="00D95E39">
            <w:pPr>
              <w:pStyle w:val="TAC"/>
              <w:rPr>
                <w:lang w:eastAsia="fr-FR"/>
              </w:rPr>
            </w:pPr>
            <w:r w:rsidRPr="00EF5447">
              <w:t>DC_8A_n3A</w:t>
            </w:r>
          </w:p>
          <w:p w14:paraId="7BEECCD7" w14:textId="77777777" w:rsidR="00F402F0" w:rsidRPr="00EF5447" w:rsidRDefault="00F402F0" w:rsidP="00D95E39">
            <w:pPr>
              <w:pStyle w:val="TAC"/>
              <w:rPr>
                <w:rFonts w:eastAsia="Malgun Gothic"/>
                <w:lang w:eastAsia="ko-KR"/>
              </w:rPr>
            </w:pPr>
            <w:r w:rsidRPr="00EF5447">
              <w:t>DC_11A_n3A</w:t>
            </w:r>
          </w:p>
        </w:tc>
      </w:tr>
      <w:tr w:rsidR="00F402F0" w:rsidRPr="00EF5447" w14:paraId="141A3E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57608" w14:textId="77777777" w:rsidR="00F402F0" w:rsidRPr="00EF5447" w:rsidRDefault="00F402F0" w:rsidP="00D95E39">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759E0ABD" w14:textId="77777777" w:rsidR="00F402F0" w:rsidRPr="00EF5447" w:rsidRDefault="00F402F0" w:rsidP="00D95E39">
            <w:pPr>
              <w:pStyle w:val="TAC"/>
            </w:pPr>
            <w:r w:rsidRPr="00EF5447">
              <w:t>DC_8A_n28A</w:t>
            </w:r>
          </w:p>
          <w:p w14:paraId="4B0EDBFC" w14:textId="77777777" w:rsidR="00F402F0" w:rsidRPr="00EF5447" w:rsidRDefault="00F402F0" w:rsidP="00D95E39">
            <w:pPr>
              <w:pStyle w:val="TAC"/>
            </w:pPr>
            <w:r w:rsidRPr="00EF5447">
              <w:t>DC_11A_n28A</w:t>
            </w:r>
          </w:p>
        </w:tc>
      </w:tr>
      <w:tr w:rsidR="00F402F0" w:rsidRPr="00EF5447" w14:paraId="033F04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E8390" w14:textId="77777777" w:rsidR="00F402F0" w:rsidRPr="00EF5447" w:rsidRDefault="00F402F0" w:rsidP="00D95E39">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23A127D" w14:textId="77777777" w:rsidR="00F402F0" w:rsidRPr="00EF5447" w:rsidRDefault="00F402F0" w:rsidP="00D95E39">
            <w:pPr>
              <w:pStyle w:val="TAC"/>
            </w:pPr>
            <w:r w:rsidRPr="00EF5447">
              <w:t>DC_8A_n77A</w:t>
            </w:r>
          </w:p>
          <w:p w14:paraId="18E423D3" w14:textId="77777777" w:rsidR="00F402F0" w:rsidRPr="00EF5447" w:rsidRDefault="00F402F0" w:rsidP="00D95E39">
            <w:pPr>
              <w:pStyle w:val="TAC"/>
              <w:rPr>
                <w:noProof/>
                <w:lang w:eastAsia="zh-CN"/>
              </w:rPr>
            </w:pPr>
            <w:r w:rsidRPr="00EF5447">
              <w:t>DC_11A_n77A</w:t>
            </w:r>
          </w:p>
        </w:tc>
      </w:tr>
      <w:tr w:rsidR="00F402F0" w:rsidRPr="00EF5447" w14:paraId="30D04C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A9175" w14:textId="77777777" w:rsidR="00F402F0" w:rsidRPr="00EF5447" w:rsidRDefault="00F402F0" w:rsidP="00D95E39">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5FAF439" w14:textId="77777777" w:rsidR="00F402F0" w:rsidRPr="00EF5447" w:rsidRDefault="00F402F0" w:rsidP="00D95E39">
            <w:pPr>
              <w:pStyle w:val="TAC"/>
              <w:rPr>
                <w:lang w:eastAsia="fr-FR"/>
              </w:rPr>
            </w:pPr>
            <w:r w:rsidRPr="00EF5447">
              <w:t>DC_8A_n77A</w:t>
            </w:r>
          </w:p>
          <w:p w14:paraId="5777FA75" w14:textId="77777777" w:rsidR="00F402F0" w:rsidRPr="00EF5447" w:rsidRDefault="00F402F0" w:rsidP="00D95E39">
            <w:pPr>
              <w:pStyle w:val="TAC"/>
            </w:pPr>
            <w:r w:rsidRPr="00EF5447">
              <w:t>DC_11A_n77A</w:t>
            </w:r>
          </w:p>
        </w:tc>
      </w:tr>
      <w:tr w:rsidR="00F402F0" w:rsidRPr="00EF5447" w14:paraId="2DD18C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0DB5A" w14:textId="77777777" w:rsidR="00F402F0" w:rsidRPr="00EF5447" w:rsidRDefault="00F402F0" w:rsidP="00D95E39">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18BE038" w14:textId="77777777" w:rsidR="00F402F0" w:rsidRPr="00EF5447" w:rsidRDefault="00F402F0" w:rsidP="00D95E39">
            <w:pPr>
              <w:pStyle w:val="TAC"/>
            </w:pPr>
            <w:r w:rsidRPr="00EF5447">
              <w:t>DC_8A_n78A</w:t>
            </w:r>
          </w:p>
          <w:p w14:paraId="6E25739F" w14:textId="77777777" w:rsidR="00F402F0" w:rsidRPr="00EF5447" w:rsidRDefault="00F402F0" w:rsidP="00D95E39">
            <w:pPr>
              <w:pStyle w:val="TAC"/>
              <w:rPr>
                <w:noProof/>
                <w:lang w:eastAsia="zh-CN"/>
              </w:rPr>
            </w:pPr>
            <w:r w:rsidRPr="00EF5447">
              <w:t>DC_11A_n78A</w:t>
            </w:r>
          </w:p>
        </w:tc>
      </w:tr>
      <w:tr w:rsidR="00F402F0" w:rsidRPr="00EF5447" w14:paraId="424FB6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C8C6B" w14:textId="77777777" w:rsidR="00F402F0" w:rsidRPr="00EF5447" w:rsidRDefault="00F402F0" w:rsidP="00D95E39">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25A3C36F" w14:textId="77777777" w:rsidR="00F402F0" w:rsidRPr="00EF5447" w:rsidRDefault="00F402F0" w:rsidP="00D95E39">
            <w:pPr>
              <w:pStyle w:val="TAC"/>
              <w:rPr>
                <w:szCs w:val="18"/>
                <w:lang w:eastAsia="ja-JP"/>
              </w:rPr>
            </w:pPr>
            <w:r w:rsidRPr="00EF5447">
              <w:rPr>
                <w:szCs w:val="18"/>
                <w:lang w:eastAsia="ja-JP"/>
              </w:rPr>
              <w:t>DC_8A_n78A</w:t>
            </w:r>
          </w:p>
          <w:p w14:paraId="168D35A5" w14:textId="77777777" w:rsidR="00F402F0" w:rsidRPr="00EF5447" w:rsidRDefault="00F402F0" w:rsidP="00D95E39">
            <w:pPr>
              <w:pStyle w:val="TAC"/>
              <w:rPr>
                <w:noProof/>
                <w:lang w:eastAsia="zh-CN"/>
              </w:rPr>
            </w:pPr>
            <w:r w:rsidRPr="00EF5447">
              <w:rPr>
                <w:szCs w:val="18"/>
                <w:lang w:eastAsia="ja-JP"/>
              </w:rPr>
              <w:t>DC_20A_n78A</w:t>
            </w:r>
          </w:p>
        </w:tc>
      </w:tr>
      <w:tr w:rsidR="00F402F0" w:rsidRPr="00EF5447" w14:paraId="4A6DD1C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7E1EF" w14:textId="77777777" w:rsidR="00F402F0" w:rsidRPr="00EF5447" w:rsidRDefault="00F402F0" w:rsidP="00D95E39">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20133B88" w14:textId="77777777" w:rsidR="00F402F0" w:rsidRPr="00EF5447" w:rsidRDefault="00F402F0" w:rsidP="00D95E3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DFA29B" w14:textId="77777777" w:rsidR="00F402F0" w:rsidRPr="00EF5447" w:rsidRDefault="00F402F0" w:rsidP="00D95E39">
            <w:pPr>
              <w:pStyle w:val="TAC"/>
              <w:rPr>
                <w:szCs w:val="18"/>
                <w:lang w:eastAsia="ja-JP"/>
              </w:rPr>
            </w:pPr>
            <w:r w:rsidRPr="00EF5447">
              <w:rPr>
                <w:rFonts w:cs="Arial"/>
                <w:lang w:eastAsia="zh-CN"/>
              </w:rPr>
              <w:t>DC_8A_n77A</w:t>
            </w:r>
          </w:p>
        </w:tc>
      </w:tr>
      <w:tr w:rsidR="00F402F0" w:rsidRPr="00EF5447" w14:paraId="368BEC9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48A7D" w14:textId="77777777" w:rsidR="00F402F0" w:rsidRPr="00EF5447" w:rsidRDefault="00F402F0" w:rsidP="00D95E39">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1911D227" w14:textId="77777777" w:rsidR="00F402F0" w:rsidRPr="00EF5447" w:rsidRDefault="00F402F0" w:rsidP="00D95E3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7D5A4" w14:textId="77777777" w:rsidR="00F402F0" w:rsidRPr="00EF5447" w:rsidRDefault="00F402F0" w:rsidP="00D95E39">
            <w:pPr>
              <w:pStyle w:val="TAC"/>
              <w:rPr>
                <w:szCs w:val="18"/>
                <w:lang w:eastAsia="ja-JP"/>
              </w:rPr>
            </w:pPr>
            <w:r w:rsidRPr="00EF5447">
              <w:rPr>
                <w:rFonts w:cs="Arial"/>
                <w:lang w:eastAsia="zh-CN"/>
              </w:rPr>
              <w:t>DC_8A_n77A</w:t>
            </w:r>
          </w:p>
        </w:tc>
      </w:tr>
      <w:tr w:rsidR="00F402F0" w:rsidRPr="00EF5447" w14:paraId="7915F5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011C6D" w14:textId="77777777" w:rsidR="00F402F0" w:rsidRPr="00EF5447" w:rsidRDefault="00F402F0" w:rsidP="00D95E39">
            <w:pPr>
              <w:pStyle w:val="TAC"/>
              <w:rPr>
                <w:lang w:eastAsia="ja-JP"/>
              </w:rPr>
            </w:pPr>
            <w:r w:rsidRPr="00EF5447">
              <w:rPr>
                <w:lang w:eastAsia="ja-JP"/>
              </w:rPr>
              <w:t>DC_8A-40A_n1A</w:t>
            </w:r>
          </w:p>
          <w:p w14:paraId="12AC4FD3" w14:textId="77777777" w:rsidR="00F402F0" w:rsidRPr="00EF5447" w:rsidRDefault="00F402F0" w:rsidP="00D95E39">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777F1D67" w14:textId="77777777" w:rsidR="00F402F0" w:rsidRPr="00B33BAC" w:rsidRDefault="00F402F0" w:rsidP="00D95E39">
            <w:pPr>
              <w:pStyle w:val="TAC"/>
              <w:rPr>
                <w:lang w:eastAsia="fi-FI"/>
              </w:rPr>
            </w:pPr>
            <w:r w:rsidRPr="00B33BAC">
              <w:rPr>
                <w:lang w:eastAsia="fi-FI"/>
              </w:rPr>
              <w:t>DC_8A_</w:t>
            </w:r>
            <w:r w:rsidRPr="00B33BAC">
              <w:rPr>
                <w:lang w:eastAsia="ja-JP"/>
              </w:rPr>
              <w:t>n1A</w:t>
            </w:r>
          </w:p>
          <w:p w14:paraId="6297EAC2" w14:textId="77777777" w:rsidR="00F402F0" w:rsidRPr="00EF5447" w:rsidRDefault="00F402F0" w:rsidP="00D95E39">
            <w:pPr>
              <w:pStyle w:val="TAC"/>
              <w:rPr>
                <w:lang w:eastAsia="zh-CN"/>
              </w:rPr>
            </w:pPr>
            <w:r w:rsidRPr="00B33BAC">
              <w:rPr>
                <w:lang w:eastAsia="fi-FI"/>
              </w:rPr>
              <w:t>DC_40A_</w:t>
            </w:r>
            <w:r w:rsidRPr="00B33BAC">
              <w:rPr>
                <w:lang w:eastAsia="ja-JP"/>
              </w:rPr>
              <w:t>n1A</w:t>
            </w:r>
          </w:p>
        </w:tc>
      </w:tr>
      <w:tr w:rsidR="00F402F0" w:rsidRPr="00EF5447" w14:paraId="319C0D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85EAE" w14:textId="77777777" w:rsidR="00F402F0" w:rsidRPr="00EF5447" w:rsidRDefault="00F402F0" w:rsidP="00D95E39">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6D52D20" w14:textId="77777777" w:rsidR="00F402F0" w:rsidRPr="00EF5447" w:rsidRDefault="00F402F0" w:rsidP="00D95E39">
            <w:pPr>
              <w:pStyle w:val="TAC"/>
              <w:rPr>
                <w:rFonts w:cs="Arial"/>
                <w:szCs w:val="16"/>
                <w:lang w:eastAsia="zh-CN"/>
              </w:rPr>
            </w:pPr>
            <w:r w:rsidRPr="00EF5447">
              <w:rPr>
                <w:rFonts w:cs="Arial"/>
                <w:szCs w:val="16"/>
                <w:lang w:eastAsia="zh-CN"/>
              </w:rPr>
              <w:t>DC_8A_n40A</w:t>
            </w:r>
          </w:p>
          <w:p w14:paraId="4B30FE64" w14:textId="77777777" w:rsidR="00F402F0" w:rsidRPr="00EF5447" w:rsidRDefault="00F402F0" w:rsidP="00D95E39">
            <w:pPr>
              <w:pStyle w:val="TAC"/>
              <w:rPr>
                <w:szCs w:val="18"/>
                <w:lang w:eastAsia="ja-JP"/>
              </w:rPr>
            </w:pPr>
            <w:r w:rsidRPr="00EF5447">
              <w:rPr>
                <w:rFonts w:cs="Arial"/>
                <w:szCs w:val="16"/>
                <w:lang w:eastAsia="zh-CN"/>
              </w:rPr>
              <w:t>DC_8A_n41A</w:t>
            </w:r>
          </w:p>
        </w:tc>
      </w:tr>
      <w:tr w:rsidR="00F402F0" w:rsidRPr="00EF5447" w14:paraId="5F1AD1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ACC96B" w14:textId="77777777" w:rsidR="00F402F0" w:rsidRPr="00EF5447" w:rsidRDefault="00F402F0" w:rsidP="00D95E39">
            <w:pPr>
              <w:pStyle w:val="TAC"/>
              <w:rPr>
                <w:lang w:eastAsia="ja-JP"/>
              </w:rPr>
            </w:pPr>
            <w:r w:rsidRPr="00EF5447">
              <w:rPr>
                <w:lang w:eastAsia="ja-JP"/>
              </w:rPr>
              <w:t>DC_8A-40A_n78A</w:t>
            </w:r>
          </w:p>
          <w:p w14:paraId="61B7DBB8" w14:textId="77777777" w:rsidR="00F402F0" w:rsidRPr="00EF5447" w:rsidRDefault="00F402F0" w:rsidP="00D95E39">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6575177B" w14:textId="77777777" w:rsidR="00F402F0" w:rsidRPr="00EF5447" w:rsidRDefault="00F402F0" w:rsidP="00D95E39">
            <w:pPr>
              <w:pStyle w:val="TAC"/>
              <w:rPr>
                <w:lang w:eastAsia="ja-JP"/>
              </w:rPr>
            </w:pPr>
            <w:r w:rsidRPr="00EF5447">
              <w:rPr>
                <w:lang w:eastAsia="ja-JP"/>
              </w:rPr>
              <w:t>DC_8A_n78A</w:t>
            </w:r>
          </w:p>
          <w:p w14:paraId="5812AA44" w14:textId="77777777" w:rsidR="00F402F0" w:rsidRPr="00EF5447" w:rsidRDefault="00F402F0" w:rsidP="00D95E39">
            <w:pPr>
              <w:pStyle w:val="TAC"/>
              <w:rPr>
                <w:szCs w:val="16"/>
                <w:lang w:eastAsia="zh-CN"/>
              </w:rPr>
            </w:pPr>
            <w:r w:rsidRPr="00EF5447">
              <w:rPr>
                <w:lang w:eastAsia="ja-JP"/>
              </w:rPr>
              <w:t>DC_40A_n78A</w:t>
            </w:r>
          </w:p>
        </w:tc>
      </w:tr>
      <w:tr w:rsidR="00F402F0" w:rsidRPr="00EF5447" w14:paraId="35BB45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C193F" w14:textId="77777777" w:rsidR="00F402F0" w:rsidRPr="00EF5447" w:rsidRDefault="00F402F0" w:rsidP="00D95E39">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56914F77" w14:textId="77777777" w:rsidR="00F402F0" w:rsidRPr="00EF5447" w:rsidRDefault="00F402F0" w:rsidP="00D95E39">
            <w:pPr>
              <w:pStyle w:val="TAC"/>
              <w:rPr>
                <w:lang w:eastAsia="zh-CN"/>
              </w:rPr>
            </w:pPr>
            <w:r w:rsidRPr="00EF5447">
              <w:rPr>
                <w:lang w:eastAsia="zh-CN"/>
              </w:rPr>
              <w:t>DC_8A_n40A</w:t>
            </w:r>
          </w:p>
          <w:p w14:paraId="1FA2704F" w14:textId="77777777" w:rsidR="00F402F0" w:rsidRPr="00EF5447" w:rsidRDefault="00F402F0" w:rsidP="00D95E39">
            <w:pPr>
              <w:pStyle w:val="TAC"/>
              <w:rPr>
                <w:lang w:eastAsia="zh-CN"/>
              </w:rPr>
            </w:pPr>
            <w:r w:rsidRPr="00EF5447">
              <w:rPr>
                <w:lang w:eastAsia="zh-CN"/>
              </w:rPr>
              <w:t>DC_8A_n78A</w:t>
            </w:r>
          </w:p>
        </w:tc>
      </w:tr>
      <w:tr w:rsidR="00F402F0" w:rsidRPr="00EF5447" w14:paraId="5CDD5F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B6E3B" w14:textId="77777777" w:rsidR="00F402F0" w:rsidRPr="00EF5447" w:rsidRDefault="00F402F0" w:rsidP="00D95E39">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7070BC7A" w14:textId="77777777" w:rsidR="00F402F0" w:rsidRPr="00EF5447" w:rsidRDefault="00F402F0" w:rsidP="00D95E39">
            <w:pPr>
              <w:pStyle w:val="TAC"/>
              <w:rPr>
                <w:szCs w:val="18"/>
                <w:lang w:eastAsia="ja-JP"/>
              </w:rPr>
            </w:pPr>
            <w:r w:rsidRPr="00EF5447">
              <w:rPr>
                <w:szCs w:val="18"/>
                <w:lang w:eastAsia="ja-JP"/>
              </w:rPr>
              <w:t>DC_8A_n40A</w:t>
            </w:r>
          </w:p>
          <w:p w14:paraId="2FFB75A7" w14:textId="77777777" w:rsidR="00F402F0" w:rsidRPr="00EF5447" w:rsidRDefault="00F402F0" w:rsidP="00D95E39">
            <w:pPr>
              <w:pStyle w:val="TAC"/>
              <w:rPr>
                <w:szCs w:val="18"/>
                <w:lang w:eastAsia="ja-JP"/>
              </w:rPr>
            </w:pPr>
            <w:r w:rsidRPr="00EF5447">
              <w:rPr>
                <w:szCs w:val="18"/>
                <w:lang w:eastAsia="ja-JP"/>
              </w:rPr>
              <w:t>DC_8A_n79A</w:t>
            </w:r>
          </w:p>
        </w:tc>
      </w:tr>
      <w:tr w:rsidR="00F402F0" w:rsidRPr="00EF5447" w14:paraId="057806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AD8D01" w14:textId="77777777" w:rsidR="00F402F0" w:rsidRPr="00EF5447" w:rsidRDefault="00F402F0" w:rsidP="00D95E39">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24072892" w14:textId="77777777" w:rsidR="00F402F0" w:rsidRPr="00EF5447" w:rsidRDefault="00F402F0" w:rsidP="00D95E39">
            <w:pPr>
              <w:pStyle w:val="TAC"/>
              <w:rPr>
                <w:szCs w:val="18"/>
                <w:lang w:eastAsia="ja-JP"/>
              </w:rPr>
            </w:pPr>
            <w:r w:rsidRPr="00EF5447">
              <w:rPr>
                <w:szCs w:val="18"/>
                <w:lang w:eastAsia="ja-JP"/>
              </w:rPr>
              <w:t>DC_8A_n41A</w:t>
            </w:r>
          </w:p>
          <w:p w14:paraId="41AC2E46" w14:textId="77777777" w:rsidR="00F402F0" w:rsidRPr="00EF5447" w:rsidRDefault="00F402F0" w:rsidP="00D95E39">
            <w:pPr>
              <w:pStyle w:val="TAC"/>
              <w:rPr>
                <w:szCs w:val="18"/>
                <w:lang w:eastAsia="ja-JP"/>
              </w:rPr>
            </w:pPr>
            <w:r w:rsidRPr="00EF5447">
              <w:rPr>
                <w:szCs w:val="18"/>
                <w:lang w:eastAsia="ja-JP"/>
              </w:rPr>
              <w:t>DC_8A_n79A</w:t>
            </w:r>
          </w:p>
        </w:tc>
      </w:tr>
      <w:tr w:rsidR="00F402F0" w:rsidRPr="00EF5447" w14:paraId="7B073C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B06C99" w14:textId="77777777" w:rsidR="00F402F0" w:rsidRPr="00EF5447" w:rsidRDefault="00F402F0" w:rsidP="00D95E39">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53432A3C" w14:textId="77777777" w:rsidR="00F402F0" w:rsidRPr="00EF5447" w:rsidRDefault="00F402F0" w:rsidP="00D95E39">
            <w:pPr>
              <w:pStyle w:val="TAC"/>
            </w:pPr>
            <w:r w:rsidRPr="00EF5447">
              <w:t>DC_8A_n3A</w:t>
            </w:r>
          </w:p>
          <w:p w14:paraId="52B814EA" w14:textId="77777777" w:rsidR="00F402F0" w:rsidRPr="00EF5447" w:rsidRDefault="00F402F0" w:rsidP="00D95E39">
            <w:pPr>
              <w:pStyle w:val="TAC"/>
              <w:rPr>
                <w:szCs w:val="18"/>
                <w:lang w:eastAsia="ja-JP"/>
              </w:rPr>
            </w:pPr>
            <w:r w:rsidRPr="00EF5447">
              <w:t>DC_42A_n3A</w:t>
            </w:r>
          </w:p>
        </w:tc>
      </w:tr>
      <w:tr w:rsidR="00F402F0" w:rsidRPr="00EF5447" w14:paraId="46CE4F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6F5BE" w14:textId="77777777" w:rsidR="00F402F0" w:rsidRPr="00EF5447" w:rsidRDefault="00F402F0" w:rsidP="00D95E39">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3D5E5729" w14:textId="77777777" w:rsidR="00F402F0" w:rsidRPr="00EF5447" w:rsidRDefault="00F402F0" w:rsidP="00D95E39">
            <w:pPr>
              <w:pStyle w:val="TAC"/>
            </w:pPr>
            <w:r w:rsidRPr="00EF5447">
              <w:t>DC_8A_n3A</w:t>
            </w:r>
          </w:p>
          <w:p w14:paraId="67429144" w14:textId="77777777" w:rsidR="00F402F0" w:rsidRPr="00EF5447" w:rsidRDefault="00F402F0" w:rsidP="00D95E39">
            <w:pPr>
              <w:pStyle w:val="TAC"/>
            </w:pPr>
            <w:r w:rsidRPr="00EF5447">
              <w:t>DC_42A_n3A</w:t>
            </w:r>
          </w:p>
          <w:p w14:paraId="7FCBC194" w14:textId="77777777" w:rsidR="00F402F0" w:rsidRPr="00EF5447" w:rsidRDefault="00F402F0" w:rsidP="00D95E39">
            <w:pPr>
              <w:pStyle w:val="TAC"/>
              <w:rPr>
                <w:szCs w:val="18"/>
                <w:lang w:eastAsia="ja-JP"/>
              </w:rPr>
            </w:pPr>
            <w:r w:rsidRPr="00EF5447">
              <w:t>DC_42C_n3A</w:t>
            </w:r>
          </w:p>
        </w:tc>
      </w:tr>
      <w:tr w:rsidR="00F402F0" w:rsidRPr="00EF5447" w14:paraId="38C5B9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9B55B" w14:textId="77777777" w:rsidR="00F402F0" w:rsidRPr="00EF5447" w:rsidRDefault="00F402F0" w:rsidP="00D95E39">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020F647D" w14:textId="77777777" w:rsidR="00F402F0" w:rsidRPr="00EF5447" w:rsidRDefault="00F402F0" w:rsidP="00D95E39">
            <w:pPr>
              <w:pStyle w:val="TAC"/>
              <w:rPr>
                <w:lang w:eastAsia="fr-FR"/>
              </w:rPr>
            </w:pPr>
            <w:r w:rsidRPr="00EF5447">
              <w:t>DC_8A_n28A</w:t>
            </w:r>
          </w:p>
          <w:p w14:paraId="238ECFC7" w14:textId="77777777" w:rsidR="00F402F0" w:rsidRPr="00EF5447" w:rsidRDefault="00F402F0" w:rsidP="00D95E39">
            <w:pPr>
              <w:pStyle w:val="TAC"/>
              <w:rPr>
                <w:szCs w:val="18"/>
                <w:lang w:eastAsia="ja-JP"/>
              </w:rPr>
            </w:pPr>
            <w:r w:rsidRPr="00EF5447">
              <w:t>DC_42A_n28A</w:t>
            </w:r>
          </w:p>
        </w:tc>
      </w:tr>
      <w:tr w:rsidR="00F402F0" w:rsidRPr="00EF5447" w14:paraId="6BDEE1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79644E" w14:textId="77777777" w:rsidR="00F402F0" w:rsidRPr="00EF5447" w:rsidRDefault="00F402F0" w:rsidP="00D95E39">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009BD36" w14:textId="77777777" w:rsidR="00F402F0" w:rsidRPr="00EF5447" w:rsidRDefault="00F402F0" w:rsidP="00D95E39">
            <w:pPr>
              <w:pStyle w:val="TAC"/>
              <w:rPr>
                <w:lang w:eastAsia="fr-FR"/>
              </w:rPr>
            </w:pPr>
            <w:r w:rsidRPr="00EF5447">
              <w:t>DC_8A_n28A</w:t>
            </w:r>
          </w:p>
          <w:p w14:paraId="60AC6EEC" w14:textId="77777777" w:rsidR="00F402F0" w:rsidRPr="00EF5447" w:rsidRDefault="00F402F0" w:rsidP="00D95E39">
            <w:pPr>
              <w:pStyle w:val="TAC"/>
            </w:pPr>
            <w:r w:rsidRPr="00EF5447">
              <w:t>DC_42A_n28A</w:t>
            </w:r>
          </w:p>
          <w:p w14:paraId="52283750" w14:textId="77777777" w:rsidR="00F402F0" w:rsidRPr="00EF5447" w:rsidRDefault="00F402F0" w:rsidP="00D95E39">
            <w:pPr>
              <w:pStyle w:val="TAC"/>
              <w:rPr>
                <w:szCs w:val="18"/>
                <w:lang w:eastAsia="ja-JP"/>
              </w:rPr>
            </w:pPr>
            <w:r w:rsidRPr="00EF5447">
              <w:t>DC_42C_n28A</w:t>
            </w:r>
          </w:p>
        </w:tc>
      </w:tr>
      <w:tr w:rsidR="00F402F0" w:rsidRPr="00EF5447" w14:paraId="6D247D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4A214" w14:textId="77777777" w:rsidR="00F402F0" w:rsidRPr="00EF5447" w:rsidRDefault="00F402F0" w:rsidP="00D95E39">
            <w:pPr>
              <w:pStyle w:val="TAC"/>
            </w:pPr>
            <w:r w:rsidRPr="00EF5447">
              <w:t>DC_8A-42</w:t>
            </w:r>
            <w:r w:rsidRPr="00EF5447">
              <w:rPr>
                <w:rFonts w:eastAsia="Malgun Gothic"/>
              </w:rPr>
              <w:t>A_</w:t>
            </w:r>
            <w:r w:rsidRPr="00EF5447">
              <w:t>n77A</w:t>
            </w:r>
          </w:p>
          <w:p w14:paraId="757AB1E7" w14:textId="77777777" w:rsidR="00F402F0" w:rsidRPr="00EF5447" w:rsidRDefault="00F402F0" w:rsidP="00D95E39">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7F07E68C" w14:textId="77777777" w:rsidR="00F402F0" w:rsidRPr="00EF5447" w:rsidRDefault="00F402F0" w:rsidP="00D95E39">
            <w:pPr>
              <w:pStyle w:val="TAC"/>
              <w:rPr>
                <w:szCs w:val="18"/>
                <w:lang w:eastAsia="ja-JP"/>
              </w:rPr>
            </w:pPr>
            <w:r w:rsidRPr="00EF5447">
              <w:t>DC_8A_n77A</w:t>
            </w:r>
          </w:p>
        </w:tc>
      </w:tr>
      <w:tr w:rsidR="00F402F0" w:rsidRPr="00EF5447" w14:paraId="34E3DC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18FB3" w14:textId="77777777" w:rsidR="00F402F0" w:rsidRPr="00EF5447" w:rsidRDefault="00F402F0" w:rsidP="00D95E39">
            <w:pPr>
              <w:pStyle w:val="TAC"/>
              <w:rPr>
                <w:rFonts w:eastAsiaTheme="minorEastAsia"/>
                <w:noProof/>
                <w:lang w:eastAsia="ja-JP"/>
              </w:rPr>
            </w:pPr>
            <w:r w:rsidRPr="00EF5447">
              <w:rPr>
                <w:noProof/>
                <w:lang w:eastAsia="ja-JP"/>
              </w:rPr>
              <w:t>DC_8A-42A_n77(2A)</w:t>
            </w:r>
          </w:p>
          <w:p w14:paraId="52F2A290" w14:textId="77777777" w:rsidR="00F402F0" w:rsidRPr="00EF5447" w:rsidRDefault="00F402F0" w:rsidP="00D95E39">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415354AA" w14:textId="77777777" w:rsidR="00F402F0" w:rsidRPr="00EF5447" w:rsidRDefault="00F402F0" w:rsidP="00D95E39">
            <w:pPr>
              <w:pStyle w:val="TAC"/>
            </w:pPr>
            <w:r w:rsidRPr="00EF5447">
              <w:t>DC_8A_n77A</w:t>
            </w:r>
          </w:p>
        </w:tc>
      </w:tr>
      <w:tr w:rsidR="00F402F0" w:rsidRPr="00EF5447" w14:paraId="2CAA0A7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5123D" w14:textId="77777777" w:rsidR="00F402F0" w:rsidRPr="00EF5447" w:rsidRDefault="00F402F0" w:rsidP="00D95E39">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0196E3A" w14:textId="77777777" w:rsidR="00F402F0" w:rsidRPr="00EF5447" w:rsidRDefault="00F402F0" w:rsidP="00D95E39">
            <w:pPr>
              <w:pStyle w:val="TAC"/>
            </w:pPr>
            <w:r w:rsidRPr="00EF5447">
              <w:t>DC_8A_n41A,</w:t>
            </w:r>
          </w:p>
          <w:p w14:paraId="0AA6662A" w14:textId="77777777" w:rsidR="00F402F0" w:rsidRPr="00EF5447" w:rsidRDefault="00F402F0" w:rsidP="00D95E39">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402F0" w:rsidRPr="00EF5447" w14:paraId="50EF1B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11DDA" w14:textId="77777777" w:rsidR="00F402F0" w:rsidRPr="00EF5447" w:rsidRDefault="00F402F0" w:rsidP="00D95E39">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2C2EFC4" w14:textId="77777777" w:rsidR="00F402F0" w:rsidRPr="00EF5447" w:rsidRDefault="00F402F0" w:rsidP="00D95E39">
            <w:pPr>
              <w:pStyle w:val="TAC"/>
            </w:pPr>
            <w:r w:rsidRPr="00EF5447">
              <w:t>DC_8A_n78A</w:t>
            </w:r>
          </w:p>
          <w:p w14:paraId="7B74F530" w14:textId="77777777" w:rsidR="00F402F0" w:rsidRPr="00EF5447" w:rsidRDefault="00F402F0" w:rsidP="00D95E39">
            <w:pPr>
              <w:pStyle w:val="TAC"/>
              <w:rPr>
                <w:noProof/>
                <w:lang w:eastAsia="zh-CN"/>
              </w:rPr>
            </w:pPr>
            <w:r w:rsidRPr="00EF5447">
              <w:t>DC_8A_n80A</w:t>
            </w:r>
          </w:p>
        </w:tc>
      </w:tr>
      <w:tr w:rsidR="00F402F0" w:rsidRPr="00EF5447" w14:paraId="5980C8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FF7EE" w14:textId="77777777" w:rsidR="00F402F0" w:rsidRPr="00EF5447" w:rsidRDefault="00F402F0" w:rsidP="00D95E39">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761D8" w14:textId="77777777" w:rsidR="00F402F0" w:rsidRPr="00EF5447" w:rsidRDefault="00F402F0" w:rsidP="00D95E39">
            <w:pPr>
              <w:pStyle w:val="TAC"/>
              <w:rPr>
                <w:lang w:eastAsia="zh-CN"/>
              </w:rPr>
            </w:pPr>
            <w:r w:rsidRPr="00EF5447">
              <w:rPr>
                <w:lang w:eastAsia="zh-CN"/>
              </w:rPr>
              <w:t>DC_8A_n78A,</w:t>
            </w:r>
          </w:p>
          <w:p w14:paraId="1A416307" w14:textId="77777777" w:rsidR="00F402F0" w:rsidRPr="00EF5447" w:rsidRDefault="00F402F0" w:rsidP="00D95E39">
            <w:pPr>
              <w:pStyle w:val="TAC"/>
              <w:rPr>
                <w:noProof/>
                <w:lang w:eastAsia="zh-CN"/>
              </w:rPr>
            </w:pPr>
            <w:r w:rsidRPr="00EF5447">
              <w:rPr>
                <w:lang w:eastAsia="zh-CN"/>
              </w:rPr>
              <w:t>DC_8A_n81A_ULSUP-TDM_n78A</w:t>
            </w:r>
          </w:p>
        </w:tc>
      </w:tr>
      <w:tr w:rsidR="00F402F0" w:rsidRPr="00EF5447" w14:paraId="0755CD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90D94" w14:textId="77777777" w:rsidR="00F402F0" w:rsidRPr="00EF5447" w:rsidRDefault="00F402F0" w:rsidP="00D95E39">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7ACCAB" w14:textId="77777777" w:rsidR="00F402F0" w:rsidRPr="00EF5447" w:rsidRDefault="00F402F0" w:rsidP="00D95E39">
            <w:pPr>
              <w:pStyle w:val="TAC"/>
              <w:rPr>
                <w:lang w:eastAsia="zh-CN"/>
              </w:rPr>
            </w:pPr>
            <w:r w:rsidRPr="00EF5447">
              <w:rPr>
                <w:lang w:eastAsia="zh-CN"/>
              </w:rPr>
              <w:t>DC_8A_n79A,</w:t>
            </w:r>
          </w:p>
          <w:p w14:paraId="4E0A9729" w14:textId="77777777" w:rsidR="00F402F0" w:rsidRPr="00EF5447" w:rsidRDefault="00F402F0" w:rsidP="00D95E39">
            <w:pPr>
              <w:pStyle w:val="TAC"/>
              <w:rPr>
                <w:noProof/>
                <w:lang w:eastAsia="zh-CN"/>
              </w:rPr>
            </w:pPr>
            <w:r w:rsidRPr="00EF5447">
              <w:rPr>
                <w:lang w:eastAsia="zh-CN"/>
              </w:rPr>
              <w:t>DC_8A_n81A_ULSUP-TDM_n79A</w:t>
            </w:r>
          </w:p>
        </w:tc>
      </w:tr>
      <w:tr w:rsidR="00F402F0" w:rsidRPr="00EF5447" w14:paraId="4CE1B7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B8747" w14:textId="77777777" w:rsidR="00F402F0" w:rsidRPr="00EF5447" w:rsidRDefault="00F402F0" w:rsidP="00D95E39">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78115CA5" w14:textId="77777777" w:rsidR="00F402F0" w:rsidRPr="00EF5447" w:rsidRDefault="00F402F0" w:rsidP="00D95E39">
            <w:pPr>
              <w:pStyle w:val="TAC"/>
            </w:pPr>
            <w:r w:rsidRPr="00EF5447">
              <w:t>DC_11A_n3A</w:t>
            </w:r>
          </w:p>
          <w:p w14:paraId="4D1C2C71" w14:textId="77777777" w:rsidR="00F402F0" w:rsidRPr="00EF5447" w:rsidRDefault="00F402F0" w:rsidP="00D95E39">
            <w:pPr>
              <w:pStyle w:val="TAC"/>
              <w:rPr>
                <w:lang w:eastAsia="zh-CN"/>
              </w:rPr>
            </w:pPr>
            <w:r w:rsidRPr="00EF5447">
              <w:t>DC_11A_n28A</w:t>
            </w:r>
          </w:p>
        </w:tc>
      </w:tr>
      <w:tr w:rsidR="00F402F0" w:rsidRPr="00EF5447" w14:paraId="153B1B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0080A" w14:textId="77777777" w:rsidR="00F402F0" w:rsidRPr="00EF5447" w:rsidRDefault="00F402F0" w:rsidP="00D95E39">
            <w:pPr>
              <w:pStyle w:val="TAC"/>
            </w:pPr>
            <w:r w:rsidRPr="00EF5447">
              <w:t>DC_11A_n3A-n77A</w:t>
            </w:r>
          </w:p>
          <w:p w14:paraId="55812FCA" w14:textId="77777777" w:rsidR="00F402F0" w:rsidRPr="00EF5447" w:rsidRDefault="00F402F0" w:rsidP="00D95E39">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58132F26" w14:textId="77777777" w:rsidR="00F402F0" w:rsidRPr="00EF5447" w:rsidRDefault="00F402F0" w:rsidP="00D95E39">
            <w:pPr>
              <w:pStyle w:val="TAC"/>
            </w:pPr>
            <w:r w:rsidRPr="00EF5447">
              <w:t>DC_11A_n3A</w:t>
            </w:r>
          </w:p>
          <w:p w14:paraId="7304ABAE" w14:textId="77777777" w:rsidR="00F402F0" w:rsidRPr="00EF5447" w:rsidRDefault="00F402F0" w:rsidP="00D95E39">
            <w:pPr>
              <w:pStyle w:val="TAC"/>
              <w:rPr>
                <w:lang w:eastAsia="zh-CN"/>
              </w:rPr>
            </w:pPr>
            <w:r w:rsidRPr="00EF5447">
              <w:t>DC_11A_n77A</w:t>
            </w:r>
          </w:p>
        </w:tc>
      </w:tr>
      <w:tr w:rsidR="00F402F0" w:rsidRPr="00EF5447" w14:paraId="2BCB79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BE667" w14:textId="77777777" w:rsidR="00F402F0" w:rsidRPr="00EF5447" w:rsidRDefault="00F402F0" w:rsidP="00D95E39">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6D12C01A" w14:textId="77777777" w:rsidR="00F402F0" w:rsidRPr="00EF5447" w:rsidRDefault="00F402F0" w:rsidP="00D95E39">
            <w:pPr>
              <w:pStyle w:val="TAC"/>
              <w:rPr>
                <w:rFonts w:eastAsia="MS Mincho"/>
                <w:lang w:eastAsia="ja-JP"/>
              </w:rPr>
            </w:pPr>
            <w:r w:rsidRPr="00EF5447">
              <w:rPr>
                <w:rFonts w:eastAsia="MS Mincho"/>
                <w:lang w:eastAsia="ja-JP"/>
              </w:rPr>
              <w:t>DC_11A_n77A</w:t>
            </w:r>
          </w:p>
          <w:p w14:paraId="0360989D" w14:textId="77777777" w:rsidR="00F402F0" w:rsidRPr="00EF5447" w:rsidRDefault="00F402F0" w:rsidP="00D95E39">
            <w:pPr>
              <w:pStyle w:val="TAC"/>
              <w:rPr>
                <w:lang w:eastAsia="zh-CN"/>
              </w:rPr>
            </w:pPr>
            <w:r w:rsidRPr="00EF5447">
              <w:rPr>
                <w:rFonts w:eastAsia="MS Mincho"/>
                <w:lang w:eastAsia="ja-JP"/>
              </w:rPr>
              <w:t>DC_18A_n77A</w:t>
            </w:r>
          </w:p>
        </w:tc>
      </w:tr>
      <w:tr w:rsidR="00F402F0" w:rsidRPr="00EF5447" w14:paraId="056E955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3111B" w14:textId="77777777" w:rsidR="00F402F0" w:rsidRPr="00EF5447" w:rsidRDefault="00F402F0" w:rsidP="00D95E39">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68B40E73" w14:textId="77777777" w:rsidR="00F402F0" w:rsidRPr="00EF5447" w:rsidRDefault="00F402F0" w:rsidP="00D95E39">
            <w:pPr>
              <w:pStyle w:val="TAC"/>
              <w:rPr>
                <w:rFonts w:eastAsia="MS Mincho"/>
                <w:lang w:eastAsia="ja-JP"/>
              </w:rPr>
            </w:pPr>
            <w:r w:rsidRPr="00EF5447">
              <w:rPr>
                <w:rFonts w:eastAsia="MS Mincho"/>
                <w:lang w:eastAsia="ja-JP"/>
              </w:rPr>
              <w:t>DC_11A_n78A</w:t>
            </w:r>
          </w:p>
          <w:p w14:paraId="5E9B4338" w14:textId="77777777" w:rsidR="00F402F0" w:rsidRPr="00EF5447" w:rsidRDefault="00F402F0" w:rsidP="00D95E39">
            <w:pPr>
              <w:pStyle w:val="TAC"/>
              <w:rPr>
                <w:rFonts w:eastAsia="MS Mincho"/>
                <w:lang w:eastAsia="ja-JP"/>
              </w:rPr>
            </w:pPr>
            <w:r w:rsidRPr="00EF5447">
              <w:rPr>
                <w:rFonts w:eastAsia="MS Mincho"/>
                <w:lang w:eastAsia="ja-JP"/>
              </w:rPr>
              <w:t>DC_18A_n78A</w:t>
            </w:r>
          </w:p>
        </w:tc>
      </w:tr>
      <w:tr w:rsidR="00F402F0" w:rsidRPr="00EF5447" w14:paraId="6E4F853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63BD7C" w14:textId="77777777" w:rsidR="00F402F0" w:rsidRPr="00EF5447" w:rsidRDefault="00F402F0" w:rsidP="00D95E39">
            <w:pPr>
              <w:pStyle w:val="TAC"/>
            </w:pPr>
            <w:r w:rsidRPr="00EF5447">
              <w:t>DC_11A_n28A-n77A</w:t>
            </w:r>
          </w:p>
          <w:p w14:paraId="5369358F" w14:textId="77777777" w:rsidR="00F402F0" w:rsidRPr="00EF5447" w:rsidRDefault="00F402F0" w:rsidP="00D95E39">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06387E01" w14:textId="77777777" w:rsidR="00F402F0" w:rsidRPr="00EF5447" w:rsidRDefault="00F402F0" w:rsidP="00D95E39">
            <w:pPr>
              <w:pStyle w:val="TAC"/>
            </w:pPr>
            <w:r w:rsidRPr="00EF5447">
              <w:t>DC_11A_n28A</w:t>
            </w:r>
          </w:p>
          <w:p w14:paraId="404691AE" w14:textId="77777777" w:rsidR="00F402F0" w:rsidRPr="00EF5447" w:rsidRDefault="00F402F0" w:rsidP="00D95E39">
            <w:pPr>
              <w:pStyle w:val="TAC"/>
              <w:rPr>
                <w:rFonts w:eastAsia="MS Mincho"/>
                <w:lang w:eastAsia="ja-JP"/>
              </w:rPr>
            </w:pPr>
            <w:r w:rsidRPr="00EF5447">
              <w:t>DC_11A_n77A</w:t>
            </w:r>
          </w:p>
        </w:tc>
      </w:tr>
      <w:tr w:rsidR="00F402F0" w:rsidRPr="00EF5447" w14:paraId="03C54D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69A58" w14:textId="77777777" w:rsidR="00F402F0" w:rsidRPr="00EF5447" w:rsidRDefault="00F402F0" w:rsidP="00D95E39">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274C1C7A" w14:textId="77777777" w:rsidR="00F402F0" w:rsidRPr="00EF5447" w:rsidRDefault="00F402F0" w:rsidP="00D95E39">
            <w:pPr>
              <w:pStyle w:val="TAC"/>
              <w:rPr>
                <w:lang w:eastAsia="fi-FI"/>
              </w:rPr>
            </w:pPr>
            <w:r w:rsidRPr="00EF5447">
              <w:rPr>
                <w:lang w:eastAsia="fi-FI"/>
              </w:rPr>
              <w:t>DC_12A_n5A</w:t>
            </w:r>
          </w:p>
          <w:p w14:paraId="2DED4D90" w14:textId="77777777" w:rsidR="00F402F0" w:rsidRPr="00EF5447" w:rsidRDefault="00F402F0" w:rsidP="00D95E39">
            <w:pPr>
              <w:pStyle w:val="TAC"/>
              <w:rPr>
                <w:rFonts w:eastAsia="MS Mincho"/>
                <w:lang w:eastAsia="ja-JP"/>
              </w:rPr>
            </w:pPr>
            <w:r w:rsidRPr="00EF5447">
              <w:rPr>
                <w:lang w:eastAsia="fi-FI"/>
              </w:rPr>
              <w:t>DC_(n)5AA</w:t>
            </w:r>
            <w:r w:rsidRPr="00EF5447">
              <w:rPr>
                <w:vertAlign w:val="superscript"/>
                <w:lang w:eastAsia="fi-FI"/>
              </w:rPr>
              <w:t>2</w:t>
            </w:r>
          </w:p>
        </w:tc>
      </w:tr>
      <w:tr w:rsidR="00F402F0" w:rsidRPr="00EF5447" w14:paraId="6627F9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EE0F1" w14:textId="77777777" w:rsidR="00F402F0" w:rsidRPr="00EF5447" w:rsidRDefault="00F402F0" w:rsidP="00D95E39">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E4848C7" w14:textId="77777777" w:rsidR="00F402F0" w:rsidRPr="00EF5447" w:rsidRDefault="00F402F0" w:rsidP="00D95E39">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161CE239" w14:textId="77777777" w:rsidR="00F402F0" w:rsidRPr="00EF5447" w:rsidRDefault="00F402F0" w:rsidP="00D95E39">
            <w:pPr>
              <w:pStyle w:val="TAC"/>
            </w:pPr>
            <w:r w:rsidRPr="00EF5447">
              <w:t>DC_12A_n</w:t>
            </w:r>
            <w:r w:rsidRPr="00EF5447">
              <w:rPr>
                <w:lang w:eastAsia="zh-CN"/>
              </w:rPr>
              <w:t>7</w:t>
            </w:r>
            <w:r w:rsidRPr="00EF5447">
              <w:t>A</w:t>
            </w:r>
          </w:p>
          <w:p w14:paraId="6D1F55B5" w14:textId="77777777" w:rsidR="00F402F0" w:rsidRPr="00EF5447" w:rsidRDefault="00F402F0" w:rsidP="00D95E39">
            <w:pPr>
              <w:pStyle w:val="TAC"/>
              <w:rPr>
                <w:lang w:eastAsia="fi-FI"/>
              </w:rPr>
            </w:pPr>
            <w:r w:rsidRPr="00EF5447">
              <w:t>DC_12A_n</w:t>
            </w:r>
            <w:r w:rsidRPr="00EF5447">
              <w:rPr>
                <w:lang w:eastAsia="zh-CN"/>
              </w:rPr>
              <w:t>66</w:t>
            </w:r>
            <w:r w:rsidRPr="00EF5447">
              <w:t>A</w:t>
            </w:r>
          </w:p>
        </w:tc>
      </w:tr>
      <w:tr w:rsidR="00F402F0" w:rsidRPr="00EF5447" w14:paraId="7532CC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8D676" w14:textId="77777777" w:rsidR="00F402F0" w:rsidRPr="00EF5447" w:rsidRDefault="00F402F0" w:rsidP="00D95E39">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A9835B2" w14:textId="77777777" w:rsidR="00F402F0" w:rsidRPr="00EF5447" w:rsidRDefault="00F402F0" w:rsidP="00D95E39">
            <w:pPr>
              <w:pStyle w:val="TAC"/>
              <w:rPr>
                <w:lang w:eastAsia="zh-CN"/>
              </w:rPr>
            </w:pPr>
            <w:r w:rsidRPr="00EF5447">
              <w:rPr>
                <w:lang w:eastAsia="zh-CN"/>
              </w:rPr>
              <w:t>DC_12A_n7A</w:t>
            </w:r>
          </w:p>
          <w:p w14:paraId="6C50DCC8" w14:textId="77777777" w:rsidR="00F402F0" w:rsidRPr="00EF5447" w:rsidRDefault="00F402F0" w:rsidP="00D95E39">
            <w:pPr>
              <w:pStyle w:val="TAC"/>
              <w:rPr>
                <w:lang w:eastAsia="zh-CN"/>
              </w:rPr>
            </w:pPr>
            <w:r w:rsidRPr="00EF5447">
              <w:rPr>
                <w:lang w:eastAsia="zh-CN"/>
              </w:rPr>
              <w:t>DC_12A_n78A</w:t>
            </w:r>
          </w:p>
        </w:tc>
      </w:tr>
      <w:tr w:rsidR="00F402F0" w:rsidRPr="00EF5447" w14:paraId="17A6A7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7E742"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339FA286" w14:textId="77777777" w:rsidR="00F402F0" w:rsidRPr="00EF5447" w:rsidRDefault="00F402F0" w:rsidP="00D95E39">
            <w:pPr>
              <w:pStyle w:val="TAC"/>
              <w:rPr>
                <w:rFonts w:cs="Arial"/>
                <w:lang w:eastAsia="zh-CN"/>
              </w:rPr>
            </w:pPr>
            <w:r w:rsidRPr="00EF5447">
              <w:rPr>
                <w:rFonts w:cs="Arial"/>
                <w:lang w:eastAsia="zh-CN"/>
              </w:rPr>
              <w:t>DC_12A_n7A</w:t>
            </w:r>
          </w:p>
          <w:p w14:paraId="0E2AB677"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4D5D27A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677EA6"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0728D54" w14:textId="77777777" w:rsidR="00F402F0" w:rsidRPr="00EF5447" w:rsidRDefault="00F402F0" w:rsidP="00D95E39">
            <w:pPr>
              <w:pStyle w:val="TAC"/>
              <w:rPr>
                <w:rFonts w:cs="Arial"/>
                <w:lang w:eastAsia="zh-CN"/>
              </w:rPr>
            </w:pPr>
            <w:r w:rsidRPr="00EF5447">
              <w:rPr>
                <w:rFonts w:cs="Arial"/>
                <w:lang w:eastAsia="zh-CN"/>
              </w:rPr>
              <w:t>DC_12A_n7A</w:t>
            </w:r>
          </w:p>
          <w:p w14:paraId="75A4C66D"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2EF021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611D9"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0EA77AD1" w14:textId="77777777" w:rsidR="00F402F0" w:rsidRPr="00EF5447" w:rsidRDefault="00F402F0" w:rsidP="00D95E39">
            <w:pPr>
              <w:pStyle w:val="TAC"/>
              <w:rPr>
                <w:rFonts w:cs="Arial"/>
                <w:lang w:eastAsia="zh-CN"/>
              </w:rPr>
            </w:pPr>
            <w:r w:rsidRPr="00EF5447">
              <w:rPr>
                <w:rFonts w:cs="Arial"/>
                <w:lang w:eastAsia="zh-CN"/>
              </w:rPr>
              <w:t>DC_12A_n7A</w:t>
            </w:r>
          </w:p>
          <w:p w14:paraId="4A1F5441"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2ECA894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2D856" w14:textId="77777777" w:rsidR="00F402F0" w:rsidRPr="00EF5447" w:rsidRDefault="00F402F0" w:rsidP="00D95E39">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18724019" w14:textId="77777777" w:rsidR="00F402F0" w:rsidRPr="00EF5447" w:rsidRDefault="00F402F0" w:rsidP="00D95E39">
            <w:pPr>
              <w:pStyle w:val="TAC"/>
              <w:rPr>
                <w:lang w:eastAsia="fi-FI"/>
              </w:rPr>
            </w:pPr>
            <w:r w:rsidRPr="00EF5447">
              <w:rPr>
                <w:lang w:eastAsia="fi-FI"/>
              </w:rPr>
              <w:t>DC_12A_n2A</w:t>
            </w:r>
          </w:p>
          <w:p w14:paraId="7211C54A" w14:textId="77777777" w:rsidR="00F402F0" w:rsidRPr="00EF5447" w:rsidRDefault="00F402F0" w:rsidP="00D95E39">
            <w:pPr>
              <w:pStyle w:val="TAC"/>
              <w:rPr>
                <w:lang w:eastAsia="zh-CN"/>
              </w:rPr>
            </w:pPr>
            <w:r w:rsidRPr="00EF5447">
              <w:rPr>
                <w:lang w:eastAsia="fi-FI"/>
              </w:rPr>
              <w:t>DC_30A_n2A</w:t>
            </w:r>
          </w:p>
        </w:tc>
      </w:tr>
      <w:tr w:rsidR="00F402F0" w:rsidRPr="00EF5447" w14:paraId="56EE9E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1BAD2" w14:textId="77777777" w:rsidR="00F402F0" w:rsidRPr="00EF5447" w:rsidRDefault="00F402F0" w:rsidP="00D95E39">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7C68C315" w14:textId="77777777" w:rsidR="00F402F0" w:rsidRPr="00EF5447" w:rsidRDefault="00F402F0" w:rsidP="00D95E39">
            <w:pPr>
              <w:pStyle w:val="TAC"/>
              <w:rPr>
                <w:noProof/>
                <w:lang w:eastAsia="zh-CN"/>
              </w:rPr>
            </w:pPr>
            <w:r w:rsidRPr="00EF5447">
              <w:rPr>
                <w:noProof/>
                <w:lang w:eastAsia="zh-CN"/>
              </w:rPr>
              <w:t>DC_12A_n66A</w:t>
            </w:r>
          </w:p>
          <w:p w14:paraId="5A10F0B1" w14:textId="77777777" w:rsidR="00F402F0" w:rsidRPr="00EF5447" w:rsidRDefault="00F402F0" w:rsidP="00D95E39">
            <w:pPr>
              <w:pStyle w:val="TAC"/>
              <w:rPr>
                <w:lang w:eastAsia="zh-CN"/>
              </w:rPr>
            </w:pPr>
            <w:r w:rsidRPr="00EF5447">
              <w:rPr>
                <w:noProof/>
                <w:lang w:eastAsia="zh-CN"/>
              </w:rPr>
              <w:t>DC_30A_n66A</w:t>
            </w:r>
          </w:p>
        </w:tc>
      </w:tr>
      <w:tr w:rsidR="00F402F0" w:rsidRPr="00EF5447" w14:paraId="5C72F2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332EB3" w14:textId="77777777" w:rsidR="00F402F0" w:rsidRPr="00EF5447" w:rsidRDefault="00F402F0" w:rsidP="00D95E39">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15933CCE" w14:textId="77777777" w:rsidR="00F402F0" w:rsidRPr="00EF5447" w:rsidRDefault="00F402F0" w:rsidP="00D95E39">
            <w:pPr>
              <w:pStyle w:val="TAC"/>
            </w:pPr>
            <w:r w:rsidRPr="00EF5447">
              <w:t>DC_12A_n5A</w:t>
            </w:r>
          </w:p>
          <w:p w14:paraId="4C907204" w14:textId="77777777" w:rsidR="00F402F0" w:rsidRPr="00EF5447" w:rsidRDefault="00F402F0" w:rsidP="00D95E39">
            <w:pPr>
              <w:pStyle w:val="TAC"/>
              <w:rPr>
                <w:noProof/>
                <w:lang w:eastAsia="zh-CN"/>
              </w:rPr>
            </w:pPr>
            <w:r w:rsidRPr="00EF5447">
              <w:t>DC_48A_n5A</w:t>
            </w:r>
          </w:p>
        </w:tc>
      </w:tr>
      <w:tr w:rsidR="00F402F0" w:rsidRPr="00EF5447" w14:paraId="0FB4C19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D672EE" w14:textId="77777777" w:rsidR="00F402F0" w:rsidRPr="00EF5447" w:rsidRDefault="00F402F0" w:rsidP="00D95E39">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7E03F87D" w14:textId="77777777" w:rsidR="00F402F0" w:rsidRPr="00EF5447" w:rsidRDefault="00F402F0" w:rsidP="00D95E39">
            <w:pPr>
              <w:pStyle w:val="TAC"/>
              <w:rPr>
                <w:lang w:eastAsia="fi-FI"/>
              </w:rPr>
            </w:pPr>
            <w:r w:rsidRPr="00EF5447">
              <w:rPr>
                <w:lang w:eastAsia="fi-FI"/>
              </w:rPr>
              <w:t>DC_12A_n2A</w:t>
            </w:r>
          </w:p>
          <w:p w14:paraId="7960C00E" w14:textId="77777777" w:rsidR="00F402F0" w:rsidRPr="00EF5447" w:rsidRDefault="00F402F0" w:rsidP="00D95E39">
            <w:pPr>
              <w:pStyle w:val="TAC"/>
              <w:rPr>
                <w:noProof/>
                <w:lang w:eastAsia="zh-CN"/>
              </w:rPr>
            </w:pPr>
            <w:r w:rsidRPr="00EF5447">
              <w:rPr>
                <w:lang w:eastAsia="fi-FI"/>
              </w:rPr>
              <w:t>DC_66A_n2A</w:t>
            </w:r>
          </w:p>
        </w:tc>
      </w:tr>
      <w:tr w:rsidR="00F402F0" w:rsidRPr="00EF5447" w14:paraId="4968F1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46680" w14:textId="77777777" w:rsidR="00F402F0" w:rsidRPr="00EF5447" w:rsidRDefault="00F402F0" w:rsidP="00D95E39">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208CF466" w14:textId="77777777" w:rsidR="00F402F0" w:rsidRPr="00EF5447" w:rsidRDefault="00F402F0" w:rsidP="00D95E39">
            <w:pPr>
              <w:pStyle w:val="TAC"/>
              <w:rPr>
                <w:lang w:eastAsia="fi-FI"/>
              </w:rPr>
            </w:pPr>
            <w:r w:rsidRPr="00EF5447">
              <w:rPr>
                <w:lang w:eastAsia="fi-FI"/>
              </w:rPr>
              <w:t>DC_12A_n2A</w:t>
            </w:r>
          </w:p>
          <w:p w14:paraId="5A88B3DC" w14:textId="77777777" w:rsidR="00F402F0" w:rsidRPr="00EF5447" w:rsidRDefault="00F402F0" w:rsidP="00D95E39">
            <w:pPr>
              <w:pStyle w:val="TAC"/>
              <w:rPr>
                <w:lang w:eastAsia="fi-FI"/>
              </w:rPr>
            </w:pPr>
            <w:r w:rsidRPr="00EF5447">
              <w:rPr>
                <w:lang w:eastAsia="fi-FI"/>
              </w:rPr>
              <w:t>DC_66A_n2A</w:t>
            </w:r>
          </w:p>
        </w:tc>
      </w:tr>
      <w:tr w:rsidR="00F402F0" w:rsidRPr="00EF5447" w14:paraId="1F3BE0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0DB772" w14:textId="77777777" w:rsidR="00F402F0" w:rsidRPr="00EF5447" w:rsidRDefault="00F402F0" w:rsidP="00D95E39">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5B437292" w14:textId="77777777" w:rsidR="00F402F0" w:rsidRPr="00EF5447" w:rsidRDefault="00F402F0" w:rsidP="00D95E39">
            <w:pPr>
              <w:pStyle w:val="TAC"/>
            </w:pPr>
            <w:r w:rsidRPr="00EF5447">
              <w:t>DC_12A_n5A</w:t>
            </w:r>
          </w:p>
          <w:p w14:paraId="458F22EE" w14:textId="77777777" w:rsidR="00F402F0" w:rsidRPr="00EF5447" w:rsidRDefault="00F402F0" w:rsidP="00D95E39">
            <w:pPr>
              <w:pStyle w:val="TAC"/>
              <w:rPr>
                <w:lang w:eastAsia="fi-FI"/>
              </w:rPr>
            </w:pPr>
            <w:r w:rsidRPr="00EF5447">
              <w:t>DC_66A_n5A</w:t>
            </w:r>
          </w:p>
        </w:tc>
      </w:tr>
      <w:tr w:rsidR="00F402F0" w:rsidRPr="00EF5447" w14:paraId="398189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ADD60" w14:textId="77777777" w:rsidR="00F402F0" w:rsidRPr="00EF5447" w:rsidRDefault="00F402F0" w:rsidP="00D95E39">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27B96BA" w14:textId="77777777" w:rsidR="00F402F0" w:rsidRPr="00EF5447" w:rsidRDefault="00F402F0" w:rsidP="00D95E39">
            <w:pPr>
              <w:pStyle w:val="TAC"/>
              <w:rPr>
                <w:szCs w:val="18"/>
              </w:rPr>
            </w:pPr>
            <w:r w:rsidRPr="00EF5447">
              <w:rPr>
                <w:szCs w:val="18"/>
              </w:rPr>
              <w:t>DC_12A_n25A</w:t>
            </w:r>
          </w:p>
          <w:p w14:paraId="7A5211CB" w14:textId="77777777" w:rsidR="00F402F0" w:rsidRPr="00EF5447" w:rsidRDefault="00F402F0" w:rsidP="00D95E39">
            <w:pPr>
              <w:pStyle w:val="TAC"/>
              <w:rPr>
                <w:lang w:eastAsia="fi-FI"/>
              </w:rPr>
            </w:pPr>
            <w:r w:rsidRPr="00EF5447">
              <w:rPr>
                <w:szCs w:val="18"/>
              </w:rPr>
              <w:t>DC_66A_n25A</w:t>
            </w:r>
          </w:p>
        </w:tc>
      </w:tr>
      <w:tr w:rsidR="00F402F0" w:rsidRPr="00EF5447" w14:paraId="56012A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DEE34" w14:textId="77777777" w:rsidR="00F402F0" w:rsidRPr="00EF5447" w:rsidRDefault="00F402F0" w:rsidP="00D95E39">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14F812DD" w14:textId="77777777" w:rsidR="00F402F0" w:rsidRPr="00EF5447" w:rsidRDefault="00F402F0" w:rsidP="00D95E39">
            <w:pPr>
              <w:pStyle w:val="TAC"/>
              <w:rPr>
                <w:lang w:eastAsia="fi-FI"/>
              </w:rPr>
            </w:pPr>
            <w:r w:rsidRPr="00EF5447">
              <w:rPr>
                <w:lang w:eastAsia="fi-FI"/>
              </w:rPr>
              <w:t>DC_12A_n66A</w:t>
            </w:r>
          </w:p>
          <w:p w14:paraId="0BF87730" w14:textId="77777777" w:rsidR="00F402F0" w:rsidRPr="00EF5447" w:rsidRDefault="00F402F0" w:rsidP="00D95E39">
            <w:pPr>
              <w:pStyle w:val="TAC"/>
              <w:rPr>
                <w:lang w:eastAsia="fi-FI"/>
              </w:rPr>
            </w:pPr>
            <w:r w:rsidRPr="00EF5447">
              <w:rPr>
                <w:lang w:eastAsia="fi-FI"/>
              </w:rPr>
              <w:t>DC_66A_n66A</w:t>
            </w:r>
            <w:r w:rsidRPr="00EF5447">
              <w:rPr>
                <w:vertAlign w:val="superscript"/>
                <w:lang w:eastAsia="fi-FI"/>
              </w:rPr>
              <w:t>2</w:t>
            </w:r>
          </w:p>
        </w:tc>
      </w:tr>
      <w:tr w:rsidR="00F402F0" w:rsidRPr="00EF5447" w14:paraId="3969C44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BBF3F7" w14:textId="77777777" w:rsidR="00F402F0" w:rsidRPr="00EF5447" w:rsidRDefault="00F402F0" w:rsidP="00D95E39">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168B08A0" w14:textId="77777777" w:rsidR="00F402F0" w:rsidRPr="00EF5447" w:rsidRDefault="00F402F0" w:rsidP="00D95E39">
            <w:pPr>
              <w:pStyle w:val="TAC"/>
            </w:pPr>
            <w:r w:rsidRPr="00EF5447">
              <w:t>DC_13A_n2A</w:t>
            </w:r>
          </w:p>
          <w:p w14:paraId="6ED696F2" w14:textId="77777777" w:rsidR="00F402F0" w:rsidRPr="00EF5447" w:rsidRDefault="00F402F0" w:rsidP="00D95E39">
            <w:pPr>
              <w:pStyle w:val="TAC"/>
              <w:rPr>
                <w:lang w:eastAsia="fi-FI"/>
              </w:rPr>
            </w:pPr>
            <w:r w:rsidRPr="00EF5447">
              <w:t>DC_13A_ n77A</w:t>
            </w:r>
          </w:p>
        </w:tc>
      </w:tr>
      <w:tr w:rsidR="00F402F0" w:rsidRPr="00EF5447" w14:paraId="5B448C1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9C26D2" w14:textId="77777777" w:rsidR="00F402F0" w:rsidRPr="00EF5447" w:rsidRDefault="00F402F0" w:rsidP="00D95E39">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668A1B41" w14:textId="77777777" w:rsidR="00F402F0" w:rsidRPr="00EF5447" w:rsidRDefault="00F402F0" w:rsidP="00D95E39">
            <w:pPr>
              <w:pStyle w:val="TAC"/>
              <w:rPr>
                <w:lang w:eastAsia="fi-FI"/>
              </w:rPr>
            </w:pPr>
            <w:r w:rsidRPr="00EF5447">
              <w:t>DC_13A_ n48A</w:t>
            </w:r>
          </w:p>
        </w:tc>
      </w:tr>
      <w:tr w:rsidR="00F402F0" w:rsidRPr="00EF5447" w14:paraId="67CF21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E40E3" w14:textId="77777777" w:rsidR="00F402F0" w:rsidRPr="00EF5447" w:rsidRDefault="00F402F0" w:rsidP="00D95E39">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70CC4710" w14:textId="77777777" w:rsidR="00F402F0" w:rsidRPr="00EF5447" w:rsidRDefault="00F402F0" w:rsidP="00D95E39">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402F0" w:rsidRPr="00EF5447" w14:paraId="7AD49FE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4DD296" w14:textId="77777777" w:rsidR="00F402F0" w:rsidRPr="00EF5447" w:rsidRDefault="00F402F0" w:rsidP="00D95E39">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14947B31" w14:textId="77777777" w:rsidR="00F402F0" w:rsidRPr="00EF5447" w:rsidRDefault="00F402F0" w:rsidP="00D95E39">
            <w:pPr>
              <w:pStyle w:val="TAC"/>
            </w:pPr>
            <w:r w:rsidRPr="00EF5447">
              <w:t>DC_13A_n48A</w:t>
            </w:r>
          </w:p>
          <w:p w14:paraId="1F46D135" w14:textId="77777777" w:rsidR="00F402F0" w:rsidRPr="00EF5447" w:rsidRDefault="00F402F0" w:rsidP="00D95E39">
            <w:pPr>
              <w:pStyle w:val="TAC"/>
              <w:rPr>
                <w:lang w:eastAsia="fi-FI"/>
              </w:rPr>
            </w:pPr>
            <w:r w:rsidRPr="00EF5447">
              <w:t>DC_13A_n66A</w:t>
            </w:r>
          </w:p>
        </w:tc>
      </w:tr>
      <w:tr w:rsidR="00F402F0" w:rsidRPr="00EF5447" w14:paraId="5E66EF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6CC2A" w14:textId="77777777" w:rsidR="00F402F0" w:rsidRPr="00EF5447" w:rsidRDefault="00F402F0" w:rsidP="00D95E39">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01D3351D" w14:textId="77777777" w:rsidR="00F402F0" w:rsidRPr="00EF5447" w:rsidRDefault="00F402F0" w:rsidP="00D95E39">
            <w:pPr>
              <w:pStyle w:val="TAC"/>
              <w:rPr>
                <w:color w:val="000000"/>
                <w:szCs w:val="18"/>
                <w:lang w:eastAsia="zh-CN"/>
              </w:rPr>
            </w:pPr>
            <w:r w:rsidRPr="00EF5447">
              <w:rPr>
                <w:color w:val="000000"/>
                <w:szCs w:val="18"/>
                <w:lang w:eastAsia="zh-CN"/>
              </w:rPr>
              <w:t>DC_13A_n2A</w:t>
            </w:r>
          </w:p>
          <w:p w14:paraId="1EA94273" w14:textId="77777777" w:rsidR="00F402F0" w:rsidRPr="00EF5447" w:rsidRDefault="00F402F0" w:rsidP="00D95E39">
            <w:pPr>
              <w:pStyle w:val="TAC"/>
              <w:rPr>
                <w:lang w:eastAsia="fi-FI"/>
              </w:rPr>
            </w:pPr>
            <w:r w:rsidRPr="00EF5447">
              <w:rPr>
                <w:color w:val="000000"/>
                <w:szCs w:val="18"/>
                <w:lang w:eastAsia="zh-CN"/>
              </w:rPr>
              <w:t>DC_66A_n2A</w:t>
            </w:r>
          </w:p>
        </w:tc>
      </w:tr>
      <w:tr w:rsidR="00F402F0" w:rsidRPr="00EF5447" w14:paraId="43E1C9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1FFA6" w14:textId="77777777" w:rsidR="00F402F0" w:rsidRPr="00EF5447" w:rsidRDefault="00F402F0" w:rsidP="00D95E39">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0389605F" w14:textId="77777777" w:rsidR="00F402F0" w:rsidRPr="00EF5447" w:rsidRDefault="00F402F0" w:rsidP="00D95E39">
            <w:pPr>
              <w:pStyle w:val="TAC"/>
              <w:rPr>
                <w:color w:val="000000"/>
                <w:szCs w:val="18"/>
                <w:lang w:eastAsia="zh-CN"/>
              </w:rPr>
            </w:pPr>
            <w:r w:rsidRPr="00EF5447">
              <w:rPr>
                <w:color w:val="000000"/>
                <w:szCs w:val="18"/>
                <w:lang w:eastAsia="zh-CN"/>
              </w:rPr>
              <w:t>DC_13A_n2A</w:t>
            </w:r>
          </w:p>
          <w:p w14:paraId="4842C08D" w14:textId="77777777" w:rsidR="00F402F0" w:rsidRPr="00EF5447" w:rsidRDefault="00F402F0" w:rsidP="00D95E39">
            <w:pPr>
              <w:pStyle w:val="TAC"/>
              <w:rPr>
                <w:lang w:eastAsia="fi-FI"/>
              </w:rPr>
            </w:pPr>
            <w:r w:rsidRPr="00EF5447">
              <w:rPr>
                <w:color w:val="000000"/>
                <w:szCs w:val="18"/>
                <w:lang w:eastAsia="zh-CN"/>
              </w:rPr>
              <w:t>DC_66A_n2A</w:t>
            </w:r>
          </w:p>
        </w:tc>
      </w:tr>
      <w:tr w:rsidR="00F402F0" w:rsidRPr="00EF5447" w14:paraId="2CA077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F16E0B" w14:textId="77777777" w:rsidR="00F402F0" w:rsidRPr="00EF5447" w:rsidRDefault="00F402F0" w:rsidP="00D95E39">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141769C6" w14:textId="77777777" w:rsidR="00F402F0" w:rsidRPr="00EF5447" w:rsidRDefault="00F402F0" w:rsidP="00D95E39">
            <w:pPr>
              <w:pStyle w:val="TAC"/>
              <w:rPr>
                <w:b/>
                <w:lang w:eastAsia="fi-FI"/>
              </w:rPr>
            </w:pPr>
            <w:r w:rsidRPr="00EF5447">
              <w:rPr>
                <w:lang w:eastAsia="fi-FI"/>
              </w:rPr>
              <w:t>DC_13A_</w:t>
            </w:r>
            <w:r w:rsidRPr="00EF5447">
              <w:rPr>
                <w:lang w:eastAsia="ja-JP"/>
              </w:rPr>
              <w:t>n5A</w:t>
            </w:r>
          </w:p>
          <w:p w14:paraId="6141993C" w14:textId="77777777" w:rsidR="00F402F0" w:rsidRPr="00EF5447" w:rsidRDefault="00F402F0" w:rsidP="00D95E39">
            <w:pPr>
              <w:pStyle w:val="TAC"/>
              <w:rPr>
                <w:color w:val="000000"/>
                <w:szCs w:val="18"/>
                <w:lang w:eastAsia="zh-CN"/>
              </w:rPr>
            </w:pPr>
            <w:r w:rsidRPr="00B33BAC">
              <w:rPr>
                <w:lang w:eastAsia="fi-FI"/>
              </w:rPr>
              <w:t>DC_66A_</w:t>
            </w:r>
            <w:r w:rsidRPr="00B33BAC">
              <w:rPr>
                <w:lang w:eastAsia="ja-JP"/>
              </w:rPr>
              <w:t>n5A</w:t>
            </w:r>
          </w:p>
        </w:tc>
      </w:tr>
      <w:tr w:rsidR="00F402F0" w:rsidRPr="00EF5447" w14:paraId="395E385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4823" w14:textId="77777777" w:rsidR="00F402F0" w:rsidRPr="00EF5447" w:rsidRDefault="00F402F0" w:rsidP="00D95E39">
            <w:pPr>
              <w:pStyle w:val="TAC"/>
              <w:rPr>
                <w:color w:val="000000"/>
                <w:szCs w:val="18"/>
                <w:lang w:eastAsia="zh-CN"/>
              </w:rPr>
            </w:pPr>
            <w:r w:rsidRPr="00EF5447">
              <w:rPr>
                <w:color w:val="000000"/>
                <w:szCs w:val="18"/>
                <w:lang w:eastAsia="zh-CN"/>
              </w:rPr>
              <w:t>DC_13A-66A_n48A</w:t>
            </w:r>
          </w:p>
          <w:p w14:paraId="027D2A01" w14:textId="77777777" w:rsidR="00F402F0" w:rsidRPr="00EF5447" w:rsidRDefault="00F402F0" w:rsidP="00D95E39">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16C12030" w14:textId="77777777" w:rsidR="00F402F0" w:rsidRPr="00EF5447" w:rsidRDefault="00F402F0" w:rsidP="00D95E39">
            <w:pPr>
              <w:pStyle w:val="TAC"/>
              <w:rPr>
                <w:noProof/>
                <w:szCs w:val="18"/>
                <w:lang w:eastAsia="zh-CN"/>
              </w:rPr>
            </w:pPr>
            <w:r w:rsidRPr="00EF5447">
              <w:rPr>
                <w:noProof/>
                <w:szCs w:val="18"/>
                <w:lang w:eastAsia="zh-CN"/>
              </w:rPr>
              <w:t>DC_13A_n48A</w:t>
            </w:r>
          </w:p>
          <w:p w14:paraId="09FC9148"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7E0E38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462DB" w14:textId="77777777" w:rsidR="00F402F0" w:rsidRPr="00EF5447" w:rsidRDefault="00F402F0" w:rsidP="00D95E39">
            <w:pPr>
              <w:pStyle w:val="TAC"/>
              <w:rPr>
                <w:color w:val="000000"/>
                <w:szCs w:val="18"/>
                <w:lang w:eastAsia="zh-CN"/>
              </w:rPr>
            </w:pPr>
            <w:r w:rsidRPr="00EF5447">
              <w:rPr>
                <w:color w:val="000000"/>
                <w:szCs w:val="18"/>
                <w:lang w:eastAsia="zh-CN"/>
              </w:rPr>
              <w:t>DC_13A-66A-66A_n48A</w:t>
            </w:r>
          </w:p>
          <w:p w14:paraId="33715210" w14:textId="77777777" w:rsidR="00F402F0" w:rsidRPr="00EF5447" w:rsidRDefault="00F402F0" w:rsidP="00D95E39">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D65F5DF" w14:textId="77777777" w:rsidR="00F402F0" w:rsidRPr="00EF5447" w:rsidRDefault="00F402F0" w:rsidP="00D95E39">
            <w:pPr>
              <w:pStyle w:val="TAC"/>
              <w:rPr>
                <w:noProof/>
                <w:szCs w:val="18"/>
                <w:lang w:eastAsia="zh-CN"/>
              </w:rPr>
            </w:pPr>
            <w:r w:rsidRPr="00EF5447">
              <w:rPr>
                <w:noProof/>
                <w:szCs w:val="18"/>
                <w:lang w:eastAsia="zh-CN"/>
              </w:rPr>
              <w:t>DC_13A_n48A</w:t>
            </w:r>
          </w:p>
          <w:p w14:paraId="6B963F7B"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3F3FD3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82E69" w14:textId="77777777" w:rsidR="00F402F0" w:rsidRPr="00EF5447" w:rsidRDefault="00F402F0" w:rsidP="00D95E39">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9092792" w14:textId="77777777" w:rsidR="00F402F0" w:rsidRPr="00EF5447" w:rsidRDefault="00F402F0" w:rsidP="00D95E39">
            <w:pPr>
              <w:pStyle w:val="TAC"/>
              <w:rPr>
                <w:noProof/>
                <w:lang w:eastAsia="zh-CN"/>
              </w:rPr>
            </w:pPr>
            <w:r w:rsidRPr="00EF5447">
              <w:rPr>
                <w:lang w:eastAsia="fi-FI"/>
              </w:rPr>
              <w:t>DC_13A_n66A</w:t>
            </w:r>
          </w:p>
        </w:tc>
      </w:tr>
      <w:tr w:rsidR="00F402F0" w:rsidRPr="00EF5447" w14:paraId="774BF95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151DE" w14:textId="77777777" w:rsidR="00F402F0" w:rsidRPr="00EF5447" w:rsidRDefault="00F402F0" w:rsidP="00D95E39">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7FE7142" w14:textId="77777777" w:rsidR="00F402F0" w:rsidRPr="00EF5447" w:rsidRDefault="00F402F0" w:rsidP="00D95E39">
            <w:pPr>
              <w:pStyle w:val="TAC"/>
              <w:rPr>
                <w:lang w:eastAsia="fi-FI"/>
              </w:rPr>
            </w:pPr>
            <w:r w:rsidRPr="00EF5447">
              <w:rPr>
                <w:lang w:eastAsia="fi-FI"/>
              </w:rPr>
              <w:t>DC_13A_n66A</w:t>
            </w:r>
          </w:p>
        </w:tc>
      </w:tr>
      <w:tr w:rsidR="00F402F0" w:rsidRPr="00EF5447" w14:paraId="60DFD4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A99549" w14:textId="77777777" w:rsidR="00F402F0" w:rsidRPr="00EF5447" w:rsidRDefault="00F402F0" w:rsidP="00D95E39">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CD0F626" w14:textId="77777777" w:rsidR="00F402F0" w:rsidRPr="00EF5447" w:rsidRDefault="00F402F0" w:rsidP="00D95E39">
            <w:pPr>
              <w:pStyle w:val="TAC"/>
              <w:rPr>
                <w:lang w:eastAsia="fi-FI"/>
              </w:rPr>
            </w:pPr>
            <w:r w:rsidRPr="00EF5447">
              <w:rPr>
                <w:lang w:eastAsia="fi-FI"/>
              </w:rPr>
              <w:t>DC_13A_</w:t>
            </w:r>
            <w:r w:rsidRPr="00EF5447">
              <w:rPr>
                <w:lang w:eastAsia="ja-JP"/>
              </w:rPr>
              <w:t>n77A</w:t>
            </w:r>
          </w:p>
          <w:p w14:paraId="577FE778" w14:textId="77777777" w:rsidR="00F402F0" w:rsidRPr="00EF5447" w:rsidRDefault="00F402F0" w:rsidP="00D95E39">
            <w:pPr>
              <w:pStyle w:val="TAC"/>
              <w:rPr>
                <w:lang w:eastAsia="fi-FI"/>
              </w:rPr>
            </w:pPr>
            <w:r w:rsidRPr="00EF5447">
              <w:rPr>
                <w:lang w:eastAsia="fi-FI"/>
              </w:rPr>
              <w:t>DC_66A_</w:t>
            </w:r>
            <w:r w:rsidRPr="00EF5447">
              <w:rPr>
                <w:lang w:eastAsia="ja-JP"/>
              </w:rPr>
              <w:t>n77A</w:t>
            </w:r>
          </w:p>
        </w:tc>
      </w:tr>
      <w:tr w:rsidR="00F402F0" w:rsidRPr="00EF5447" w14:paraId="4DECDA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E2D199" w14:textId="77777777" w:rsidR="00F402F0" w:rsidRPr="00EF5447" w:rsidRDefault="00F402F0" w:rsidP="00D95E39">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698F9DF1" w14:textId="77777777" w:rsidR="00F402F0" w:rsidRPr="00EF5447" w:rsidRDefault="00F402F0" w:rsidP="00D95E39">
            <w:pPr>
              <w:pStyle w:val="TAC"/>
            </w:pPr>
            <w:r w:rsidRPr="00EF5447">
              <w:t>DC_13A_n66A</w:t>
            </w:r>
          </w:p>
          <w:p w14:paraId="45AB0BB4" w14:textId="77777777" w:rsidR="00F402F0" w:rsidRPr="00EF5447" w:rsidRDefault="00F402F0" w:rsidP="00D95E39">
            <w:pPr>
              <w:pStyle w:val="TAC"/>
              <w:rPr>
                <w:lang w:eastAsia="fi-FI"/>
              </w:rPr>
            </w:pPr>
            <w:r w:rsidRPr="00EF5447">
              <w:t>DC_13A_n77A</w:t>
            </w:r>
          </w:p>
        </w:tc>
      </w:tr>
      <w:tr w:rsidR="00F402F0" w:rsidRPr="00EF5447" w14:paraId="4D3E38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624E2" w14:textId="77777777" w:rsidR="00F402F0" w:rsidRPr="00EF5447" w:rsidRDefault="00F402F0" w:rsidP="00D95E39">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3F41AC2C" w14:textId="77777777" w:rsidR="00F402F0" w:rsidRPr="00EF5447" w:rsidRDefault="00F402F0" w:rsidP="00D95E39">
            <w:pPr>
              <w:pStyle w:val="TAC"/>
              <w:rPr>
                <w:rFonts w:eastAsia="Yu Mincho"/>
                <w:szCs w:val="18"/>
                <w:lang w:eastAsia="ja-JP"/>
              </w:rPr>
            </w:pPr>
            <w:r w:rsidRPr="00EF5447">
              <w:rPr>
                <w:rFonts w:eastAsia="Yu Mincho"/>
                <w:szCs w:val="18"/>
                <w:lang w:eastAsia="ja-JP"/>
              </w:rPr>
              <w:t>DC_18A_n3A</w:t>
            </w:r>
          </w:p>
          <w:p w14:paraId="5576E50E" w14:textId="77777777" w:rsidR="00F402F0" w:rsidRPr="00EF5447" w:rsidRDefault="00F402F0" w:rsidP="00D95E39">
            <w:pPr>
              <w:pStyle w:val="TAC"/>
              <w:rPr>
                <w:lang w:eastAsia="fi-FI"/>
              </w:rPr>
            </w:pPr>
            <w:r w:rsidRPr="00EF5447">
              <w:rPr>
                <w:rFonts w:eastAsia="Yu Mincho"/>
                <w:szCs w:val="18"/>
                <w:lang w:eastAsia="ja-JP"/>
              </w:rPr>
              <w:t>DC_18A_n78A</w:t>
            </w:r>
          </w:p>
        </w:tc>
      </w:tr>
      <w:tr w:rsidR="00F402F0" w:rsidRPr="00EF5447" w14:paraId="766BC4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8A955" w14:textId="77777777" w:rsidR="00F402F0" w:rsidRPr="00EF5447" w:rsidRDefault="00F402F0" w:rsidP="00D95E39">
            <w:pPr>
              <w:pStyle w:val="TAC"/>
              <w:rPr>
                <w:color w:val="000000"/>
                <w:szCs w:val="18"/>
                <w:lang w:eastAsia="zh-CN"/>
              </w:rPr>
            </w:pPr>
            <w:r w:rsidRPr="00EF5447">
              <w:rPr>
                <w:color w:val="000000"/>
                <w:szCs w:val="18"/>
                <w:lang w:eastAsia="zh-CN"/>
              </w:rPr>
              <w:t>DC_13A-48A_n2A</w:t>
            </w:r>
          </w:p>
          <w:p w14:paraId="525510FF" w14:textId="77777777" w:rsidR="00F402F0" w:rsidRPr="00EF5447" w:rsidRDefault="00F402F0" w:rsidP="00D95E39">
            <w:pPr>
              <w:pStyle w:val="TAC"/>
              <w:rPr>
                <w:color w:val="000000"/>
                <w:szCs w:val="18"/>
                <w:lang w:eastAsia="zh-CN"/>
              </w:rPr>
            </w:pPr>
            <w:r w:rsidRPr="00EF5447">
              <w:rPr>
                <w:color w:val="000000"/>
                <w:szCs w:val="18"/>
                <w:lang w:eastAsia="zh-CN"/>
              </w:rPr>
              <w:t>DC_13A-48C_n2A</w:t>
            </w:r>
          </w:p>
          <w:p w14:paraId="2479EECA" w14:textId="77777777" w:rsidR="00F402F0" w:rsidRPr="00EF5447" w:rsidRDefault="00F402F0" w:rsidP="00D95E39">
            <w:pPr>
              <w:pStyle w:val="TAC"/>
              <w:rPr>
                <w:color w:val="000000"/>
                <w:szCs w:val="18"/>
                <w:lang w:eastAsia="zh-CN"/>
              </w:rPr>
            </w:pPr>
            <w:r w:rsidRPr="00EF5447">
              <w:rPr>
                <w:color w:val="000000"/>
                <w:szCs w:val="18"/>
                <w:lang w:eastAsia="zh-CN"/>
              </w:rPr>
              <w:t>DC_13A-48D_n2A</w:t>
            </w:r>
          </w:p>
          <w:p w14:paraId="74CA814A" w14:textId="77777777" w:rsidR="00F402F0" w:rsidRPr="00EF5447" w:rsidRDefault="00F402F0" w:rsidP="00D95E39">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17CEDFC8" w14:textId="77777777" w:rsidR="00F402F0" w:rsidRPr="00EF5447" w:rsidRDefault="00F402F0" w:rsidP="00D95E39">
            <w:pPr>
              <w:pStyle w:val="TAC"/>
              <w:rPr>
                <w:rFonts w:eastAsia="Yu Mincho"/>
                <w:szCs w:val="18"/>
                <w:lang w:eastAsia="ja-JP"/>
              </w:rPr>
            </w:pPr>
            <w:r w:rsidRPr="00EF5447">
              <w:rPr>
                <w:color w:val="000000"/>
                <w:szCs w:val="18"/>
                <w:lang w:eastAsia="zh-CN"/>
              </w:rPr>
              <w:t>DC_13A_n2A</w:t>
            </w:r>
          </w:p>
        </w:tc>
      </w:tr>
      <w:tr w:rsidR="00F402F0" w:rsidRPr="00EF5447" w14:paraId="53E97D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657C8" w14:textId="77777777" w:rsidR="00F402F0" w:rsidRPr="00EF5447" w:rsidRDefault="00F402F0" w:rsidP="00D95E39">
            <w:pPr>
              <w:pStyle w:val="TAC"/>
              <w:rPr>
                <w:lang w:eastAsia="zh-CN"/>
              </w:rPr>
            </w:pPr>
            <w:r w:rsidRPr="00EF5447">
              <w:rPr>
                <w:lang w:eastAsia="zh-CN"/>
              </w:rPr>
              <w:t>DC_13A-48A_n66A</w:t>
            </w:r>
          </w:p>
          <w:p w14:paraId="3442493B" w14:textId="77777777" w:rsidR="00F402F0" w:rsidRPr="00EF5447" w:rsidRDefault="00F402F0" w:rsidP="00D95E39">
            <w:pPr>
              <w:pStyle w:val="TAC"/>
              <w:rPr>
                <w:lang w:eastAsia="zh-CN"/>
              </w:rPr>
            </w:pPr>
            <w:r w:rsidRPr="00EF5447">
              <w:rPr>
                <w:rFonts w:cs="Arial"/>
                <w:color w:val="222222"/>
                <w:shd w:val="clear" w:color="auto" w:fill="FFFFFF"/>
              </w:rPr>
              <w:t>DC_13A-48C_n66A</w:t>
            </w:r>
          </w:p>
          <w:p w14:paraId="6E003166" w14:textId="77777777" w:rsidR="00F402F0" w:rsidRPr="00EF5447" w:rsidRDefault="00F402F0" w:rsidP="00D95E39">
            <w:pPr>
              <w:pStyle w:val="TAC"/>
              <w:rPr>
                <w:lang w:eastAsia="zh-CN"/>
              </w:rPr>
            </w:pPr>
            <w:r w:rsidRPr="00EF5447">
              <w:rPr>
                <w:lang w:eastAsia="zh-CN"/>
              </w:rPr>
              <w:t>DC_13A-48D_n66A</w:t>
            </w:r>
          </w:p>
          <w:p w14:paraId="18741583" w14:textId="77777777" w:rsidR="00F402F0" w:rsidRPr="00EF5447" w:rsidRDefault="00F402F0" w:rsidP="00D95E39">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869F504" w14:textId="77777777" w:rsidR="00F402F0" w:rsidRPr="00EF5447" w:rsidRDefault="00F402F0" w:rsidP="00D95E39">
            <w:pPr>
              <w:pStyle w:val="TAC"/>
              <w:rPr>
                <w:rFonts w:eastAsia="Yu Mincho"/>
                <w:szCs w:val="18"/>
                <w:lang w:eastAsia="ja-JP"/>
              </w:rPr>
            </w:pPr>
            <w:r w:rsidRPr="00EF5447">
              <w:rPr>
                <w:color w:val="000000"/>
                <w:szCs w:val="18"/>
                <w:lang w:eastAsia="zh-CN"/>
              </w:rPr>
              <w:t>DC_13A_n66A</w:t>
            </w:r>
          </w:p>
        </w:tc>
      </w:tr>
      <w:tr w:rsidR="00F402F0" w:rsidRPr="00EF5447" w14:paraId="031F96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8682C1" w14:textId="77777777" w:rsidR="00F402F0" w:rsidRPr="00EF5447" w:rsidRDefault="00F402F0" w:rsidP="00D95E39">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2652EF18" w14:textId="77777777" w:rsidR="00F402F0" w:rsidRPr="00EF5447" w:rsidRDefault="00F402F0" w:rsidP="00D95E39">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6AB4269" w14:textId="77777777" w:rsidR="00F402F0" w:rsidRPr="00EF5447" w:rsidRDefault="00F402F0" w:rsidP="00D95E39">
            <w:pPr>
              <w:pStyle w:val="TAC"/>
              <w:rPr>
                <w:lang w:eastAsia="ja-JP"/>
              </w:rPr>
            </w:pPr>
            <w:r w:rsidRPr="00EF5447">
              <w:rPr>
                <w:rFonts w:eastAsia="Malgun Gothic" w:cs="Arial"/>
                <w:color w:val="000000"/>
                <w:szCs w:val="18"/>
                <w:lang w:eastAsia="ko-KR"/>
              </w:rPr>
              <w:t>DC_18A_n77A</w:t>
            </w:r>
          </w:p>
        </w:tc>
      </w:tr>
      <w:tr w:rsidR="00F402F0" w:rsidRPr="00EF5447" w14:paraId="19E0BC7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C5DBE" w14:textId="77777777" w:rsidR="00F402F0" w:rsidRPr="00EF5447" w:rsidRDefault="00F402F0" w:rsidP="00D95E39">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43526E1" w14:textId="77777777" w:rsidR="00F402F0" w:rsidRPr="00EF5447" w:rsidRDefault="00F402F0" w:rsidP="00D95E39">
            <w:pPr>
              <w:pStyle w:val="TAC"/>
              <w:rPr>
                <w:lang w:eastAsia="ja-JP"/>
              </w:rPr>
            </w:pPr>
            <w:r w:rsidRPr="00EF5447">
              <w:rPr>
                <w:lang w:eastAsia="ja-JP"/>
              </w:rPr>
              <w:t>DC_14A_n2A</w:t>
            </w:r>
          </w:p>
          <w:p w14:paraId="16216307" w14:textId="77777777" w:rsidR="00F402F0" w:rsidRPr="00EF5447" w:rsidRDefault="00F402F0" w:rsidP="00D95E39">
            <w:pPr>
              <w:pStyle w:val="TAC"/>
              <w:rPr>
                <w:color w:val="000000"/>
                <w:szCs w:val="18"/>
                <w:lang w:eastAsia="zh-CN"/>
              </w:rPr>
            </w:pPr>
            <w:r w:rsidRPr="00EF5447">
              <w:rPr>
                <w:lang w:eastAsia="ja-JP"/>
              </w:rPr>
              <w:t>DC_66A_n2A</w:t>
            </w:r>
          </w:p>
        </w:tc>
      </w:tr>
      <w:tr w:rsidR="00F402F0" w:rsidRPr="00EF5447" w14:paraId="696A26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BE30C" w14:textId="77777777" w:rsidR="00F402F0" w:rsidRPr="00EF5447" w:rsidRDefault="00F402F0" w:rsidP="00D95E39">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263222D2" w14:textId="77777777" w:rsidR="00F402F0" w:rsidRPr="00EF5447" w:rsidRDefault="00F402F0" w:rsidP="00D95E39">
            <w:pPr>
              <w:pStyle w:val="TAC"/>
              <w:rPr>
                <w:lang w:eastAsia="ja-JP"/>
              </w:rPr>
            </w:pPr>
            <w:r w:rsidRPr="00EF5447">
              <w:rPr>
                <w:lang w:eastAsia="ja-JP"/>
              </w:rPr>
              <w:t>DC_14A_n2A</w:t>
            </w:r>
          </w:p>
          <w:p w14:paraId="6C6E957F" w14:textId="77777777" w:rsidR="00F402F0" w:rsidRPr="00EF5447" w:rsidRDefault="00F402F0" w:rsidP="00D95E39">
            <w:pPr>
              <w:pStyle w:val="TAC"/>
              <w:rPr>
                <w:color w:val="000000"/>
                <w:szCs w:val="18"/>
                <w:lang w:eastAsia="zh-CN"/>
              </w:rPr>
            </w:pPr>
            <w:r w:rsidRPr="00EF5447">
              <w:rPr>
                <w:lang w:eastAsia="ja-JP"/>
              </w:rPr>
              <w:t>DC_66A_n2A</w:t>
            </w:r>
          </w:p>
        </w:tc>
      </w:tr>
      <w:tr w:rsidR="00F402F0" w:rsidRPr="00EF5447" w14:paraId="7D049D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C24CE" w14:textId="77777777" w:rsidR="00F402F0" w:rsidRPr="00EF5447" w:rsidRDefault="00F402F0" w:rsidP="00D95E39">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71FCC302" w14:textId="77777777" w:rsidR="00F402F0" w:rsidRPr="00EF5447" w:rsidRDefault="00F402F0" w:rsidP="00D95E39">
            <w:pPr>
              <w:pStyle w:val="TAC"/>
              <w:rPr>
                <w:lang w:eastAsia="ja-JP"/>
              </w:rPr>
            </w:pPr>
            <w:r w:rsidRPr="00EF5447">
              <w:rPr>
                <w:lang w:eastAsia="ja-JP"/>
              </w:rPr>
              <w:t>DC_14A_n66A</w:t>
            </w:r>
          </w:p>
          <w:p w14:paraId="08D20B35" w14:textId="77777777" w:rsidR="00F402F0" w:rsidRPr="00EF5447" w:rsidRDefault="00F402F0" w:rsidP="00D95E39">
            <w:pPr>
              <w:pStyle w:val="TAC"/>
              <w:rPr>
                <w:lang w:eastAsia="ja-JP"/>
              </w:rPr>
            </w:pPr>
            <w:r w:rsidRPr="00EF5447">
              <w:rPr>
                <w:lang w:eastAsia="ja-JP"/>
              </w:rPr>
              <w:t>DC_66A_n66A</w:t>
            </w:r>
            <w:r w:rsidRPr="00EF5447">
              <w:rPr>
                <w:vertAlign w:val="superscript"/>
                <w:lang w:eastAsia="fi-FI"/>
              </w:rPr>
              <w:t>2</w:t>
            </w:r>
          </w:p>
        </w:tc>
      </w:tr>
      <w:tr w:rsidR="00F402F0" w:rsidRPr="00EF5447" w14:paraId="66DC989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9D8B2" w14:textId="77777777" w:rsidR="00F402F0" w:rsidRPr="00EF5447" w:rsidRDefault="00F402F0" w:rsidP="00D95E39">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216AE63A" w14:textId="77777777" w:rsidR="00F402F0" w:rsidRPr="00EF5447" w:rsidRDefault="00F402F0" w:rsidP="00D95E39">
            <w:pPr>
              <w:pStyle w:val="TAC"/>
            </w:pPr>
            <w:r w:rsidRPr="00EF5447">
              <w:t>DC_18A_n</w:t>
            </w:r>
            <w:r w:rsidRPr="00EF5447">
              <w:rPr>
                <w:lang w:eastAsia="zh-CN"/>
              </w:rPr>
              <w:t>3</w:t>
            </w:r>
            <w:r w:rsidRPr="00EF5447">
              <w:t>A</w:t>
            </w:r>
          </w:p>
          <w:p w14:paraId="1D0F1670" w14:textId="77777777" w:rsidR="00F402F0" w:rsidRPr="00EF5447" w:rsidRDefault="00F402F0" w:rsidP="00D95E39">
            <w:pPr>
              <w:pStyle w:val="TAC"/>
              <w:rPr>
                <w:lang w:eastAsia="ja-JP"/>
              </w:rPr>
            </w:pPr>
            <w:r w:rsidRPr="00EF5447">
              <w:t>DC_18A_n</w:t>
            </w:r>
            <w:r w:rsidRPr="00EF5447">
              <w:rPr>
                <w:lang w:eastAsia="zh-CN"/>
              </w:rPr>
              <w:t>41</w:t>
            </w:r>
            <w:r w:rsidRPr="00EF5447">
              <w:t>A</w:t>
            </w:r>
          </w:p>
        </w:tc>
      </w:tr>
      <w:tr w:rsidR="00F402F0" w:rsidRPr="00EF5447" w14:paraId="1CD080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67A6D" w14:textId="77777777" w:rsidR="00F402F0" w:rsidRPr="00EF5447" w:rsidRDefault="00F402F0" w:rsidP="00D95E39">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3A236976" w14:textId="77777777" w:rsidR="00F402F0" w:rsidRPr="00EF5447" w:rsidRDefault="00F402F0" w:rsidP="00D95E39">
            <w:pPr>
              <w:pStyle w:val="TAC"/>
            </w:pPr>
            <w:r w:rsidRPr="00EF5447">
              <w:t>DC_18A_n</w:t>
            </w:r>
            <w:r w:rsidRPr="00EF5447">
              <w:rPr>
                <w:lang w:eastAsia="zh-CN"/>
              </w:rPr>
              <w:t>28</w:t>
            </w:r>
            <w:r w:rsidRPr="00EF5447">
              <w:t>A</w:t>
            </w:r>
          </w:p>
          <w:p w14:paraId="7B91A0BE" w14:textId="77777777" w:rsidR="00F402F0" w:rsidRPr="00EF5447" w:rsidRDefault="00F402F0" w:rsidP="00D95E39">
            <w:pPr>
              <w:pStyle w:val="TAC"/>
              <w:rPr>
                <w:lang w:eastAsia="ja-JP"/>
              </w:rPr>
            </w:pPr>
            <w:r w:rsidRPr="00EF5447">
              <w:t>DC_18A_n</w:t>
            </w:r>
            <w:r w:rsidRPr="00EF5447">
              <w:rPr>
                <w:lang w:eastAsia="zh-CN"/>
              </w:rPr>
              <w:t>41</w:t>
            </w:r>
            <w:r w:rsidRPr="00EF5447">
              <w:t>A</w:t>
            </w:r>
          </w:p>
        </w:tc>
      </w:tr>
      <w:tr w:rsidR="00F402F0" w:rsidRPr="00EF5447" w14:paraId="5B01CB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A01FB" w14:textId="77777777" w:rsidR="00F402F0" w:rsidRPr="00EF5447" w:rsidRDefault="00F402F0" w:rsidP="00D95E39">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AB4ED"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BDBD186" w14:textId="77777777" w:rsidR="00F402F0" w:rsidRPr="00EF5447" w:rsidRDefault="00F402F0" w:rsidP="00D95E39">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402F0" w:rsidRPr="00EF5447" w14:paraId="2514D3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6EB70" w14:textId="77777777" w:rsidR="00F402F0" w:rsidRPr="00EF5447" w:rsidRDefault="00F402F0" w:rsidP="00D95E39">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613195B" w14:textId="77777777" w:rsidR="00F402F0" w:rsidRPr="00EF5447" w:rsidRDefault="00F402F0" w:rsidP="00D95E39">
            <w:pPr>
              <w:pStyle w:val="TAC"/>
              <w:rPr>
                <w:noProof/>
                <w:lang w:eastAsia="zh-CN"/>
              </w:rPr>
            </w:pPr>
            <w:r w:rsidRPr="00EF5447">
              <w:rPr>
                <w:noProof/>
                <w:lang w:eastAsia="zh-CN"/>
              </w:rPr>
              <w:t>DC_18A_n28A</w:t>
            </w:r>
          </w:p>
          <w:p w14:paraId="65C080AA"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402F0" w:rsidRPr="00EF5447" w14:paraId="003BD27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4C59C" w14:textId="77777777" w:rsidR="00F402F0" w:rsidRPr="00EF5447" w:rsidRDefault="00F402F0" w:rsidP="00D95E39">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EDB674" w14:textId="77777777" w:rsidR="00F402F0" w:rsidRPr="00EF5447" w:rsidRDefault="00F402F0" w:rsidP="00D95E39">
            <w:pPr>
              <w:pStyle w:val="TAC"/>
              <w:rPr>
                <w:noProof/>
                <w:lang w:eastAsia="zh-CN"/>
              </w:rPr>
            </w:pPr>
            <w:r w:rsidRPr="00EF5447">
              <w:rPr>
                <w:noProof/>
                <w:lang w:eastAsia="zh-CN"/>
              </w:rPr>
              <w:t>DC_18A_n78A</w:t>
            </w:r>
          </w:p>
          <w:p w14:paraId="787D7699"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65D59B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5842F" w14:textId="77777777" w:rsidR="00F402F0" w:rsidRPr="00EF5447" w:rsidRDefault="00F402F0" w:rsidP="00D95E39">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8ACC2F5" w14:textId="77777777" w:rsidR="00F402F0" w:rsidRPr="00EF5447" w:rsidRDefault="00F402F0" w:rsidP="00D95E39">
            <w:pPr>
              <w:pStyle w:val="TAC"/>
              <w:rPr>
                <w:noProof/>
                <w:lang w:eastAsia="zh-CN"/>
              </w:rPr>
            </w:pPr>
            <w:r w:rsidRPr="00EF5447">
              <w:rPr>
                <w:noProof/>
                <w:lang w:eastAsia="zh-CN"/>
              </w:rPr>
              <w:t>DC_18A_n28A</w:t>
            </w:r>
          </w:p>
          <w:p w14:paraId="16C02EF1"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402F0" w:rsidRPr="00EF5447" w14:paraId="6C053CF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90543" w14:textId="77777777" w:rsidR="00F402F0" w:rsidRPr="00EF5447" w:rsidRDefault="00F402F0" w:rsidP="00D95E39">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BB9FA" w14:textId="77777777" w:rsidR="00F402F0" w:rsidRPr="00EF5447" w:rsidRDefault="00F402F0" w:rsidP="00D95E39">
            <w:pPr>
              <w:pStyle w:val="TAC"/>
              <w:rPr>
                <w:noProof/>
                <w:lang w:eastAsia="zh-CN"/>
              </w:rPr>
            </w:pPr>
            <w:r w:rsidRPr="00EF5447">
              <w:rPr>
                <w:noProof/>
                <w:lang w:eastAsia="zh-CN"/>
              </w:rPr>
              <w:t>DC_18A_n79A</w:t>
            </w:r>
          </w:p>
          <w:p w14:paraId="587A6F1B"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6BDACD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1C27A"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E8E92DD" w14:textId="77777777" w:rsidR="00F402F0" w:rsidRPr="00EF5447" w:rsidRDefault="00F402F0" w:rsidP="00D95E39">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EA5329A" w14:textId="77777777" w:rsidR="00F402F0" w:rsidRPr="00EF5447" w:rsidRDefault="00F402F0" w:rsidP="00D95E39">
            <w:pPr>
              <w:pStyle w:val="TAC"/>
              <w:rPr>
                <w:noProof/>
                <w:lang w:eastAsia="zh-CN"/>
              </w:rPr>
            </w:pPr>
            <w:r w:rsidRPr="00EF5447">
              <w:rPr>
                <w:noProof/>
                <w:lang w:eastAsia="zh-CN"/>
              </w:rPr>
              <w:t>DC_18A_n3A</w:t>
            </w:r>
          </w:p>
          <w:p w14:paraId="629323C5" w14:textId="77777777" w:rsidR="00F402F0" w:rsidRPr="00EF5447" w:rsidRDefault="00F402F0" w:rsidP="00D95E39">
            <w:pPr>
              <w:pStyle w:val="TAC"/>
              <w:rPr>
                <w:noProof/>
                <w:lang w:eastAsia="zh-CN"/>
              </w:rPr>
            </w:pPr>
            <w:r w:rsidRPr="00EF5447">
              <w:rPr>
                <w:noProof/>
                <w:lang w:eastAsia="zh-CN"/>
              </w:rPr>
              <w:t>DC_41A_n3A</w:t>
            </w:r>
          </w:p>
          <w:p w14:paraId="41D03700" w14:textId="77777777" w:rsidR="00F402F0" w:rsidRPr="00EF5447" w:rsidRDefault="00F402F0" w:rsidP="00D95E39">
            <w:pPr>
              <w:pStyle w:val="TAC"/>
              <w:rPr>
                <w:noProof/>
                <w:lang w:eastAsia="zh-CN"/>
              </w:rPr>
            </w:pPr>
            <w:r w:rsidRPr="00EF5447">
              <w:rPr>
                <w:noProof/>
                <w:lang w:eastAsia="zh-CN"/>
              </w:rPr>
              <w:t>DC_41C_n3A</w:t>
            </w:r>
          </w:p>
        </w:tc>
      </w:tr>
      <w:tr w:rsidR="00F402F0" w:rsidRPr="00EF5447" w14:paraId="5E8EF1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EDAF8"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A_n77A</w:t>
            </w:r>
          </w:p>
          <w:p w14:paraId="232333D6" w14:textId="77777777" w:rsidR="00F402F0" w:rsidRPr="00EF5447" w:rsidRDefault="00F402F0" w:rsidP="00D95E39">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1888671F" w14:textId="77777777" w:rsidR="00F402F0" w:rsidRPr="00EF5447" w:rsidRDefault="00F402F0" w:rsidP="00D95E39">
            <w:pPr>
              <w:pStyle w:val="TAC"/>
              <w:rPr>
                <w:lang w:eastAsia="zh-CN"/>
              </w:rPr>
            </w:pPr>
            <w:r w:rsidRPr="00EF5447">
              <w:rPr>
                <w:lang w:eastAsia="fi-FI"/>
              </w:rPr>
              <w:t>DC_</w:t>
            </w:r>
            <w:r w:rsidRPr="00EF5447">
              <w:rPr>
                <w:lang w:eastAsia="zh-CN"/>
              </w:rPr>
              <w:t>18</w:t>
            </w:r>
            <w:r w:rsidRPr="00EF5447">
              <w:rPr>
                <w:lang w:eastAsia="fi-FI"/>
              </w:rPr>
              <w:t>A_n77A</w:t>
            </w:r>
          </w:p>
          <w:p w14:paraId="43E8C396"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A_n77A</w:t>
            </w:r>
          </w:p>
          <w:p w14:paraId="53A43B97" w14:textId="77777777" w:rsidR="00F402F0" w:rsidRPr="00EF5447" w:rsidRDefault="00F402F0" w:rsidP="00D95E39">
            <w:pPr>
              <w:pStyle w:val="TAC"/>
              <w:rPr>
                <w:noProof/>
                <w:lang w:eastAsia="zh-CN"/>
              </w:rPr>
            </w:pPr>
            <w:r w:rsidRPr="00EF5447">
              <w:rPr>
                <w:lang w:eastAsia="fi-FI"/>
              </w:rPr>
              <w:t>DC_</w:t>
            </w:r>
            <w:r w:rsidRPr="00EF5447">
              <w:rPr>
                <w:lang w:eastAsia="zh-CN"/>
              </w:rPr>
              <w:t>41C</w:t>
            </w:r>
            <w:r w:rsidRPr="00EF5447">
              <w:rPr>
                <w:lang w:eastAsia="fi-FI"/>
              </w:rPr>
              <w:t>_n77A</w:t>
            </w:r>
          </w:p>
        </w:tc>
      </w:tr>
      <w:tr w:rsidR="00F402F0" w:rsidRPr="00EF5447" w14:paraId="47908AB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315E3"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A_n78A</w:t>
            </w:r>
          </w:p>
          <w:p w14:paraId="38FB7843" w14:textId="77777777" w:rsidR="00F402F0" w:rsidRPr="00EF5447" w:rsidRDefault="00F402F0" w:rsidP="00D95E39">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2241712B" w14:textId="77777777" w:rsidR="00F402F0" w:rsidRPr="00EF5447" w:rsidRDefault="00F402F0" w:rsidP="00D95E39">
            <w:pPr>
              <w:pStyle w:val="TAC"/>
              <w:rPr>
                <w:lang w:eastAsia="zh-CN"/>
              </w:rPr>
            </w:pPr>
            <w:r w:rsidRPr="00EF5447">
              <w:rPr>
                <w:lang w:eastAsia="fi-FI"/>
              </w:rPr>
              <w:t>DC_</w:t>
            </w:r>
            <w:r w:rsidRPr="00EF5447">
              <w:rPr>
                <w:lang w:eastAsia="zh-CN"/>
              </w:rPr>
              <w:t>18</w:t>
            </w:r>
            <w:r w:rsidRPr="00EF5447">
              <w:rPr>
                <w:lang w:eastAsia="fi-FI"/>
              </w:rPr>
              <w:t>A_n78A</w:t>
            </w:r>
          </w:p>
          <w:p w14:paraId="439F3565"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A_n78A</w:t>
            </w:r>
          </w:p>
          <w:p w14:paraId="4DD03510" w14:textId="77777777" w:rsidR="00F402F0" w:rsidRPr="00EF5447" w:rsidRDefault="00F402F0" w:rsidP="00D95E39">
            <w:pPr>
              <w:pStyle w:val="TAC"/>
              <w:rPr>
                <w:lang w:eastAsia="fi-FI"/>
              </w:rPr>
            </w:pPr>
            <w:r w:rsidRPr="00EF5447">
              <w:rPr>
                <w:lang w:eastAsia="fi-FI"/>
              </w:rPr>
              <w:t>DC_</w:t>
            </w:r>
            <w:r w:rsidRPr="00EF5447">
              <w:rPr>
                <w:lang w:eastAsia="zh-CN"/>
              </w:rPr>
              <w:t>41C</w:t>
            </w:r>
            <w:r w:rsidRPr="00EF5447">
              <w:rPr>
                <w:lang w:eastAsia="fi-FI"/>
              </w:rPr>
              <w:t>_n78A</w:t>
            </w:r>
          </w:p>
        </w:tc>
      </w:tr>
      <w:tr w:rsidR="00F402F0" w:rsidRPr="00EF5447" w14:paraId="39A143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258703" w14:textId="77777777" w:rsidR="00F402F0" w:rsidRPr="00EF5447" w:rsidRDefault="00F402F0" w:rsidP="00D95E39">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2DB94858" w14:textId="77777777" w:rsidR="00F402F0" w:rsidRPr="00EF5447" w:rsidRDefault="00F402F0" w:rsidP="00D95E39">
            <w:pPr>
              <w:pStyle w:val="TAC"/>
            </w:pPr>
            <w:r w:rsidRPr="00EF5447">
              <w:t>DC_18A_n41A</w:t>
            </w:r>
          </w:p>
          <w:p w14:paraId="38193209" w14:textId="77777777" w:rsidR="00F402F0" w:rsidRPr="00EF5447" w:rsidRDefault="00F402F0" w:rsidP="00D95E39">
            <w:pPr>
              <w:pStyle w:val="TAC"/>
              <w:rPr>
                <w:lang w:eastAsia="fi-FI"/>
              </w:rPr>
            </w:pPr>
            <w:r w:rsidRPr="00EF5447">
              <w:t>DC_18A_n77A</w:t>
            </w:r>
          </w:p>
        </w:tc>
      </w:tr>
      <w:tr w:rsidR="00F402F0" w:rsidRPr="00EF5447" w14:paraId="102ABE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6B912" w14:textId="77777777" w:rsidR="00F402F0" w:rsidRPr="00EF5447" w:rsidRDefault="00F402F0" w:rsidP="00D95E39">
            <w:pPr>
              <w:pStyle w:val="TAC"/>
              <w:rPr>
                <w:lang w:eastAsia="ja-JP"/>
              </w:rPr>
            </w:pPr>
            <w:r w:rsidRPr="00EF5447">
              <w:rPr>
                <w:lang w:eastAsia="ja-JP"/>
              </w:rPr>
              <w:t>DC_18A-42A_n77A</w:t>
            </w:r>
          </w:p>
          <w:p w14:paraId="6916DD40" w14:textId="77777777" w:rsidR="00F402F0" w:rsidRPr="00EF5447" w:rsidRDefault="00F402F0" w:rsidP="00D95E39">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2D32C7E1" w14:textId="77777777" w:rsidR="00F402F0" w:rsidRPr="00EF5447" w:rsidRDefault="00F402F0" w:rsidP="00D95E39">
            <w:pPr>
              <w:pStyle w:val="TAC"/>
              <w:rPr>
                <w:noProof/>
                <w:lang w:eastAsia="zh-CN"/>
              </w:rPr>
            </w:pPr>
            <w:r w:rsidRPr="00EF5447">
              <w:rPr>
                <w:lang w:eastAsia="ja-JP"/>
              </w:rPr>
              <w:t>DC_18A_n77A</w:t>
            </w:r>
          </w:p>
        </w:tc>
      </w:tr>
      <w:tr w:rsidR="00F402F0" w:rsidRPr="00EF5447" w14:paraId="521D371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0BFD0" w14:textId="77777777" w:rsidR="00F402F0" w:rsidRPr="00EF5447" w:rsidRDefault="00F402F0" w:rsidP="00D95E39">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2D5B7B5C" w14:textId="77777777" w:rsidR="00F402F0" w:rsidRPr="00EF5447" w:rsidRDefault="00F402F0" w:rsidP="00D95E39">
            <w:pPr>
              <w:pStyle w:val="TAC"/>
            </w:pPr>
            <w:r w:rsidRPr="00EF5447">
              <w:t>DC_18A_n41A</w:t>
            </w:r>
          </w:p>
          <w:p w14:paraId="2998485F" w14:textId="77777777" w:rsidR="00F402F0" w:rsidRPr="00EF5447" w:rsidRDefault="00F402F0" w:rsidP="00D95E39">
            <w:pPr>
              <w:pStyle w:val="TAC"/>
              <w:rPr>
                <w:lang w:eastAsia="ja-JP"/>
              </w:rPr>
            </w:pPr>
            <w:r w:rsidRPr="00EF5447">
              <w:t>DC_18A_n78A</w:t>
            </w:r>
          </w:p>
        </w:tc>
      </w:tr>
      <w:tr w:rsidR="00F402F0" w:rsidRPr="00EF5447" w14:paraId="5398D1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700E9" w14:textId="77777777" w:rsidR="00F402F0" w:rsidRPr="00EF5447" w:rsidRDefault="00F402F0" w:rsidP="00D95E39">
            <w:pPr>
              <w:pStyle w:val="TAC"/>
              <w:rPr>
                <w:lang w:eastAsia="ja-JP"/>
              </w:rPr>
            </w:pPr>
            <w:r w:rsidRPr="00EF5447">
              <w:rPr>
                <w:lang w:eastAsia="ja-JP"/>
              </w:rPr>
              <w:t>DC_18A-42A_n78A</w:t>
            </w:r>
          </w:p>
          <w:p w14:paraId="644AD424" w14:textId="77777777" w:rsidR="00F402F0" w:rsidRPr="00EF5447" w:rsidRDefault="00F402F0" w:rsidP="00D95E39">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25B95FB1" w14:textId="77777777" w:rsidR="00F402F0" w:rsidRPr="00EF5447" w:rsidRDefault="00F402F0" w:rsidP="00D95E39">
            <w:pPr>
              <w:pStyle w:val="TAC"/>
              <w:rPr>
                <w:noProof/>
                <w:lang w:eastAsia="zh-CN"/>
              </w:rPr>
            </w:pPr>
            <w:r w:rsidRPr="00EF5447">
              <w:rPr>
                <w:lang w:eastAsia="ja-JP"/>
              </w:rPr>
              <w:t>DC_18A_n78A</w:t>
            </w:r>
          </w:p>
        </w:tc>
      </w:tr>
      <w:tr w:rsidR="00F402F0" w:rsidRPr="00EF5447" w14:paraId="1721D8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56C67" w14:textId="77777777" w:rsidR="00F402F0" w:rsidRPr="00EF5447" w:rsidRDefault="00F402F0" w:rsidP="00D95E39">
            <w:pPr>
              <w:pStyle w:val="TAC"/>
              <w:rPr>
                <w:lang w:eastAsia="ja-JP"/>
              </w:rPr>
            </w:pPr>
            <w:r w:rsidRPr="00EF5447">
              <w:rPr>
                <w:lang w:eastAsia="ja-JP"/>
              </w:rPr>
              <w:t>DC_18A-42A_n79A</w:t>
            </w:r>
          </w:p>
          <w:p w14:paraId="6D3C700D" w14:textId="77777777" w:rsidR="00F402F0" w:rsidRPr="00EF5447" w:rsidRDefault="00F402F0" w:rsidP="00D95E39">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2A38B3F" w14:textId="77777777" w:rsidR="00F402F0" w:rsidRPr="00EF5447" w:rsidRDefault="00F402F0" w:rsidP="00D95E39">
            <w:pPr>
              <w:pStyle w:val="TAC"/>
              <w:rPr>
                <w:noProof/>
                <w:lang w:eastAsia="zh-CN"/>
              </w:rPr>
            </w:pPr>
            <w:r w:rsidRPr="00EF5447">
              <w:rPr>
                <w:lang w:eastAsia="ja-JP"/>
              </w:rPr>
              <w:t>DC_18A_n79A</w:t>
            </w:r>
          </w:p>
        </w:tc>
      </w:tr>
      <w:tr w:rsidR="00F402F0" w:rsidRPr="00EF5447" w14:paraId="4CFC17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839C61" w14:textId="77777777" w:rsidR="00F402F0" w:rsidRPr="00EF5447" w:rsidRDefault="00F402F0" w:rsidP="00D95E39">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3C12FC0C" w14:textId="77777777" w:rsidR="00F402F0" w:rsidRPr="00EF5447" w:rsidRDefault="00F402F0" w:rsidP="00D95E39">
            <w:pPr>
              <w:pStyle w:val="TAC"/>
            </w:pPr>
            <w:r w:rsidRPr="00EF5447">
              <w:t>DC_19A_n1A</w:t>
            </w:r>
          </w:p>
          <w:p w14:paraId="3F5C24C9" w14:textId="77777777" w:rsidR="00F402F0" w:rsidRPr="00EF5447" w:rsidRDefault="00F402F0" w:rsidP="00D95E39">
            <w:pPr>
              <w:pStyle w:val="TAC"/>
              <w:rPr>
                <w:noProof/>
                <w:lang w:eastAsia="zh-CN"/>
              </w:rPr>
            </w:pPr>
            <w:r w:rsidRPr="00EF5447">
              <w:t>DC_21A_n1A</w:t>
            </w:r>
          </w:p>
        </w:tc>
      </w:tr>
      <w:tr w:rsidR="00F402F0" w:rsidRPr="00EF5447" w14:paraId="2CBFF9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8937C"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0FDEFA4E" w14:textId="77777777" w:rsidR="00F402F0" w:rsidRPr="00EF5447" w:rsidRDefault="00F402F0" w:rsidP="00D95E39">
            <w:pPr>
              <w:pStyle w:val="TAC"/>
              <w:rPr>
                <w:noProof/>
                <w:lang w:eastAsia="zh-CN"/>
              </w:rPr>
            </w:pPr>
            <w:r w:rsidRPr="00EF5447">
              <w:rPr>
                <w:noProof/>
                <w:lang w:eastAsia="zh-CN"/>
              </w:rPr>
              <w:t>DC_19A_n1A</w:t>
            </w:r>
          </w:p>
          <w:p w14:paraId="7835385B"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402F0" w:rsidRPr="00EF5447" w14:paraId="3B18696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E06D78"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BD46F8E" w14:textId="77777777" w:rsidR="00F402F0" w:rsidRPr="00EF5447" w:rsidRDefault="00F402F0" w:rsidP="00D95E39">
            <w:pPr>
              <w:pStyle w:val="TAC"/>
              <w:rPr>
                <w:noProof/>
                <w:lang w:eastAsia="zh-CN"/>
              </w:rPr>
            </w:pPr>
            <w:r w:rsidRPr="00EF5447">
              <w:rPr>
                <w:noProof/>
                <w:lang w:eastAsia="zh-CN"/>
              </w:rPr>
              <w:t>DC_19A_n1A</w:t>
            </w:r>
          </w:p>
          <w:p w14:paraId="2FC8880F"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402F0" w:rsidRPr="00EF5447" w14:paraId="372E43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FCED0"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51FDBEDA" w14:textId="77777777" w:rsidR="00F402F0" w:rsidRPr="00EF5447" w:rsidRDefault="00F402F0" w:rsidP="00D95E39">
            <w:pPr>
              <w:pStyle w:val="TAC"/>
              <w:rPr>
                <w:noProof/>
                <w:lang w:eastAsia="zh-CN"/>
              </w:rPr>
            </w:pPr>
            <w:r w:rsidRPr="00EF5447">
              <w:rPr>
                <w:noProof/>
                <w:lang w:eastAsia="zh-CN"/>
              </w:rPr>
              <w:t>DC_19A_n1A</w:t>
            </w:r>
          </w:p>
          <w:p w14:paraId="0E8FA15E"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402F0" w:rsidRPr="00EF5447" w14:paraId="66A39A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C9F5D" w14:textId="77777777" w:rsidR="00F402F0" w:rsidRPr="00EF5447" w:rsidRDefault="00F402F0" w:rsidP="00D95E39">
            <w:pPr>
              <w:pStyle w:val="TAC"/>
              <w:rPr>
                <w:noProof/>
                <w:lang w:eastAsia="zh-CN"/>
              </w:rPr>
            </w:pPr>
            <w:r w:rsidRPr="00EF5447">
              <w:rPr>
                <w:noProof/>
                <w:lang w:eastAsia="zh-CN"/>
              </w:rPr>
              <w:t>DC_19A-21A_n78A</w:t>
            </w:r>
            <w:r w:rsidRPr="00EF5447">
              <w:rPr>
                <w:noProof/>
                <w:vertAlign w:val="superscript"/>
                <w:lang w:eastAsia="zh-CN"/>
              </w:rPr>
              <w:t>5</w:t>
            </w:r>
          </w:p>
          <w:p w14:paraId="1EDA5734" w14:textId="77777777" w:rsidR="00F402F0" w:rsidRPr="00EF5447" w:rsidRDefault="00F402F0" w:rsidP="00D95E39">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02402" w14:textId="77777777" w:rsidR="00F402F0" w:rsidRPr="00EF5447" w:rsidRDefault="00F402F0" w:rsidP="00D95E39">
            <w:pPr>
              <w:pStyle w:val="TAC"/>
              <w:rPr>
                <w:noProof/>
                <w:lang w:eastAsia="zh-CN"/>
              </w:rPr>
            </w:pPr>
            <w:r w:rsidRPr="00EF5447">
              <w:rPr>
                <w:noProof/>
                <w:lang w:eastAsia="zh-CN"/>
              </w:rPr>
              <w:t>DC_19A_n78A</w:t>
            </w:r>
          </w:p>
          <w:p w14:paraId="52822A75"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25082F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DA73B" w14:textId="77777777" w:rsidR="00F402F0" w:rsidRPr="00EF5447" w:rsidRDefault="00F402F0" w:rsidP="00D95E39">
            <w:pPr>
              <w:pStyle w:val="TAC"/>
              <w:rPr>
                <w:noProof/>
                <w:lang w:eastAsia="zh-CN"/>
              </w:rPr>
            </w:pPr>
            <w:r w:rsidRPr="00EF5447">
              <w:rPr>
                <w:noProof/>
                <w:lang w:eastAsia="zh-CN"/>
              </w:rPr>
              <w:t>DC_19A-21A_n79A</w:t>
            </w:r>
            <w:r w:rsidRPr="00EF5447">
              <w:rPr>
                <w:noProof/>
                <w:vertAlign w:val="superscript"/>
                <w:lang w:eastAsia="zh-CN"/>
              </w:rPr>
              <w:t>5</w:t>
            </w:r>
          </w:p>
          <w:p w14:paraId="7CE54CD6" w14:textId="77777777" w:rsidR="00F402F0" w:rsidRPr="00EF5447" w:rsidRDefault="00F402F0" w:rsidP="00D95E39">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C195BF" w14:textId="77777777" w:rsidR="00F402F0" w:rsidRPr="00EF5447" w:rsidRDefault="00F402F0" w:rsidP="00D95E39">
            <w:pPr>
              <w:pStyle w:val="TAC"/>
              <w:rPr>
                <w:noProof/>
                <w:lang w:eastAsia="zh-CN"/>
              </w:rPr>
            </w:pPr>
            <w:r w:rsidRPr="00EF5447">
              <w:rPr>
                <w:noProof/>
                <w:lang w:eastAsia="zh-CN"/>
              </w:rPr>
              <w:t>DC_19A_n79A</w:t>
            </w:r>
          </w:p>
          <w:p w14:paraId="349A785C"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73B9F21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77FD5" w14:textId="77777777" w:rsidR="00F402F0" w:rsidRPr="00EF5447" w:rsidRDefault="00F402F0" w:rsidP="00D95E39">
            <w:pPr>
              <w:pStyle w:val="TAC"/>
              <w:rPr>
                <w:noProof/>
                <w:lang w:eastAsia="zh-CN"/>
              </w:rPr>
            </w:pPr>
            <w:r w:rsidRPr="00EF5447">
              <w:rPr>
                <w:noProof/>
                <w:lang w:eastAsia="zh-CN"/>
              </w:rPr>
              <w:t>DC_19A-21A_n77A</w:t>
            </w:r>
            <w:r w:rsidRPr="00EF5447">
              <w:rPr>
                <w:noProof/>
                <w:vertAlign w:val="superscript"/>
                <w:lang w:eastAsia="zh-CN"/>
              </w:rPr>
              <w:t>5</w:t>
            </w:r>
          </w:p>
          <w:p w14:paraId="28BFF316" w14:textId="77777777" w:rsidR="00F402F0" w:rsidRPr="00EF5447" w:rsidRDefault="00F402F0" w:rsidP="00D95E39">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DD4B43" w14:textId="77777777" w:rsidR="00F402F0" w:rsidRPr="00EF5447" w:rsidRDefault="00F402F0" w:rsidP="00D95E39">
            <w:pPr>
              <w:pStyle w:val="TAC"/>
              <w:rPr>
                <w:noProof/>
                <w:lang w:eastAsia="zh-CN"/>
              </w:rPr>
            </w:pPr>
            <w:r w:rsidRPr="00EF5447">
              <w:rPr>
                <w:noProof/>
                <w:lang w:eastAsia="zh-CN"/>
              </w:rPr>
              <w:t>DC_19A_n77A</w:t>
            </w:r>
          </w:p>
          <w:p w14:paraId="529D32FD"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4AC138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8968EC" w14:textId="77777777" w:rsidR="00F402F0" w:rsidRPr="00EF5447" w:rsidRDefault="00F402F0" w:rsidP="00D95E39">
            <w:pPr>
              <w:pStyle w:val="TAC"/>
              <w:rPr>
                <w:vertAlign w:val="superscript"/>
                <w:lang w:eastAsia="ja-JP"/>
              </w:rPr>
            </w:pPr>
            <w:r w:rsidRPr="00EF5447">
              <w:rPr>
                <w:lang w:eastAsia="ja-JP"/>
              </w:rPr>
              <w:t>DC_19A-42A_n1A</w:t>
            </w:r>
            <w:r w:rsidRPr="00EF5447">
              <w:rPr>
                <w:vertAlign w:val="superscript"/>
                <w:lang w:eastAsia="ja-JP"/>
              </w:rPr>
              <w:t>10,12</w:t>
            </w:r>
          </w:p>
          <w:p w14:paraId="158AF649" w14:textId="77777777" w:rsidR="00F402F0" w:rsidRPr="00EF5447" w:rsidRDefault="00F402F0" w:rsidP="00D95E39">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0F170C1D" w14:textId="77777777" w:rsidR="00F402F0" w:rsidRPr="00EF5447" w:rsidRDefault="00F402F0" w:rsidP="00D95E39">
            <w:pPr>
              <w:pStyle w:val="TAC"/>
            </w:pPr>
            <w:r w:rsidRPr="00EF5447">
              <w:t>DC_19A_n1A</w:t>
            </w:r>
          </w:p>
          <w:p w14:paraId="023873DB" w14:textId="77777777" w:rsidR="00F402F0" w:rsidRPr="00EF5447" w:rsidRDefault="00F402F0" w:rsidP="00D95E39">
            <w:pPr>
              <w:pStyle w:val="TAC"/>
              <w:rPr>
                <w:noProof/>
                <w:lang w:eastAsia="zh-CN"/>
              </w:rPr>
            </w:pPr>
            <w:r w:rsidRPr="00EF5447">
              <w:t>DC_42A_n1A</w:t>
            </w:r>
          </w:p>
        </w:tc>
      </w:tr>
      <w:tr w:rsidR="00F402F0" w:rsidRPr="00EF5447" w14:paraId="6AC28B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AC8F4" w14:textId="77777777" w:rsidR="00F402F0" w:rsidRPr="00EF5447" w:rsidRDefault="00F402F0" w:rsidP="00D95E39">
            <w:pPr>
              <w:pStyle w:val="TAC"/>
              <w:rPr>
                <w:noProof/>
                <w:lang w:eastAsia="zh-CN"/>
              </w:rPr>
            </w:pPr>
            <w:r w:rsidRPr="00EF5447">
              <w:rPr>
                <w:noProof/>
                <w:lang w:eastAsia="zh-CN"/>
              </w:rPr>
              <w:t>DC_19A-42A_n77A</w:t>
            </w:r>
          </w:p>
          <w:p w14:paraId="5A1C32B3" w14:textId="77777777" w:rsidR="00F402F0" w:rsidRPr="00EF5447" w:rsidRDefault="00F402F0" w:rsidP="00D95E39">
            <w:pPr>
              <w:pStyle w:val="TAC"/>
              <w:rPr>
                <w:noProof/>
                <w:lang w:eastAsia="zh-CN"/>
              </w:rPr>
            </w:pPr>
            <w:r w:rsidRPr="00EF5447">
              <w:rPr>
                <w:noProof/>
                <w:lang w:eastAsia="zh-CN"/>
              </w:rPr>
              <w:t>DC_19A-42A_n77C</w:t>
            </w:r>
          </w:p>
          <w:p w14:paraId="06D1D2D3" w14:textId="77777777" w:rsidR="00F402F0" w:rsidRPr="00EF5447" w:rsidRDefault="00F402F0" w:rsidP="00D95E39">
            <w:pPr>
              <w:pStyle w:val="TAC"/>
              <w:rPr>
                <w:lang w:eastAsia="ja-JP"/>
              </w:rPr>
            </w:pPr>
            <w:r w:rsidRPr="00EF5447">
              <w:rPr>
                <w:lang w:eastAsia="ja-JP"/>
              </w:rPr>
              <w:t>DC_19A-42C_n77A</w:t>
            </w:r>
          </w:p>
          <w:p w14:paraId="3A919B4E" w14:textId="77777777" w:rsidR="00F402F0" w:rsidRPr="00EF5447" w:rsidRDefault="00F402F0" w:rsidP="00D95E39">
            <w:pPr>
              <w:pStyle w:val="TAC"/>
              <w:rPr>
                <w:lang w:eastAsia="ja-JP"/>
              </w:rPr>
            </w:pPr>
            <w:r w:rsidRPr="00EF5447">
              <w:rPr>
                <w:lang w:eastAsia="ja-JP"/>
              </w:rPr>
              <w:t>DC_19A-42C_n77C</w:t>
            </w:r>
          </w:p>
          <w:p w14:paraId="7EFFD114" w14:textId="77777777" w:rsidR="00F402F0" w:rsidRPr="00EF5447" w:rsidRDefault="00F402F0" w:rsidP="00D95E39">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704F2FD" w14:textId="77777777" w:rsidR="00F402F0" w:rsidRPr="00EF5447" w:rsidRDefault="00F402F0" w:rsidP="00D95E39">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3EA9E2A"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638908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7AF5E" w14:textId="77777777" w:rsidR="00F402F0" w:rsidRPr="00EF5447" w:rsidRDefault="00F402F0" w:rsidP="00D95E39">
            <w:pPr>
              <w:pStyle w:val="TAC"/>
              <w:rPr>
                <w:noProof/>
                <w:lang w:eastAsia="zh-CN"/>
              </w:rPr>
            </w:pPr>
            <w:r w:rsidRPr="00EF5447">
              <w:rPr>
                <w:noProof/>
                <w:lang w:eastAsia="zh-CN"/>
              </w:rPr>
              <w:t>DC_19A-42A_n78A</w:t>
            </w:r>
          </w:p>
          <w:p w14:paraId="58BF762C" w14:textId="77777777" w:rsidR="00F402F0" w:rsidRPr="00EF5447" w:rsidRDefault="00F402F0" w:rsidP="00D95E39">
            <w:pPr>
              <w:pStyle w:val="TAC"/>
              <w:rPr>
                <w:noProof/>
                <w:lang w:eastAsia="zh-CN"/>
              </w:rPr>
            </w:pPr>
            <w:r w:rsidRPr="00EF5447">
              <w:rPr>
                <w:noProof/>
                <w:lang w:eastAsia="zh-CN"/>
              </w:rPr>
              <w:t>DC_19A-42A_n78C</w:t>
            </w:r>
          </w:p>
          <w:p w14:paraId="44256BB2" w14:textId="77777777" w:rsidR="00F402F0" w:rsidRPr="00EF5447" w:rsidRDefault="00F402F0" w:rsidP="00D95E39">
            <w:pPr>
              <w:pStyle w:val="TAC"/>
              <w:rPr>
                <w:lang w:eastAsia="ja-JP"/>
              </w:rPr>
            </w:pPr>
            <w:r w:rsidRPr="00EF5447">
              <w:rPr>
                <w:lang w:eastAsia="ja-JP"/>
              </w:rPr>
              <w:t>DC_19A-42C_n78A</w:t>
            </w:r>
          </w:p>
          <w:p w14:paraId="6AA17336" w14:textId="77777777" w:rsidR="00F402F0" w:rsidRPr="00EF5447" w:rsidRDefault="00F402F0" w:rsidP="00D95E39">
            <w:pPr>
              <w:pStyle w:val="TAC"/>
              <w:rPr>
                <w:lang w:eastAsia="ja-JP"/>
              </w:rPr>
            </w:pPr>
            <w:r w:rsidRPr="00EF5447">
              <w:rPr>
                <w:lang w:eastAsia="ja-JP"/>
              </w:rPr>
              <w:t>DC_19A-42C_n78C</w:t>
            </w:r>
          </w:p>
          <w:p w14:paraId="4ECDDFDE" w14:textId="77777777" w:rsidR="00F402F0" w:rsidRPr="00EF5447" w:rsidRDefault="00F402F0" w:rsidP="00D95E39">
            <w:pPr>
              <w:pStyle w:val="TAC"/>
              <w:rPr>
                <w:lang w:eastAsia="ja-JP"/>
              </w:rPr>
            </w:pPr>
            <w:r w:rsidRPr="00EF5447">
              <w:t>DC_19A-42D_n7</w:t>
            </w:r>
            <w:r w:rsidRPr="00EF5447">
              <w:rPr>
                <w:lang w:eastAsia="ja-JP"/>
              </w:rPr>
              <w:t>8</w:t>
            </w:r>
            <w:r w:rsidRPr="00EF5447">
              <w:t>A</w:t>
            </w:r>
          </w:p>
          <w:p w14:paraId="4B122E26" w14:textId="77777777" w:rsidR="00F402F0" w:rsidRPr="00EF5447" w:rsidRDefault="00F402F0" w:rsidP="00D95E39">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381543B"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6FDC5A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97D50" w14:textId="77777777" w:rsidR="00F402F0" w:rsidRPr="00EF5447" w:rsidRDefault="00F402F0" w:rsidP="00D95E39">
            <w:pPr>
              <w:pStyle w:val="TAC"/>
              <w:rPr>
                <w:noProof/>
                <w:lang w:eastAsia="zh-CN"/>
              </w:rPr>
            </w:pPr>
            <w:r w:rsidRPr="00EF5447">
              <w:rPr>
                <w:noProof/>
                <w:lang w:eastAsia="zh-CN"/>
              </w:rPr>
              <w:t>DC_19A-42A_n79A</w:t>
            </w:r>
          </w:p>
          <w:p w14:paraId="3BE91E1C" w14:textId="77777777" w:rsidR="00F402F0" w:rsidRPr="00EF5447" w:rsidRDefault="00F402F0" w:rsidP="00D95E39">
            <w:pPr>
              <w:pStyle w:val="TAC"/>
              <w:rPr>
                <w:noProof/>
                <w:lang w:eastAsia="zh-CN"/>
              </w:rPr>
            </w:pPr>
            <w:r w:rsidRPr="00EF5447">
              <w:rPr>
                <w:noProof/>
                <w:lang w:eastAsia="zh-CN"/>
              </w:rPr>
              <w:t>DC_19A-42A_n79C</w:t>
            </w:r>
          </w:p>
          <w:p w14:paraId="7934ECEA" w14:textId="77777777" w:rsidR="00F402F0" w:rsidRPr="00EF5447" w:rsidRDefault="00F402F0" w:rsidP="00D95E39">
            <w:pPr>
              <w:pStyle w:val="TAC"/>
              <w:rPr>
                <w:lang w:eastAsia="ja-JP"/>
              </w:rPr>
            </w:pPr>
            <w:r w:rsidRPr="00EF5447">
              <w:rPr>
                <w:lang w:eastAsia="ja-JP"/>
              </w:rPr>
              <w:t>DC_19A-42C_n79A</w:t>
            </w:r>
          </w:p>
          <w:p w14:paraId="7E71B78D" w14:textId="77777777" w:rsidR="00F402F0" w:rsidRPr="00EF5447" w:rsidRDefault="00F402F0" w:rsidP="00D95E39">
            <w:pPr>
              <w:pStyle w:val="TAC"/>
              <w:rPr>
                <w:lang w:eastAsia="ja-JP"/>
              </w:rPr>
            </w:pPr>
            <w:r w:rsidRPr="00EF5447">
              <w:rPr>
                <w:lang w:eastAsia="ja-JP"/>
              </w:rPr>
              <w:t>DC_19A-42C_n79C</w:t>
            </w:r>
          </w:p>
          <w:p w14:paraId="6B9BA7D0" w14:textId="77777777" w:rsidR="00F402F0" w:rsidRPr="00EF5447" w:rsidRDefault="00F402F0" w:rsidP="00D95E39">
            <w:pPr>
              <w:pStyle w:val="TAC"/>
              <w:rPr>
                <w:lang w:eastAsia="ja-JP"/>
              </w:rPr>
            </w:pPr>
            <w:r w:rsidRPr="00EF5447">
              <w:t>DC_19A-42D_n79A</w:t>
            </w:r>
          </w:p>
          <w:p w14:paraId="4D81BFB0" w14:textId="77777777" w:rsidR="00F402F0" w:rsidRPr="00EF5447" w:rsidRDefault="00F402F0" w:rsidP="00D95E39">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05A396C9"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218C9E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178DD" w14:textId="77777777" w:rsidR="00F402F0" w:rsidRPr="00EF5447" w:rsidRDefault="00F402F0" w:rsidP="00D95E39">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4906B357"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DC_19A_n77A</w:t>
            </w:r>
          </w:p>
          <w:p w14:paraId="211AF097" w14:textId="77777777" w:rsidR="00F402F0" w:rsidRPr="00EF5447" w:rsidRDefault="00F402F0" w:rsidP="00D95E39">
            <w:pPr>
              <w:pStyle w:val="TAC"/>
              <w:rPr>
                <w:lang w:eastAsia="fi-FI"/>
              </w:rPr>
            </w:pPr>
            <w:r w:rsidRPr="00EF5447">
              <w:rPr>
                <w:rFonts w:eastAsia="Malgun Gothic"/>
                <w:noProof/>
                <w:lang w:eastAsia="ko-KR"/>
              </w:rPr>
              <w:t>DC_19A_n79A</w:t>
            </w:r>
          </w:p>
        </w:tc>
      </w:tr>
      <w:tr w:rsidR="00F402F0" w:rsidRPr="00EF5447" w14:paraId="43B026D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8B56B" w14:textId="77777777" w:rsidR="00F402F0" w:rsidRPr="00EF5447" w:rsidRDefault="00F402F0" w:rsidP="00D95E39">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544907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DC_19A_n78A</w:t>
            </w:r>
          </w:p>
          <w:p w14:paraId="52669006" w14:textId="77777777" w:rsidR="00F402F0" w:rsidRPr="00EF5447" w:rsidRDefault="00F402F0" w:rsidP="00D95E39">
            <w:pPr>
              <w:pStyle w:val="TAC"/>
              <w:rPr>
                <w:lang w:eastAsia="fi-FI"/>
              </w:rPr>
            </w:pPr>
            <w:r w:rsidRPr="00EF5447">
              <w:rPr>
                <w:rFonts w:eastAsia="Malgun Gothic"/>
                <w:noProof/>
                <w:lang w:eastAsia="ko-KR"/>
              </w:rPr>
              <w:t>DC_19A_n79A</w:t>
            </w:r>
          </w:p>
        </w:tc>
      </w:tr>
      <w:tr w:rsidR="00F402F0" w:rsidRPr="00EF5447" w14:paraId="1A43FD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01A0B" w14:textId="77777777" w:rsidR="00F402F0" w:rsidRPr="00EF5447" w:rsidRDefault="00F402F0" w:rsidP="00D95E39">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6583FA73" w14:textId="77777777" w:rsidR="00F402F0" w:rsidRPr="00EF5447" w:rsidRDefault="00F402F0" w:rsidP="00D95E39">
            <w:pPr>
              <w:pStyle w:val="TAC"/>
              <w:rPr>
                <w:rFonts w:cs="Arial"/>
                <w:lang w:eastAsia="zh-TW"/>
              </w:rPr>
            </w:pPr>
            <w:r w:rsidRPr="00EF5447">
              <w:rPr>
                <w:rFonts w:cs="Arial"/>
                <w:lang w:eastAsia="zh-TW"/>
              </w:rPr>
              <w:t>DC_20A_n1A</w:t>
            </w:r>
          </w:p>
          <w:p w14:paraId="132C018B" w14:textId="77777777" w:rsidR="00F402F0" w:rsidRPr="00EF5447" w:rsidRDefault="00F402F0" w:rsidP="00D95E39">
            <w:pPr>
              <w:pStyle w:val="TAC"/>
              <w:rPr>
                <w:rFonts w:eastAsia="Malgun Gothic"/>
                <w:noProof/>
                <w:lang w:eastAsia="ko-KR"/>
              </w:rPr>
            </w:pPr>
            <w:r w:rsidRPr="00EF5447">
              <w:rPr>
                <w:rFonts w:cs="Arial"/>
                <w:lang w:eastAsia="zh-TW"/>
              </w:rPr>
              <w:t>DC_20A_n7A</w:t>
            </w:r>
          </w:p>
        </w:tc>
      </w:tr>
      <w:tr w:rsidR="00F402F0" w:rsidRPr="00EF5447" w14:paraId="40B3D7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A2C19" w14:textId="77777777" w:rsidR="00F402F0" w:rsidRPr="00EF5447" w:rsidRDefault="00F402F0" w:rsidP="00D95E39">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475A97D8" w14:textId="77777777" w:rsidR="00F402F0" w:rsidRPr="00EF5447" w:rsidRDefault="00F402F0" w:rsidP="00D95E39">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9800E5C" w14:textId="77777777" w:rsidR="00F402F0" w:rsidRPr="00EF5447" w:rsidRDefault="00F402F0" w:rsidP="00D95E39">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402F0" w:rsidRPr="00EF5447" w14:paraId="6B70995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EBC1E" w14:textId="77777777" w:rsidR="00F402F0" w:rsidRPr="00EF5447" w:rsidRDefault="00F402F0" w:rsidP="00D95E39">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0933A6C4"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DC_20A_n1A</w:t>
            </w:r>
          </w:p>
          <w:p w14:paraId="1D9154D8"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DC_20A_n78A</w:t>
            </w:r>
          </w:p>
        </w:tc>
      </w:tr>
      <w:tr w:rsidR="00F402F0" w:rsidRPr="00EF5447" w14:paraId="235F5C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690C4" w14:textId="77777777" w:rsidR="00F402F0" w:rsidRPr="00EF5447" w:rsidRDefault="00F402F0" w:rsidP="00D95E39">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BDC8F09"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DC_20A_n3A</w:t>
            </w:r>
          </w:p>
          <w:p w14:paraId="67683252"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DC_20A_n78A</w:t>
            </w:r>
          </w:p>
        </w:tc>
      </w:tr>
      <w:tr w:rsidR="00F402F0" w:rsidRPr="00EF5447" w14:paraId="30E866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76910A" w14:textId="77777777" w:rsidR="00F402F0" w:rsidRPr="00EF5447" w:rsidRDefault="00F402F0" w:rsidP="00D95E39">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0BA6EB34"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DC_20A_n7A</w:t>
            </w:r>
          </w:p>
          <w:p w14:paraId="1D99D0B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DC_20A_n28A</w:t>
            </w:r>
          </w:p>
        </w:tc>
      </w:tr>
      <w:tr w:rsidR="00F402F0" w:rsidRPr="00EF5447" w14:paraId="7D94AD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7DA28" w14:textId="77777777" w:rsidR="00F402F0" w:rsidRPr="00EF5447" w:rsidRDefault="00F402F0" w:rsidP="00D95E39">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E390C2B" w14:textId="77777777" w:rsidR="00F402F0" w:rsidRPr="00EF5447" w:rsidRDefault="00F402F0" w:rsidP="00D95E39">
            <w:pPr>
              <w:pStyle w:val="TAC"/>
              <w:rPr>
                <w:lang w:eastAsia="fi-FI"/>
              </w:rPr>
            </w:pPr>
            <w:r w:rsidRPr="00EF5447">
              <w:rPr>
                <w:rFonts w:eastAsia="Malgun Gothic"/>
                <w:noProof/>
                <w:lang w:eastAsia="ko-KR"/>
              </w:rPr>
              <w:t>DC_20A_n8A</w:t>
            </w:r>
          </w:p>
        </w:tc>
      </w:tr>
      <w:tr w:rsidR="00F402F0" w:rsidRPr="00EF5447" w14:paraId="0F3702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0C1D7" w14:textId="77777777" w:rsidR="00F402F0" w:rsidRPr="00EF5447" w:rsidRDefault="00F402F0" w:rsidP="00D95E39">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3CD92C66" w14:textId="77777777" w:rsidR="00F402F0" w:rsidRPr="00EF5447" w:rsidRDefault="00F402F0" w:rsidP="00D95E39">
            <w:pPr>
              <w:pStyle w:val="TAC"/>
              <w:rPr>
                <w:lang w:eastAsia="fi-FI"/>
              </w:rPr>
            </w:pPr>
            <w:r w:rsidRPr="00EF5447">
              <w:rPr>
                <w:lang w:eastAsia="fi-FI"/>
              </w:rPr>
              <w:t>DC_20A_</w:t>
            </w:r>
            <w:r w:rsidRPr="00EF5447">
              <w:rPr>
                <w:lang w:eastAsia="ja-JP"/>
              </w:rPr>
              <w:t>n3A</w:t>
            </w:r>
          </w:p>
          <w:p w14:paraId="72890FFB" w14:textId="77777777" w:rsidR="00F402F0" w:rsidRPr="00EF5447" w:rsidRDefault="00F402F0" w:rsidP="00D95E39">
            <w:pPr>
              <w:pStyle w:val="TAC"/>
              <w:rPr>
                <w:rFonts w:eastAsia="Malgun Gothic"/>
                <w:noProof/>
                <w:lang w:eastAsia="ko-KR"/>
              </w:rPr>
            </w:pPr>
            <w:r w:rsidRPr="00EF5447">
              <w:rPr>
                <w:lang w:eastAsia="fi-FI"/>
              </w:rPr>
              <w:t>DC_28A_</w:t>
            </w:r>
            <w:r w:rsidRPr="00EF5447">
              <w:rPr>
                <w:lang w:eastAsia="ja-JP"/>
              </w:rPr>
              <w:t>n3A</w:t>
            </w:r>
          </w:p>
        </w:tc>
      </w:tr>
      <w:tr w:rsidR="00F402F0" w:rsidRPr="00EF5447" w14:paraId="5C13AA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B8F82" w14:textId="77777777" w:rsidR="00F402F0" w:rsidRPr="00EF5447" w:rsidRDefault="00F402F0" w:rsidP="00D95E39">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56D4598" w14:textId="77777777" w:rsidR="00F402F0" w:rsidRPr="00EF5447" w:rsidRDefault="00F402F0" w:rsidP="00D95E39">
            <w:pPr>
              <w:pStyle w:val="TAC"/>
              <w:rPr>
                <w:lang w:eastAsia="fi-FI"/>
              </w:rPr>
            </w:pPr>
            <w:r w:rsidRPr="00EF5447">
              <w:rPr>
                <w:rFonts w:eastAsia="Malgun Gothic"/>
                <w:noProof/>
                <w:lang w:eastAsia="ko-KR"/>
              </w:rPr>
              <w:t>DC_20A_n28A</w:t>
            </w:r>
          </w:p>
        </w:tc>
      </w:tr>
      <w:tr w:rsidR="00F402F0" w:rsidRPr="00EF5447" w14:paraId="2BD668B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208D4" w14:textId="77777777" w:rsidR="00F402F0" w:rsidRPr="00EF5447" w:rsidRDefault="00F402F0" w:rsidP="00D95E39">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26C9953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DC_20A_n28A</w:t>
            </w:r>
          </w:p>
          <w:p w14:paraId="1E6F387A"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C23A72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7B86B3" w14:textId="77777777" w:rsidR="00F402F0" w:rsidRPr="00EF5447" w:rsidRDefault="00F402F0" w:rsidP="00D95E39">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2CEB5B8B" w14:textId="77777777" w:rsidR="00F402F0" w:rsidRPr="00EF5447" w:rsidRDefault="00F402F0" w:rsidP="00D95E39">
            <w:pPr>
              <w:pStyle w:val="TAC"/>
              <w:rPr>
                <w:rFonts w:eastAsia="Malgun Gothic"/>
                <w:noProof/>
                <w:lang w:eastAsia="ko-KR"/>
              </w:rPr>
            </w:pPr>
            <w:r w:rsidRPr="00EF5447">
              <w:rPr>
                <w:lang w:eastAsia="ja-JP"/>
              </w:rPr>
              <w:t>DC_20A_n1A</w:t>
            </w:r>
          </w:p>
        </w:tc>
      </w:tr>
      <w:tr w:rsidR="00F402F0" w:rsidRPr="00EF5447" w14:paraId="547062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D08431" w14:textId="77777777" w:rsidR="00F402F0" w:rsidRPr="00EF5447" w:rsidRDefault="00F402F0" w:rsidP="00D95E39">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006C43C4" w14:textId="77777777" w:rsidR="00F402F0" w:rsidRPr="00EF5447" w:rsidRDefault="00F402F0" w:rsidP="00D95E39">
            <w:pPr>
              <w:pStyle w:val="TAC"/>
              <w:rPr>
                <w:rFonts w:eastAsia="Malgun Gothic"/>
                <w:noProof/>
                <w:lang w:eastAsia="ko-KR"/>
              </w:rPr>
            </w:pPr>
            <w:r w:rsidRPr="00EF5447">
              <w:rPr>
                <w:lang w:eastAsia="ja-JP"/>
              </w:rPr>
              <w:t>DC_20A_n3A</w:t>
            </w:r>
          </w:p>
        </w:tc>
      </w:tr>
      <w:tr w:rsidR="00F402F0" w:rsidRPr="00EF5447" w14:paraId="4C8E04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7676AF" w14:textId="77777777" w:rsidR="00F402F0" w:rsidRPr="00EF5447" w:rsidRDefault="00F402F0" w:rsidP="00D95E39">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39B414C8" w14:textId="77777777" w:rsidR="00F402F0" w:rsidRPr="00EF5447" w:rsidRDefault="00F402F0" w:rsidP="00D95E39">
            <w:pPr>
              <w:pStyle w:val="TAC"/>
              <w:rPr>
                <w:rFonts w:eastAsia="Malgun Gothic"/>
                <w:noProof/>
                <w:lang w:eastAsia="ko-KR"/>
              </w:rPr>
            </w:pPr>
            <w:r w:rsidRPr="00EF5447">
              <w:t>DC_20A_n28A</w:t>
            </w:r>
          </w:p>
        </w:tc>
      </w:tr>
      <w:tr w:rsidR="00F402F0" w:rsidRPr="00EF5447" w14:paraId="71775F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4775C" w14:textId="77777777" w:rsidR="00F402F0" w:rsidRPr="00EF5447" w:rsidRDefault="00F402F0" w:rsidP="00D95E39">
            <w:pPr>
              <w:pStyle w:val="TAC"/>
              <w:rPr>
                <w:lang w:eastAsia="ja-JP"/>
              </w:rPr>
            </w:pPr>
            <w:r w:rsidRPr="00EF5447">
              <w:rPr>
                <w:lang w:eastAsia="ja-JP"/>
              </w:rPr>
              <w:t>DC_20A-32A_n78A</w:t>
            </w:r>
          </w:p>
          <w:p w14:paraId="00A40C45" w14:textId="77777777" w:rsidR="00F402F0" w:rsidRPr="00EF5447" w:rsidRDefault="00F402F0" w:rsidP="00D95E39">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307772AF" w14:textId="77777777" w:rsidR="00F402F0" w:rsidRPr="00EF5447" w:rsidRDefault="00F402F0" w:rsidP="00D95E39">
            <w:pPr>
              <w:pStyle w:val="TAC"/>
              <w:rPr>
                <w:rFonts w:eastAsia="Malgun Gothic"/>
                <w:noProof/>
                <w:lang w:eastAsia="ko-KR"/>
              </w:rPr>
            </w:pPr>
            <w:r w:rsidRPr="00EF5447">
              <w:rPr>
                <w:lang w:eastAsia="fi-FI"/>
              </w:rPr>
              <w:t>DC_20A_</w:t>
            </w:r>
            <w:r w:rsidRPr="00EF5447">
              <w:rPr>
                <w:lang w:eastAsia="ja-JP"/>
              </w:rPr>
              <w:t>n78A</w:t>
            </w:r>
          </w:p>
        </w:tc>
      </w:tr>
      <w:tr w:rsidR="00F402F0" w:rsidRPr="00EF5447" w14:paraId="2BF60A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CBCCE" w14:textId="77777777" w:rsidR="00F402F0" w:rsidRPr="00EF5447" w:rsidRDefault="00F402F0" w:rsidP="00D95E39">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133D16D" w14:textId="77777777" w:rsidR="00F402F0" w:rsidRPr="00EF5447" w:rsidRDefault="00F402F0" w:rsidP="00D95E39">
            <w:pPr>
              <w:pStyle w:val="TAC"/>
              <w:rPr>
                <w:rFonts w:eastAsia="Malgun Gothic"/>
                <w:noProof/>
                <w:lang w:eastAsia="ko-KR"/>
              </w:rPr>
            </w:pPr>
            <w:r w:rsidRPr="00EF5447">
              <w:rPr>
                <w:lang w:eastAsia="fi-FI"/>
              </w:rPr>
              <w:t>DC_20A_</w:t>
            </w:r>
            <w:r w:rsidRPr="00EF5447">
              <w:rPr>
                <w:lang w:eastAsia="ja-JP"/>
              </w:rPr>
              <w:t>n38A</w:t>
            </w:r>
          </w:p>
        </w:tc>
      </w:tr>
      <w:tr w:rsidR="00F402F0" w:rsidRPr="00EF5447" w14:paraId="474E91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0047F" w14:textId="77777777" w:rsidR="00F402F0" w:rsidRPr="00EF5447" w:rsidRDefault="00F402F0" w:rsidP="00D95E39">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1689304A" w14:textId="77777777" w:rsidR="00F402F0" w:rsidRPr="00EF5447" w:rsidRDefault="00F402F0" w:rsidP="00D95E39">
            <w:pPr>
              <w:pStyle w:val="TAC"/>
              <w:rPr>
                <w:szCs w:val="18"/>
                <w:lang w:eastAsia="ja-JP"/>
              </w:rPr>
            </w:pPr>
            <w:r w:rsidRPr="00EF5447">
              <w:rPr>
                <w:szCs w:val="18"/>
                <w:lang w:eastAsia="ja-JP"/>
              </w:rPr>
              <w:t>DC_20A_n78A</w:t>
            </w:r>
          </w:p>
          <w:p w14:paraId="280E4A8B" w14:textId="77777777" w:rsidR="00F402F0" w:rsidRPr="00EF5447" w:rsidRDefault="00F402F0" w:rsidP="00D95E39">
            <w:pPr>
              <w:pStyle w:val="TAC"/>
              <w:rPr>
                <w:rFonts w:eastAsia="Malgun Gothic"/>
                <w:noProof/>
                <w:lang w:eastAsia="ko-KR"/>
              </w:rPr>
            </w:pPr>
            <w:r w:rsidRPr="00EF5447">
              <w:rPr>
                <w:szCs w:val="18"/>
                <w:lang w:eastAsia="ja-JP"/>
              </w:rPr>
              <w:t>DC_38A_n78A</w:t>
            </w:r>
          </w:p>
        </w:tc>
      </w:tr>
      <w:tr w:rsidR="00F402F0" w:rsidRPr="00EF5447" w14:paraId="02340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23A37E" w14:textId="77777777" w:rsidR="00F402F0" w:rsidRPr="00EF5447" w:rsidRDefault="00F402F0" w:rsidP="00D95E39">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6E43EB31"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DC_20A_n41A</w:t>
            </w:r>
          </w:p>
          <w:p w14:paraId="3EA2AF83" w14:textId="77777777" w:rsidR="00F402F0" w:rsidRPr="00EF5447" w:rsidRDefault="00F402F0" w:rsidP="00D95E39">
            <w:pPr>
              <w:pStyle w:val="TAC"/>
              <w:rPr>
                <w:szCs w:val="18"/>
                <w:lang w:eastAsia="ja-JP"/>
              </w:rPr>
            </w:pPr>
            <w:r w:rsidRPr="00EF5447">
              <w:rPr>
                <w:rFonts w:eastAsia="Malgun Gothic"/>
                <w:noProof/>
                <w:lang w:eastAsia="ko-KR"/>
              </w:rPr>
              <w:t>DC_20A_n78A</w:t>
            </w:r>
          </w:p>
        </w:tc>
      </w:tr>
      <w:tr w:rsidR="00F402F0" w:rsidRPr="00EF5447" w14:paraId="50A8E7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27C77" w14:textId="77777777" w:rsidR="00F402F0" w:rsidRPr="00EF5447" w:rsidRDefault="00F402F0" w:rsidP="00D95E39">
            <w:pPr>
              <w:pStyle w:val="TAC"/>
              <w:rPr>
                <w:lang w:eastAsia="ja-JP"/>
              </w:rPr>
            </w:pPr>
            <w:r w:rsidRPr="00EF5447">
              <w:rPr>
                <w:lang w:eastAsia="ja-JP"/>
              </w:rPr>
              <w:t>DC_20A-(n)41AA</w:t>
            </w:r>
          </w:p>
          <w:p w14:paraId="349DAC3D" w14:textId="77777777" w:rsidR="00F402F0" w:rsidRPr="00EF5447" w:rsidRDefault="00F402F0" w:rsidP="00D95E39">
            <w:pPr>
              <w:pStyle w:val="TAC"/>
              <w:rPr>
                <w:lang w:eastAsia="ja-JP"/>
              </w:rPr>
            </w:pPr>
            <w:r w:rsidRPr="00EF5447">
              <w:rPr>
                <w:lang w:eastAsia="ja-JP"/>
              </w:rPr>
              <w:t>DC_20A-(n)41CA</w:t>
            </w:r>
          </w:p>
          <w:p w14:paraId="1FE563D3" w14:textId="77777777" w:rsidR="00F402F0" w:rsidRPr="00EF5447" w:rsidRDefault="00F402F0" w:rsidP="00D95E39">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E3349F4" w14:textId="77777777" w:rsidR="00F402F0" w:rsidRPr="00EF5447" w:rsidRDefault="00F402F0" w:rsidP="00D95E39">
            <w:pPr>
              <w:pStyle w:val="TAC"/>
              <w:rPr>
                <w:szCs w:val="18"/>
                <w:lang w:eastAsia="ja-JP"/>
              </w:rPr>
            </w:pPr>
            <w:r w:rsidRPr="00EF5447">
              <w:rPr>
                <w:lang w:eastAsia="fi-FI"/>
              </w:rPr>
              <w:t>DC_20A_</w:t>
            </w:r>
            <w:r w:rsidRPr="00EF5447">
              <w:rPr>
                <w:lang w:eastAsia="ja-JP"/>
              </w:rPr>
              <w:t>n41A</w:t>
            </w:r>
          </w:p>
        </w:tc>
      </w:tr>
      <w:tr w:rsidR="00F402F0" w:rsidRPr="00EF5447" w14:paraId="20288A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BE194" w14:textId="77777777" w:rsidR="00F402F0" w:rsidRPr="00EF5447" w:rsidRDefault="00F402F0" w:rsidP="00D95E39">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9E37A"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E2F1A7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0A465" w14:textId="77777777" w:rsidR="00F402F0" w:rsidRPr="00EF5447" w:rsidRDefault="00F402F0" w:rsidP="00D95E39">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8FA80E"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E46B3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53" w14:textId="77777777" w:rsidR="00F402F0" w:rsidRPr="00EF5447" w:rsidRDefault="00F402F0" w:rsidP="00D95E39">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2997ADED" w14:textId="77777777" w:rsidR="00F402F0" w:rsidRPr="00EF5447" w:rsidRDefault="00F402F0" w:rsidP="00D95E39">
            <w:pPr>
              <w:pStyle w:val="TAC"/>
            </w:pPr>
            <w:r w:rsidRPr="00EF5447">
              <w:t>DC_20A_n78A</w:t>
            </w:r>
          </w:p>
          <w:p w14:paraId="3AF82F98" w14:textId="77777777" w:rsidR="00F402F0" w:rsidRPr="00EF5447" w:rsidRDefault="00F402F0" w:rsidP="00D95E39">
            <w:pPr>
              <w:pStyle w:val="TAC"/>
              <w:rPr>
                <w:rFonts w:eastAsia="Malgun Gothic"/>
                <w:noProof/>
                <w:lang w:eastAsia="ko-KR"/>
              </w:rPr>
            </w:pPr>
            <w:r w:rsidRPr="00EF5447">
              <w:t>DC_20A_n80A</w:t>
            </w:r>
          </w:p>
        </w:tc>
      </w:tr>
      <w:tr w:rsidR="00F402F0" w:rsidRPr="00EF5447" w14:paraId="4D7974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25606" w14:textId="77777777" w:rsidR="00F402F0" w:rsidRPr="00EF5447" w:rsidRDefault="00F402F0" w:rsidP="00D95E3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C8B1A6B" w14:textId="77777777" w:rsidR="00F402F0" w:rsidRPr="00EF5447" w:rsidRDefault="00F402F0" w:rsidP="00D95E3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F814679" w14:textId="77777777" w:rsidR="00F402F0" w:rsidRPr="00EF5447" w:rsidRDefault="00F402F0" w:rsidP="00D95E39">
            <w:pPr>
              <w:pStyle w:val="TAC"/>
              <w:rPr>
                <w:lang w:eastAsia="zh-CN"/>
              </w:rPr>
            </w:pPr>
            <w:r w:rsidRPr="00EF5447">
              <w:rPr>
                <w:lang w:eastAsia="zh-CN"/>
              </w:rPr>
              <w:t>DC_20A_n82A_ULSUP-TDM_n78A</w:t>
            </w:r>
          </w:p>
        </w:tc>
      </w:tr>
      <w:tr w:rsidR="00F402F0" w:rsidRPr="00EF5447" w14:paraId="201B61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1D68C" w14:textId="77777777" w:rsidR="00F402F0" w:rsidRPr="00EF5447" w:rsidRDefault="00F402F0" w:rsidP="00D95E3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408CA0" w14:textId="77777777" w:rsidR="00F402F0" w:rsidRPr="00EF5447" w:rsidRDefault="00F402F0" w:rsidP="00D95E3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85FD92D" w14:textId="77777777" w:rsidR="00F402F0" w:rsidRPr="00EF5447" w:rsidRDefault="00F402F0" w:rsidP="00D95E39">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402F0" w:rsidRPr="00EF5447" w14:paraId="7271FF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72708B" w14:textId="77777777" w:rsidR="00F402F0" w:rsidRPr="00EF5447" w:rsidRDefault="00F402F0" w:rsidP="00D95E39">
            <w:pPr>
              <w:pStyle w:val="TAC"/>
              <w:rPr>
                <w:rFonts w:cs="Arial"/>
                <w:bCs/>
              </w:rPr>
            </w:pPr>
            <w:r w:rsidRPr="00EF5447">
              <w:rPr>
                <w:rFonts w:cs="Arial"/>
                <w:bCs/>
              </w:rPr>
              <w:t>DC_20A_n78A-n92A</w:t>
            </w:r>
          </w:p>
          <w:p w14:paraId="22545CD7" w14:textId="77777777" w:rsidR="00F402F0" w:rsidRPr="00EF5447" w:rsidRDefault="00F402F0" w:rsidP="00D95E39">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197A5D81" w14:textId="77777777" w:rsidR="00F402F0" w:rsidRPr="00EF5447" w:rsidRDefault="00F402F0" w:rsidP="00D95E39">
            <w:pPr>
              <w:pStyle w:val="TAC"/>
              <w:rPr>
                <w:rFonts w:cs="Arial"/>
                <w:bCs/>
              </w:rPr>
            </w:pPr>
            <w:r w:rsidRPr="00EF5447">
              <w:rPr>
                <w:rFonts w:cs="Arial"/>
                <w:bCs/>
              </w:rPr>
              <w:t>DC_20A_n78A</w:t>
            </w:r>
          </w:p>
          <w:p w14:paraId="0661D696" w14:textId="77777777" w:rsidR="00F402F0" w:rsidRPr="00EF5447" w:rsidRDefault="00F402F0" w:rsidP="00D95E39">
            <w:pPr>
              <w:pStyle w:val="TAC"/>
              <w:rPr>
                <w:lang w:eastAsia="ja-JP"/>
              </w:rPr>
            </w:pPr>
            <w:r w:rsidRPr="00EF5447">
              <w:rPr>
                <w:rFonts w:cs="Arial"/>
                <w:bCs/>
              </w:rPr>
              <w:t>DC_20A_n92A_ULSUP-TDM_n78A</w:t>
            </w:r>
          </w:p>
        </w:tc>
      </w:tr>
      <w:tr w:rsidR="00F402F0" w:rsidRPr="00EF5447" w14:paraId="36055B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591988" w14:textId="77777777" w:rsidR="00F402F0" w:rsidRPr="00EF5447" w:rsidRDefault="00F402F0" w:rsidP="00D95E39">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67353891" w14:textId="77777777" w:rsidR="00F402F0" w:rsidRPr="00EF5447" w:rsidRDefault="00F402F0" w:rsidP="00D95E39">
            <w:pPr>
              <w:pStyle w:val="TAC"/>
              <w:rPr>
                <w:lang w:eastAsia="ja-JP"/>
              </w:rPr>
            </w:pPr>
            <w:r w:rsidRPr="00EF5447">
              <w:rPr>
                <w:lang w:eastAsia="ja-JP"/>
              </w:rPr>
              <w:t>DC_21A_n1A</w:t>
            </w:r>
          </w:p>
          <w:p w14:paraId="7FC7FB6C" w14:textId="77777777" w:rsidR="00F402F0" w:rsidRPr="00EF5447" w:rsidRDefault="00F402F0" w:rsidP="00D95E39">
            <w:pPr>
              <w:pStyle w:val="TAC"/>
              <w:rPr>
                <w:bCs/>
              </w:rPr>
            </w:pPr>
            <w:r w:rsidRPr="00EF5447">
              <w:rPr>
                <w:lang w:eastAsia="ja-JP"/>
              </w:rPr>
              <w:t>DC_21A_n77A</w:t>
            </w:r>
          </w:p>
        </w:tc>
      </w:tr>
      <w:tr w:rsidR="00F402F0" w:rsidRPr="00EF5447" w14:paraId="0BA52DC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304D6" w14:textId="77777777" w:rsidR="00F402F0" w:rsidRPr="00EF5447" w:rsidRDefault="00F402F0" w:rsidP="00D95E39">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6FD3266" w14:textId="77777777" w:rsidR="00F402F0" w:rsidRPr="00EF5447" w:rsidRDefault="00F402F0" w:rsidP="00D95E39">
            <w:pPr>
              <w:pStyle w:val="TAC"/>
              <w:rPr>
                <w:lang w:eastAsia="ja-JP"/>
              </w:rPr>
            </w:pPr>
            <w:r w:rsidRPr="00EF5447">
              <w:rPr>
                <w:lang w:eastAsia="ja-JP"/>
              </w:rPr>
              <w:t>DC_21A_n1A</w:t>
            </w:r>
          </w:p>
          <w:p w14:paraId="2A8356C9" w14:textId="77777777" w:rsidR="00F402F0" w:rsidRPr="00EF5447" w:rsidRDefault="00F402F0" w:rsidP="00D95E39">
            <w:pPr>
              <w:pStyle w:val="TAC"/>
              <w:rPr>
                <w:bCs/>
              </w:rPr>
            </w:pPr>
            <w:r w:rsidRPr="00EF5447">
              <w:rPr>
                <w:lang w:eastAsia="ja-JP"/>
              </w:rPr>
              <w:t>DC_21A_n78A</w:t>
            </w:r>
          </w:p>
        </w:tc>
      </w:tr>
      <w:tr w:rsidR="00F402F0" w:rsidRPr="00EF5447" w14:paraId="62C2D0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A973E" w14:textId="77777777" w:rsidR="00F402F0" w:rsidRPr="00EF5447" w:rsidRDefault="00F402F0" w:rsidP="00D95E39">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0EE8FED7" w14:textId="77777777" w:rsidR="00F402F0" w:rsidRPr="00EF5447" w:rsidRDefault="00F402F0" w:rsidP="00D95E39">
            <w:pPr>
              <w:pStyle w:val="TAC"/>
              <w:rPr>
                <w:lang w:eastAsia="ja-JP"/>
              </w:rPr>
            </w:pPr>
            <w:r w:rsidRPr="00EF5447">
              <w:rPr>
                <w:lang w:eastAsia="ja-JP"/>
              </w:rPr>
              <w:t>DC_21A_n1A</w:t>
            </w:r>
          </w:p>
          <w:p w14:paraId="1B85455D" w14:textId="77777777" w:rsidR="00F402F0" w:rsidRPr="00EF5447" w:rsidRDefault="00F402F0" w:rsidP="00D95E39">
            <w:pPr>
              <w:pStyle w:val="TAC"/>
              <w:rPr>
                <w:bCs/>
              </w:rPr>
            </w:pPr>
            <w:r w:rsidRPr="00EF5447">
              <w:rPr>
                <w:lang w:eastAsia="ja-JP"/>
              </w:rPr>
              <w:t>DC_21A_n79A</w:t>
            </w:r>
          </w:p>
        </w:tc>
      </w:tr>
      <w:tr w:rsidR="00F402F0" w:rsidRPr="00EF5447" w14:paraId="7FED18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BAEFF" w14:textId="77777777" w:rsidR="00F402F0" w:rsidRPr="00EF5447" w:rsidRDefault="00F402F0" w:rsidP="00D95E39">
            <w:pPr>
              <w:pStyle w:val="TAC"/>
            </w:pPr>
            <w:r w:rsidRPr="00EF5447">
              <w:t>DC_21A-28A_n77A</w:t>
            </w:r>
          </w:p>
          <w:p w14:paraId="2F05510B" w14:textId="77777777" w:rsidR="00F402F0" w:rsidRPr="00EF5447" w:rsidRDefault="00F402F0" w:rsidP="00D95E39">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7A02D5C1" w14:textId="77777777" w:rsidR="00F402F0" w:rsidRPr="00EF5447" w:rsidRDefault="00F402F0" w:rsidP="00D95E39">
            <w:pPr>
              <w:pStyle w:val="TAC"/>
              <w:rPr>
                <w:lang w:eastAsia="ja-JP"/>
              </w:rPr>
            </w:pPr>
            <w:r w:rsidRPr="00EF5447">
              <w:rPr>
                <w:lang w:eastAsia="ja-JP"/>
              </w:rPr>
              <w:t>DC_21A_n77A</w:t>
            </w:r>
          </w:p>
          <w:p w14:paraId="59CF473F" w14:textId="77777777" w:rsidR="00F402F0" w:rsidRPr="00EF5447" w:rsidRDefault="00F402F0" w:rsidP="00D95E39">
            <w:pPr>
              <w:pStyle w:val="TAC"/>
              <w:rPr>
                <w:lang w:eastAsia="fi-FI"/>
              </w:rPr>
            </w:pPr>
            <w:r w:rsidRPr="00EF5447">
              <w:rPr>
                <w:lang w:eastAsia="ja-JP"/>
              </w:rPr>
              <w:t>DC_28A_n77A</w:t>
            </w:r>
          </w:p>
        </w:tc>
      </w:tr>
      <w:tr w:rsidR="00F402F0" w:rsidRPr="00EF5447" w14:paraId="3CCCBED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A4D12" w14:textId="77777777" w:rsidR="00F402F0" w:rsidRPr="00EF5447" w:rsidRDefault="00F402F0" w:rsidP="00D95E39">
            <w:pPr>
              <w:pStyle w:val="TAC"/>
            </w:pPr>
            <w:r w:rsidRPr="00EF5447">
              <w:t>DC_21A-28A_n78A</w:t>
            </w:r>
          </w:p>
          <w:p w14:paraId="62CB79B0" w14:textId="77777777" w:rsidR="00F402F0" w:rsidRPr="00EF5447" w:rsidRDefault="00F402F0" w:rsidP="00D95E39">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33084016" w14:textId="77777777" w:rsidR="00F402F0" w:rsidRPr="00EF5447" w:rsidRDefault="00F402F0" w:rsidP="00D95E39">
            <w:pPr>
              <w:pStyle w:val="TAC"/>
              <w:rPr>
                <w:lang w:eastAsia="ja-JP"/>
              </w:rPr>
            </w:pPr>
            <w:r w:rsidRPr="00EF5447">
              <w:rPr>
                <w:lang w:eastAsia="ja-JP"/>
              </w:rPr>
              <w:t>DC_21A_n78A</w:t>
            </w:r>
          </w:p>
          <w:p w14:paraId="5E8F5C17" w14:textId="77777777" w:rsidR="00F402F0" w:rsidRPr="00EF5447" w:rsidRDefault="00F402F0" w:rsidP="00D95E39">
            <w:pPr>
              <w:pStyle w:val="TAC"/>
              <w:rPr>
                <w:lang w:eastAsia="fi-FI"/>
              </w:rPr>
            </w:pPr>
            <w:r w:rsidRPr="00EF5447">
              <w:rPr>
                <w:lang w:eastAsia="ja-JP"/>
              </w:rPr>
              <w:t>DC_28A_n78A</w:t>
            </w:r>
          </w:p>
        </w:tc>
      </w:tr>
      <w:tr w:rsidR="00F402F0" w:rsidRPr="00EF5447" w14:paraId="0DB355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2FC54" w14:textId="77777777" w:rsidR="00F402F0" w:rsidRPr="00EF5447" w:rsidRDefault="00F402F0" w:rsidP="00D95E39">
            <w:pPr>
              <w:pStyle w:val="TAC"/>
            </w:pPr>
            <w:r w:rsidRPr="00EF5447">
              <w:t>DC_21A-28A_n79A</w:t>
            </w:r>
          </w:p>
          <w:p w14:paraId="7456E666" w14:textId="77777777" w:rsidR="00F402F0" w:rsidRPr="00EF5447" w:rsidRDefault="00F402F0" w:rsidP="00D95E39">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44D1C69F" w14:textId="77777777" w:rsidR="00F402F0" w:rsidRPr="00EF5447" w:rsidRDefault="00F402F0" w:rsidP="00D95E39">
            <w:pPr>
              <w:pStyle w:val="TAC"/>
              <w:rPr>
                <w:lang w:eastAsia="ja-JP"/>
              </w:rPr>
            </w:pPr>
            <w:r w:rsidRPr="00EF5447">
              <w:rPr>
                <w:lang w:eastAsia="ja-JP"/>
              </w:rPr>
              <w:t>DC_21A_n79A</w:t>
            </w:r>
          </w:p>
          <w:p w14:paraId="3EBDAD6F" w14:textId="77777777" w:rsidR="00F402F0" w:rsidRPr="00EF5447" w:rsidRDefault="00F402F0" w:rsidP="00D95E39">
            <w:pPr>
              <w:pStyle w:val="TAC"/>
              <w:rPr>
                <w:lang w:eastAsia="fi-FI"/>
              </w:rPr>
            </w:pPr>
            <w:r w:rsidRPr="00EF5447">
              <w:rPr>
                <w:lang w:eastAsia="ja-JP"/>
              </w:rPr>
              <w:t>DC_28A_n79A</w:t>
            </w:r>
          </w:p>
        </w:tc>
      </w:tr>
      <w:tr w:rsidR="00F402F0" w:rsidRPr="00EF5447" w14:paraId="5710FF0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F0DCC4" w14:textId="77777777" w:rsidR="00F402F0" w:rsidRPr="00EF5447" w:rsidRDefault="00F402F0" w:rsidP="00D95E39">
            <w:pPr>
              <w:pStyle w:val="TAC"/>
              <w:rPr>
                <w:vertAlign w:val="superscript"/>
                <w:lang w:eastAsia="ja-JP"/>
              </w:rPr>
            </w:pPr>
            <w:r w:rsidRPr="00EF5447">
              <w:rPr>
                <w:lang w:eastAsia="ja-JP"/>
              </w:rPr>
              <w:t>DC_21A-42A_n1A</w:t>
            </w:r>
            <w:r w:rsidRPr="00EF5447">
              <w:rPr>
                <w:vertAlign w:val="superscript"/>
                <w:lang w:eastAsia="ja-JP"/>
              </w:rPr>
              <w:t>10,12</w:t>
            </w:r>
          </w:p>
          <w:p w14:paraId="3A5225DE" w14:textId="77777777" w:rsidR="00F402F0" w:rsidRPr="00EF5447" w:rsidRDefault="00F402F0" w:rsidP="00D95E39">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7C83873E" w14:textId="77777777" w:rsidR="00F402F0" w:rsidRPr="00EF5447" w:rsidRDefault="00F402F0" w:rsidP="00D95E39">
            <w:pPr>
              <w:pStyle w:val="TAC"/>
            </w:pPr>
            <w:r w:rsidRPr="00EF5447">
              <w:t>DC_21A_n1A</w:t>
            </w:r>
          </w:p>
          <w:p w14:paraId="5CE84E4E" w14:textId="77777777" w:rsidR="00F402F0" w:rsidRPr="00EF5447" w:rsidRDefault="00F402F0" w:rsidP="00D95E39">
            <w:pPr>
              <w:pStyle w:val="TAC"/>
              <w:rPr>
                <w:noProof/>
                <w:lang w:eastAsia="zh-CN"/>
              </w:rPr>
            </w:pPr>
            <w:r w:rsidRPr="00EF5447">
              <w:t>DC_42A_n1A</w:t>
            </w:r>
          </w:p>
        </w:tc>
      </w:tr>
      <w:tr w:rsidR="00F402F0" w:rsidRPr="00EF5447" w14:paraId="00F6E19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53ABD" w14:textId="77777777" w:rsidR="00F402F0" w:rsidRPr="00EF5447" w:rsidRDefault="00F402F0" w:rsidP="00D95E39">
            <w:pPr>
              <w:pStyle w:val="TAC"/>
              <w:rPr>
                <w:noProof/>
                <w:lang w:eastAsia="zh-CN"/>
              </w:rPr>
            </w:pPr>
            <w:r w:rsidRPr="00EF5447">
              <w:rPr>
                <w:noProof/>
                <w:lang w:eastAsia="zh-CN"/>
              </w:rPr>
              <w:t>DC_21A-42A_n77A</w:t>
            </w:r>
          </w:p>
          <w:p w14:paraId="437B3429" w14:textId="77777777" w:rsidR="00F402F0" w:rsidRPr="00EF5447" w:rsidRDefault="00F402F0" w:rsidP="00D95E39">
            <w:pPr>
              <w:pStyle w:val="TAC"/>
              <w:rPr>
                <w:noProof/>
                <w:lang w:eastAsia="zh-CN"/>
              </w:rPr>
            </w:pPr>
            <w:r w:rsidRPr="00EF5447">
              <w:rPr>
                <w:noProof/>
                <w:lang w:eastAsia="zh-CN"/>
              </w:rPr>
              <w:t>DC_21A-42A_n77C</w:t>
            </w:r>
          </w:p>
          <w:p w14:paraId="688CD804" w14:textId="77777777" w:rsidR="00F402F0" w:rsidRPr="00EF5447" w:rsidRDefault="00F402F0" w:rsidP="00D95E39">
            <w:pPr>
              <w:pStyle w:val="TAC"/>
              <w:rPr>
                <w:lang w:eastAsia="ja-JP"/>
              </w:rPr>
            </w:pPr>
            <w:r w:rsidRPr="00EF5447">
              <w:rPr>
                <w:lang w:eastAsia="ja-JP"/>
              </w:rPr>
              <w:t>DC_21A-42C_n77A</w:t>
            </w:r>
          </w:p>
          <w:p w14:paraId="7E480A75" w14:textId="77777777" w:rsidR="00F402F0" w:rsidRPr="00EF5447" w:rsidRDefault="00F402F0" w:rsidP="00D95E39">
            <w:pPr>
              <w:pStyle w:val="TAC"/>
              <w:rPr>
                <w:lang w:eastAsia="ja-JP"/>
              </w:rPr>
            </w:pPr>
            <w:r w:rsidRPr="00EF5447">
              <w:rPr>
                <w:lang w:eastAsia="ja-JP"/>
              </w:rPr>
              <w:t>DC_21A-42C_n77C</w:t>
            </w:r>
          </w:p>
          <w:p w14:paraId="2CC6381F" w14:textId="77777777" w:rsidR="00F402F0" w:rsidRPr="00EF5447" w:rsidRDefault="00F402F0" w:rsidP="00D95E39">
            <w:pPr>
              <w:pStyle w:val="TAC"/>
              <w:rPr>
                <w:lang w:eastAsia="ja-JP"/>
              </w:rPr>
            </w:pPr>
            <w:r w:rsidRPr="00EF5447">
              <w:t>DC_21A-42D_n77A</w:t>
            </w:r>
          </w:p>
          <w:p w14:paraId="4B63BC6D" w14:textId="77777777" w:rsidR="00F402F0" w:rsidRPr="00EF5447" w:rsidRDefault="00F402F0" w:rsidP="00D95E39">
            <w:pPr>
              <w:pStyle w:val="TAC"/>
            </w:pPr>
            <w:r w:rsidRPr="00EF5447">
              <w:t>DC_21A-42D_n77C</w:t>
            </w:r>
          </w:p>
          <w:p w14:paraId="4C408028" w14:textId="77777777" w:rsidR="00F402F0" w:rsidRPr="00EF5447" w:rsidRDefault="00F402F0" w:rsidP="00D95E39">
            <w:pPr>
              <w:pStyle w:val="TAC"/>
              <w:rPr>
                <w:lang w:eastAsia="ja-JP"/>
              </w:rPr>
            </w:pPr>
            <w:r w:rsidRPr="00EF5447">
              <w:t>DC_21A-42</w:t>
            </w:r>
            <w:r w:rsidRPr="00EF5447">
              <w:rPr>
                <w:lang w:eastAsia="ja-JP"/>
              </w:rPr>
              <w:t>E</w:t>
            </w:r>
            <w:r w:rsidRPr="00EF5447">
              <w:t>_n77A</w:t>
            </w:r>
          </w:p>
          <w:p w14:paraId="61816136" w14:textId="77777777" w:rsidR="00F402F0" w:rsidRPr="00EF5447" w:rsidRDefault="00F402F0" w:rsidP="00D95E39">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3B7B36EC"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726B9D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82562" w14:textId="77777777" w:rsidR="00F402F0" w:rsidRPr="00EF5447" w:rsidRDefault="00F402F0" w:rsidP="00D95E39">
            <w:pPr>
              <w:pStyle w:val="TAC"/>
              <w:rPr>
                <w:noProof/>
                <w:lang w:eastAsia="zh-CN"/>
              </w:rPr>
            </w:pPr>
            <w:r w:rsidRPr="00EF5447">
              <w:rPr>
                <w:noProof/>
                <w:lang w:eastAsia="zh-CN"/>
              </w:rPr>
              <w:t>DC_21A-42A_n78A</w:t>
            </w:r>
          </w:p>
          <w:p w14:paraId="76FEF2CC" w14:textId="77777777" w:rsidR="00F402F0" w:rsidRPr="00EF5447" w:rsidRDefault="00F402F0" w:rsidP="00D95E39">
            <w:pPr>
              <w:pStyle w:val="TAC"/>
            </w:pPr>
            <w:r w:rsidRPr="00EF5447">
              <w:t>DC_21A-42A_n78C</w:t>
            </w:r>
          </w:p>
          <w:p w14:paraId="2DB56B6B" w14:textId="77777777" w:rsidR="00F402F0" w:rsidRPr="00EF5447" w:rsidRDefault="00F402F0" w:rsidP="00D95E39">
            <w:pPr>
              <w:pStyle w:val="TAC"/>
              <w:rPr>
                <w:lang w:eastAsia="fr-FR"/>
              </w:rPr>
            </w:pPr>
            <w:r w:rsidRPr="00EF5447">
              <w:t>DC_21A-42C_n78A</w:t>
            </w:r>
          </w:p>
          <w:p w14:paraId="23E6A7F0" w14:textId="77777777" w:rsidR="00F402F0" w:rsidRPr="00EF5447" w:rsidRDefault="00F402F0" w:rsidP="00D95E39">
            <w:pPr>
              <w:pStyle w:val="TAC"/>
              <w:rPr>
                <w:lang w:eastAsia="ja-JP"/>
              </w:rPr>
            </w:pPr>
            <w:r w:rsidRPr="00EF5447">
              <w:rPr>
                <w:lang w:eastAsia="ja-JP"/>
              </w:rPr>
              <w:t>DC_21A-42C_n78C</w:t>
            </w:r>
          </w:p>
          <w:p w14:paraId="62C56146" w14:textId="77777777" w:rsidR="00F402F0" w:rsidRPr="00EF5447" w:rsidRDefault="00F402F0" w:rsidP="00D95E39">
            <w:pPr>
              <w:pStyle w:val="TAC"/>
              <w:rPr>
                <w:lang w:eastAsia="ja-JP"/>
              </w:rPr>
            </w:pPr>
            <w:r w:rsidRPr="00EF5447">
              <w:t>DC_21A-42D_n7</w:t>
            </w:r>
            <w:r w:rsidRPr="00EF5447">
              <w:rPr>
                <w:lang w:eastAsia="ja-JP"/>
              </w:rPr>
              <w:t>8</w:t>
            </w:r>
            <w:r w:rsidRPr="00EF5447">
              <w:t>A</w:t>
            </w:r>
          </w:p>
          <w:p w14:paraId="4931B862" w14:textId="77777777" w:rsidR="00F402F0" w:rsidRPr="00EF5447" w:rsidRDefault="00F402F0" w:rsidP="00D95E39">
            <w:pPr>
              <w:pStyle w:val="TAC"/>
            </w:pPr>
            <w:r w:rsidRPr="00EF5447">
              <w:t>DC_21A-42D_n7</w:t>
            </w:r>
            <w:r w:rsidRPr="00EF5447">
              <w:rPr>
                <w:lang w:eastAsia="ja-JP"/>
              </w:rPr>
              <w:t>8</w:t>
            </w:r>
            <w:r w:rsidRPr="00EF5447">
              <w:t>C</w:t>
            </w:r>
          </w:p>
          <w:p w14:paraId="137B6E68" w14:textId="77777777" w:rsidR="00F402F0" w:rsidRPr="00EF5447" w:rsidRDefault="00F402F0" w:rsidP="00D95E39">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147475A" w14:textId="77777777" w:rsidR="00F402F0" w:rsidRPr="00EF5447" w:rsidRDefault="00F402F0" w:rsidP="00D95E39">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6890AAF"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608D57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4E94B" w14:textId="77777777" w:rsidR="00F402F0" w:rsidRPr="00EF5447" w:rsidRDefault="00F402F0" w:rsidP="00D95E39">
            <w:pPr>
              <w:pStyle w:val="TAC"/>
              <w:rPr>
                <w:noProof/>
                <w:lang w:eastAsia="zh-CN"/>
              </w:rPr>
            </w:pPr>
            <w:r w:rsidRPr="00EF5447">
              <w:rPr>
                <w:noProof/>
                <w:lang w:eastAsia="zh-CN"/>
              </w:rPr>
              <w:t>DC_21A-42A_n79A</w:t>
            </w:r>
          </w:p>
          <w:p w14:paraId="5CC6999E" w14:textId="77777777" w:rsidR="00F402F0" w:rsidRPr="00EF5447" w:rsidRDefault="00F402F0" w:rsidP="00D95E39">
            <w:pPr>
              <w:pStyle w:val="TAC"/>
              <w:rPr>
                <w:noProof/>
                <w:lang w:eastAsia="zh-CN"/>
              </w:rPr>
            </w:pPr>
            <w:r w:rsidRPr="00EF5447">
              <w:rPr>
                <w:noProof/>
                <w:lang w:eastAsia="zh-CN"/>
              </w:rPr>
              <w:t>DC_21A-42A_n79C</w:t>
            </w:r>
          </w:p>
          <w:p w14:paraId="4A002527" w14:textId="77777777" w:rsidR="00F402F0" w:rsidRPr="00EF5447" w:rsidRDefault="00F402F0" w:rsidP="00D95E39">
            <w:pPr>
              <w:pStyle w:val="TAC"/>
              <w:rPr>
                <w:lang w:eastAsia="ja-JP"/>
              </w:rPr>
            </w:pPr>
            <w:r w:rsidRPr="00EF5447">
              <w:rPr>
                <w:lang w:eastAsia="ja-JP"/>
              </w:rPr>
              <w:t>DC_21A-42C_n79A</w:t>
            </w:r>
          </w:p>
          <w:p w14:paraId="029E3272" w14:textId="77777777" w:rsidR="00F402F0" w:rsidRPr="00EF5447" w:rsidRDefault="00F402F0" w:rsidP="00D95E39">
            <w:pPr>
              <w:pStyle w:val="TAC"/>
              <w:rPr>
                <w:lang w:eastAsia="ja-JP"/>
              </w:rPr>
            </w:pPr>
            <w:r w:rsidRPr="00EF5447">
              <w:rPr>
                <w:lang w:eastAsia="ja-JP"/>
              </w:rPr>
              <w:t>DC_21A-42C_n79C</w:t>
            </w:r>
          </w:p>
          <w:p w14:paraId="0A01FAC3" w14:textId="77777777" w:rsidR="00F402F0" w:rsidRPr="00EF5447" w:rsidRDefault="00F402F0" w:rsidP="00D95E39">
            <w:pPr>
              <w:pStyle w:val="TAC"/>
              <w:rPr>
                <w:lang w:eastAsia="ja-JP"/>
              </w:rPr>
            </w:pPr>
            <w:r w:rsidRPr="00EF5447">
              <w:t>DC_21A-42D_n7</w:t>
            </w:r>
            <w:r w:rsidRPr="00EF5447">
              <w:rPr>
                <w:lang w:eastAsia="ja-JP"/>
              </w:rPr>
              <w:t>9</w:t>
            </w:r>
            <w:r w:rsidRPr="00EF5447">
              <w:t>A</w:t>
            </w:r>
          </w:p>
          <w:p w14:paraId="08FDB8ED" w14:textId="77777777" w:rsidR="00F402F0" w:rsidRPr="00EF5447" w:rsidRDefault="00F402F0" w:rsidP="00D95E39">
            <w:pPr>
              <w:pStyle w:val="TAC"/>
            </w:pPr>
            <w:r w:rsidRPr="00EF5447">
              <w:t>DC_21A-42D_n7</w:t>
            </w:r>
            <w:r w:rsidRPr="00EF5447">
              <w:rPr>
                <w:lang w:eastAsia="ja-JP"/>
              </w:rPr>
              <w:t>9</w:t>
            </w:r>
            <w:r w:rsidRPr="00EF5447">
              <w:t>C</w:t>
            </w:r>
          </w:p>
          <w:p w14:paraId="08AC1B68" w14:textId="77777777" w:rsidR="00F402F0" w:rsidRPr="00EF5447" w:rsidRDefault="00F402F0" w:rsidP="00D95E39">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DA41BA8" w14:textId="77777777" w:rsidR="00F402F0" w:rsidRPr="00EF5447" w:rsidRDefault="00F402F0" w:rsidP="00D95E39">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BC5DBC8"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42D65F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60E824" w14:textId="77777777" w:rsidR="00F402F0" w:rsidRPr="00EF5447" w:rsidRDefault="00F402F0" w:rsidP="00D95E39">
            <w:pPr>
              <w:pStyle w:val="TAC"/>
              <w:rPr>
                <w:noProof/>
                <w:lang w:eastAsia="zh-CN"/>
              </w:rPr>
            </w:pPr>
            <w:r w:rsidRPr="00B33BAC">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05B66F3E" w14:textId="77777777" w:rsidR="00F402F0" w:rsidRPr="00EF5447" w:rsidRDefault="00F402F0" w:rsidP="00D95E39">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402F0" w:rsidRPr="00EF5447" w14:paraId="32EADA2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A44F0" w14:textId="77777777" w:rsidR="00F402F0" w:rsidRPr="00EF5447" w:rsidRDefault="00F402F0" w:rsidP="00D95E39">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31A3761E" w14:textId="77777777" w:rsidR="00F402F0" w:rsidRPr="00EF5447" w:rsidRDefault="00F402F0" w:rsidP="00D95E39">
            <w:pPr>
              <w:pStyle w:val="TAC"/>
              <w:rPr>
                <w:b/>
                <w:lang w:eastAsia="ja-JP"/>
              </w:rPr>
            </w:pPr>
            <w:r w:rsidRPr="00EF5447">
              <w:rPr>
                <w:lang w:eastAsia="fi-FI"/>
              </w:rPr>
              <w:t>DC_28A_</w:t>
            </w:r>
            <w:r w:rsidRPr="00EF5447">
              <w:rPr>
                <w:lang w:eastAsia="ja-JP"/>
              </w:rPr>
              <w:t>n66A</w:t>
            </w:r>
          </w:p>
          <w:p w14:paraId="66F728F3" w14:textId="77777777" w:rsidR="00F402F0" w:rsidRPr="00EF5447" w:rsidRDefault="00F402F0" w:rsidP="00D95E39">
            <w:pPr>
              <w:pStyle w:val="TAC"/>
              <w:rPr>
                <w:noProof/>
                <w:lang w:eastAsia="zh-CN"/>
              </w:rPr>
            </w:pPr>
            <w:r w:rsidRPr="00B33BAC">
              <w:rPr>
                <w:lang w:eastAsia="fi-FI"/>
              </w:rPr>
              <w:t>DC_66A_</w:t>
            </w:r>
            <w:r w:rsidRPr="00B33BAC">
              <w:rPr>
                <w:lang w:eastAsia="ja-JP"/>
              </w:rPr>
              <w:t>n66A</w:t>
            </w:r>
            <w:r w:rsidRPr="00B33BAC">
              <w:rPr>
                <w:vertAlign w:val="superscript"/>
                <w:lang w:eastAsia="ja-JP"/>
              </w:rPr>
              <w:t>2</w:t>
            </w:r>
          </w:p>
        </w:tc>
      </w:tr>
      <w:tr w:rsidR="00F402F0" w:rsidRPr="00EF5447" w14:paraId="646257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EF462" w14:textId="77777777" w:rsidR="00F402F0" w:rsidRPr="00EF5447" w:rsidRDefault="00F402F0" w:rsidP="00D95E39">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6B24FF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DC_21A_n77A</w:t>
            </w:r>
          </w:p>
          <w:p w14:paraId="51B33E1A" w14:textId="77777777" w:rsidR="00F402F0" w:rsidRPr="00EF5447" w:rsidRDefault="00F402F0" w:rsidP="00D95E39">
            <w:pPr>
              <w:pStyle w:val="TAC"/>
              <w:rPr>
                <w:lang w:eastAsia="fi-FI"/>
              </w:rPr>
            </w:pPr>
            <w:r w:rsidRPr="00EF5447">
              <w:rPr>
                <w:rFonts w:eastAsia="Malgun Gothic"/>
                <w:noProof/>
                <w:lang w:eastAsia="ko-KR"/>
              </w:rPr>
              <w:t>DC_21A_n79A</w:t>
            </w:r>
          </w:p>
        </w:tc>
      </w:tr>
      <w:tr w:rsidR="00F402F0" w:rsidRPr="00EF5447" w14:paraId="74384F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7D449" w14:textId="77777777" w:rsidR="00F402F0" w:rsidRPr="00EF5447" w:rsidRDefault="00F402F0" w:rsidP="00D95E39">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657B40F"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DC_21A_n78A</w:t>
            </w:r>
          </w:p>
          <w:p w14:paraId="2DA37E7D" w14:textId="77777777" w:rsidR="00F402F0" w:rsidRPr="00EF5447" w:rsidRDefault="00F402F0" w:rsidP="00D95E39">
            <w:pPr>
              <w:pStyle w:val="TAC"/>
              <w:rPr>
                <w:lang w:eastAsia="fi-FI"/>
              </w:rPr>
            </w:pPr>
            <w:r w:rsidRPr="00EF5447">
              <w:rPr>
                <w:rFonts w:eastAsia="Malgun Gothic"/>
                <w:noProof/>
                <w:lang w:eastAsia="ko-KR"/>
              </w:rPr>
              <w:t>DC_21A_n79A</w:t>
            </w:r>
          </w:p>
        </w:tc>
      </w:tr>
      <w:tr w:rsidR="00F402F0" w:rsidRPr="00EF5447" w14:paraId="4CD429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E2C3A" w14:textId="77777777" w:rsidR="00F402F0" w:rsidRPr="00EF5447" w:rsidRDefault="00F402F0" w:rsidP="00D95E39">
            <w:pPr>
              <w:pStyle w:val="TAC"/>
            </w:pPr>
            <w:r w:rsidRPr="00EF5447">
              <w:t>DC_25A-41A_n41A</w:t>
            </w:r>
          </w:p>
          <w:p w14:paraId="6503815D" w14:textId="77777777" w:rsidR="00F402F0" w:rsidRPr="00EF5447" w:rsidRDefault="00F402F0" w:rsidP="00D95E39">
            <w:pPr>
              <w:pStyle w:val="TAC"/>
              <w:rPr>
                <w:lang w:eastAsia="fr-FR"/>
              </w:rPr>
            </w:pPr>
            <w:r w:rsidRPr="00EF5447">
              <w:t>DC_25A-41C_n41A</w:t>
            </w:r>
          </w:p>
          <w:p w14:paraId="5286B3E3" w14:textId="77777777" w:rsidR="00F402F0" w:rsidRPr="00EF5447" w:rsidRDefault="00F402F0" w:rsidP="00D95E39">
            <w:pPr>
              <w:pStyle w:val="TAC"/>
            </w:pPr>
            <w:r w:rsidRPr="00EF5447">
              <w:t>DC_25A-41D_n41A</w:t>
            </w:r>
          </w:p>
          <w:p w14:paraId="14AFE2E9" w14:textId="77777777" w:rsidR="00F402F0" w:rsidRPr="00EF5447" w:rsidRDefault="00F402F0" w:rsidP="00D95E39">
            <w:pPr>
              <w:pStyle w:val="TAC"/>
            </w:pPr>
            <w:r w:rsidRPr="00EF5447">
              <w:t>DC_25A-25A-41A_n41A</w:t>
            </w:r>
          </w:p>
          <w:p w14:paraId="3AA0B726" w14:textId="77777777" w:rsidR="00F402F0" w:rsidRPr="00EF5447" w:rsidRDefault="00F402F0" w:rsidP="00D95E39">
            <w:pPr>
              <w:pStyle w:val="TAC"/>
            </w:pPr>
            <w:r w:rsidRPr="00EF5447">
              <w:t>DC_25A-25A-41C_n41A</w:t>
            </w:r>
          </w:p>
          <w:p w14:paraId="429EF09D" w14:textId="77777777" w:rsidR="00F402F0" w:rsidRPr="00EF5447" w:rsidRDefault="00F402F0" w:rsidP="00D95E39">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66819FA2" w14:textId="77777777" w:rsidR="00F402F0" w:rsidRPr="00EF5447" w:rsidRDefault="00F402F0" w:rsidP="00D95E39">
            <w:pPr>
              <w:pStyle w:val="TAC"/>
            </w:pPr>
            <w:r w:rsidRPr="00EF5447">
              <w:t>DC_25A_n41A</w:t>
            </w:r>
          </w:p>
          <w:p w14:paraId="15D5F993" w14:textId="77777777" w:rsidR="00F402F0" w:rsidRPr="00EF5447" w:rsidRDefault="00F402F0" w:rsidP="00D95E39">
            <w:pPr>
              <w:pStyle w:val="TAC"/>
              <w:rPr>
                <w:rFonts w:eastAsia="Malgun Gothic"/>
                <w:noProof/>
                <w:lang w:eastAsia="ko-KR"/>
              </w:rPr>
            </w:pPr>
            <w:r w:rsidRPr="00EF5447">
              <w:t>DC_41A_n41A</w:t>
            </w:r>
          </w:p>
        </w:tc>
      </w:tr>
      <w:tr w:rsidR="00F402F0" w:rsidRPr="00EF5447" w14:paraId="54C8BA0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DC7ED" w14:textId="77777777" w:rsidR="00F402F0" w:rsidRPr="00EF5447" w:rsidRDefault="00F402F0" w:rsidP="00D95E39">
            <w:pPr>
              <w:pStyle w:val="TAC"/>
            </w:pPr>
            <w:r w:rsidRPr="00EF5447">
              <w:t>DC_25A-(n)41AA</w:t>
            </w:r>
          </w:p>
          <w:p w14:paraId="172B7145" w14:textId="77777777" w:rsidR="00F402F0" w:rsidRPr="00EF5447" w:rsidRDefault="00F402F0" w:rsidP="00D95E39">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78A510F3" w14:textId="77777777" w:rsidR="00F402F0" w:rsidRPr="00EF5447" w:rsidRDefault="00F402F0" w:rsidP="00D95E39">
            <w:pPr>
              <w:pStyle w:val="TAC"/>
            </w:pPr>
            <w:r w:rsidRPr="00EF5447">
              <w:t>DC_25A_n41A</w:t>
            </w:r>
          </w:p>
          <w:p w14:paraId="6F88238D" w14:textId="77777777" w:rsidR="00F402F0" w:rsidRPr="00EF5447" w:rsidRDefault="00F402F0" w:rsidP="00D95E39">
            <w:pPr>
              <w:pStyle w:val="TAC"/>
              <w:rPr>
                <w:rFonts w:eastAsia="Malgun Gothic"/>
                <w:noProof/>
                <w:lang w:eastAsia="ko-KR"/>
              </w:rPr>
            </w:pPr>
            <w:r w:rsidRPr="00EF5447">
              <w:t>DC_(n)41AA</w:t>
            </w:r>
          </w:p>
        </w:tc>
      </w:tr>
      <w:tr w:rsidR="00F402F0" w:rsidRPr="00EF5447" w14:paraId="4F9713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493DA" w14:textId="77777777" w:rsidR="00F402F0" w:rsidRPr="00EF5447" w:rsidRDefault="00F402F0" w:rsidP="00D95E39">
            <w:pPr>
              <w:pStyle w:val="TAC"/>
            </w:pPr>
            <w:r w:rsidRPr="00EF5447">
              <w:t>DC_25A-(n)41CA</w:t>
            </w:r>
          </w:p>
          <w:p w14:paraId="65F8E3B7" w14:textId="77777777" w:rsidR="00F402F0" w:rsidRPr="00EF5447" w:rsidRDefault="00F402F0" w:rsidP="00D95E39">
            <w:pPr>
              <w:pStyle w:val="TAC"/>
              <w:rPr>
                <w:lang w:eastAsia="fr-FR"/>
              </w:rPr>
            </w:pPr>
            <w:r w:rsidRPr="00EF5447">
              <w:t>DC_25A-(n)41DA</w:t>
            </w:r>
          </w:p>
          <w:p w14:paraId="1844D54D" w14:textId="77777777" w:rsidR="00F402F0" w:rsidRPr="00EF5447" w:rsidRDefault="00F402F0" w:rsidP="00D95E39">
            <w:pPr>
              <w:pStyle w:val="TAC"/>
            </w:pPr>
            <w:r w:rsidRPr="00EF5447">
              <w:t>DC_25A-25A-(n)41CA</w:t>
            </w:r>
          </w:p>
          <w:p w14:paraId="23B79B14" w14:textId="77777777" w:rsidR="00F402F0" w:rsidRPr="00EF5447" w:rsidRDefault="00F402F0" w:rsidP="00D95E39">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55C51945" w14:textId="77777777" w:rsidR="00F402F0" w:rsidRPr="00EF5447" w:rsidRDefault="00F402F0" w:rsidP="00D95E39">
            <w:pPr>
              <w:pStyle w:val="TAC"/>
            </w:pPr>
            <w:r w:rsidRPr="00EF5447">
              <w:t>DC_25A_n41A</w:t>
            </w:r>
          </w:p>
          <w:p w14:paraId="05673F17" w14:textId="77777777" w:rsidR="00F402F0" w:rsidRPr="00EF5447" w:rsidRDefault="00F402F0" w:rsidP="00D95E39">
            <w:pPr>
              <w:pStyle w:val="TAC"/>
              <w:rPr>
                <w:lang w:eastAsia="fr-FR"/>
              </w:rPr>
            </w:pPr>
            <w:r w:rsidRPr="00EF5447">
              <w:t>DC_(n)41AA</w:t>
            </w:r>
          </w:p>
          <w:p w14:paraId="64EC12B8" w14:textId="77777777" w:rsidR="00F402F0" w:rsidRPr="00EF5447" w:rsidRDefault="00F402F0" w:rsidP="00D95E39">
            <w:pPr>
              <w:pStyle w:val="TAC"/>
              <w:rPr>
                <w:rFonts w:eastAsia="Malgun Gothic"/>
                <w:noProof/>
                <w:lang w:eastAsia="ko-KR"/>
              </w:rPr>
            </w:pPr>
            <w:r w:rsidRPr="00EF5447">
              <w:t>DC_41A_n41A</w:t>
            </w:r>
          </w:p>
        </w:tc>
      </w:tr>
      <w:tr w:rsidR="00F402F0" w:rsidRPr="00EF5447" w14:paraId="176909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56AD"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77</w:t>
            </w:r>
            <w:r w:rsidRPr="00EF5447">
              <w:t>A</w:t>
            </w:r>
          </w:p>
          <w:p w14:paraId="2C982A87"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4A4444C" w14:textId="77777777" w:rsidR="00F402F0" w:rsidRPr="00EF5447" w:rsidRDefault="00F402F0" w:rsidP="00D95E39">
            <w:pPr>
              <w:pStyle w:val="TAC"/>
            </w:pPr>
            <w:r w:rsidRPr="00EF5447">
              <w:t>DC_28A_n77A</w:t>
            </w:r>
          </w:p>
          <w:p w14:paraId="0CDD0DDA" w14:textId="77777777" w:rsidR="00F402F0" w:rsidRPr="00EF5447" w:rsidRDefault="00F402F0" w:rsidP="00D95E39">
            <w:pPr>
              <w:pStyle w:val="TAC"/>
              <w:rPr>
                <w:rFonts w:eastAsia="Malgun Gothic"/>
                <w:noProof/>
                <w:lang w:eastAsia="ko-KR"/>
              </w:rPr>
            </w:pPr>
            <w:r w:rsidRPr="00EF5447">
              <w:t>DC_41A_n77A</w:t>
            </w:r>
          </w:p>
        </w:tc>
      </w:tr>
      <w:tr w:rsidR="00F402F0" w:rsidRPr="00EF5447" w14:paraId="3E114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BCBBB"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78</w:t>
            </w:r>
            <w:r w:rsidRPr="00EF5447">
              <w:t>A</w:t>
            </w:r>
          </w:p>
          <w:p w14:paraId="7AE387B1"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05D98B70" w14:textId="77777777" w:rsidR="00F402F0" w:rsidRPr="00EF5447" w:rsidRDefault="00F402F0" w:rsidP="00D95E39">
            <w:pPr>
              <w:pStyle w:val="TAC"/>
            </w:pPr>
            <w:r w:rsidRPr="00EF5447">
              <w:t>DC_28A_n78A</w:t>
            </w:r>
          </w:p>
          <w:p w14:paraId="05C6FE2A" w14:textId="77777777" w:rsidR="00F402F0" w:rsidRPr="00EF5447" w:rsidRDefault="00F402F0" w:rsidP="00D95E39">
            <w:pPr>
              <w:pStyle w:val="TAC"/>
              <w:rPr>
                <w:rFonts w:eastAsia="Malgun Gothic"/>
                <w:noProof/>
                <w:lang w:eastAsia="ko-KR"/>
              </w:rPr>
            </w:pPr>
            <w:r w:rsidRPr="00EF5447">
              <w:t>DC_41A_n78A</w:t>
            </w:r>
          </w:p>
        </w:tc>
      </w:tr>
      <w:tr w:rsidR="00F402F0" w:rsidRPr="00EF5447" w14:paraId="1863B5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44E7A"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79</w:t>
            </w:r>
            <w:r w:rsidRPr="00EF5447">
              <w:t>A</w:t>
            </w:r>
          </w:p>
          <w:p w14:paraId="66D37B87"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5A36E8BF" w14:textId="77777777" w:rsidR="00F402F0" w:rsidRPr="00EF5447" w:rsidRDefault="00F402F0" w:rsidP="00D95E39">
            <w:pPr>
              <w:pStyle w:val="TAC"/>
            </w:pPr>
            <w:r w:rsidRPr="00EF5447">
              <w:t>DC_28A_n79A</w:t>
            </w:r>
          </w:p>
          <w:p w14:paraId="078BC726" w14:textId="77777777" w:rsidR="00F402F0" w:rsidRPr="00EF5447" w:rsidRDefault="00F402F0" w:rsidP="00D95E39">
            <w:pPr>
              <w:pStyle w:val="TAC"/>
              <w:rPr>
                <w:rFonts w:eastAsia="Malgun Gothic"/>
                <w:noProof/>
                <w:lang w:eastAsia="ko-KR"/>
              </w:rPr>
            </w:pPr>
            <w:r w:rsidRPr="00EF5447">
              <w:t>DC_41A_n79A</w:t>
            </w:r>
          </w:p>
        </w:tc>
      </w:tr>
      <w:tr w:rsidR="00F402F0" w:rsidRPr="00EF5447" w14:paraId="629F15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37C2C6" w14:textId="77777777" w:rsidR="00F402F0" w:rsidRPr="00EF5447" w:rsidRDefault="00F402F0" w:rsidP="00D95E39">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2A3811C1" w14:textId="77777777" w:rsidR="00F402F0" w:rsidRPr="00EF5447" w:rsidRDefault="00F402F0" w:rsidP="00D95E39">
            <w:pPr>
              <w:pStyle w:val="TAC"/>
              <w:rPr>
                <w:lang w:eastAsia="ja-JP"/>
              </w:rPr>
            </w:pPr>
            <w:r w:rsidRPr="00EF5447">
              <w:rPr>
                <w:lang w:eastAsia="ja-JP"/>
              </w:rPr>
              <w:t>DC_28A_n1A</w:t>
            </w:r>
          </w:p>
          <w:p w14:paraId="440DDB33" w14:textId="77777777" w:rsidR="00F402F0" w:rsidRPr="00EF5447" w:rsidRDefault="00F402F0" w:rsidP="00D95E39">
            <w:pPr>
              <w:pStyle w:val="TAC"/>
            </w:pPr>
            <w:r w:rsidRPr="00EF5447">
              <w:rPr>
                <w:lang w:eastAsia="ja-JP"/>
              </w:rPr>
              <w:t>DC_28A_n40A</w:t>
            </w:r>
          </w:p>
        </w:tc>
      </w:tr>
      <w:tr w:rsidR="00F402F0" w:rsidRPr="00EF5447" w14:paraId="0BE837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01531D" w14:textId="77777777" w:rsidR="00F402F0" w:rsidRPr="00EF5447" w:rsidRDefault="00F402F0" w:rsidP="00D95E39">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29DE4A17" w14:textId="77777777" w:rsidR="00F402F0" w:rsidRPr="00EF5447" w:rsidRDefault="00F402F0" w:rsidP="00D95E39">
            <w:pPr>
              <w:pStyle w:val="TAC"/>
              <w:rPr>
                <w:lang w:eastAsia="ja-JP"/>
              </w:rPr>
            </w:pPr>
            <w:r w:rsidRPr="00EF5447">
              <w:rPr>
                <w:lang w:eastAsia="ja-JP"/>
              </w:rPr>
              <w:t>DC_28A_n1A</w:t>
            </w:r>
          </w:p>
          <w:p w14:paraId="4FCD23EE" w14:textId="77777777" w:rsidR="00F402F0" w:rsidRPr="00EF5447" w:rsidRDefault="00F402F0" w:rsidP="00D95E39">
            <w:pPr>
              <w:pStyle w:val="TAC"/>
            </w:pPr>
            <w:r w:rsidRPr="00EF5447">
              <w:rPr>
                <w:lang w:eastAsia="ja-JP"/>
              </w:rPr>
              <w:t>DC_28A_n78A</w:t>
            </w:r>
          </w:p>
        </w:tc>
      </w:tr>
      <w:tr w:rsidR="00F402F0" w:rsidRPr="00EF5447" w14:paraId="457EA3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8111C" w14:textId="77777777" w:rsidR="00F402F0" w:rsidRPr="00EF5447" w:rsidRDefault="00F402F0" w:rsidP="00D95E39">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58A546CC" w14:textId="77777777" w:rsidR="00F402F0" w:rsidRPr="00EF5447" w:rsidRDefault="00F402F0" w:rsidP="00D95E39">
            <w:pPr>
              <w:pStyle w:val="TAC"/>
              <w:rPr>
                <w:rFonts w:cs="Arial"/>
                <w:bCs/>
              </w:rPr>
            </w:pPr>
            <w:r w:rsidRPr="00EF5447">
              <w:rPr>
                <w:rFonts w:cs="Arial"/>
                <w:bCs/>
              </w:rPr>
              <w:t>DC_28A_n3A</w:t>
            </w:r>
          </w:p>
          <w:p w14:paraId="5799E1F7" w14:textId="77777777" w:rsidR="00F402F0" w:rsidRPr="00EF5447" w:rsidRDefault="00F402F0" w:rsidP="00D95E39">
            <w:pPr>
              <w:pStyle w:val="TAC"/>
            </w:pPr>
            <w:r w:rsidRPr="00EF5447">
              <w:rPr>
                <w:rFonts w:cs="Arial"/>
                <w:bCs/>
              </w:rPr>
              <w:t>DC_28A_n77A</w:t>
            </w:r>
          </w:p>
        </w:tc>
      </w:tr>
      <w:tr w:rsidR="00F402F0" w:rsidRPr="00EF5447" w14:paraId="0BC125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455F8" w14:textId="77777777" w:rsidR="00F402F0" w:rsidRPr="00EF5447" w:rsidRDefault="00F402F0" w:rsidP="00D95E39">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26A2DB0B" w14:textId="77777777" w:rsidR="00F402F0" w:rsidRPr="00EF5447" w:rsidRDefault="00F402F0" w:rsidP="00D95E39">
            <w:pPr>
              <w:pStyle w:val="TAC"/>
              <w:rPr>
                <w:lang w:eastAsia="fr-FR"/>
              </w:rPr>
            </w:pPr>
            <w:r w:rsidRPr="00EF5447">
              <w:t>DC_28A_n3A</w:t>
            </w:r>
          </w:p>
          <w:p w14:paraId="50BA0791" w14:textId="77777777" w:rsidR="00F402F0" w:rsidRPr="00EF5447" w:rsidRDefault="00F402F0" w:rsidP="00D95E39">
            <w:pPr>
              <w:pStyle w:val="TAC"/>
            </w:pPr>
            <w:r w:rsidRPr="00EF5447">
              <w:t>DC_28A_n78A</w:t>
            </w:r>
          </w:p>
        </w:tc>
      </w:tr>
      <w:tr w:rsidR="00F402F0" w:rsidRPr="00EF5447" w14:paraId="39357F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A1182" w14:textId="77777777" w:rsidR="00F402F0" w:rsidRPr="00EF5447" w:rsidRDefault="00F402F0" w:rsidP="00D95E39">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47DE521D" w14:textId="77777777" w:rsidR="00F402F0" w:rsidRPr="00EF5447" w:rsidRDefault="00F402F0" w:rsidP="00D95E39">
            <w:pPr>
              <w:pStyle w:val="TAC"/>
              <w:rPr>
                <w:lang w:eastAsia="zh-CN"/>
              </w:rPr>
            </w:pPr>
            <w:r w:rsidRPr="00EF5447">
              <w:rPr>
                <w:lang w:eastAsia="zh-CN"/>
              </w:rPr>
              <w:t>DC_28A_n5A</w:t>
            </w:r>
          </w:p>
          <w:p w14:paraId="3700EA9E" w14:textId="77777777" w:rsidR="00F402F0" w:rsidRPr="00EF5447" w:rsidRDefault="00F402F0" w:rsidP="00D95E39">
            <w:pPr>
              <w:pStyle w:val="TAC"/>
              <w:rPr>
                <w:lang w:eastAsia="ja-JP"/>
              </w:rPr>
            </w:pPr>
            <w:r w:rsidRPr="00EF5447">
              <w:rPr>
                <w:lang w:eastAsia="zh-CN"/>
              </w:rPr>
              <w:t>DC_28A_n78A</w:t>
            </w:r>
          </w:p>
        </w:tc>
      </w:tr>
      <w:tr w:rsidR="00F402F0" w:rsidRPr="00EF5447" w14:paraId="6530290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D8C29" w14:textId="77777777" w:rsidR="00F402F0" w:rsidRPr="00EF5447" w:rsidRDefault="00F402F0" w:rsidP="00D95E39">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3D6E96C" w14:textId="77777777" w:rsidR="00F402F0" w:rsidRPr="00EF5447" w:rsidRDefault="00F402F0" w:rsidP="00D95E39">
            <w:pPr>
              <w:pStyle w:val="TAC"/>
              <w:rPr>
                <w:szCs w:val="16"/>
                <w:lang w:eastAsia="zh-CN"/>
              </w:rPr>
            </w:pPr>
            <w:r w:rsidRPr="00EF5447">
              <w:rPr>
                <w:szCs w:val="16"/>
                <w:lang w:eastAsia="zh-CN"/>
              </w:rPr>
              <w:t>DC_28A_n7A</w:t>
            </w:r>
          </w:p>
          <w:p w14:paraId="06C596A0" w14:textId="77777777" w:rsidR="00F402F0" w:rsidRPr="00EF5447" w:rsidRDefault="00F402F0" w:rsidP="00D95E39">
            <w:pPr>
              <w:pStyle w:val="TAC"/>
              <w:rPr>
                <w:lang w:eastAsia="zh-CN"/>
              </w:rPr>
            </w:pPr>
            <w:r w:rsidRPr="00EF5447">
              <w:rPr>
                <w:szCs w:val="16"/>
                <w:lang w:eastAsia="zh-CN"/>
              </w:rPr>
              <w:t>DC_28A_n78A</w:t>
            </w:r>
          </w:p>
        </w:tc>
      </w:tr>
      <w:tr w:rsidR="00F402F0" w:rsidRPr="00EF5447" w14:paraId="0A1087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A3C905" w14:textId="77777777" w:rsidR="00F402F0" w:rsidRPr="00EF5447" w:rsidRDefault="00F402F0" w:rsidP="00D95E39">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3D636A81" w14:textId="77777777" w:rsidR="00F402F0" w:rsidRPr="00EF5447" w:rsidRDefault="00F402F0" w:rsidP="00D95E39">
            <w:pPr>
              <w:pStyle w:val="TAC"/>
              <w:rPr>
                <w:szCs w:val="16"/>
                <w:lang w:eastAsia="zh-CN"/>
              </w:rPr>
            </w:pPr>
            <w:r w:rsidRPr="00EF5447">
              <w:rPr>
                <w:szCs w:val="16"/>
                <w:lang w:eastAsia="zh-CN"/>
              </w:rPr>
              <w:t>DC_28A_n7A</w:t>
            </w:r>
          </w:p>
          <w:p w14:paraId="29F9BEB7" w14:textId="77777777" w:rsidR="00F402F0" w:rsidRPr="00EF5447" w:rsidRDefault="00F402F0" w:rsidP="00D95E39">
            <w:pPr>
              <w:pStyle w:val="TAC"/>
              <w:rPr>
                <w:szCs w:val="16"/>
                <w:lang w:eastAsia="zh-CN"/>
              </w:rPr>
            </w:pPr>
            <w:r w:rsidRPr="00EF5447">
              <w:rPr>
                <w:szCs w:val="16"/>
                <w:lang w:eastAsia="zh-CN"/>
              </w:rPr>
              <w:t>DC_28A_n7B</w:t>
            </w:r>
          </w:p>
          <w:p w14:paraId="6D1642E0" w14:textId="77777777" w:rsidR="00F402F0" w:rsidRPr="00EF5447" w:rsidRDefault="00F402F0" w:rsidP="00D95E39">
            <w:pPr>
              <w:pStyle w:val="TAC"/>
              <w:rPr>
                <w:lang w:eastAsia="zh-CN"/>
              </w:rPr>
            </w:pPr>
            <w:r w:rsidRPr="00EF5447">
              <w:rPr>
                <w:szCs w:val="16"/>
                <w:lang w:eastAsia="zh-CN"/>
              </w:rPr>
              <w:t>DC_28A_n78A</w:t>
            </w:r>
          </w:p>
        </w:tc>
      </w:tr>
      <w:tr w:rsidR="00F402F0" w:rsidRPr="00EF5447" w14:paraId="4A73E6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4E509" w14:textId="77777777" w:rsidR="00F402F0" w:rsidRPr="00EF5447" w:rsidRDefault="00F402F0" w:rsidP="00D95E39">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03434FA8" w14:textId="77777777" w:rsidR="00F402F0" w:rsidRPr="00EF5447" w:rsidRDefault="00F402F0" w:rsidP="00D95E39">
            <w:pPr>
              <w:pStyle w:val="TAC"/>
              <w:rPr>
                <w:lang w:eastAsia="ko-KR"/>
              </w:rPr>
            </w:pPr>
            <w:r w:rsidRPr="00EF5447">
              <w:rPr>
                <w:lang w:eastAsia="ko-KR"/>
              </w:rPr>
              <w:t>DC_28A_n8A</w:t>
            </w:r>
          </w:p>
          <w:p w14:paraId="48539B26" w14:textId="77777777" w:rsidR="00F402F0" w:rsidRPr="00EF5447" w:rsidRDefault="00F402F0" w:rsidP="00D95E39">
            <w:pPr>
              <w:pStyle w:val="TAC"/>
              <w:rPr>
                <w:rFonts w:eastAsia="Malgun Gothic"/>
                <w:noProof/>
                <w:lang w:eastAsia="ko-KR"/>
              </w:rPr>
            </w:pPr>
            <w:r w:rsidRPr="00EF5447">
              <w:rPr>
                <w:lang w:eastAsia="ko-KR"/>
              </w:rPr>
              <w:t>DC_28A_n78A</w:t>
            </w:r>
          </w:p>
        </w:tc>
      </w:tr>
      <w:tr w:rsidR="00F402F0" w:rsidRPr="00EF5447" w14:paraId="44ADD3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669FCB" w14:textId="77777777" w:rsidR="00F402F0" w:rsidRPr="00EF5447" w:rsidRDefault="00F402F0" w:rsidP="00D95E39">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0B0D1A1F" w14:textId="77777777" w:rsidR="00F402F0" w:rsidRPr="00EF5447" w:rsidRDefault="00F402F0" w:rsidP="00D95E39">
            <w:pPr>
              <w:pStyle w:val="TAC"/>
              <w:rPr>
                <w:lang w:eastAsia="ko-KR"/>
              </w:rPr>
            </w:pPr>
            <w:r w:rsidRPr="00EF5447">
              <w:rPr>
                <w:lang w:eastAsia="ko-KR"/>
              </w:rPr>
              <w:t>DC_28A_n40A</w:t>
            </w:r>
          </w:p>
          <w:p w14:paraId="10AFD5E8" w14:textId="77777777" w:rsidR="00F402F0" w:rsidRPr="00EF5447" w:rsidRDefault="00F402F0" w:rsidP="00D95E39">
            <w:pPr>
              <w:pStyle w:val="TAC"/>
              <w:rPr>
                <w:lang w:eastAsia="ko-KR"/>
              </w:rPr>
            </w:pPr>
            <w:r w:rsidRPr="00EF5447">
              <w:rPr>
                <w:lang w:eastAsia="ko-KR"/>
              </w:rPr>
              <w:t>DC_28A_n78A</w:t>
            </w:r>
          </w:p>
        </w:tc>
      </w:tr>
      <w:tr w:rsidR="00F402F0" w:rsidRPr="00EF5447" w14:paraId="55F863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86E5FA" w14:textId="77777777" w:rsidR="00F402F0" w:rsidRPr="00EF5447" w:rsidRDefault="00F402F0" w:rsidP="00D95E39">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61318781" w14:textId="77777777" w:rsidR="00F402F0" w:rsidRPr="00EF5447" w:rsidRDefault="00F402F0" w:rsidP="00D95E39">
            <w:pPr>
              <w:pStyle w:val="TAC"/>
              <w:rPr>
                <w:lang w:eastAsia="ko-KR"/>
              </w:rPr>
            </w:pPr>
            <w:r w:rsidRPr="00EF5447">
              <w:rPr>
                <w:lang w:eastAsia="ko-KR"/>
              </w:rPr>
              <w:t>DC_28A_n41A</w:t>
            </w:r>
          </w:p>
          <w:p w14:paraId="442837FB" w14:textId="77777777" w:rsidR="00F402F0" w:rsidRPr="00EF5447" w:rsidRDefault="00F402F0" w:rsidP="00D95E39">
            <w:pPr>
              <w:pStyle w:val="TAC"/>
              <w:rPr>
                <w:lang w:eastAsia="ko-KR"/>
              </w:rPr>
            </w:pPr>
            <w:r w:rsidRPr="00EF5447">
              <w:rPr>
                <w:lang w:eastAsia="ko-KR"/>
              </w:rPr>
              <w:t>DC_28A_n83A_ULSUP-TDM_n41</w:t>
            </w:r>
          </w:p>
        </w:tc>
      </w:tr>
      <w:tr w:rsidR="00F402F0" w:rsidRPr="00EF5447" w14:paraId="5E49A7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C3BB8"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B8BC774"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C6F7D2A" w14:textId="77777777" w:rsidR="00F402F0" w:rsidRPr="00EF5447" w:rsidRDefault="00F402F0" w:rsidP="00D95E39">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6C218DCB" w14:textId="77777777" w:rsidR="00F402F0" w:rsidRPr="00EF5447" w:rsidRDefault="00F402F0" w:rsidP="00D95E3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F402F0" w:rsidRPr="00EF5447" w14:paraId="5E79E6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2EC17"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7480904"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18ED66A" w14:textId="77777777" w:rsidR="00F402F0" w:rsidRPr="00EF5447" w:rsidRDefault="00F402F0" w:rsidP="00D95E39">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6FC472ED" w14:textId="77777777" w:rsidR="00F402F0" w:rsidRPr="00EF5447" w:rsidRDefault="00F402F0" w:rsidP="00D95E3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F402F0" w:rsidRPr="00EF5447" w14:paraId="2342D3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85EA8"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1740323"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A920B8" w14:textId="77777777" w:rsidR="00F402F0" w:rsidRPr="00EF5447" w:rsidRDefault="00F402F0" w:rsidP="00D95E39">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655905DD"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F402F0" w:rsidRPr="00EF5447" w14:paraId="67B56E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6113A" w14:textId="77777777" w:rsidR="00F402F0" w:rsidRPr="00EF5447" w:rsidRDefault="00F402F0" w:rsidP="00D95E39">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EEFB091" w14:textId="77777777" w:rsidR="00F402F0" w:rsidRPr="00EF5447" w:rsidRDefault="00F402F0" w:rsidP="00D95E39">
            <w:pPr>
              <w:pStyle w:val="TAC"/>
            </w:pPr>
            <w:r w:rsidRPr="00EF5447">
              <w:t>DC_28A_n78A</w:t>
            </w:r>
          </w:p>
          <w:p w14:paraId="2C5583FE" w14:textId="77777777" w:rsidR="00F402F0" w:rsidRPr="00EF5447" w:rsidRDefault="00F402F0" w:rsidP="00D95E39">
            <w:pPr>
              <w:pStyle w:val="TAC"/>
              <w:rPr>
                <w:lang w:eastAsia="zh-CN"/>
              </w:rPr>
            </w:pPr>
            <w:r w:rsidRPr="00EF5447">
              <w:rPr>
                <w:lang w:eastAsia="zh-CN"/>
              </w:rPr>
              <w:t>DC_28A_n83A_ULSUP-TDM_n78A</w:t>
            </w:r>
          </w:p>
        </w:tc>
      </w:tr>
      <w:tr w:rsidR="00F402F0" w:rsidRPr="00EF5447" w14:paraId="3E90B6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E2748" w14:textId="77777777" w:rsidR="00F402F0" w:rsidRPr="00EF5447" w:rsidRDefault="00F402F0" w:rsidP="00D95E39">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5515C0C2" w14:textId="77777777" w:rsidR="00F402F0" w:rsidRPr="00EF5447" w:rsidRDefault="00F402F0" w:rsidP="00D95E39">
            <w:pPr>
              <w:pStyle w:val="TAC"/>
            </w:pPr>
            <w:r w:rsidRPr="00EF5447">
              <w:rPr>
                <w:lang w:eastAsia="ja-JP"/>
              </w:rPr>
              <w:t>DC_66A_n2A</w:t>
            </w:r>
          </w:p>
        </w:tc>
      </w:tr>
      <w:tr w:rsidR="00F402F0" w:rsidRPr="00EF5447" w14:paraId="396B0D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4BEDD" w14:textId="77777777" w:rsidR="00F402F0" w:rsidRPr="00EF5447" w:rsidRDefault="00F402F0" w:rsidP="00D95E39">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26DAF80F" w14:textId="77777777" w:rsidR="00F402F0" w:rsidRPr="00EF5447" w:rsidRDefault="00F402F0" w:rsidP="00D95E39">
            <w:pPr>
              <w:pStyle w:val="TAC"/>
            </w:pPr>
            <w:r w:rsidRPr="00EF5447">
              <w:rPr>
                <w:lang w:eastAsia="ja-JP"/>
              </w:rPr>
              <w:t>DC_66A_n2A</w:t>
            </w:r>
          </w:p>
        </w:tc>
      </w:tr>
      <w:tr w:rsidR="00F402F0" w:rsidRPr="00EF5447" w14:paraId="1A1D8D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C32DB" w14:textId="77777777" w:rsidR="00F402F0" w:rsidRPr="00EF5447" w:rsidRDefault="00F402F0" w:rsidP="00D95E39">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1837D1CE" w14:textId="77777777" w:rsidR="00F402F0" w:rsidRPr="00EF5447" w:rsidRDefault="00F402F0" w:rsidP="00D95E39">
            <w:pPr>
              <w:pStyle w:val="TAC"/>
              <w:rPr>
                <w:lang w:eastAsia="fi-FI"/>
              </w:rPr>
            </w:pPr>
            <w:r w:rsidRPr="00EF5447">
              <w:rPr>
                <w:lang w:eastAsia="fi-FI"/>
              </w:rPr>
              <w:t>DC_30A_n2A</w:t>
            </w:r>
          </w:p>
          <w:p w14:paraId="307881EF" w14:textId="77777777" w:rsidR="00F402F0" w:rsidRPr="00EF5447" w:rsidRDefault="00F402F0" w:rsidP="00D95E39">
            <w:pPr>
              <w:pStyle w:val="TAC"/>
            </w:pPr>
            <w:r w:rsidRPr="00EF5447">
              <w:rPr>
                <w:lang w:eastAsia="fi-FI"/>
              </w:rPr>
              <w:t>DC_66A_n2A</w:t>
            </w:r>
          </w:p>
        </w:tc>
      </w:tr>
      <w:tr w:rsidR="00F402F0" w:rsidRPr="00EF5447" w14:paraId="78C697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F0CDB" w14:textId="77777777" w:rsidR="00F402F0" w:rsidRPr="00EF5447" w:rsidRDefault="00F402F0" w:rsidP="00D95E39">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0E5D2F43" w14:textId="77777777" w:rsidR="00F402F0" w:rsidRPr="00EF5447" w:rsidRDefault="00F402F0" w:rsidP="00D95E39">
            <w:pPr>
              <w:pStyle w:val="TAC"/>
              <w:rPr>
                <w:lang w:eastAsia="fi-FI"/>
              </w:rPr>
            </w:pPr>
            <w:r w:rsidRPr="00EF5447">
              <w:rPr>
                <w:lang w:eastAsia="fi-FI"/>
              </w:rPr>
              <w:t>DC_30A_n2A</w:t>
            </w:r>
          </w:p>
          <w:p w14:paraId="27EAE100" w14:textId="77777777" w:rsidR="00F402F0" w:rsidRPr="00EF5447" w:rsidRDefault="00F402F0" w:rsidP="00D95E39">
            <w:pPr>
              <w:pStyle w:val="TAC"/>
              <w:rPr>
                <w:lang w:eastAsia="fi-FI"/>
              </w:rPr>
            </w:pPr>
            <w:r w:rsidRPr="00EF5447">
              <w:rPr>
                <w:lang w:eastAsia="fi-FI"/>
              </w:rPr>
              <w:t>DC_66A_n2A</w:t>
            </w:r>
          </w:p>
        </w:tc>
      </w:tr>
      <w:tr w:rsidR="00F402F0" w:rsidRPr="00EF5447" w14:paraId="46B88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5265A" w14:textId="77777777" w:rsidR="00F402F0" w:rsidRPr="00EF5447" w:rsidRDefault="00F402F0" w:rsidP="00D95E39">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418D438E" w14:textId="77777777" w:rsidR="00F402F0" w:rsidRPr="00EF5447" w:rsidRDefault="00F402F0" w:rsidP="00D95E39">
            <w:pPr>
              <w:pStyle w:val="TAC"/>
              <w:rPr>
                <w:lang w:eastAsia="fi-FI"/>
              </w:rPr>
            </w:pPr>
            <w:r w:rsidRPr="00EF5447">
              <w:rPr>
                <w:lang w:eastAsia="fi-FI"/>
              </w:rPr>
              <w:t>DC_30A_n5A</w:t>
            </w:r>
          </w:p>
          <w:p w14:paraId="636577F9" w14:textId="77777777" w:rsidR="00F402F0" w:rsidRPr="00EF5447" w:rsidRDefault="00F402F0" w:rsidP="00D95E39">
            <w:pPr>
              <w:pStyle w:val="TAC"/>
            </w:pPr>
            <w:r w:rsidRPr="00EF5447">
              <w:rPr>
                <w:lang w:eastAsia="fi-FI"/>
              </w:rPr>
              <w:t>DC_66A_n5A</w:t>
            </w:r>
          </w:p>
        </w:tc>
      </w:tr>
      <w:tr w:rsidR="00F402F0" w:rsidRPr="00EF5447" w14:paraId="5CB8D9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5181D" w14:textId="77777777" w:rsidR="00F402F0" w:rsidRPr="00EF5447" w:rsidRDefault="00F402F0" w:rsidP="00D95E39">
            <w:pPr>
              <w:pStyle w:val="TAC"/>
              <w:rPr>
                <w:lang w:eastAsia="fr-FR"/>
              </w:rPr>
            </w:pPr>
            <w:r w:rsidRPr="00EF5447">
              <w:rPr>
                <w:lang w:eastAsia="fi-FI"/>
              </w:rPr>
              <w:t>DC_30A-66A-66A_n5A</w:t>
            </w:r>
          </w:p>
          <w:p w14:paraId="574ADC83" w14:textId="77777777" w:rsidR="00F402F0" w:rsidRPr="00EF5447" w:rsidRDefault="00F402F0" w:rsidP="00D95E39">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DFA6E78" w14:textId="77777777" w:rsidR="00F402F0" w:rsidRPr="00EF5447" w:rsidRDefault="00F402F0" w:rsidP="00D95E39">
            <w:pPr>
              <w:pStyle w:val="TAC"/>
              <w:rPr>
                <w:lang w:eastAsia="fi-FI"/>
              </w:rPr>
            </w:pPr>
            <w:r w:rsidRPr="00EF5447">
              <w:rPr>
                <w:lang w:eastAsia="fi-FI"/>
              </w:rPr>
              <w:t>DC_30A_n5A</w:t>
            </w:r>
          </w:p>
          <w:p w14:paraId="3B6CEC7A" w14:textId="77777777" w:rsidR="00F402F0" w:rsidRPr="00EF5447" w:rsidRDefault="00F402F0" w:rsidP="00D95E39">
            <w:pPr>
              <w:pStyle w:val="TAC"/>
              <w:rPr>
                <w:lang w:eastAsia="fi-FI"/>
              </w:rPr>
            </w:pPr>
            <w:r w:rsidRPr="00EF5447">
              <w:rPr>
                <w:lang w:eastAsia="fi-FI"/>
              </w:rPr>
              <w:t>DC_66A_n5A</w:t>
            </w:r>
          </w:p>
        </w:tc>
      </w:tr>
      <w:tr w:rsidR="00F402F0" w:rsidRPr="00EF5447" w14:paraId="731510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8EA3CF" w14:textId="77777777" w:rsidR="00F402F0" w:rsidRPr="00EF5447" w:rsidRDefault="00F402F0" w:rsidP="00D95E39">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0D2F1631" w14:textId="77777777" w:rsidR="00F402F0" w:rsidRPr="00EF5447" w:rsidRDefault="00F402F0" w:rsidP="00D95E39">
            <w:pPr>
              <w:pStyle w:val="TAC"/>
              <w:rPr>
                <w:lang w:eastAsia="fi-FI"/>
              </w:rPr>
            </w:pPr>
            <w:r w:rsidRPr="00EF5447">
              <w:rPr>
                <w:lang w:eastAsia="fi-FI"/>
              </w:rPr>
              <w:t>DC_39A_n40A</w:t>
            </w:r>
          </w:p>
          <w:p w14:paraId="62730F0B" w14:textId="77777777" w:rsidR="00F402F0" w:rsidRPr="00EF5447" w:rsidRDefault="00F402F0" w:rsidP="00D95E39">
            <w:pPr>
              <w:pStyle w:val="TAC"/>
              <w:rPr>
                <w:lang w:eastAsia="fi-FI"/>
              </w:rPr>
            </w:pPr>
            <w:r w:rsidRPr="00EF5447">
              <w:rPr>
                <w:lang w:eastAsia="fi-FI"/>
              </w:rPr>
              <w:t>DC_39A_n41A</w:t>
            </w:r>
          </w:p>
        </w:tc>
      </w:tr>
      <w:tr w:rsidR="00F402F0" w:rsidRPr="00EF5447" w14:paraId="753CA3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271A34" w14:textId="77777777" w:rsidR="00F402F0" w:rsidRPr="00EF5447" w:rsidRDefault="00F402F0" w:rsidP="00D95E39">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192501C1" w14:textId="77777777" w:rsidR="00F402F0" w:rsidRPr="00EF5447" w:rsidRDefault="00F402F0" w:rsidP="00D95E39">
            <w:pPr>
              <w:pStyle w:val="TAC"/>
              <w:rPr>
                <w:lang w:eastAsia="fi-FI"/>
              </w:rPr>
            </w:pPr>
            <w:r w:rsidRPr="00EF5447">
              <w:rPr>
                <w:lang w:eastAsia="fi-FI"/>
              </w:rPr>
              <w:t>DC_39A_n40A</w:t>
            </w:r>
          </w:p>
          <w:p w14:paraId="3BC0F9D1" w14:textId="77777777" w:rsidR="00F402F0" w:rsidRPr="00EF5447" w:rsidRDefault="00F402F0" w:rsidP="00D95E39">
            <w:pPr>
              <w:pStyle w:val="TAC"/>
              <w:rPr>
                <w:lang w:eastAsia="fi-FI"/>
              </w:rPr>
            </w:pPr>
            <w:r w:rsidRPr="00EF5447">
              <w:rPr>
                <w:lang w:eastAsia="fi-FI"/>
              </w:rPr>
              <w:t>DC_39A_n79A</w:t>
            </w:r>
          </w:p>
        </w:tc>
      </w:tr>
      <w:tr w:rsidR="00F402F0" w:rsidRPr="00EF5447" w14:paraId="775F05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520C7B" w14:textId="77777777" w:rsidR="00F402F0" w:rsidRPr="00EF5447" w:rsidRDefault="00F402F0" w:rsidP="00D95E39">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10B58B0D" w14:textId="77777777" w:rsidR="00F402F0" w:rsidRPr="00EF5447" w:rsidRDefault="00F402F0" w:rsidP="00D95E39">
            <w:pPr>
              <w:pStyle w:val="TAC"/>
              <w:rPr>
                <w:lang w:eastAsia="fi-FI"/>
              </w:rPr>
            </w:pPr>
            <w:r w:rsidRPr="00EF5447">
              <w:rPr>
                <w:lang w:eastAsia="fi-FI"/>
              </w:rPr>
              <w:t>DC_39A_n41A</w:t>
            </w:r>
          </w:p>
          <w:p w14:paraId="1FA42653" w14:textId="77777777" w:rsidR="00F402F0" w:rsidRPr="00EF5447" w:rsidRDefault="00F402F0" w:rsidP="00D95E39">
            <w:pPr>
              <w:pStyle w:val="TAC"/>
              <w:rPr>
                <w:lang w:eastAsia="fi-FI"/>
              </w:rPr>
            </w:pPr>
            <w:r w:rsidRPr="00EF5447">
              <w:rPr>
                <w:lang w:eastAsia="fi-FI"/>
              </w:rPr>
              <w:t>DC_39A_n79A</w:t>
            </w:r>
          </w:p>
        </w:tc>
      </w:tr>
      <w:tr w:rsidR="00F402F0" w:rsidRPr="00EF5447" w14:paraId="2D4BC4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99D48" w14:textId="77777777" w:rsidR="00F402F0" w:rsidRPr="00EF5447" w:rsidRDefault="00F402F0" w:rsidP="00D95E39">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6FF380A3" w14:textId="77777777" w:rsidR="00F402F0" w:rsidRPr="00EF5447" w:rsidRDefault="00F402F0" w:rsidP="00D95E39">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B9AD0DE" w14:textId="77777777" w:rsidR="00F402F0" w:rsidRPr="00EF5447" w:rsidRDefault="00F402F0" w:rsidP="00D95E39">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402F0" w:rsidRPr="00EF5447" w14:paraId="1C3AC0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D01C5C" w14:textId="77777777" w:rsidR="00F402F0" w:rsidRPr="00EF5447" w:rsidRDefault="00F402F0" w:rsidP="00D95E39">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20DCCD17" w14:textId="77777777" w:rsidR="00F402F0" w:rsidRPr="00EF5447" w:rsidRDefault="00F402F0" w:rsidP="00D95E39">
            <w:pPr>
              <w:pStyle w:val="TAC"/>
            </w:pPr>
            <w:r w:rsidRPr="00EF5447">
              <w:t>DC_41A_n</w:t>
            </w:r>
            <w:r w:rsidRPr="00EF5447">
              <w:rPr>
                <w:lang w:eastAsia="zh-CN"/>
              </w:rPr>
              <w:t>3</w:t>
            </w:r>
            <w:r w:rsidRPr="00EF5447">
              <w:t>A</w:t>
            </w:r>
          </w:p>
          <w:p w14:paraId="51B4B2C3" w14:textId="77777777" w:rsidR="00F402F0" w:rsidRPr="00EF5447" w:rsidRDefault="00F402F0" w:rsidP="00D95E39">
            <w:pPr>
              <w:pStyle w:val="TAC"/>
              <w:rPr>
                <w:szCs w:val="18"/>
              </w:rPr>
            </w:pPr>
            <w:r w:rsidRPr="00EF5447">
              <w:t>DC_41A_n41A</w:t>
            </w:r>
          </w:p>
        </w:tc>
      </w:tr>
      <w:tr w:rsidR="00F402F0" w:rsidRPr="00EF5447" w14:paraId="6A3EF1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FD8A08" w14:textId="77777777" w:rsidR="00F402F0" w:rsidRPr="00EF5447" w:rsidRDefault="00F402F0" w:rsidP="00D95E39">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DA513B2"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20F175BF" w14:textId="77777777" w:rsidR="00F402F0" w:rsidRPr="00EF5447" w:rsidRDefault="00F402F0" w:rsidP="00D95E39">
            <w:pPr>
              <w:pStyle w:val="TAC"/>
              <w:rPr>
                <w:szCs w:val="18"/>
              </w:rPr>
            </w:pPr>
            <w:r w:rsidRPr="00EF5447">
              <w:rPr>
                <w:szCs w:val="16"/>
              </w:rPr>
              <w:t>DC_41A_n7</w:t>
            </w:r>
            <w:r w:rsidRPr="00EF5447">
              <w:rPr>
                <w:szCs w:val="16"/>
                <w:lang w:eastAsia="zh-CN"/>
              </w:rPr>
              <w:t>7</w:t>
            </w:r>
            <w:r w:rsidRPr="00EF5447">
              <w:rPr>
                <w:szCs w:val="16"/>
              </w:rPr>
              <w:t>A</w:t>
            </w:r>
          </w:p>
        </w:tc>
      </w:tr>
      <w:tr w:rsidR="00F402F0" w:rsidRPr="00EF5447" w14:paraId="38C545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BC4423"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08E9D6C"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0A3A269B"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7</w:t>
            </w:r>
            <w:r w:rsidRPr="00EF5447">
              <w:rPr>
                <w:szCs w:val="16"/>
              </w:rPr>
              <w:t>A</w:t>
            </w:r>
          </w:p>
          <w:p w14:paraId="73E7D123"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F4F1AD6"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402F0" w:rsidRPr="00EF5447" w14:paraId="0E2F89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0C1830" w14:textId="77777777" w:rsidR="00F402F0" w:rsidRPr="00EF5447" w:rsidRDefault="00F402F0" w:rsidP="00D95E39">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0208AADB"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218F36A1" w14:textId="77777777" w:rsidR="00F402F0" w:rsidRPr="00EF5447" w:rsidRDefault="00F402F0" w:rsidP="00D95E39">
            <w:pPr>
              <w:pStyle w:val="TAC"/>
              <w:rPr>
                <w:szCs w:val="18"/>
              </w:rPr>
            </w:pPr>
            <w:r w:rsidRPr="00EF5447">
              <w:rPr>
                <w:szCs w:val="16"/>
              </w:rPr>
              <w:t>DC_41A_n7</w:t>
            </w:r>
            <w:r w:rsidRPr="00EF5447">
              <w:rPr>
                <w:szCs w:val="16"/>
                <w:lang w:eastAsia="zh-CN"/>
              </w:rPr>
              <w:t>8</w:t>
            </w:r>
            <w:r w:rsidRPr="00EF5447">
              <w:rPr>
                <w:szCs w:val="16"/>
              </w:rPr>
              <w:t>A</w:t>
            </w:r>
          </w:p>
        </w:tc>
      </w:tr>
      <w:tr w:rsidR="00F402F0" w:rsidRPr="00EF5447" w14:paraId="0551D0D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B1AC2D"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B271636"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358BE39E"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8</w:t>
            </w:r>
            <w:r w:rsidRPr="00EF5447">
              <w:rPr>
                <w:szCs w:val="16"/>
              </w:rPr>
              <w:t>A</w:t>
            </w:r>
          </w:p>
          <w:p w14:paraId="52A8019C"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2529604"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402F0" w:rsidRPr="00EF5447" w14:paraId="4606E2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C5F3EB" w14:textId="77777777" w:rsidR="00F402F0" w:rsidRPr="00EF5447" w:rsidRDefault="00F402F0" w:rsidP="00D95E39">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7B2B451A" w14:textId="77777777" w:rsidR="00F402F0" w:rsidRPr="00EF5447" w:rsidRDefault="00F402F0" w:rsidP="00D95E39">
            <w:pPr>
              <w:pStyle w:val="TAC"/>
            </w:pPr>
            <w:r w:rsidRPr="00EF5447">
              <w:t>DC_41A_n</w:t>
            </w:r>
            <w:r w:rsidRPr="00EF5447">
              <w:rPr>
                <w:lang w:eastAsia="zh-CN"/>
              </w:rPr>
              <w:t>28</w:t>
            </w:r>
            <w:r w:rsidRPr="00EF5447">
              <w:t>A</w:t>
            </w:r>
          </w:p>
        </w:tc>
      </w:tr>
      <w:tr w:rsidR="00F402F0" w:rsidRPr="00EF5447" w14:paraId="4967F2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23333B" w14:textId="77777777" w:rsidR="00F402F0" w:rsidRPr="00EF5447" w:rsidRDefault="00F402F0" w:rsidP="00D95E39">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E7120D3" w14:textId="77777777" w:rsidR="00F402F0" w:rsidRPr="00EF5447" w:rsidRDefault="00F402F0" w:rsidP="00D95E39">
            <w:pPr>
              <w:pStyle w:val="TAC"/>
              <w:rPr>
                <w:szCs w:val="16"/>
              </w:rPr>
            </w:pPr>
            <w:r w:rsidRPr="00EF5447">
              <w:rPr>
                <w:szCs w:val="16"/>
              </w:rPr>
              <w:t>DC_41A_n28A</w:t>
            </w:r>
          </w:p>
          <w:p w14:paraId="2504EF95" w14:textId="77777777" w:rsidR="00F402F0" w:rsidRPr="00EF5447" w:rsidRDefault="00F402F0" w:rsidP="00D95E39">
            <w:pPr>
              <w:pStyle w:val="TAC"/>
              <w:rPr>
                <w:szCs w:val="18"/>
              </w:rPr>
            </w:pPr>
            <w:r w:rsidRPr="00EF5447">
              <w:rPr>
                <w:szCs w:val="16"/>
              </w:rPr>
              <w:t>DC_41A_n7</w:t>
            </w:r>
            <w:r w:rsidRPr="00EF5447">
              <w:rPr>
                <w:szCs w:val="16"/>
                <w:lang w:eastAsia="zh-CN"/>
              </w:rPr>
              <w:t>7</w:t>
            </w:r>
            <w:r w:rsidRPr="00EF5447">
              <w:rPr>
                <w:szCs w:val="16"/>
              </w:rPr>
              <w:t>A</w:t>
            </w:r>
          </w:p>
        </w:tc>
      </w:tr>
      <w:tr w:rsidR="00F402F0" w:rsidRPr="00EF5447" w14:paraId="4B7B41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BDF581"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980175A" w14:textId="77777777" w:rsidR="00F402F0" w:rsidRPr="00EF5447" w:rsidRDefault="00F402F0" w:rsidP="00D95E39">
            <w:pPr>
              <w:pStyle w:val="TAC"/>
              <w:rPr>
                <w:szCs w:val="16"/>
              </w:rPr>
            </w:pPr>
            <w:r w:rsidRPr="00EF5447">
              <w:rPr>
                <w:szCs w:val="16"/>
              </w:rPr>
              <w:t>DC_41A_n28A</w:t>
            </w:r>
          </w:p>
          <w:p w14:paraId="620CA817"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7</w:t>
            </w:r>
            <w:r w:rsidRPr="00EF5447">
              <w:rPr>
                <w:szCs w:val="16"/>
              </w:rPr>
              <w:t>A</w:t>
            </w:r>
          </w:p>
          <w:p w14:paraId="1A9976BD"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_n28A</w:t>
            </w:r>
          </w:p>
          <w:p w14:paraId="0C6CF838"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402F0" w:rsidRPr="00EF5447" w14:paraId="138CE85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955E0D" w14:textId="77777777" w:rsidR="00F402F0" w:rsidRPr="00EF5447" w:rsidRDefault="00F402F0" w:rsidP="00D95E39">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745FEA0" w14:textId="77777777" w:rsidR="00F402F0" w:rsidRPr="00EF5447" w:rsidRDefault="00F402F0" w:rsidP="00D95E39">
            <w:pPr>
              <w:pStyle w:val="TAC"/>
              <w:rPr>
                <w:szCs w:val="16"/>
              </w:rPr>
            </w:pPr>
            <w:r w:rsidRPr="00EF5447">
              <w:rPr>
                <w:szCs w:val="16"/>
              </w:rPr>
              <w:t>DC_41A_n28A</w:t>
            </w:r>
          </w:p>
          <w:p w14:paraId="63461B29" w14:textId="77777777" w:rsidR="00F402F0" w:rsidRPr="00EF5447" w:rsidRDefault="00F402F0" w:rsidP="00D95E39">
            <w:pPr>
              <w:pStyle w:val="TAC"/>
              <w:rPr>
                <w:szCs w:val="18"/>
              </w:rPr>
            </w:pPr>
            <w:r w:rsidRPr="00EF5447">
              <w:rPr>
                <w:szCs w:val="16"/>
              </w:rPr>
              <w:t>DC_41A_n7</w:t>
            </w:r>
            <w:r w:rsidRPr="00EF5447">
              <w:rPr>
                <w:szCs w:val="16"/>
                <w:lang w:eastAsia="zh-CN"/>
              </w:rPr>
              <w:t>8</w:t>
            </w:r>
            <w:r w:rsidRPr="00EF5447">
              <w:rPr>
                <w:szCs w:val="16"/>
              </w:rPr>
              <w:t>A</w:t>
            </w:r>
          </w:p>
        </w:tc>
      </w:tr>
      <w:tr w:rsidR="00F402F0" w:rsidRPr="00EF5447" w14:paraId="5C2E56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B9E90F" w14:textId="77777777" w:rsidR="00F402F0" w:rsidRPr="00EF5447" w:rsidRDefault="00F402F0" w:rsidP="00D95E39">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A2EB8AB" w14:textId="77777777" w:rsidR="00F402F0" w:rsidRPr="00EF5447" w:rsidRDefault="00F402F0" w:rsidP="00D95E39">
            <w:pPr>
              <w:pStyle w:val="TAC"/>
              <w:rPr>
                <w:szCs w:val="16"/>
              </w:rPr>
            </w:pPr>
            <w:r w:rsidRPr="00EF5447">
              <w:rPr>
                <w:szCs w:val="16"/>
              </w:rPr>
              <w:t>DC_41A_n28A</w:t>
            </w:r>
          </w:p>
          <w:p w14:paraId="2D6F5841"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8</w:t>
            </w:r>
            <w:r w:rsidRPr="00EF5447">
              <w:rPr>
                <w:szCs w:val="16"/>
              </w:rPr>
              <w:t>A</w:t>
            </w:r>
          </w:p>
          <w:p w14:paraId="2399912D"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_n28A</w:t>
            </w:r>
          </w:p>
          <w:p w14:paraId="556343D6"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402F0" w:rsidRPr="00EF5447" w14:paraId="11C31A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6DD87" w14:textId="77777777" w:rsidR="00F402F0" w:rsidRPr="00EF5447" w:rsidRDefault="00F402F0" w:rsidP="00D95E39">
            <w:pPr>
              <w:pStyle w:val="TAC"/>
              <w:rPr>
                <w:lang w:eastAsia="zh-TW"/>
              </w:rPr>
            </w:pPr>
            <w:r w:rsidRPr="00EF5447">
              <w:rPr>
                <w:lang w:eastAsia="zh-TW"/>
              </w:rPr>
              <w:t>DC_(n)41AA-n78A</w:t>
            </w:r>
          </w:p>
          <w:p w14:paraId="1A5D71E4" w14:textId="77777777" w:rsidR="00F402F0" w:rsidRPr="00EF5447" w:rsidRDefault="00F402F0" w:rsidP="00D95E39">
            <w:pPr>
              <w:pStyle w:val="TAC"/>
              <w:rPr>
                <w:lang w:eastAsia="zh-TW"/>
              </w:rPr>
            </w:pPr>
            <w:r w:rsidRPr="00EF5447">
              <w:rPr>
                <w:lang w:eastAsia="zh-TW"/>
              </w:rPr>
              <w:t>DC_(n)41CA-n78A</w:t>
            </w:r>
          </w:p>
          <w:p w14:paraId="0DE6F666" w14:textId="77777777" w:rsidR="00F402F0" w:rsidRPr="00EF5447" w:rsidRDefault="00F402F0" w:rsidP="00D95E39">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70874DDD" w14:textId="77777777" w:rsidR="00F402F0" w:rsidRPr="00EF5447" w:rsidRDefault="00F402F0" w:rsidP="00D95E39">
            <w:pPr>
              <w:pStyle w:val="TAC"/>
              <w:rPr>
                <w:szCs w:val="18"/>
              </w:rPr>
            </w:pPr>
            <w:r w:rsidRPr="00EF5447">
              <w:rPr>
                <w:rFonts w:eastAsia="Malgun Gothic"/>
                <w:szCs w:val="16"/>
                <w:lang w:eastAsia="ko-KR"/>
              </w:rPr>
              <w:t>DC_41A_n78A</w:t>
            </w:r>
          </w:p>
        </w:tc>
      </w:tr>
      <w:tr w:rsidR="00F402F0" w:rsidRPr="00EF5447" w14:paraId="575A2C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ED2236" w14:textId="77777777" w:rsidR="00F402F0" w:rsidRPr="00EF5447" w:rsidRDefault="00F402F0" w:rsidP="00D95E39">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18462DDD" w14:textId="77777777" w:rsidR="00F402F0" w:rsidRPr="00EF5447" w:rsidRDefault="00F402F0" w:rsidP="00D95E39">
            <w:pPr>
              <w:pStyle w:val="TAC"/>
              <w:rPr>
                <w:rFonts w:eastAsia="Malgun Gothic"/>
                <w:szCs w:val="16"/>
                <w:lang w:eastAsia="ko-KR"/>
              </w:rPr>
            </w:pPr>
            <w:r w:rsidRPr="00EF5447">
              <w:rPr>
                <w:rFonts w:eastAsia="Malgun Gothic"/>
                <w:szCs w:val="16"/>
                <w:lang w:eastAsia="ko-KR"/>
              </w:rPr>
              <w:t>DC_41A_n77A</w:t>
            </w:r>
          </w:p>
        </w:tc>
      </w:tr>
      <w:tr w:rsidR="00F402F0" w:rsidRPr="00EF5447" w14:paraId="2107AD7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60C9ED" w14:textId="77777777" w:rsidR="00F402F0" w:rsidRPr="00EF5447" w:rsidRDefault="00F402F0" w:rsidP="00D95E39">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512F5CCB" w14:textId="77777777" w:rsidR="00F402F0" w:rsidRPr="00EF5447" w:rsidRDefault="00F402F0" w:rsidP="00D95E39">
            <w:pPr>
              <w:pStyle w:val="TAC"/>
              <w:rPr>
                <w:rFonts w:eastAsia="Malgun Gothic"/>
                <w:szCs w:val="16"/>
                <w:lang w:eastAsia="ko-KR"/>
              </w:rPr>
            </w:pPr>
            <w:r w:rsidRPr="00EF5447">
              <w:rPr>
                <w:rFonts w:eastAsia="Malgun Gothic"/>
                <w:szCs w:val="16"/>
                <w:lang w:eastAsia="ko-KR"/>
              </w:rPr>
              <w:t>DC_41A_n78A</w:t>
            </w:r>
          </w:p>
        </w:tc>
      </w:tr>
      <w:tr w:rsidR="00F402F0" w:rsidRPr="00EF5447" w14:paraId="7F55F7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68047" w14:textId="77777777" w:rsidR="00F402F0" w:rsidRPr="00EF5447" w:rsidRDefault="00F402F0" w:rsidP="00D95E39">
            <w:pPr>
              <w:pStyle w:val="TAC"/>
            </w:pPr>
            <w:r w:rsidRPr="00EF5447">
              <w:t>DC_41A-42A_n77A</w:t>
            </w:r>
          </w:p>
          <w:p w14:paraId="2EC3F9AA" w14:textId="77777777" w:rsidR="00F402F0" w:rsidRPr="00EF5447" w:rsidRDefault="00F402F0" w:rsidP="00D95E39">
            <w:pPr>
              <w:pStyle w:val="TAC"/>
              <w:rPr>
                <w:lang w:eastAsia="fr-FR"/>
              </w:rPr>
            </w:pPr>
            <w:r w:rsidRPr="00EF5447">
              <w:t>DC_41A-42C_n77A</w:t>
            </w:r>
          </w:p>
          <w:p w14:paraId="2F4DA861" w14:textId="77777777" w:rsidR="00F402F0" w:rsidRPr="00EF5447" w:rsidRDefault="00F402F0" w:rsidP="00D95E39">
            <w:pPr>
              <w:pStyle w:val="TAC"/>
            </w:pPr>
            <w:r w:rsidRPr="00EF5447">
              <w:t>DC_41C-42A_n77A</w:t>
            </w:r>
          </w:p>
          <w:p w14:paraId="51415EDD" w14:textId="77777777" w:rsidR="00F402F0" w:rsidRPr="00EF5447" w:rsidRDefault="00F402F0" w:rsidP="00D95E39">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53E12504" w14:textId="77777777" w:rsidR="00F402F0" w:rsidRPr="00EF5447" w:rsidRDefault="00F402F0" w:rsidP="00D95E3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402F0" w:rsidRPr="00EF5447" w14:paraId="63AACD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0E1F1" w14:textId="77777777" w:rsidR="00F402F0" w:rsidRPr="00EF5447" w:rsidRDefault="00F402F0" w:rsidP="00D95E39">
            <w:pPr>
              <w:pStyle w:val="TAC"/>
              <w:rPr>
                <w:rFonts w:eastAsiaTheme="minorEastAsia"/>
              </w:rPr>
            </w:pPr>
            <w:r w:rsidRPr="00EF5447">
              <w:t>DC_41A-42A_n77(2A)</w:t>
            </w:r>
          </w:p>
          <w:p w14:paraId="5CE8A4F4" w14:textId="77777777" w:rsidR="00F402F0" w:rsidRPr="00EF5447" w:rsidRDefault="00F402F0" w:rsidP="00D95E39">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640D0CA4" w14:textId="77777777" w:rsidR="00F402F0" w:rsidRPr="00EF5447" w:rsidRDefault="00F402F0" w:rsidP="00D95E39">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402F0" w:rsidRPr="00EF5447" w14:paraId="6C9BC3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A57C9" w14:textId="77777777" w:rsidR="00F402F0" w:rsidRPr="00EF5447" w:rsidRDefault="00F402F0" w:rsidP="00D95E39">
            <w:pPr>
              <w:pStyle w:val="TAC"/>
            </w:pPr>
            <w:r w:rsidRPr="00EF5447">
              <w:t>DC_41A-42A_n7</w:t>
            </w:r>
            <w:r w:rsidRPr="00EF5447">
              <w:rPr>
                <w:lang w:eastAsia="zh-CN"/>
              </w:rPr>
              <w:t>8</w:t>
            </w:r>
            <w:r w:rsidRPr="00EF5447">
              <w:t>A</w:t>
            </w:r>
          </w:p>
          <w:p w14:paraId="63F68253" w14:textId="77777777" w:rsidR="00F402F0" w:rsidRPr="00EF5447" w:rsidRDefault="00F402F0" w:rsidP="00D95E39">
            <w:pPr>
              <w:pStyle w:val="TAC"/>
            </w:pPr>
            <w:r w:rsidRPr="00EF5447">
              <w:rPr>
                <w:lang w:eastAsia="ja-JP"/>
              </w:rPr>
              <w:t>DC_41A-42C_n78A</w:t>
            </w:r>
          </w:p>
          <w:p w14:paraId="02F28EDC" w14:textId="77777777" w:rsidR="00F402F0" w:rsidRPr="00EF5447" w:rsidRDefault="00F402F0" w:rsidP="00D95E39">
            <w:pPr>
              <w:pStyle w:val="TAC"/>
              <w:rPr>
                <w:lang w:eastAsia="ja-JP"/>
              </w:rPr>
            </w:pPr>
            <w:r w:rsidRPr="00EF5447">
              <w:rPr>
                <w:lang w:eastAsia="ja-JP"/>
              </w:rPr>
              <w:t>DC_41C-42A_n78A</w:t>
            </w:r>
          </w:p>
          <w:p w14:paraId="2E5F4632" w14:textId="77777777" w:rsidR="00F402F0" w:rsidRPr="00EF5447" w:rsidRDefault="00F402F0" w:rsidP="00D95E39">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1814AF74" w14:textId="77777777" w:rsidR="00F402F0" w:rsidRPr="00EF5447" w:rsidRDefault="00F402F0" w:rsidP="00D95E3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F402F0" w:rsidRPr="00EF5447" w14:paraId="4553AF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9B7DE" w14:textId="77777777" w:rsidR="00F402F0" w:rsidRPr="00EF5447" w:rsidRDefault="00F402F0" w:rsidP="00D95E39">
            <w:pPr>
              <w:pStyle w:val="TAC"/>
              <w:rPr>
                <w:rFonts w:cs="Malgun Gothic"/>
                <w:lang w:eastAsia="ja-JP"/>
              </w:rPr>
            </w:pPr>
            <w:r w:rsidRPr="00EF5447">
              <w:rPr>
                <w:rFonts w:cs="Malgun Gothic"/>
                <w:lang w:eastAsia="ja-JP"/>
              </w:rPr>
              <w:t>DC_41A-42A_n79A</w:t>
            </w:r>
          </w:p>
          <w:p w14:paraId="25CF9119" w14:textId="77777777" w:rsidR="00F402F0" w:rsidRPr="00EF5447" w:rsidRDefault="00F402F0" w:rsidP="00D95E39">
            <w:pPr>
              <w:pStyle w:val="TAC"/>
              <w:rPr>
                <w:lang w:eastAsia="ja-JP"/>
              </w:rPr>
            </w:pPr>
            <w:r w:rsidRPr="00EF5447">
              <w:rPr>
                <w:lang w:eastAsia="ja-JP"/>
              </w:rPr>
              <w:t>DC_41A-42C_n79A</w:t>
            </w:r>
          </w:p>
          <w:p w14:paraId="26FE3091" w14:textId="77777777" w:rsidR="00F402F0" w:rsidRPr="00EF5447" w:rsidRDefault="00F402F0" w:rsidP="00D95E39">
            <w:pPr>
              <w:pStyle w:val="TAC"/>
              <w:rPr>
                <w:lang w:eastAsia="ja-JP"/>
              </w:rPr>
            </w:pPr>
            <w:r w:rsidRPr="00EF5447">
              <w:rPr>
                <w:lang w:eastAsia="ja-JP"/>
              </w:rPr>
              <w:t>DC_41C-42A_n79A</w:t>
            </w:r>
          </w:p>
          <w:p w14:paraId="009A0545" w14:textId="77777777" w:rsidR="00F402F0" w:rsidRPr="00EF5447" w:rsidRDefault="00F402F0" w:rsidP="00D95E39">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2FC8CC55" w14:textId="77777777" w:rsidR="00F402F0" w:rsidRPr="00EF5447" w:rsidRDefault="00F402F0" w:rsidP="00D95E39">
            <w:pPr>
              <w:pStyle w:val="TAC"/>
              <w:rPr>
                <w:lang w:eastAsia="ja-JP"/>
              </w:rPr>
            </w:pPr>
            <w:r w:rsidRPr="00EF5447">
              <w:rPr>
                <w:lang w:eastAsia="ja-JP"/>
              </w:rPr>
              <w:t>DC_41A_n79A</w:t>
            </w:r>
          </w:p>
        </w:tc>
      </w:tr>
      <w:tr w:rsidR="00F402F0" w:rsidRPr="00EF5447" w14:paraId="390B1CD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7D9FB5" w14:textId="77777777" w:rsidR="00F402F0" w:rsidRPr="00EF5447" w:rsidRDefault="00F402F0" w:rsidP="00D95E39">
            <w:pPr>
              <w:pStyle w:val="TAC"/>
              <w:rPr>
                <w:lang w:eastAsia="ko-KR"/>
              </w:rPr>
            </w:pPr>
            <w:r w:rsidRPr="00EF5447">
              <w:rPr>
                <w:lang w:eastAsia="ko-KR"/>
              </w:rPr>
              <w:t>DC_42A_n1A-n77A</w:t>
            </w:r>
          </w:p>
          <w:p w14:paraId="0C64C045" w14:textId="77777777" w:rsidR="00F402F0" w:rsidRPr="00EF5447" w:rsidRDefault="00F402F0" w:rsidP="00D95E39">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1030BE8F" w14:textId="77777777" w:rsidR="00F402F0" w:rsidRPr="00EF5447" w:rsidRDefault="00F402F0" w:rsidP="00D95E39">
            <w:pPr>
              <w:pStyle w:val="TAC"/>
              <w:rPr>
                <w:lang w:eastAsia="ja-JP"/>
              </w:rPr>
            </w:pPr>
            <w:r w:rsidRPr="00EF5447">
              <w:rPr>
                <w:lang w:eastAsia="ko-KR"/>
              </w:rPr>
              <w:t>N/A</w:t>
            </w:r>
          </w:p>
        </w:tc>
      </w:tr>
      <w:tr w:rsidR="00F402F0" w:rsidRPr="00EF5447" w14:paraId="64D5BA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F0480" w14:textId="77777777" w:rsidR="00F402F0" w:rsidRPr="00EF5447" w:rsidRDefault="00F402F0" w:rsidP="00D95E39">
            <w:pPr>
              <w:pStyle w:val="TAC"/>
              <w:rPr>
                <w:lang w:eastAsia="ko-KR"/>
              </w:rPr>
            </w:pPr>
            <w:r w:rsidRPr="00EF5447">
              <w:rPr>
                <w:lang w:eastAsia="ko-KR"/>
              </w:rPr>
              <w:t>DC_42A_n1A-n78A</w:t>
            </w:r>
          </w:p>
          <w:p w14:paraId="2A3CA7E0" w14:textId="77777777" w:rsidR="00F402F0" w:rsidRPr="00EF5447" w:rsidRDefault="00F402F0" w:rsidP="00D95E39">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7400FC23" w14:textId="77777777" w:rsidR="00F402F0" w:rsidRPr="00EF5447" w:rsidRDefault="00F402F0" w:rsidP="00D95E39">
            <w:pPr>
              <w:pStyle w:val="TAC"/>
              <w:rPr>
                <w:lang w:eastAsia="ja-JP"/>
              </w:rPr>
            </w:pPr>
            <w:r w:rsidRPr="00EF5447">
              <w:rPr>
                <w:lang w:eastAsia="ko-KR"/>
              </w:rPr>
              <w:t>N/A</w:t>
            </w:r>
          </w:p>
        </w:tc>
      </w:tr>
      <w:tr w:rsidR="00F402F0" w:rsidRPr="00EF5447" w14:paraId="3AAB56A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6A741" w14:textId="77777777" w:rsidR="00F402F0" w:rsidRPr="00EF5447" w:rsidRDefault="00F402F0" w:rsidP="00D95E39">
            <w:pPr>
              <w:pStyle w:val="TAC"/>
              <w:rPr>
                <w:lang w:eastAsia="ko-KR"/>
              </w:rPr>
            </w:pPr>
            <w:r w:rsidRPr="00EF5447">
              <w:rPr>
                <w:lang w:eastAsia="ko-KR"/>
              </w:rPr>
              <w:t>DC_42A_n1A-n79A</w:t>
            </w:r>
          </w:p>
          <w:p w14:paraId="5B2B5BDA" w14:textId="77777777" w:rsidR="00F402F0" w:rsidRPr="00EF5447" w:rsidRDefault="00F402F0" w:rsidP="00D95E39">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296FA21F" w14:textId="77777777" w:rsidR="00F402F0" w:rsidRPr="00EF5447" w:rsidRDefault="00F402F0" w:rsidP="00D95E39">
            <w:pPr>
              <w:pStyle w:val="TAC"/>
              <w:rPr>
                <w:lang w:eastAsia="ja-JP"/>
              </w:rPr>
            </w:pPr>
            <w:r w:rsidRPr="00EF5447">
              <w:rPr>
                <w:lang w:eastAsia="ko-KR"/>
              </w:rPr>
              <w:t>N/A</w:t>
            </w:r>
          </w:p>
        </w:tc>
      </w:tr>
      <w:tr w:rsidR="00F402F0" w:rsidRPr="00EF5447" w14:paraId="3C95BFC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273062" w14:textId="77777777" w:rsidR="00F402F0" w:rsidRPr="00EF5447" w:rsidRDefault="00F402F0" w:rsidP="00D95E39">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2C780DE6" w14:textId="77777777" w:rsidR="00F402F0" w:rsidRPr="00EF5447" w:rsidRDefault="00F402F0" w:rsidP="00D95E39">
            <w:pPr>
              <w:pStyle w:val="TAC"/>
              <w:rPr>
                <w:rFonts w:cs="Arial"/>
                <w:lang w:eastAsia="zh-CN"/>
              </w:rPr>
            </w:pPr>
            <w:r w:rsidRPr="00EF5447">
              <w:rPr>
                <w:rFonts w:cs="Arial"/>
                <w:lang w:eastAsia="zh-CN"/>
              </w:rPr>
              <w:t>DC_42A_n3A</w:t>
            </w:r>
          </w:p>
          <w:p w14:paraId="14B9F26B" w14:textId="77777777" w:rsidR="00F402F0" w:rsidRPr="00EF5447" w:rsidRDefault="00F402F0" w:rsidP="00D95E39">
            <w:pPr>
              <w:pStyle w:val="TAC"/>
              <w:rPr>
                <w:lang w:eastAsia="ja-JP"/>
              </w:rPr>
            </w:pPr>
            <w:r w:rsidRPr="00EF5447">
              <w:rPr>
                <w:rFonts w:cs="Arial"/>
                <w:lang w:eastAsia="zh-CN"/>
              </w:rPr>
              <w:t>DC_42A_n28A</w:t>
            </w:r>
          </w:p>
        </w:tc>
      </w:tr>
      <w:tr w:rsidR="00F402F0" w:rsidRPr="00EF5447" w14:paraId="62F8EAA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E9EA29" w14:textId="77777777" w:rsidR="00F402F0" w:rsidRPr="00EF5447" w:rsidRDefault="00F402F0" w:rsidP="00D95E39">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43C916B0" w14:textId="77777777" w:rsidR="00F402F0" w:rsidRPr="00EF5447" w:rsidRDefault="00F402F0" w:rsidP="00D95E39">
            <w:pPr>
              <w:pStyle w:val="TAC"/>
              <w:rPr>
                <w:rFonts w:cs="Arial"/>
                <w:lang w:eastAsia="zh-CN"/>
              </w:rPr>
            </w:pPr>
            <w:r w:rsidRPr="00EF5447">
              <w:rPr>
                <w:rFonts w:cs="Arial"/>
                <w:lang w:eastAsia="zh-CN"/>
              </w:rPr>
              <w:t>DC_42A_n3A</w:t>
            </w:r>
          </w:p>
          <w:p w14:paraId="14783814" w14:textId="77777777" w:rsidR="00F402F0" w:rsidRPr="00EF5447" w:rsidRDefault="00F402F0" w:rsidP="00D95E39">
            <w:pPr>
              <w:pStyle w:val="TAC"/>
              <w:rPr>
                <w:rFonts w:cs="Arial"/>
                <w:lang w:eastAsia="zh-CN"/>
              </w:rPr>
            </w:pPr>
            <w:r w:rsidRPr="00EF5447">
              <w:rPr>
                <w:rFonts w:cs="Arial"/>
                <w:lang w:eastAsia="zh-CN"/>
              </w:rPr>
              <w:t>DC_42A_n28A</w:t>
            </w:r>
          </w:p>
          <w:p w14:paraId="630C1E72" w14:textId="77777777" w:rsidR="00F402F0" w:rsidRPr="00EF5447" w:rsidRDefault="00F402F0" w:rsidP="00D95E39">
            <w:pPr>
              <w:pStyle w:val="TAC"/>
              <w:rPr>
                <w:lang w:eastAsia="ja-JP"/>
              </w:rPr>
            </w:pPr>
            <w:r w:rsidRPr="00EF5447">
              <w:rPr>
                <w:rFonts w:cs="Arial"/>
                <w:lang w:eastAsia="zh-CN"/>
              </w:rPr>
              <w:t>DC_42C_n28A</w:t>
            </w:r>
          </w:p>
        </w:tc>
      </w:tr>
      <w:tr w:rsidR="00F402F0" w:rsidRPr="00EF5447" w14:paraId="5398424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500B4D" w14:textId="77777777" w:rsidR="00F402F0" w:rsidRPr="00EF5447" w:rsidRDefault="00F402F0" w:rsidP="00D95E39">
            <w:pPr>
              <w:pStyle w:val="TAC"/>
              <w:rPr>
                <w:lang w:eastAsia="ko-KR"/>
              </w:rPr>
            </w:pPr>
            <w:r w:rsidRPr="00EF5447">
              <w:rPr>
                <w:lang w:eastAsia="ko-KR"/>
              </w:rPr>
              <w:t>DC_42A_n3A-n77A</w:t>
            </w:r>
          </w:p>
          <w:p w14:paraId="53CE46A3" w14:textId="77777777" w:rsidR="00F402F0" w:rsidRPr="00EF5447" w:rsidRDefault="00F402F0" w:rsidP="00D95E39">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2B78C7DD" w14:textId="77777777" w:rsidR="00F402F0" w:rsidRPr="00EF5447" w:rsidRDefault="00F402F0" w:rsidP="00D95E39">
            <w:pPr>
              <w:pStyle w:val="TAC"/>
              <w:rPr>
                <w:lang w:eastAsia="ja-JP"/>
              </w:rPr>
            </w:pPr>
            <w:r w:rsidRPr="00EF5447">
              <w:rPr>
                <w:rFonts w:cs="Arial"/>
                <w:lang w:eastAsia="zh-CN"/>
              </w:rPr>
              <w:t>DC_42A_n3A</w:t>
            </w:r>
          </w:p>
        </w:tc>
      </w:tr>
      <w:tr w:rsidR="00F402F0" w:rsidRPr="00EF5447" w14:paraId="35F8B9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3455B9" w14:textId="77777777" w:rsidR="00F402F0" w:rsidRPr="00EF5447" w:rsidRDefault="00F402F0" w:rsidP="00D95E39">
            <w:pPr>
              <w:pStyle w:val="TAC"/>
              <w:rPr>
                <w:lang w:eastAsia="ko-KR"/>
              </w:rPr>
            </w:pPr>
            <w:r w:rsidRPr="00EF5447">
              <w:rPr>
                <w:lang w:eastAsia="ko-KR"/>
              </w:rPr>
              <w:t>DC_42C_n3A-n77A</w:t>
            </w:r>
          </w:p>
          <w:p w14:paraId="59C95433" w14:textId="77777777" w:rsidR="00F402F0" w:rsidRPr="00EF5447" w:rsidRDefault="00F402F0" w:rsidP="00D95E39">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1BB018FF" w14:textId="77777777" w:rsidR="00F402F0" w:rsidRPr="00EF5447" w:rsidRDefault="00F402F0" w:rsidP="00D95E39">
            <w:pPr>
              <w:pStyle w:val="TAC"/>
              <w:rPr>
                <w:rFonts w:cs="Arial"/>
                <w:lang w:eastAsia="zh-CN"/>
              </w:rPr>
            </w:pPr>
            <w:r w:rsidRPr="00EF5447">
              <w:rPr>
                <w:rFonts w:cs="Arial"/>
                <w:lang w:eastAsia="zh-CN"/>
              </w:rPr>
              <w:t>DC_42A_n3A</w:t>
            </w:r>
          </w:p>
          <w:p w14:paraId="4DBBBAC3" w14:textId="77777777" w:rsidR="00F402F0" w:rsidRPr="00EF5447" w:rsidRDefault="00F402F0" w:rsidP="00D95E39">
            <w:pPr>
              <w:pStyle w:val="TAC"/>
              <w:rPr>
                <w:lang w:eastAsia="ja-JP"/>
              </w:rPr>
            </w:pPr>
            <w:r w:rsidRPr="00EF5447">
              <w:rPr>
                <w:rFonts w:cs="Arial"/>
                <w:lang w:eastAsia="zh-CN"/>
              </w:rPr>
              <w:t>DC_42C_n3A</w:t>
            </w:r>
          </w:p>
        </w:tc>
      </w:tr>
      <w:tr w:rsidR="00F402F0" w:rsidRPr="00EF5447" w14:paraId="23921B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754AC" w14:textId="77777777" w:rsidR="00F402F0" w:rsidRPr="00EF5447" w:rsidRDefault="00F402F0" w:rsidP="00D95E39">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287820E1" w14:textId="77777777" w:rsidR="00F402F0" w:rsidRPr="00EF5447" w:rsidRDefault="00F402F0" w:rsidP="00D95E3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402F0" w:rsidRPr="00EF5447" w14:paraId="4C00A8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405212" w14:textId="77777777" w:rsidR="00F402F0" w:rsidRPr="00EF5447" w:rsidRDefault="00F402F0" w:rsidP="00D95E39">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39995FE5" w14:textId="77777777" w:rsidR="00F402F0" w:rsidRPr="00EF5447" w:rsidRDefault="00F402F0" w:rsidP="00D95E3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402F0" w:rsidRPr="00EF5447" w14:paraId="0D6959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4C8426" w14:textId="77777777" w:rsidR="00F402F0" w:rsidRPr="00EF5447" w:rsidRDefault="00F402F0" w:rsidP="00D95E39">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22767D40" w14:textId="77777777" w:rsidR="00F402F0" w:rsidRPr="00EF5447" w:rsidRDefault="00F402F0" w:rsidP="00D95E3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6AFB2C1" w14:textId="77777777" w:rsidR="00F402F0" w:rsidRPr="00EF5447" w:rsidRDefault="00F402F0" w:rsidP="00D95E3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402F0" w:rsidRPr="00EF5447" w14:paraId="3B3C8A6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AB9B56" w14:textId="77777777" w:rsidR="00F402F0" w:rsidRPr="00EF5447" w:rsidRDefault="00F402F0" w:rsidP="00D95E39">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5B72FB98" w14:textId="77777777" w:rsidR="00F402F0" w:rsidRPr="00EF5447" w:rsidRDefault="00F402F0" w:rsidP="00D95E3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52AEFC0" w14:textId="77777777" w:rsidR="00F402F0" w:rsidRPr="00EF5447" w:rsidRDefault="00F402F0" w:rsidP="00D95E3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402F0" w:rsidRPr="00EF5447" w14:paraId="520E9A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F367" w14:textId="77777777" w:rsidR="00F402F0" w:rsidRPr="00EF5447" w:rsidRDefault="00F402F0" w:rsidP="00D95E39">
            <w:pPr>
              <w:pStyle w:val="TAC"/>
              <w:rPr>
                <w:rFonts w:eastAsia="MS Mincho"/>
                <w:lang w:eastAsia="ja-JP"/>
              </w:rPr>
            </w:pPr>
            <w:r w:rsidRPr="00EF5447">
              <w:rPr>
                <w:lang w:eastAsia="ja-JP"/>
              </w:rPr>
              <w:t>DC_46A-66A_n5A</w:t>
            </w:r>
          </w:p>
          <w:p w14:paraId="660489A9" w14:textId="77777777" w:rsidR="00F402F0" w:rsidRPr="00EF5447" w:rsidRDefault="00F402F0" w:rsidP="00D95E39">
            <w:pPr>
              <w:pStyle w:val="TAC"/>
              <w:rPr>
                <w:lang w:eastAsia="ja-JP"/>
              </w:rPr>
            </w:pPr>
            <w:r w:rsidRPr="00EF5447">
              <w:rPr>
                <w:lang w:eastAsia="ja-JP"/>
              </w:rPr>
              <w:t>DC_46C-66A_n5A</w:t>
            </w:r>
          </w:p>
          <w:p w14:paraId="57221107" w14:textId="77777777" w:rsidR="00F402F0" w:rsidRPr="00EF5447" w:rsidRDefault="00F402F0" w:rsidP="00D95E39">
            <w:pPr>
              <w:pStyle w:val="TAC"/>
              <w:rPr>
                <w:lang w:eastAsia="ja-JP"/>
              </w:rPr>
            </w:pPr>
            <w:r w:rsidRPr="00EF5447">
              <w:rPr>
                <w:lang w:eastAsia="ja-JP"/>
              </w:rPr>
              <w:t>DC_46D-66A_n5A</w:t>
            </w:r>
          </w:p>
          <w:p w14:paraId="50F42451" w14:textId="77777777" w:rsidR="00F402F0" w:rsidRPr="00EF5447" w:rsidRDefault="00F402F0" w:rsidP="00D95E39">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1220B0C" w14:textId="77777777" w:rsidR="00F402F0" w:rsidRPr="00EF5447" w:rsidRDefault="00F402F0" w:rsidP="00D95E39">
            <w:pPr>
              <w:pStyle w:val="TAC"/>
              <w:rPr>
                <w:lang w:eastAsia="ja-JP"/>
              </w:rPr>
            </w:pPr>
            <w:r w:rsidRPr="00EF5447">
              <w:rPr>
                <w:lang w:eastAsia="ja-JP"/>
              </w:rPr>
              <w:t>DC_66A_n5A</w:t>
            </w:r>
          </w:p>
        </w:tc>
      </w:tr>
      <w:tr w:rsidR="00F402F0" w:rsidRPr="00EF5447" w14:paraId="76C7AB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AFA58" w14:textId="77777777" w:rsidR="00F402F0" w:rsidRPr="00EF5447" w:rsidRDefault="00F402F0" w:rsidP="00D95E39">
            <w:pPr>
              <w:pStyle w:val="TAC"/>
            </w:pPr>
            <w:r w:rsidRPr="00EF5447">
              <w:t>DC_46A-66A_n25A</w:t>
            </w:r>
          </w:p>
          <w:p w14:paraId="12A2B11A" w14:textId="77777777" w:rsidR="00F402F0" w:rsidRPr="00EF5447" w:rsidRDefault="00F402F0" w:rsidP="00D95E39">
            <w:pPr>
              <w:pStyle w:val="TAC"/>
              <w:rPr>
                <w:lang w:eastAsia="fr-FR"/>
              </w:rPr>
            </w:pPr>
            <w:r w:rsidRPr="00EF5447">
              <w:t>DC_46C-66A_n25A</w:t>
            </w:r>
          </w:p>
          <w:p w14:paraId="0670EF97" w14:textId="77777777" w:rsidR="00F402F0" w:rsidRPr="00EF5447" w:rsidRDefault="00F402F0" w:rsidP="00D95E39">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35A42FB9" w14:textId="77777777" w:rsidR="00F402F0" w:rsidRPr="00EF5447" w:rsidRDefault="00F402F0" w:rsidP="00D95E39">
            <w:pPr>
              <w:pStyle w:val="TAC"/>
              <w:rPr>
                <w:lang w:eastAsia="ja-JP"/>
              </w:rPr>
            </w:pPr>
            <w:r w:rsidRPr="00EF5447">
              <w:t>DC_66A_n25A</w:t>
            </w:r>
          </w:p>
        </w:tc>
      </w:tr>
      <w:tr w:rsidR="00F402F0" w:rsidRPr="00EF5447" w14:paraId="505951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A835D" w14:textId="77777777" w:rsidR="00F402F0" w:rsidRPr="00EF5447" w:rsidRDefault="00F402F0" w:rsidP="00D95E39">
            <w:pPr>
              <w:pStyle w:val="TAC"/>
              <w:rPr>
                <w:lang w:eastAsia="ja-JP"/>
              </w:rPr>
            </w:pPr>
            <w:r w:rsidRPr="00EF5447">
              <w:rPr>
                <w:lang w:eastAsia="ja-JP"/>
              </w:rPr>
              <w:t>DC_46A-66A_n41A</w:t>
            </w:r>
          </w:p>
          <w:p w14:paraId="798E7F0B" w14:textId="77777777" w:rsidR="00F402F0" w:rsidRPr="00EF5447" w:rsidRDefault="00F402F0" w:rsidP="00D95E39">
            <w:pPr>
              <w:pStyle w:val="TAC"/>
              <w:rPr>
                <w:lang w:eastAsia="ja-JP"/>
              </w:rPr>
            </w:pPr>
            <w:r w:rsidRPr="00EF5447">
              <w:rPr>
                <w:lang w:eastAsia="ja-JP"/>
              </w:rPr>
              <w:t>DC_46C-66A_n41A</w:t>
            </w:r>
          </w:p>
          <w:p w14:paraId="6AACB74A" w14:textId="77777777" w:rsidR="00F402F0" w:rsidRPr="00EF5447" w:rsidRDefault="00F402F0" w:rsidP="00D95E39">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7F007A1B" w14:textId="77777777" w:rsidR="00F402F0" w:rsidRPr="00EF5447" w:rsidRDefault="00F402F0" w:rsidP="00D95E39">
            <w:pPr>
              <w:pStyle w:val="TAC"/>
              <w:rPr>
                <w:lang w:eastAsia="ja-JP"/>
              </w:rPr>
            </w:pPr>
            <w:r w:rsidRPr="00EF5447">
              <w:rPr>
                <w:lang w:eastAsia="ja-JP"/>
              </w:rPr>
              <w:t>DC_66A_n41A</w:t>
            </w:r>
          </w:p>
        </w:tc>
      </w:tr>
      <w:tr w:rsidR="00F402F0" w:rsidRPr="00EF5447" w14:paraId="2A52A9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7214A" w14:textId="77777777" w:rsidR="00F402F0" w:rsidRPr="00EF5447" w:rsidRDefault="00F402F0" w:rsidP="00D95E39">
            <w:pPr>
              <w:pStyle w:val="TAC"/>
              <w:rPr>
                <w:lang w:eastAsia="ja-JP"/>
              </w:rPr>
            </w:pPr>
            <w:r w:rsidRPr="00EF5447">
              <w:rPr>
                <w:lang w:eastAsia="ja-JP"/>
              </w:rPr>
              <w:t>DC_46A-66A_n41(2A)</w:t>
            </w:r>
          </w:p>
          <w:p w14:paraId="1414C4E4" w14:textId="77777777" w:rsidR="00F402F0" w:rsidRPr="00EF5447" w:rsidRDefault="00F402F0" w:rsidP="00D95E39">
            <w:pPr>
              <w:pStyle w:val="TAC"/>
              <w:rPr>
                <w:lang w:eastAsia="ja-JP"/>
              </w:rPr>
            </w:pPr>
            <w:r w:rsidRPr="00EF5447">
              <w:rPr>
                <w:lang w:eastAsia="ja-JP"/>
              </w:rPr>
              <w:t>DC_46C-66A_n41(2A)</w:t>
            </w:r>
          </w:p>
          <w:p w14:paraId="7BD20A5C" w14:textId="77777777" w:rsidR="00F402F0" w:rsidRPr="00EF5447" w:rsidRDefault="00F402F0" w:rsidP="00D95E39">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43E459B7" w14:textId="77777777" w:rsidR="00F402F0" w:rsidRPr="00EF5447" w:rsidRDefault="00F402F0" w:rsidP="00D95E39">
            <w:pPr>
              <w:pStyle w:val="TAC"/>
              <w:rPr>
                <w:lang w:eastAsia="ja-JP"/>
              </w:rPr>
            </w:pPr>
            <w:r w:rsidRPr="00EF5447">
              <w:rPr>
                <w:lang w:eastAsia="ja-JP"/>
              </w:rPr>
              <w:t>DC_66A_n41A</w:t>
            </w:r>
          </w:p>
        </w:tc>
      </w:tr>
      <w:tr w:rsidR="00F402F0" w:rsidRPr="00EF5447" w14:paraId="665425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551A1" w14:textId="77777777" w:rsidR="00F402F0" w:rsidRPr="00EF5447" w:rsidRDefault="00F402F0" w:rsidP="00D95E39">
            <w:pPr>
              <w:pStyle w:val="TAC"/>
              <w:rPr>
                <w:lang w:eastAsia="ja-JP"/>
              </w:rPr>
            </w:pPr>
            <w:r w:rsidRPr="00EF5447">
              <w:rPr>
                <w:lang w:eastAsia="ja-JP"/>
              </w:rPr>
              <w:t>DC_46A-66A_n71A</w:t>
            </w:r>
          </w:p>
          <w:p w14:paraId="3E597544" w14:textId="77777777" w:rsidR="00F402F0" w:rsidRPr="00EF5447" w:rsidRDefault="00F402F0" w:rsidP="00D95E39">
            <w:pPr>
              <w:pStyle w:val="TAC"/>
              <w:rPr>
                <w:lang w:eastAsia="ja-JP"/>
              </w:rPr>
            </w:pPr>
            <w:r w:rsidRPr="00EF5447">
              <w:rPr>
                <w:lang w:eastAsia="ja-JP"/>
              </w:rPr>
              <w:t>DC_46C-66A_n71A</w:t>
            </w:r>
          </w:p>
          <w:p w14:paraId="08F47B23" w14:textId="77777777" w:rsidR="00F402F0" w:rsidRPr="00EF5447" w:rsidRDefault="00F402F0" w:rsidP="00D95E39">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2624A17E" w14:textId="77777777" w:rsidR="00F402F0" w:rsidRPr="00EF5447" w:rsidRDefault="00F402F0" w:rsidP="00D95E39">
            <w:pPr>
              <w:pStyle w:val="TAC"/>
              <w:rPr>
                <w:lang w:eastAsia="ja-JP"/>
              </w:rPr>
            </w:pPr>
            <w:r w:rsidRPr="00EF5447">
              <w:rPr>
                <w:lang w:eastAsia="ja-JP"/>
              </w:rPr>
              <w:t>DC_66A_n71A</w:t>
            </w:r>
          </w:p>
        </w:tc>
      </w:tr>
      <w:tr w:rsidR="00F402F0" w:rsidRPr="00EF5447" w14:paraId="358C36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0F0E9" w14:textId="77777777" w:rsidR="00F402F0" w:rsidRPr="00EF5447" w:rsidRDefault="00F402F0" w:rsidP="00D95E39">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6766EA5E" w14:textId="77777777" w:rsidR="00F402F0" w:rsidRPr="00EF5447" w:rsidRDefault="00F402F0" w:rsidP="00D95E39">
            <w:pPr>
              <w:pStyle w:val="TAC"/>
              <w:rPr>
                <w:lang w:eastAsia="fi-FI"/>
              </w:rPr>
            </w:pPr>
            <w:r w:rsidRPr="00EF5447">
              <w:rPr>
                <w:lang w:eastAsia="fi-FI"/>
              </w:rPr>
              <w:t>DC_48A_n5A</w:t>
            </w:r>
          </w:p>
          <w:p w14:paraId="7239FC2D" w14:textId="77777777" w:rsidR="00F402F0" w:rsidRPr="00EF5447" w:rsidRDefault="00F402F0" w:rsidP="00D95E39">
            <w:pPr>
              <w:pStyle w:val="TAC"/>
              <w:rPr>
                <w:lang w:eastAsia="ja-JP"/>
              </w:rPr>
            </w:pPr>
            <w:r w:rsidRPr="00EF5447">
              <w:rPr>
                <w:lang w:eastAsia="fi-FI"/>
              </w:rPr>
              <w:t>DC_(n)5AA</w:t>
            </w:r>
            <w:r w:rsidRPr="00EF5447">
              <w:rPr>
                <w:vertAlign w:val="superscript"/>
                <w:lang w:eastAsia="fi-FI"/>
              </w:rPr>
              <w:t>2</w:t>
            </w:r>
          </w:p>
        </w:tc>
      </w:tr>
      <w:tr w:rsidR="00F402F0" w:rsidRPr="00EF5447" w14:paraId="5E98F3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696CC" w14:textId="77777777" w:rsidR="00F402F0" w:rsidRPr="00EF5447" w:rsidRDefault="00F402F0" w:rsidP="00D95E39">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6673F8DB" w14:textId="77777777" w:rsidR="00F402F0" w:rsidRPr="00EF5447" w:rsidRDefault="00F402F0" w:rsidP="00D95E39">
            <w:pPr>
              <w:pStyle w:val="TAC"/>
              <w:rPr>
                <w:lang w:eastAsia="fi-FI"/>
              </w:rPr>
            </w:pPr>
            <w:r w:rsidRPr="00EF5447">
              <w:rPr>
                <w:lang w:eastAsia="fi-FI"/>
              </w:rPr>
              <w:t>DC_48A_n12A</w:t>
            </w:r>
          </w:p>
          <w:p w14:paraId="0A1EE738" w14:textId="77777777" w:rsidR="00F402F0" w:rsidRPr="00EF5447" w:rsidRDefault="00F402F0" w:rsidP="00D95E39">
            <w:pPr>
              <w:pStyle w:val="TAC"/>
              <w:rPr>
                <w:lang w:eastAsia="ja-JP"/>
              </w:rPr>
            </w:pPr>
            <w:r w:rsidRPr="00EF5447">
              <w:rPr>
                <w:lang w:eastAsia="fi-FI"/>
              </w:rPr>
              <w:t>DC_(n)12AA</w:t>
            </w:r>
            <w:r w:rsidRPr="00EF5447">
              <w:rPr>
                <w:vertAlign w:val="superscript"/>
                <w:lang w:eastAsia="fi-FI"/>
              </w:rPr>
              <w:t>2</w:t>
            </w:r>
          </w:p>
        </w:tc>
      </w:tr>
      <w:tr w:rsidR="00F402F0" w:rsidRPr="00EF5447" w14:paraId="542201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1FDB3" w14:textId="77777777" w:rsidR="00F402F0" w:rsidRPr="00EF5447" w:rsidRDefault="00F402F0" w:rsidP="00D95E39">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0EFE7D85" w14:textId="77777777" w:rsidR="00F402F0" w:rsidRPr="00EF5447" w:rsidRDefault="00F402F0" w:rsidP="00D95E39">
            <w:pPr>
              <w:pStyle w:val="TAC"/>
              <w:rPr>
                <w:lang w:eastAsia="fi-FI"/>
              </w:rPr>
            </w:pPr>
            <w:r w:rsidRPr="00EF5447">
              <w:rPr>
                <w:lang w:eastAsia="ja-JP"/>
              </w:rPr>
              <w:t>DC_48A_n25A</w:t>
            </w:r>
          </w:p>
        </w:tc>
      </w:tr>
      <w:tr w:rsidR="00F402F0" w:rsidRPr="00EF5447" w14:paraId="5D0790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9AAFB7" w14:textId="77777777" w:rsidR="00F402F0" w:rsidRPr="00EF5447" w:rsidRDefault="00F402F0" w:rsidP="00D95E39">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4453C709" w14:textId="77777777" w:rsidR="00F402F0" w:rsidRPr="00EF5447" w:rsidRDefault="00F402F0" w:rsidP="00D95E39">
            <w:pPr>
              <w:pStyle w:val="TAC"/>
              <w:rPr>
                <w:lang w:eastAsia="fi-FI"/>
              </w:rPr>
            </w:pPr>
            <w:r w:rsidRPr="00EF5447">
              <w:rPr>
                <w:lang w:eastAsia="ja-JP"/>
              </w:rPr>
              <w:t>DC_48A_n66A</w:t>
            </w:r>
          </w:p>
        </w:tc>
      </w:tr>
      <w:tr w:rsidR="00F402F0" w:rsidRPr="00EF5447" w14:paraId="0336E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CCAF0" w14:textId="77777777" w:rsidR="00F402F0" w:rsidRPr="00EF5447" w:rsidRDefault="00F402F0" w:rsidP="00D95E39">
            <w:pPr>
              <w:pStyle w:val="TAC"/>
              <w:rPr>
                <w:lang w:eastAsia="zh-CN"/>
              </w:rPr>
            </w:pPr>
            <w:r w:rsidRPr="00EF5447">
              <w:rPr>
                <w:lang w:eastAsia="zh-CN"/>
              </w:rPr>
              <w:t>DC_48A-66A_n5A</w:t>
            </w:r>
          </w:p>
          <w:p w14:paraId="7F7218B9" w14:textId="77777777" w:rsidR="00F402F0" w:rsidRPr="00EF5447" w:rsidRDefault="00F402F0" w:rsidP="00D95E39">
            <w:pPr>
              <w:pStyle w:val="TAC"/>
              <w:rPr>
                <w:lang w:eastAsia="zh-CN"/>
              </w:rPr>
            </w:pPr>
            <w:r w:rsidRPr="00EF5447">
              <w:rPr>
                <w:rFonts w:cs="Arial"/>
                <w:color w:val="222222"/>
                <w:shd w:val="clear" w:color="auto" w:fill="FFFFFF"/>
              </w:rPr>
              <w:t>DC_48C-66A_n5A</w:t>
            </w:r>
          </w:p>
          <w:p w14:paraId="572B729B" w14:textId="77777777" w:rsidR="00F402F0" w:rsidRPr="00EF5447" w:rsidRDefault="00F402F0" w:rsidP="00D95E39">
            <w:pPr>
              <w:pStyle w:val="TAC"/>
              <w:rPr>
                <w:lang w:eastAsia="zh-CN"/>
              </w:rPr>
            </w:pPr>
            <w:r w:rsidRPr="00EF5447">
              <w:rPr>
                <w:lang w:eastAsia="zh-CN"/>
              </w:rPr>
              <w:t>DC_48D-66A_n5A</w:t>
            </w:r>
          </w:p>
          <w:p w14:paraId="38D898D3" w14:textId="77777777" w:rsidR="00F402F0" w:rsidRPr="00EF5447" w:rsidRDefault="00F402F0" w:rsidP="00D95E39">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686B9B6F" w14:textId="77777777" w:rsidR="00F402F0" w:rsidRPr="00EF5447" w:rsidRDefault="00F402F0" w:rsidP="00D95E39">
            <w:pPr>
              <w:pStyle w:val="TAC"/>
              <w:rPr>
                <w:lang w:eastAsia="ja-JP"/>
              </w:rPr>
            </w:pPr>
            <w:r w:rsidRPr="00EF5447">
              <w:rPr>
                <w:color w:val="000000"/>
                <w:szCs w:val="18"/>
                <w:lang w:eastAsia="zh-CN"/>
              </w:rPr>
              <w:t>DC_66A_n5A</w:t>
            </w:r>
          </w:p>
        </w:tc>
      </w:tr>
      <w:tr w:rsidR="00F402F0" w:rsidRPr="00EF5447" w14:paraId="1D81E9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6EA86" w14:textId="77777777" w:rsidR="00F402F0" w:rsidRPr="00EF5447" w:rsidRDefault="00F402F0" w:rsidP="00D95E39">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43401516" w14:textId="77777777" w:rsidR="00F402F0" w:rsidRPr="00EF5447" w:rsidRDefault="00F402F0" w:rsidP="00D95E39">
            <w:pPr>
              <w:pStyle w:val="TAC"/>
              <w:rPr>
                <w:lang w:eastAsia="ja-JP"/>
              </w:rPr>
            </w:pPr>
            <w:r w:rsidRPr="00EF5447">
              <w:rPr>
                <w:lang w:eastAsia="ja-JP"/>
              </w:rPr>
              <w:t>DC_48A_n12A</w:t>
            </w:r>
          </w:p>
          <w:p w14:paraId="0C75C7E2" w14:textId="77777777" w:rsidR="00F402F0" w:rsidRPr="00EF5447" w:rsidRDefault="00F402F0" w:rsidP="00D95E39">
            <w:pPr>
              <w:pStyle w:val="TAC"/>
              <w:rPr>
                <w:color w:val="000000"/>
                <w:szCs w:val="18"/>
                <w:lang w:eastAsia="zh-CN"/>
              </w:rPr>
            </w:pPr>
            <w:r w:rsidRPr="00EF5447">
              <w:rPr>
                <w:lang w:eastAsia="ja-JP"/>
              </w:rPr>
              <w:t>DC_66A_n12A</w:t>
            </w:r>
          </w:p>
        </w:tc>
      </w:tr>
      <w:tr w:rsidR="00F402F0" w:rsidRPr="00EF5447" w14:paraId="5A50AC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DB595" w14:textId="77777777" w:rsidR="00F402F0" w:rsidRPr="00EF5447" w:rsidRDefault="00F402F0" w:rsidP="00D95E39">
            <w:pPr>
              <w:pStyle w:val="TAC"/>
              <w:rPr>
                <w:b/>
                <w:lang w:eastAsia="fi-FI"/>
              </w:rPr>
            </w:pPr>
            <w:r w:rsidRPr="00EF5447">
              <w:rPr>
                <w:lang w:eastAsia="fi-FI"/>
              </w:rPr>
              <w:t>DC_48A-66A_n25A</w:t>
            </w:r>
          </w:p>
          <w:p w14:paraId="238BE89A" w14:textId="77777777" w:rsidR="00F402F0" w:rsidRPr="00EF5447" w:rsidRDefault="00F402F0" w:rsidP="00D95E39">
            <w:pPr>
              <w:pStyle w:val="TAC"/>
              <w:rPr>
                <w:b/>
                <w:lang w:eastAsia="fi-FI"/>
              </w:rPr>
            </w:pPr>
            <w:r w:rsidRPr="00EF5447">
              <w:rPr>
                <w:lang w:eastAsia="fi-FI"/>
              </w:rPr>
              <w:t>DC_48C-66A_n25A</w:t>
            </w:r>
          </w:p>
          <w:p w14:paraId="49671CC2" w14:textId="77777777" w:rsidR="00F402F0" w:rsidRPr="00EF5447" w:rsidRDefault="00F402F0" w:rsidP="00D95E39">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13C71CE4" w14:textId="77777777" w:rsidR="00F402F0" w:rsidRPr="00EF5447" w:rsidRDefault="00F402F0" w:rsidP="00D95E39">
            <w:pPr>
              <w:pStyle w:val="TAC"/>
              <w:rPr>
                <w:b/>
                <w:lang w:eastAsia="fi-FI"/>
              </w:rPr>
            </w:pPr>
            <w:r w:rsidRPr="00EF5447">
              <w:rPr>
                <w:lang w:eastAsia="fi-FI"/>
              </w:rPr>
              <w:t>DC_48A_n25A</w:t>
            </w:r>
          </w:p>
          <w:p w14:paraId="58AC0535" w14:textId="77777777" w:rsidR="00F402F0" w:rsidRPr="00EF5447" w:rsidRDefault="00F402F0" w:rsidP="00D95E39">
            <w:pPr>
              <w:pStyle w:val="TAC"/>
              <w:rPr>
                <w:lang w:eastAsia="ja-JP"/>
              </w:rPr>
            </w:pPr>
            <w:r w:rsidRPr="00EF5447">
              <w:rPr>
                <w:lang w:eastAsia="fi-FI"/>
              </w:rPr>
              <w:t>DC_66A_n25A</w:t>
            </w:r>
          </w:p>
        </w:tc>
      </w:tr>
      <w:tr w:rsidR="00F402F0" w:rsidRPr="00EF5447" w14:paraId="3AF4E54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02198D" w14:textId="77777777" w:rsidR="00F402F0" w:rsidRPr="00EF5447" w:rsidRDefault="00F402F0" w:rsidP="00D95E39">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3F9B1156" w14:textId="77777777" w:rsidR="00F402F0" w:rsidRPr="00EF5447" w:rsidRDefault="00F402F0" w:rsidP="00D95E39">
            <w:pPr>
              <w:pStyle w:val="TAC"/>
              <w:rPr>
                <w:lang w:eastAsia="ja-JP"/>
              </w:rPr>
            </w:pPr>
            <w:r w:rsidRPr="00EF5447">
              <w:rPr>
                <w:lang w:eastAsia="fi-FI"/>
              </w:rPr>
              <w:t>DC_66A_n48A</w:t>
            </w:r>
          </w:p>
        </w:tc>
      </w:tr>
      <w:tr w:rsidR="00F402F0" w:rsidRPr="00EF5447" w14:paraId="696005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D0193" w14:textId="77777777" w:rsidR="00F402F0" w:rsidRPr="00EF5447" w:rsidRDefault="00F402F0" w:rsidP="00D95E39">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E025F5B" w14:textId="77777777" w:rsidR="00F402F0" w:rsidRPr="00EF5447" w:rsidRDefault="00F402F0" w:rsidP="00D95E39">
            <w:pPr>
              <w:pStyle w:val="TAC"/>
              <w:rPr>
                <w:lang w:eastAsia="ja-JP"/>
              </w:rPr>
            </w:pPr>
            <w:r w:rsidRPr="00EF5447">
              <w:rPr>
                <w:lang w:eastAsia="ja-JP"/>
              </w:rPr>
              <w:t>DC_48A_n71A</w:t>
            </w:r>
          </w:p>
          <w:p w14:paraId="6C112908" w14:textId="77777777" w:rsidR="00F402F0" w:rsidRPr="00EF5447" w:rsidRDefault="00F402F0" w:rsidP="00D95E39">
            <w:pPr>
              <w:pStyle w:val="TAC"/>
              <w:rPr>
                <w:color w:val="000000"/>
                <w:szCs w:val="18"/>
                <w:lang w:eastAsia="zh-CN"/>
              </w:rPr>
            </w:pPr>
            <w:r w:rsidRPr="00EF5447">
              <w:rPr>
                <w:lang w:eastAsia="ja-JP"/>
              </w:rPr>
              <w:t>DC_66A_n71A</w:t>
            </w:r>
          </w:p>
        </w:tc>
      </w:tr>
      <w:tr w:rsidR="00F402F0" w:rsidRPr="00EF5447" w14:paraId="7FF390D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B55C83" w14:textId="77777777" w:rsidR="00F402F0" w:rsidRPr="00EF5447" w:rsidRDefault="00F402F0" w:rsidP="00D95E39">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FAACA47" w14:textId="77777777" w:rsidR="00F402F0" w:rsidRPr="00EF5447" w:rsidRDefault="00F402F0" w:rsidP="00D95E39">
            <w:pPr>
              <w:pStyle w:val="TAC"/>
              <w:rPr>
                <w:noProof/>
              </w:rPr>
            </w:pPr>
            <w:r w:rsidRPr="00EF5447">
              <w:rPr>
                <w:noProof/>
              </w:rPr>
              <w:t>DC_66A_n5A</w:t>
            </w:r>
          </w:p>
          <w:p w14:paraId="561F0AF1" w14:textId="77777777" w:rsidR="00F402F0" w:rsidRPr="00EF5447" w:rsidRDefault="00F402F0" w:rsidP="00D95E39">
            <w:pPr>
              <w:pStyle w:val="TAC"/>
              <w:rPr>
                <w:lang w:eastAsia="ja-JP"/>
              </w:rPr>
            </w:pPr>
            <w:r w:rsidRPr="00EF5447">
              <w:rPr>
                <w:noProof/>
              </w:rPr>
              <w:t>DC_(n)5AA</w:t>
            </w:r>
            <w:r w:rsidRPr="00EF5447">
              <w:rPr>
                <w:noProof/>
                <w:vertAlign w:val="superscript"/>
              </w:rPr>
              <w:t>2</w:t>
            </w:r>
          </w:p>
        </w:tc>
      </w:tr>
      <w:tr w:rsidR="00F402F0" w:rsidRPr="00EF5447" w14:paraId="63CBDD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08B1BE" w14:textId="77777777" w:rsidR="00F402F0" w:rsidRPr="00EF5447" w:rsidRDefault="00F402F0" w:rsidP="00D95E39">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6E97A8DA" w14:textId="77777777" w:rsidR="00F402F0" w:rsidRPr="00EF5447" w:rsidRDefault="00F402F0" w:rsidP="00D95E39">
            <w:pPr>
              <w:pStyle w:val="TAC"/>
            </w:pPr>
            <w:r w:rsidRPr="00EF5447">
              <w:t>DC_66A_n2A</w:t>
            </w:r>
          </w:p>
          <w:p w14:paraId="4B35A370" w14:textId="77777777" w:rsidR="00F402F0" w:rsidRPr="00EF5447" w:rsidRDefault="00F402F0" w:rsidP="00D95E39">
            <w:pPr>
              <w:pStyle w:val="TAC"/>
              <w:rPr>
                <w:lang w:eastAsia="ja-JP"/>
              </w:rPr>
            </w:pPr>
            <w:r w:rsidRPr="00EF5447">
              <w:t>DC_66A_n77A</w:t>
            </w:r>
          </w:p>
        </w:tc>
      </w:tr>
      <w:tr w:rsidR="00F402F0" w:rsidRPr="00EF5447" w14:paraId="1351F6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FA5AFE" w14:textId="77777777" w:rsidR="00F402F0" w:rsidRPr="00EF5447" w:rsidRDefault="00F402F0" w:rsidP="00D95E39">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05818530" w14:textId="77777777" w:rsidR="00F402F0" w:rsidRPr="00EF5447" w:rsidRDefault="00F402F0" w:rsidP="00D95E39">
            <w:pPr>
              <w:pStyle w:val="TAC"/>
            </w:pPr>
            <w:r w:rsidRPr="00EF5447">
              <w:t>DC_66A_n5A</w:t>
            </w:r>
          </w:p>
          <w:p w14:paraId="54DF3DC8" w14:textId="77777777" w:rsidR="00F402F0" w:rsidRPr="00EF5447" w:rsidRDefault="00F402F0" w:rsidP="00D95E39">
            <w:pPr>
              <w:pStyle w:val="TAC"/>
              <w:rPr>
                <w:lang w:eastAsia="ja-JP"/>
              </w:rPr>
            </w:pPr>
            <w:r w:rsidRPr="00EF5447">
              <w:t>DC_66A_n48A</w:t>
            </w:r>
          </w:p>
        </w:tc>
      </w:tr>
      <w:tr w:rsidR="00F402F0" w:rsidRPr="00EF5447" w14:paraId="47823C5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B121F" w14:textId="77777777" w:rsidR="00F402F0" w:rsidRPr="00EF5447" w:rsidRDefault="00F402F0" w:rsidP="00D95E39">
            <w:pPr>
              <w:pStyle w:val="TAC"/>
            </w:pPr>
            <w:r w:rsidRPr="00EF5447">
              <w:t>DC_66A_n5A-n77A</w:t>
            </w:r>
          </w:p>
          <w:p w14:paraId="22D2FE77" w14:textId="77777777" w:rsidR="00F402F0" w:rsidRPr="00EF5447" w:rsidRDefault="00F402F0" w:rsidP="00D95E39">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1378CE7C" w14:textId="77777777" w:rsidR="00F402F0" w:rsidRPr="00EF5447" w:rsidRDefault="00F402F0" w:rsidP="00D95E39">
            <w:pPr>
              <w:pStyle w:val="TAC"/>
            </w:pPr>
            <w:r w:rsidRPr="00EF5447">
              <w:t>DC_66A_n5A</w:t>
            </w:r>
          </w:p>
          <w:p w14:paraId="1C9627D1" w14:textId="77777777" w:rsidR="00F402F0" w:rsidRPr="00EF5447" w:rsidRDefault="00F402F0" w:rsidP="00D95E39">
            <w:pPr>
              <w:pStyle w:val="TAC"/>
              <w:rPr>
                <w:lang w:eastAsia="ja-JP"/>
              </w:rPr>
            </w:pPr>
            <w:r w:rsidRPr="00EF5447">
              <w:t>DC_66A_ n77A</w:t>
            </w:r>
          </w:p>
        </w:tc>
      </w:tr>
      <w:tr w:rsidR="00F402F0" w:rsidRPr="00EF5447" w14:paraId="30F3F6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0BC86" w14:textId="77777777" w:rsidR="00F402F0" w:rsidRPr="00EF5447" w:rsidRDefault="00F402F0" w:rsidP="00D95E3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65D5D5C" w14:textId="77777777" w:rsidR="00F402F0" w:rsidRPr="00EF5447" w:rsidRDefault="00F402F0" w:rsidP="00D95E39">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6D375DA" w14:textId="77777777" w:rsidR="00F402F0" w:rsidRPr="00EF5447" w:rsidRDefault="00F402F0" w:rsidP="00D95E39">
            <w:pPr>
              <w:pStyle w:val="TAC"/>
              <w:rPr>
                <w:lang w:eastAsia="zh-CN"/>
              </w:rPr>
            </w:pPr>
            <w:r w:rsidRPr="00EF5447">
              <w:rPr>
                <w:lang w:eastAsia="zh-CN"/>
              </w:rPr>
              <w:t>DC_66A_n7A</w:t>
            </w:r>
          </w:p>
          <w:p w14:paraId="695D0775" w14:textId="77777777" w:rsidR="00F402F0" w:rsidRPr="00EF5447" w:rsidRDefault="00F402F0" w:rsidP="00D95E39">
            <w:pPr>
              <w:pStyle w:val="TAC"/>
              <w:rPr>
                <w:noProof/>
                <w:lang w:eastAsia="zh-CN"/>
              </w:rPr>
            </w:pPr>
            <w:r w:rsidRPr="00EF5447">
              <w:rPr>
                <w:lang w:eastAsia="zh-CN"/>
              </w:rPr>
              <w:t>DC_66A_n78A</w:t>
            </w:r>
          </w:p>
        </w:tc>
      </w:tr>
      <w:tr w:rsidR="00F402F0" w:rsidRPr="00EF5447" w14:paraId="7C07320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43CADE" w14:textId="77777777" w:rsidR="00F402F0" w:rsidRPr="00EF5447" w:rsidRDefault="00F402F0" w:rsidP="00D95E39">
            <w:pPr>
              <w:pStyle w:val="TAC"/>
              <w:rPr>
                <w:rFonts w:cs="Arial"/>
                <w:lang w:eastAsia="ja-JP"/>
              </w:rPr>
            </w:pPr>
            <w:r w:rsidRPr="00EF5447">
              <w:rPr>
                <w:rFonts w:cs="Arial"/>
                <w:lang w:eastAsia="ja-JP"/>
              </w:rPr>
              <w:t>DC_66A_n7(2A)-n78A</w:t>
            </w:r>
          </w:p>
          <w:p w14:paraId="35CA55A1" w14:textId="77777777" w:rsidR="00F402F0" w:rsidRPr="00EF5447" w:rsidRDefault="00F402F0" w:rsidP="00D95E39">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2E43D70F" w14:textId="77777777" w:rsidR="00F402F0" w:rsidRPr="00EF5447" w:rsidRDefault="00F402F0" w:rsidP="00D95E39">
            <w:pPr>
              <w:pStyle w:val="TAC"/>
              <w:rPr>
                <w:rFonts w:cs="Arial"/>
                <w:lang w:eastAsia="zh-CN"/>
              </w:rPr>
            </w:pPr>
            <w:r w:rsidRPr="00EF5447">
              <w:rPr>
                <w:rFonts w:cs="Arial"/>
                <w:lang w:eastAsia="zh-CN"/>
              </w:rPr>
              <w:t>DC_66A_n7A</w:t>
            </w:r>
          </w:p>
          <w:p w14:paraId="7B9E1E8E"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00FEE6E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1848AF" w14:textId="77777777" w:rsidR="00F402F0" w:rsidRPr="00EF5447" w:rsidRDefault="00F402F0" w:rsidP="00D95E39">
            <w:pPr>
              <w:pStyle w:val="TAC"/>
              <w:rPr>
                <w:rFonts w:cs="Arial"/>
                <w:lang w:eastAsia="ja-JP"/>
              </w:rPr>
            </w:pPr>
            <w:r w:rsidRPr="00EF5447">
              <w:rPr>
                <w:rFonts w:cs="Arial"/>
                <w:lang w:eastAsia="ja-JP"/>
              </w:rPr>
              <w:t>DC_66A_n7A-n78(2A)</w:t>
            </w:r>
          </w:p>
          <w:p w14:paraId="2DA93652" w14:textId="77777777" w:rsidR="00F402F0" w:rsidRPr="00EF5447" w:rsidRDefault="00F402F0" w:rsidP="00D95E39">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F95ABF9" w14:textId="77777777" w:rsidR="00F402F0" w:rsidRPr="00EF5447" w:rsidRDefault="00F402F0" w:rsidP="00D95E39">
            <w:pPr>
              <w:pStyle w:val="TAC"/>
              <w:rPr>
                <w:rFonts w:cs="Arial"/>
                <w:lang w:eastAsia="zh-CN"/>
              </w:rPr>
            </w:pPr>
            <w:r w:rsidRPr="00EF5447">
              <w:rPr>
                <w:rFonts w:cs="Arial"/>
                <w:lang w:eastAsia="zh-CN"/>
              </w:rPr>
              <w:t>DC_66A_n7A</w:t>
            </w:r>
          </w:p>
          <w:p w14:paraId="3BF35489"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5CE290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EC4125" w14:textId="77777777" w:rsidR="00F402F0" w:rsidRPr="00EF5447" w:rsidRDefault="00F402F0" w:rsidP="00D95E39">
            <w:pPr>
              <w:pStyle w:val="TAC"/>
              <w:rPr>
                <w:rFonts w:cs="Arial"/>
                <w:lang w:eastAsia="ja-JP"/>
              </w:rPr>
            </w:pPr>
            <w:r w:rsidRPr="00EF5447">
              <w:rPr>
                <w:rFonts w:cs="Arial"/>
                <w:lang w:eastAsia="ja-JP"/>
              </w:rPr>
              <w:t>DC_66A_n7(2A)-n78(2A)</w:t>
            </w:r>
          </w:p>
          <w:p w14:paraId="7B8C087F" w14:textId="77777777" w:rsidR="00F402F0" w:rsidRPr="00EF5447" w:rsidRDefault="00F402F0" w:rsidP="00D95E39">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462EF68F" w14:textId="77777777" w:rsidR="00F402F0" w:rsidRPr="00EF5447" w:rsidRDefault="00F402F0" w:rsidP="00D95E39">
            <w:pPr>
              <w:pStyle w:val="TAC"/>
              <w:rPr>
                <w:rFonts w:cs="Arial"/>
                <w:lang w:eastAsia="zh-CN"/>
              </w:rPr>
            </w:pPr>
            <w:r w:rsidRPr="00EF5447">
              <w:rPr>
                <w:rFonts w:cs="Arial"/>
                <w:lang w:eastAsia="zh-CN"/>
              </w:rPr>
              <w:t>DC_66A_n7A</w:t>
            </w:r>
          </w:p>
          <w:p w14:paraId="12B5A0B2"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536903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BB9E8" w14:textId="77777777" w:rsidR="00F402F0" w:rsidRPr="00EF5447" w:rsidRDefault="00F402F0" w:rsidP="00D95E39">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A77FAC2" w14:textId="77777777" w:rsidR="00F402F0" w:rsidRPr="00EF5447" w:rsidRDefault="00F402F0" w:rsidP="00D95E39">
            <w:pPr>
              <w:pStyle w:val="TAC"/>
              <w:rPr>
                <w:lang w:eastAsia="ja-JP"/>
              </w:rPr>
            </w:pPr>
            <w:r w:rsidRPr="00EF5447">
              <w:rPr>
                <w:lang w:eastAsia="ja-JP"/>
              </w:rPr>
              <w:t>DC_66A_n25A</w:t>
            </w:r>
          </w:p>
          <w:p w14:paraId="47DBB985" w14:textId="77777777" w:rsidR="00F402F0" w:rsidRPr="00EF5447" w:rsidRDefault="00F402F0" w:rsidP="00D95E39">
            <w:pPr>
              <w:pStyle w:val="TAC"/>
              <w:rPr>
                <w:lang w:eastAsia="zh-CN"/>
              </w:rPr>
            </w:pPr>
            <w:r w:rsidRPr="00EF5447">
              <w:rPr>
                <w:lang w:eastAsia="ja-JP"/>
              </w:rPr>
              <w:t>DC_66A_n71A</w:t>
            </w:r>
          </w:p>
        </w:tc>
      </w:tr>
      <w:tr w:rsidR="00F402F0" w:rsidRPr="00EF5447" w14:paraId="160BE7F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B34E77" w14:textId="77777777" w:rsidR="00F402F0" w:rsidRPr="00EF5447" w:rsidRDefault="00F402F0" w:rsidP="00D95E39">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3FD62E35" w14:textId="77777777" w:rsidR="00F402F0" w:rsidRPr="00EF5447" w:rsidRDefault="00F402F0" w:rsidP="00D95E39">
            <w:pPr>
              <w:pStyle w:val="TAC"/>
              <w:rPr>
                <w:lang w:eastAsia="zh-CN"/>
              </w:rPr>
            </w:pPr>
            <w:r w:rsidRPr="00EF5447">
              <w:rPr>
                <w:lang w:eastAsia="zh-CN"/>
              </w:rPr>
              <w:t>DC_66A_n38A</w:t>
            </w:r>
          </w:p>
          <w:p w14:paraId="16B76E37" w14:textId="77777777" w:rsidR="00F402F0" w:rsidRPr="00EF5447" w:rsidRDefault="00F402F0" w:rsidP="00D95E39">
            <w:pPr>
              <w:pStyle w:val="TAC"/>
              <w:rPr>
                <w:lang w:eastAsia="ja-JP"/>
              </w:rPr>
            </w:pPr>
            <w:r w:rsidRPr="00EF5447">
              <w:rPr>
                <w:lang w:eastAsia="zh-CN"/>
              </w:rPr>
              <w:t>DC_66A_n66A</w:t>
            </w:r>
            <w:r w:rsidRPr="00EF5447">
              <w:rPr>
                <w:vertAlign w:val="superscript"/>
                <w:lang w:eastAsia="zh-CN"/>
              </w:rPr>
              <w:t>2</w:t>
            </w:r>
          </w:p>
        </w:tc>
      </w:tr>
      <w:tr w:rsidR="00F402F0" w:rsidRPr="00EF5447" w14:paraId="39B23BE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CF6445"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6C468DF8" w14:textId="77777777" w:rsidR="00F402F0" w:rsidRPr="00EF5447" w:rsidRDefault="00F402F0" w:rsidP="00D95E39">
            <w:pPr>
              <w:pStyle w:val="TAC"/>
              <w:rPr>
                <w:rFonts w:cs="Arial"/>
                <w:lang w:eastAsia="zh-CN"/>
              </w:rPr>
            </w:pPr>
            <w:r w:rsidRPr="00EF5447">
              <w:rPr>
                <w:rFonts w:cs="Arial"/>
                <w:lang w:eastAsia="zh-CN"/>
              </w:rPr>
              <w:t>DC_66A_n38A</w:t>
            </w:r>
          </w:p>
          <w:p w14:paraId="69C15A4D" w14:textId="77777777" w:rsidR="00F402F0" w:rsidRPr="00EF5447" w:rsidRDefault="00F402F0" w:rsidP="00D95E39">
            <w:pPr>
              <w:pStyle w:val="TAC"/>
              <w:rPr>
                <w:lang w:eastAsia="ja-JP"/>
              </w:rPr>
            </w:pPr>
            <w:r w:rsidRPr="00EF5447">
              <w:rPr>
                <w:rFonts w:cs="Arial"/>
                <w:lang w:eastAsia="zh-CN"/>
              </w:rPr>
              <w:t>DC_66A_n78A</w:t>
            </w:r>
          </w:p>
        </w:tc>
      </w:tr>
      <w:tr w:rsidR="00F402F0" w:rsidRPr="00EF5447" w14:paraId="5D914FA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FDC8A" w14:textId="77777777" w:rsidR="00F402F0" w:rsidRPr="00EF5447" w:rsidRDefault="00F402F0" w:rsidP="00D95E39">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46AC5DA5" w14:textId="77777777" w:rsidR="00F402F0" w:rsidRPr="00EF5447" w:rsidRDefault="00F402F0" w:rsidP="00D95E39">
            <w:pPr>
              <w:pStyle w:val="TAC"/>
              <w:rPr>
                <w:lang w:eastAsia="zh-CN"/>
              </w:rPr>
            </w:pPr>
            <w:r w:rsidRPr="00EF5447">
              <w:t>DC_66A_n77A</w:t>
            </w:r>
          </w:p>
        </w:tc>
      </w:tr>
      <w:tr w:rsidR="00F402F0" w:rsidRPr="00EF5447" w14:paraId="35624C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A2CF6" w14:textId="77777777" w:rsidR="00F402F0" w:rsidRPr="00EF5447" w:rsidRDefault="00F402F0" w:rsidP="00D95E39">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D8BAB0A" w14:textId="77777777" w:rsidR="00F402F0" w:rsidRPr="00EF5447" w:rsidRDefault="00F402F0" w:rsidP="00D95E3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22D7805" w14:textId="77777777" w:rsidR="00F402F0" w:rsidRPr="00EF5447" w:rsidRDefault="00F402F0" w:rsidP="00D95E39">
            <w:pPr>
              <w:pStyle w:val="TAC"/>
              <w:rPr>
                <w:lang w:eastAsia="zh-CN"/>
              </w:rPr>
            </w:pPr>
            <w:r w:rsidRPr="00EF5447">
              <w:t>DC_</w:t>
            </w:r>
            <w:r w:rsidRPr="00EF5447">
              <w:rPr>
                <w:lang w:eastAsia="zh-CN"/>
              </w:rPr>
              <w:t>66</w:t>
            </w:r>
            <w:r w:rsidRPr="00EF5447">
              <w:t>A_n78A</w:t>
            </w:r>
          </w:p>
        </w:tc>
      </w:tr>
      <w:tr w:rsidR="00F402F0" w:rsidRPr="00EF5447" w14:paraId="3EC5C7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9FD89" w14:textId="77777777" w:rsidR="00F402F0" w:rsidRPr="00EF5447" w:rsidRDefault="00F402F0" w:rsidP="00D95E39">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5B203CBF" w14:textId="77777777" w:rsidR="00F402F0" w:rsidRPr="00EF5447" w:rsidRDefault="00F402F0" w:rsidP="00D95E39">
            <w:pPr>
              <w:pStyle w:val="TAC"/>
              <w:rPr>
                <w:lang w:eastAsia="fi-FI"/>
              </w:rPr>
            </w:pPr>
            <w:r w:rsidRPr="00EF5447">
              <w:rPr>
                <w:lang w:eastAsia="fi-FI"/>
              </w:rPr>
              <w:t>DC_66A_n12A</w:t>
            </w:r>
          </w:p>
          <w:p w14:paraId="7EC74C44" w14:textId="77777777" w:rsidR="00F402F0" w:rsidRPr="00EF5447" w:rsidRDefault="00F402F0" w:rsidP="00D95E39">
            <w:pPr>
              <w:pStyle w:val="TAC"/>
              <w:rPr>
                <w:lang w:eastAsia="zh-CN"/>
              </w:rPr>
            </w:pPr>
            <w:r w:rsidRPr="00EF5447">
              <w:rPr>
                <w:lang w:eastAsia="fi-FI"/>
              </w:rPr>
              <w:t>DC_(n)12AA</w:t>
            </w:r>
            <w:r w:rsidRPr="00EF5447">
              <w:rPr>
                <w:vertAlign w:val="superscript"/>
                <w:lang w:eastAsia="fi-FI"/>
              </w:rPr>
              <w:t>2</w:t>
            </w:r>
          </w:p>
        </w:tc>
      </w:tr>
      <w:tr w:rsidR="00F402F0" w:rsidRPr="00EF5447" w14:paraId="564B59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69B23" w14:textId="77777777" w:rsidR="00F402F0" w:rsidRPr="006E2D1D" w:rsidRDefault="00F402F0" w:rsidP="00D95E39">
            <w:pPr>
              <w:pStyle w:val="TAC"/>
              <w:rPr>
                <w:lang w:val="fi-FI" w:eastAsia="ja-JP"/>
              </w:rPr>
            </w:pPr>
            <w:r w:rsidRPr="006E2D1D">
              <w:rPr>
                <w:lang w:val="fi-FI" w:eastAsia="ja-JP"/>
              </w:rPr>
              <w:t>DC_66A-(n)71AA</w:t>
            </w:r>
          </w:p>
          <w:p w14:paraId="7AFA58CA" w14:textId="77777777" w:rsidR="00F402F0" w:rsidRPr="006E2D1D" w:rsidRDefault="00F402F0" w:rsidP="00D95E39">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712D3DBB" w14:textId="77777777" w:rsidR="00F402F0" w:rsidRPr="00EF5447" w:rsidRDefault="00F402F0" w:rsidP="00D95E39">
            <w:pPr>
              <w:pStyle w:val="TAC"/>
              <w:rPr>
                <w:noProof/>
                <w:lang w:eastAsia="zh-CN"/>
              </w:rPr>
            </w:pPr>
            <w:r w:rsidRPr="00EF5447">
              <w:rPr>
                <w:noProof/>
                <w:lang w:eastAsia="zh-CN"/>
              </w:rPr>
              <w:t>DC_66A_n71A</w:t>
            </w:r>
          </w:p>
          <w:p w14:paraId="6FA634FA" w14:textId="77777777" w:rsidR="00F402F0" w:rsidRPr="00EF5447" w:rsidRDefault="00F402F0" w:rsidP="00D95E39">
            <w:pPr>
              <w:pStyle w:val="TAC"/>
              <w:rPr>
                <w:noProof/>
                <w:lang w:eastAsia="zh-CN"/>
              </w:rPr>
            </w:pPr>
            <w:r w:rsidRPr="00EF5447">
              <w:rPr>
                <w:noProof/>
                <w:lang w:eastAsia="zh-CN"/>
              </w:rPr>
              <w:t>DC_(n)71AA</w:t>
            </w:r>
          </w:p>
        </w:tc>
      </w:tr>
      <w:tr w:rsidR="00F402F0" w:rsidRPr="00EF5447" w14:paraId="49E2B8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089C6" w14:textId="77777777" w:rsidR="00F402F0" w:rsidRPr="00EF5447" w:rsidRDefault="00F402F0" w:rsidP="00D95E39">
            <w:pPr>
              <w:pStyle w:val="TAC"/>
              <w:rPr>
                <w:lang w:eastAsia="ko-KR"/>
              </w:rPr>
            </w:pPr>
            <w:r w:rsidRPr="00EF5447">
              <w:rPr>
                <w:lang w:eastAsia="ko-KR"/>
              </w:rPr>
              <w:t>DC_66A_n25A-n41A</w:t>
            </w:r>
          </w:p>
          <w:p w14:paraId="46A238DC" w14:textId="77777777" w:rsidR="00F402F0" w:rsidRPr="00EF5447" w:rsidRDefault="00F402F0" w:rsidP="00D95E39">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586C3825"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DC_66A_n25A</w:t>
            </w:r>
          </w:p>
          <w:p w14:paraId="4AB2D6AE" w14:textId="77777777" w:rsidR="00F402F0" w:rsidRPr="00EF5447" w:rsidRDefault="00F402F0" w:rsidP="00D95E39">
            <w:pPr>
              <w:pStyle w:val="TAC"/>
              <w:rPr>
                <w:noProof/>
                <w:lang w:eastAsia="zh-CN"/>
              </w:rPr>
            </w:pPr>
            <w:r w:rsidRPr="00EF5447">
              <w:rPr>
                <w:rFonts w:eastAsia="Malgun Gothic"/>
                <w:szCs w:val="18"/>
                <w:lang w:eastAsia="ko-KR"/>
              </w:rPr>
              <w:t>DC_66A_n41A</w:t>
            </w:r>
          </w:p>
        </w:tc>
      </w:tr>
      <w:tr w:rsidR="00F402F0" w:rsidRPr="00EF5447" w14:paraId="1630A9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F8B58" w14:textId="77777777" w:rsidR="00F402F0" w:rsidRPr="00EF5447" w:rsidRDefault="00F402F0" w:rsidP="00D95E39">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2FF162BF"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DC_66A_n25A</w:t>
            </w:r>
          </w:p>
          <w:p w14:paraId="5A660091"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DC_66A_n41A</w:t>
            </w:r>
          </w:p>
        </w:tc>
      </w:tr>
      <w:tr w:rsidR="00F402F0" w:rsidRPr="00EF5447" w14:paraId="63EF45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478A3" w14:textId="77777777" w:rsidR="00F402F0" w:rsidRPr="00EF5447" w:rsidRDefault="00F402F0" w:rsidP="00D95E39">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34C4E93F" w14:textId="77777777" w:rsidR="00F402F0" w:rsidRPr="00EF5447" w:rsidRDefault="00F402F0" w:rsidP="00D95E39">
            <w:pPr>
              <w:pStyle w:val="TAC"/>
              <w:rPr>
                <w:lang w:eastAsia="ja-JP"/>
              </w:rPr>
            </w:pPr>
            <w:r w:rsidRPr="00EF5447">
              <w:rPr>
                <w:lang w:eastAsia="ja-JP"/>
              </w:rPr>
              <w:t>DC_66A_n25A</w:t>
            </w:r>
          </w:p>
          <w:p w14:paraId="0134DC2C" w14:textId="77777777" w:rsidR="00F402F0" w:rsidRPr="00EF5447" w:rsidRDefault="00F402F0" w:rsidP="00D95E39">
            <w:pPr>
              <w:pStyle w:val="TAC"/>
              <w:rPr>
                <w:rFonts w:eastAsia="Malgun Gothic"/>
                <w:szCs w:val="18"/>
                <w:lang w:eastAsia="ko-KR"/>
              </w:rPr>
            </w:pPr>
            <w:r w:rsidRPr="00EF5447">
              <w:rPr>
                <w:lang w:eastAsia="ja-JP"/>
              </w:rPr>
              <w:t>DC_66A_n48A</w:t>
            </w:r>
          </w:p>
        </w:tc>
      </w:tr>
      <w:tr w:rsidR="00F402F0" w:rsidRPr="00EF5447" w14:paraId="0CDB98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D2273" w14:textId="77777777" w:rsidR="00F402F0" w:rsidRPr="00EF5447" w:rsidRDefault="00F402F0" w:rsidP="00D95E39">
            <w:pPr>
              <w:pStyle w:val="TAC"/>
              <w:rPr>
                <w:rFonts w:eastAsia="Malgun Gothic" w:cs="Malgun Gothic"/>
                <w:lang w:eastAsia="ko-KR"/>
              </w:rPr>
            </w:pPr>
            <w:r w:rsidRPr="00EF5447">
              <w:rPr>
                <w:rFonts w:eastAsia="Malgun Gothic" w:cs="Malgun Gothic"/>
                <w:lang w:eastAsia="ko-KR"/>
              </w:rPr>
              <w:t>DC_66A_n41A-n71A</w:t>
            </w:r>
          </w:p>
          <w:p w14:paraId="28FF80C7" w14:textId="77777777" w:rsidR="00F402F0" w:rsidRPr="00EF5447" w:rsidRDefault="00F402F0" w:rsidP="00D95E39">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6CFC1474" w14:textId="77777777" w:rsidR="00F402F0" w:rsidRPr="00EF5447" w:rsidRDefault="00F402F0" w:rsidP="00D95E39">
            <w:pPr>
              <w:pStyle w:val="TAC"/>
              <w:rPr>
                <w:rFonts w:eastAsia="Malgun Gothic"/>
                <w:lang w:eastAsia="ko-KR"/>
              </w:rPr>
            </w:pPr>
            <w:r w:rsidRPr="00EF5447">
              <w:rPr>
                <w:rFonts w:eastAsia="Malgun Gothic"/>
                <w:lang w:eastAsia="ko-KR"/>
              </w:rPr>
              <w:t>DC_66A_n41A</w:t>
            </w:r>
          </w:p>
          <w:p w14:paraId="1DA98EE5" w14:textId="77777777" w:rsidR="00F402F0" w:rsidRPr="00EF5447" w:rsidRDefault="00F402F0" w:rsidP="00D95E39">
            <w:pPr>
              <w:pStyle w:val="TAC"/>
              <w:rPr>
                <w:rFonts w:eastAsia="Malgun Gothic"/>
                <w:szCs w:val="18"/>
                <w:lang w:eastAsia="ko-KR"/>
              </w:rPr>
            </w:pPr>
            <w:r w:rsidRPr="00EF5447">
              <w:rPr>
                <w:rFonts w:eastAsia="Malgun Gothic"/>
                <w:lang w:eastAsia="ko-KR"/>
              </w:rPr>
              <w:t>DC_66A_n71A</w:t>
            </w:r>
          </w:p>
        </w:tc>
      </w:tr>
      <w:tr w:rsidR="00F402F0" w:rsidRPr="00EF5447" w14:paraId="599D75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D67EE" w14:textId="77777777" w:rsidR="00F402F0" w:rsidRPr="00EF5447" w:rsidRDefault="00F402F0" w:rsidP="00D95E39">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338FFA3" w14:textId="77777777" w:rsidR="00F402F0" w:rsidRPr="00EF5447" w:rsidRDefault="00F402F0" w:rsidP="00D95E39">
            <w:pPr>
              <w:pStyle w:val="TAC"/>
              <w:rPr>
                <w:rFonts w:eastAsia="Malgun Gothic"/>
                <w:lang w:eastAsia="ko-KR"/>
              </w:rPr>
            </w:pPr>
            <w:r w:rsidRPr="00EF5447">
              <w:rPr>
                <w:rFonts w:eastAsia="Malgun Gothic"/>
                <w:lang w:eastAsia="ko-KR"/>
              </w:rPr>
              <w:t>DC_66A_n41A</w:t>
            </w:r>
          </w:p>
          <w:p w14:paraId="3CB3D274" w14:textId="77777777" w:rsidR="00F402F0" w:rsidRPr="00EF5447" w:rsidRDefault="00F402F0" w:rsidP="00D95E39">
            <w:pPr>
              <w:pStyle w:val="TAC"/>
              <w:rPr>
                <w:rFonts w:eastAsia="Malgun Gothic"/>
                <w:lang w:eastAsia="ko-KR"/>
              </w:rPr>
            </w:pPr>
            <w:r w:rsidRPr="00EF5447">
              <w:rPr>
                <w:rFonts w:eastAsia="Malgun Gothic"/>
                <w:lang w:eastAsia="ko-KR"/>
              </w:rPr>
              <w:t>DC_66A_n71A</w:t>
            </w:r>
          </w:p>
        </w:tc>
      </w:tr>
      <w:tr w:rsidR="00F402F0" w:rsidRPr="00EF5447" w14:paraId="3201C6B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17350" w14:textId="77777777" w:rsidR="00F402F0" w:rsidRPr="00EF5447" w:rsidRDefault="00F402F0" w:rsidP="00D95E39">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1AA1864D" w14:textId="77777777" w:rsidR="00F402F0" w:rsidRPr="00EF5447" w:rsidRDefault="00F402F0" w:rsidP="00D95E39">
            <w:pPr>
              <w:pStyle w:val="TAC"/>
              <w:rPr>
                <w:lang w:eastAsia="ja-JP"/>
              </w:rPr>
            </w:pPr>
            <w:r w:rsidRPr="00EF5447">
              <w:rPr>
                <w:lang w:eastAsia="ja-JP"/>
              </w:rPr>
              <w:t>DC_71A_n38A</w:t>
            </w:r>
          </w:p>
          <w:p w14:paraId="41AA0154" w14:textId="77777777" w:rsidR="00F402F0" w:rsidRPr="00EF5447" w:rsidRDefault="00F402F0" w:rsidP="00D95E39">
            <w:pPr>
              <w:pStyle w:val="TAC"/>
              <w:rPr>
                <w:rFonts w:eastAsia="Malgun Gothic"/>
                <w:lang w:eastAsia="ko-KR"/>
              </w:rPr>
            </w:pPr>
            <w:r w:rsidRPr="00EF5447">
              <w:rPr>
                <w:lang w:eastAsia="ja-JP"/>
              </w:rPr>
              <w:t>DC_66A_n38A</w:t>
            </w:r>
          </w:p>
        </w:tc>
      </w:tr>
      <w:tr w:rsidR="00F402F0" w:rsidRPr="00EF5447" w14:paraId="4061B3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0193E" w14:textId="77777777" w:rsidR="00F402F0" w:rsidRPr="00EF5447" w:rsidRDefault="00F402F0" w:rsidP="00D95E39">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545280F" w14:textId="77777777" w:rsidR="00F402F0" w:rsidRPr="00EF5447" w:rsidRDefault="00F402F0" w:rsidP="00D95E39">
            <w:pPr>
              <w:pStyle w:val="TAC"/>
              <w:rPr>
                <w:lang w:eastAsia="ja-JP"/>
              </w:rPr>
            </w:pPr>
            <w:r w:rsidRPr="00EF5447">
              <w:rPr>
                <w:lang w:eastAsia="ja-JP"/>
              </w:rPr>
              <w:t>DC_71A_n66A</w:t>
            </w:r>
          </w:p>
          <w:p w14:paraId="191E7455" w14:textId="77777777" w:rsidR="00F402F0" w:rsidRPr="00EF5447" w:rsidRDefault="00F402F0" w:rsidP="00D95E39">
            <w:pPr>
              <w:pStyle w:val="TAC"/>
              <w:rPr>
                <w:rFonts w:eastAsia="Malgun Gothic"/>
                <w:lang w:eastAsia="ko-KR"/>
              </w:rPr>
            </w:pPr>
            <w:r w:rsidRPr="00EF5447">
              <w:rPr>
                <w:lang w:eastAsia="ja-JP"/>
              </w:rPr>
              <w:t>DC_66A_n66A</w:t>
            </w:r>
            <w:r w:rsidRPr="00EF5447">
              <w:rPr>
                <w:vertAlign w:val="superscript"/>
                <w:lang w:eastAsia="fi-FI"/>
              </w:rPr>
              <w:t>2</w:t>
            </w:r>
          </w:p>
        </w:tc>
      </w:tr>
      <w:tr w:rsidR="00F402F0" w:rsidRPr="00EF5447" w14:paraId="2A81FC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22A393" w14:textId="77777777" w:rsidR="00F402F0" w:rsidRPr="00EF5447" w:rsidRDefault="00F402F0" w:rsidP="00D95E39">
            <w:pPr>
              <w:pStyle w:val="TAC"/>
              <w:rPr>
                <w:lang w:eastAsia="ja-JP"/>
              </w:rPr>
            </w:pPr>
            <w:r w:rsidRPr="00B33BAC">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6EEA3862" w14:textId="77777777" w:rsidR="00F402F0" w:rsidRPr="00EF5447" w:rsidRDefault="00F402F0" w:rsidP="00D95E39">
            <w:pPr>
              <w:pStyle w:val="TAC"/>
              <w:rPr>
                <w:lang w:eastAsia="ja-JP"/>
              </w:rPr>
            </w:pPr>
            <w:r w:rsidRPr="00B33BAC">
              <w:rPr>
                <w:lang w:eastAsia="fi-FI"/>
              </w:rPr>
              <w:t>DC_66A_n71A</w:t>
            </w:r>
          </w:p>
        </w:tc>
      </w:tr>
      <w:tr w:rsidR="00F402F0" w:rsidRPr="00EF5447" w14:paraId="04B05D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8CEB9" w14:textId="77777777" w:rsidR="00F402F0" w:rsidRPr="00EF5447" w:rsidRDefault="00F402F0" w:rsidP="00D95E39">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4DAF6BAB" w14:textId="77777777" w:rsidR="00F402F0" w:rsidRPr="00EF5447" w:rsidRDefault="00F402F0" w:rsidP="00D95E39">
            <w:pPr>
              <w:pStyle w:val="TAC"/>
              <w:rPr>
                <w:lang w:eastAsia="ja-JP"/>
              </w:rPr>
            </w:pPr>
            <w:r w:rsidRPr="00EF5447">
              <w:rPr>
                <w:lang w:eastAsia="ja-JP"/>
              </w:rPr>
              <w:t>DC_71A_n78A</w:t>
            </w:r>
          </w:p>
          <w:p w14:paraId="5DC25E81" w14:textId="77777777" w:rsidR="00F402F0" w:rsidRPr="00EF5447" w:rsidRDefault="00F402F0" w:rsidP="00D95E39">
            <w:pPr>
              <w:pStyle w:val="TAC"/>
              <w:rPr>
                <w:rFonts w:eastAsia="Malgun Gothic"/>
                <w:lang w:eastAsia="ko-KR"/>
              </w:rPr>
            </w:pPr>
            <w:r w:rsidRPr="00EF5447">
              <w:rPr>
                <w:lang w:eastAsia="ja-JP"/>
              </w:rPr>
              <w:t>DC_66A_n78A</w:t>
            </w:r>
          </w:p>
        </w:tc>
      </w:tr>
      <w:tr w:rsidR="00F402F0" w:rsidRPr="00EF5447" w14:paraId="6C6FF7A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FE9FEE" w14:textId="77777777" w:rsidR="00F402F0" w:rsidRPr="00EF5447" w:rsidRDefault="00F402F0" w:rsidP="00D95E39">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F4A5769" w14:textId="77777777" w:rsidR="00F402F0" w:rsidRPr="00EF5447" w:rsidRDefault="00F402F0" w:rsidP="00D95E39">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082AFD" w14:textId="77777777" w:rsidR="00F402F0" w:rsidRPr="00EF5447" w:rsidRDefault="00F402F0" w:rsidP="00D95E39">
            <w:pPr>
              <w:pStyle w:val="TAC"/>
              <w:rPr>
                <w:lang w:eastAsia="zh-CN"/>
              </w:rPr>
            </w:pPr>
            <w:r w:rsidRPr="00EF5447">
              <w:rPr>
                <w:lang w:eastAsia="zh-CN"/>
              </w:rPr>
              <w:t>DC_66A_n78A</w:t>
            </w:r>
          </w:p>
          <w:p w14:paraId="3E660F91" w14:textId="77777777" w:rsidR="00F402F0" w:rsidRPr="00EF5447" w:rsidRDefault="00F402F0" w:rsidP="00D95E39">
            <w:pPr>
              <w:pStyle w:val="TAC"/>
              <w:rPr>
                <w:lang w:eastAsia="zh-CN"/>
              </w:rPr>
            </w:pPr>
            <w:r w:rsidRPr="00EF5447">
              <w:rPr>
                <w:lang w:eastAsia="zh-CN"/>
              </w:rPr>
              <w:t>DC_66A_n86A_ULSUP-TDM_n78A</w:t>
            </w:r>
          </w:p>
        </w:tc>
      </w:tr>
      <w:tr w:rsidR="00F402F0" w:rsidRPr="00EF5447" w14:paraId="27B6C94C" w14:textId="77777777" w:rsidTr="00D95E3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E7BC00B" w14:textId="77777777" w:rsidR="00F402F0" w:rsidRPr="00EF5447" w:rsidRDefault="00F402F0" w:rsidP="00D95E39">
            <w:pPr>
              <w:pStyle w:val="TAN"/>
            </w:pPr>
            <w:r w:rsidRPr="00EF5447">
              <w:t>NOTE 1:</w:t>
            </w:r>
            <w:r w:rsidRPr="00EF5447">
              <w:tab/>
              <w:t>Uplink EN-DC configurations are the configurations supported by the present release of specifications.</w:t>
            </w:r>
          </w:p>
          <w:p w14:paraId="0C8336D9" w14:textId="77777777" w:rsidR="00F402F0" w:rsidRPr="00EF5447" w:rsidRDefault="00F402F0" w:rsidP="00D95E39">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0DBD5EF" w14:textId="77777777" w:rsidR="00F402F0" w:rsidRPr="00EF5447" w:rsidRDefault="00F402F0" w:rsidP="00D95E39">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CAB0705" w14:textId="77777777" w:rsidR="00F402F0" w:rsidRPr="00EF5447" w:rsidRDefault="00F402F0" w:rsidP="00D95E39">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8391273" w14:textId="77777777" w:rsidR="00F402F0" w:rsidRPr="00EF5447" w:rsidRDefault="00F402F0" w:rsidP="00D95E39">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0859222" w14:textId="77777777" w:rsidR="00F402F0" w:rsidRPr="00EF5447" w:rsidRDefault="00F402F0" w:rsidP="00D95E39">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F43D95A" w14:textId="77777777" w:rsidR="00F402F0" w:rsidRPr="00EF5447" w:rsidRDefault="00F402F0" w:rsidP="00D95E39">
            <w:pPr>
              <w:pStyle w:val="TAN"/>
              <w:rPr>
                <w:rFonts w:eastAsia="PMingLiU" w:cs="Arial"/>
                <w:lang w:eastAsia="zh-TW"/>
              </w:rPr>
            </w:pPr>
            <w:r w:rsidRPr="00EF5447">
              <w:rPr>
                <w:rFonts w:eastAsia="PMingLiU"/>
                <w:lang w:eastAsia="zh-TW"/>
              </w:rPr>
              <w:t>NOTE 7:</w:t>
            </w:r>
            <w:r w:rsidRPr="00EF5447">
              <w:tab/>
              <w:t>Void.</w:t>
            </w:r>
          </w:p>
          <w:p w14:paraId="08F6119D" w14:textId="77777777" w:rsidR="00F402F0" w:rsidRPr="00EF5447" w:rsidRDefault="00F402F0" w:rsidP="00D95E39">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30E70B0" w14:textId="77777777" w:rsidR="00F402F0" w:rsidRPr="00EF5447" w:rsidRDefault="00F402F0" w:rsidP="00D95E39">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3C05FE6B" w14:textId="77777777" w:rsidR="00F402F0" w:rsidRPr="00EF5447" w:rsidRDefault="00F402F0" w:rsidP="00D95E39">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CFE355F" w14:textId="77777777" w:rsidR="00F402F0" w:rsidRPr="00EF5447" w:rsidRDefault="00F402F0" w:rsidP="00D95E39">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4F5269EF" w14:textId="77777777" w:rsidR="00F402F0" w:rsidRPr="00EF5447" w:rsidRDefault="00F402F0" w:rsidP="00D95E39">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41FF998C" w14:textId="798073F7" w:rsidR="004A595D" w:rsidRDefault="004A595D" w:rsidP="004A595D"/>
    <w:p w14:paraId="35A721CE" w14:textId="6C973548" w:rsidR="00702BF1" w:rsidRPr="001922F0" w:rsidRDefault="00702BF1" w:rsidP="00702BF1">
      <w:pPr>
        <w:rPr>
          <w:noProof/>
          <w:color w:val="0070C0"/>
        </w:rPr>
      </w:pPr>
      <w:r w:rsidRPr="001922F0">
        <w:rPr>
          <w:noProof/>
          <w:color w:val="0070C0"/>
        </w:rPr>
        <w:t xml:space="preserve">*********************************** </w:t>
      </w:r>
      <w:r>
        <w:rPr>
          <w:b/>
          <w:noProof/>
          <w:color w:val="0070C0"/>
        </w:rPr>
        <w:t>Unchanges sections omitted **</w:t>
      </w:r>
      <w:r w:rsidRPr="001922F0">
        <w:rPr>
          <w:noProof/>
          <w:color w:val="0070C0"/>
        </w:rPr>
        <w:t>**********************************</w:t>
      </w:r>
    </w:p>
    <w:p w14:paraId="3A932361" w14:textId="77777777" w:rsidR="003F6AAA" w:rsidRPr="00EF5447" w:rsidRDefault="003F6AAA" w:rsidP="003F6AAA">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3F6AAA" w:rsidRPr="00EF5447" w14:paraId="41263686" w14:textId="77777777" w:rsidTr="00D95E39">
        <w:trPr>
          <w:trHeight w:val="231"/>
          <w:tblHeader/>
          <w:jc w:val="center"/>
        </w:trPr>
        <w:tc>
          <w:tcPr>
            <w:tcW w:w="9289" w:type="dxa"/>
            <w:gridSpan w:val="8"/>
            <w:tcBorders>
              <w:bottom w:val="single" w:sz="4" w:space="0" w:color="auto"/>
            </w:tcBorders>
            <w:shd w:val="clear" w:color="auto" w:fill="auto"/>
          </w:tcPr>
          <w:p w14:paraId="39C12145" w14:textId="77777777" w:rsidR="003F6AAA" w:rsidRPr="00EF5447" w:rsidRDefault="003F6AAA" w:rsidP="00D95E39">
            <w:pPr>
              <w:pStyle w:val="TAH"/>
            </w:pPr>
            <w:r w:rsidRPr="00EF5447">
              <w:t>NR or E-UTRA Band / Channel bandwidth / NRB / MSD</w:t>
            </w:r>
          </w:p>
        </w:tc>
      </w:tr>
      <w:tr w:rsidR="003F6AAA" w:rsidRPr="00EF5447" w14:paraId="03C512DC" w14:textId="77777777" w:rsidTr="00D95E39">
        <w:trPr>
          <w:trHeight w:val="231"/>
          <w:tblHeader/>
          <w:jc w:val="center"/>
        </w:trPr>
        <w:tc>
          <w:tcPr>
            <w:tcW w:w="2258" w:type="dxa"/>
            <w:tcBorders>
              <w:bottom w:val="single" w:sz="4" w:space="0" w:color="auto"/>
            </w:tcBorders>
            <w:shd w:val="clear" w:color="auto" w:fill="auto"/>
          </w:tcPr>
          <w:p w14:paraId="72068014" w14:textId="77777777" w:rsidR="003F6AAA" w:rsidRPr="00EF5447" w:rsidRDefault="003F6AAA" w:rsidP="00D95E39">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E6C7174" w14:textId="77777777" w:rsidR="003F6AAA" w:rsidRPr="00EF5447" w:rsidRDefault="003F6AAA" w:rsidP="00D95E39">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1496874" w14:textId="77777777" w:rsidR="003F6AAA" w:rsidRPr="00EF5447" w:rsidRDefault="003F6AAA" w:rsidP="00D95E39">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38E09E" w14:textId="77777777" w:rsidR="003F6AAA" w:rsidRPr="00EF5447" w:rsidRDefault="003F6AAA" w:rsidP="00D95E39">
            <w:pPr>
              <w:pStyle w:val="TAH"/>
            </w:pPr>
            <w:r w:rsidRPr="00EF5447">
              <w:t xml:space="preserve">UL/DL BW </w:t>
            </w:r>
            <w:r w:rsidRPr="00EF5447">
              <w:br/>
              <w:t>(MHz)</w:t>
            </w:r>
          </w:p>
        </w:tc>
        <w:tc>
          <w:tcPr>
            <w:tcW w:w="877" w:type="dxa"/>
            <w:tcBorders>
              <w:bottom w:val="single" w:sz="4" w:space="0" w:color="auto"/>
            </w:tcBorders>
            <w:shd w:val="clear" w:color="auto" w:fill="auto"/>
          </w:tcPr>
          <w:p w14:paraId="590DC2E5" w14:textId="77777777" w:rsidR="003F6AAA" w:rsidRPr="00EF5447" w:rsidRDefault="003F6AAA" w:rsidP="00D95E39">
            <w:pPr>
              <w:pStyle w:val="TAH"/>
            </w:pPr>
            <w:r w:rsidRPr="00EF5447">
              <w:t>UL</w:t>
            </w:r>
          </w:p>
          <w:p w14:paraId="7FFABF8D" w14:textId="77777777" w:rsidR="003F6AAA" w:rsidRPr="00EF5447" w:rsidRDefault="003F6AAA" w:rsidP="00D95E3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19387CC" w14:textId="77777777" w:rsidR="003F6AAA" w:rsidRPr="00EF5447" w:rsidRDefault="003F6AAA" w:rsidP="00D95E39">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23CD7574" w14:textId="77777777" w:rsidR="003F6AAA" w:rsidRPr="00EF5447" w:rsidRDefault="003F6AAA" w:rsidP="00D95E39">
            <w:pPr>
              <w:pStyle w:val="TAH"/>
            </w:pPr>
            <w:r w:rsidRPr="00EF5447">
              <w:t xml:space="preserve">MSD </w:t>
            </w:r>
            <w:r w:rsidRPr="00EF5447">
              <w:br/>
              <w:t>(dB)</w:t>
            </w:r>
          </w:p>
        </w:tc>
        <w:tc>
          <w:tcPr>
            <w:tcW w:w="1248" w:type="dxa"/>
            <w:tcBorders>
              <w:bottom w:val="single" w:sz="4" w:space="0" w:color="auto"/>
            </w:tcBorders>
          </w:tcPr>
          <w:p w14:paraId="1C1F9C8A" w14:textId="77777777" w:rsidR="003F6AAA" w:rsidRPr="00EF5447" w:rsidRDefault="003F6AAA" w:rsidP="00D95E39">
            <w:pPr>
              <w:pStyle w:val="TAH"/>
            </w:pPr>
            <w:r w:rsidRPr="00EF5447">
              <w:t>IMD order</w:t>
            </w:r>
          </w:p>
        </w:tc>
      </w:tr>
      <w:tr w:rsidR="003F6AAA" w:rsidRPr="00EF5447" w14:paraId="450B4A40" w14:textId="77777777" w:rsidTr="00D95E39">
        <w:trPr>
          <w:trHeight w:val="54"/>
          <w:jc w:val="center"/>
        </w:trPr>
        <w:tc>
          <w:tcPr>
            <w:tcW w:w="2258" w:type="dxa"/>
            <w:tcBorders>
              <w:bottom w:val="nil"/>
            </w:tcBorders>
            <w:shd w:val="clear" w:color="auto" w:fill="auto"/>
          </w:tcPr>
          <w:p w14:paraId="3A71224B" w14:textId="77777777" w:rsidR="003F6AAA" w:rsidRPr="00EF5447" w:rsidRDefault="003F6AAA" w:rsidP="00D95E3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13D5CB5" w14:textId="77777777" w:rsidR="003F6AAA" w:rsidRPr="00EF5447" w:rsidRDefault="003F6AAA" w:rsidP="00D95E3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4A1A4DD7" w14:textId="77777777" w:rsidR="003F6AAA" w:rsidRPr="00EF5447" w:rsidRDefault="003F6AAA" w:rsidP="00D95E39">
            <w:pPr>
              <w:pStyle w:val="TAC"/>
            </w:pPr>
            <w:r w:rsidRPr="00EF5447">
              <w:t>1</w:t>
            </w:r>
          </w:p>
        </w:tc>
        <w:tc>
          <w:tcPr>
            <w:tcW w:w="1066" w:type="dxa"/>
            <w:shd w:val="clear" w:color="auto" w:fill="auto"/>
            <w:noWrap/>
          </w:tcPr>
          <w:p w14:paraId="6E2912E2" w14:textId="77777777" w:rsidR="003F6AAA" w:rsidRPr="00EF5447" w:rsidRDefault="003F6AAA" w:rsidP="00D95E39">
            <w:pPr>
              <w:pStyle w:val="TAC"/>
            </w:pPr>
            <w:r w:rsidRPr="00EF5447">
              <w:t>1975</w:t>
            </w:r>
          </w:p>
        </w:tc>
        <w:tc>
          <w:tcPr>
            <w:tcW w:w="746" w:type="dxa"/>
            <w:shd w:val="clear" w:color="auto" w:fill="auto"/>
            <w:noWrap/>
          </w:tcPr>
          <w:p w14:paraId="38C669E1" w14:textId="77777777" w:rsidR="003F6AAA" w:rsidRPr="00EF5447" w:rsidRDefault="003F6AAA" w:rsidP="00D95E39">
            <w:pPr>
              <w:pStyle w:val="TAC"/>
            </w:pPr>
            <w:r w:rsidRPr="00EF5447">
              <w:t>5</w:t>
            </w:r>
          </w:p>
        </w:tc>
        <w:tc>
          <w:tcPr>
            <w:tcW w:w="877" w:type="dxa"/>
            <w:shd w:val="clear" w:color="auto" w:fill="auto"/>
            <w:noWrap/>
          </w:tcPr>
          <w:p w14:paraId="2ED8A74B" w14:textId="77777777" w:rsidR="003F6AAA" w:rsidRPr="00EF5447" w:rsidRDefault="003F6AAA" w:rsidP="00D95E39">
            <w:pPr>
              <w:pStyle w:val="TAC"/>
            </w:pPr>
            <w:r w:rsidRPr="00EF5447">
              <w:t>25</w:t>
            </w:r>
          </w:p>
        </w:tc>
        <w:tc>
          <w:tcPr>
            <w:tcW w:w="1299" w:type="dxa"/>
            <w:shd w:val="clear" w:color="auto" w:fill="auto"/>
            <w:noWrap/>
          </w:tcPr>
          <w:p w14:paraId="4896B7D2" w14:textId="77777777" w:rsidR="003F6AAA" w:rsidRPr="00EF5447" w:rsidRDefault="003F6AAA" w:rsidP="00D95E39">
            <w:pPr>
              <w:pStyle w:val="TAC"/>
            </w:pPr>
            <w:r w:rsidRPr="00EF5447">
              <w:t>2165</w:t>
            </w:r>
          </w:p>
        </w:tc>
        <w:tc>
          <w:tcPr>
            <w:tcW w:w="827" w:type="dxa"/>
            <w:shd w:val="clear" w:color="auto" w:fill="auto"/>
          </w:tcPr>
          <w:p w14:paraId="5916C961" w14:textId="77777777" w:rsidR="003F6AAA" w:rsidRPr="00EF5447" w:rsidRDefault="003F6AAA" w:rsidP="00D95E39">
            <w:pPr>
              <w:pStyle w:val="TAC"/>
            </w:pPr>
            <w:r w:rsidRPr="00EF5447">
              <w:t>N/A</w:t>
            </w:r>
          </w:p>
        </w:tc>
        <w:tc>
          <w:tcPr>
            <w:tcW w:w="1248" w:type="dxa"/>
            <w:shd w:val="clear" w:color="auto" w:fill="auto"/>
          </w:tcPr>
          <w:p w14:paraId="5A388320" w14:textId="77777777" w:rsidR="003F6AAA" w:rsidRPr="00EF5447" w:rsidRDefault="003F6AAA" w:rsidP="00D95E39">
            <w:pPr>
              <w:pStyle w:val="TAC"/>
            </w:pPr>
            <w:r w:rsidRPr="00EF5447">
              <w:t>N/A</w:t>
            </w:r>
          </w:p>
        </w:tc>
      </w:tr>
      <w:tr w:rsidR="003F6AAA" w:rsidRPr="00EF5447" w14:paraId="47D97A42" w14:textId="77777777" w:rsidTr="00D95E39">
        <w:trPr>
          <w:trHeight w:val="54"/>
          <w:jc w:val="center"/>
        </w:trPr>
        <w:tc>
          <w:tcPr>
            <w:tcW w:w="2258" w:type="dxa"/>
            <w:tcBorders>
              <w:top w:val="nil"/>
              <w:bottom w:val="nil"/>
            </w:tcBorders>
            <w:shd w:val="clear" w:color="auto" w:fill="auto"/>
          </w:tcPr>
          <w:p w14:paraId="5D2C5B1B" w14:textId="77777777" w:rsidR="003F6AAA" w:rsidRPr="00EF5447" w:rsidRDefault="003F6AAA" w:rsidP="00D95E39">
            <w:pPr>
              <w:pStyle w:val="TAC"/>
              <w:rPr>
                <w:rFonts w:eastAsia="MS Mincho"/>
              </w:rPr>
            </w:pPr>
          </w:p>
        </w:tc>
        <w:tc>
          <w:tcPr>
            <w:tcW w:w="968" w:type="dxa"/>
            <w:shd w:val="clear" w:color="auto" w:fill="auto"/>
          </w:tcPr>
          <w:p w14:paraId="09AFFD31" w14:textId="77777777" w:rsidR="003F6AAA" w:rsidRPr="00EF5447" w:rsidRDefault="003F6AAA" w:rsidP="00D95E39">
            <w:pPr>
              <w:pStyle w:val="TAC"/>
            </w:pPr>
            <w:r w:rsidRPr="00EF5447">
              <w:t>n28</w:t>
            </w:r>
          </w:p>
        </w:tc>
        <w:tc>
          <w:tcPr>
            <w:tcW w:w="1066" w:type="dxa"/>
            <w:shd w:val="clear" w:color="auto" w:fill="auto"/>
            <w:noWrap/>
          </w:tcPr>
          <w:p w14:paraId="3F91073C" w14:textId="77777777" w:rsidR="003F6AAA" w:rsidRPr="00EF5447" w:rsidRDefault="003F6AAA" w:rsidP="00D95E39">
            <w:pPr>
              <w:pStyle w:val="TAC"/>
            </w:pPr>
            <w:r w:rsidRPr="00EF5447">
              <w:t>710.5</w:t>
            </w:r>
          </w:p>
        </w:tc>
        <w:tc>
          <w:tcPr>
            <w:tcW w:w="746" w:type="dxa"/>
            <w:shd w:val="clear" w:color="auto" w:fill="auto"/>
            <w:noWrap/>
          </w:tcPr>
          <w:p w14:paraId="39CF58BF" w14:textId="77777777" w:rsidR="003F6AAA" w:rsidRPr="00EF5447" w:rsidRDefault="003F6AAA" w:rsidP="00D95E39">
            <w:pPr>
              <w:pStyle w:val="TAC"/>
            </w:pPr>
            <w:r w:rsidRPr="00EF5447">
              <w:t>5</w:t>
            </w:r>
          </w:p>
        </w:tc>
        <w:tc>
          <w:tcPr>
            <w:tcW w:w="877" w:type="dxa"/>
            <w:shd w:val="clear" w:color="auto" w:fill="auto"/>
            <w:noWrap/>
          </w:tcPr>
          <w:p w14:paraId="628C69F5" w14:textId="77777777" w:rsidR="003F6AAA" w:rsidRPr="00EF5447" w:rsidRDefault="003F6AAA" w:rsidP="00D95E39">
            <w:pPr>
              <w:pStyle w:val="TAC"/>
            </w:pPr>
            <w:r w:rsidRPr="00EF5447">
              <w:t>25</w:t>
            </w:r>
          </w:p>
        </w:tc>
        <w:tc>
          <w:tcPr>
            <w:tcW w:w="1299" w:type="dxa"/>
            <w:shd w:val="clear" w:color="auto" w:fill="auto"/>
            <w:noWrap/>
          </w:tcPr>
          <w:p w14:paraId="3FC9BC49" w14:textId="77777777" w:rsidR="003F6AAA" w:rsidRPr="00EF5447" w:rsidRDefault="003F6AAA" w:rsidP="00D95E39">
            <w:pPr>
              <w:pStyle w:val="TAC"/>
            </w:pPr>
            <w:r w:rsidRPr="00EF5447">
              <w:t>765.5</w:t>
            </w:r>
          </w:p>
        </w:tc>
        <w:tc>
          <w:tcPr>
            <w:tcW w:w="827" w:type="dxa"/>
            <w:shd w:val="clear" w:color="auto" w:fill="auto"/>
          </w:tcPr>
          <w:p w14:paraId="39492605" w14:textId="77777777" w:rsidR="003F6AAA" w:rsidRPr="00EF5447" w:rsidRDefault="003F6AAA" w:rsidP="00D95E39">
            <w:pPr>
              <w:pStyle w:val="TAC"/>
            </w:pPr>
            <w:r w:rsidRPr="00EF5447">
              <w:t>N/A</w:t>
            </w:r>
          </w:p>
        </w:tc>
        <w:tc>
          <w:tcPr>
            <w:tcW w:w="1248" w:type="dxa"/>
            <w:shd w:val="clear" w:color="auto" w:fill="auto"/>
          </w:tcPr>
          <w:p w14:paraId="46445E11" w14:textId="77777777" w:rsidR="003F6AAA" w:rsidRPr="00EF5447" w:rsidRDefault="003F6AAA" w:rsidP="00D95E39">
            <w:pPr>
              <w:pStyle w:val="TAC"/>
            </w:pPr>
            <w:r w:rsidRPr="00EF5447">
              <w:t>N/A</w:t>
            </w:r>
          </w:p>
        </w:tc>
      </w:tr>
      <w:tr w:rsidR="003F6AAA" w:rsidRPr="00EF5447" w14:paraId="272CA5D4" w14:textId="77777777" w:rsidTr="00D95E39">
        <w:trPr>
          <w:trHeight w:val="54"/>
          <w:jc w:val="center"/>
        </w:trPr>
        <w:tc>
          <w:tcPr>
            <w:tcW w:w="2258" w:type="dxa"/>
            <w:tcBorders>
              <w:top w:val="nil"/>
              <w:bottom w:val="single" w:sz="4" w:space="0" w:color="auto"/>
            </w:tcBorders>
            <w:shd w:val="clear" w:color="auto" w:fill="auto"/>
          </w:tcPr>
          <w:p w14:paraId="7D3405C6" w14:textId="77777777" w:rsidR="003F6AAA" w:rsidRPr="00EF5447" w:rsidRDefault="003F6AAA" w:rsidP="00D95E39">
            <w:pPr>
              <w:pStyle w:val="TAC"/>
              <w:rPr>
                <w:rFonts w:eastAsia="MS Mincho"/>
              </w:rPr>
            </w:pPr>
          </w:p>
        </w:tc>
        <w:tc>
          <w:tcPr>
            <w:tcW w:w="968" w:type="dxa"/>
            <w:shd w:val="clear" w:color="auto" w:fill="auto"/>
          </w:tcPr>
          <w:p w14:paraId="4FCE67ED" w14:textId="77777777" w:rsidR="003F6AAA" w:rsidRPr="00EF5447" w:rsidRDefault="003F6AAA" w:rsidP="00D95E39">
            <w:pPr>
              <w:pStyle w:val="TAC"/>
            </w:pPr>
            <w:r w:rsidRPr="00EF5447">
              <w:t>3</w:t>
            </w:r>
          </w:p>
        </w:tc>
        <w:tc>
          <w:tcPr>
            <w:tcW w:w="1066" w:type="dxa"/>
            <w:shd w:val="clear" w:color="auto" w:fill="auto"/>
            <w:noWrap/>
          </w:tcPr>
          <w:p w14:paraId="3C75D7A0" w14:textId="77777777" w:rsidR="003F6AAA" w:rsidRPr="00EF5447" w:rsidRDefault="003F6AAA" w:rsidP="00D95E39">
            <w:pPr>
              <w:pStyle w:val="TAC"/>
            </w:pPr>
            <w:r w:rsidRPr="00EF5447">
              <w:t>1723.5</w:t>
            </w:r>
          </w:p>
        </w:tc>
        <w:tc>
          <w:tcPr>
            <w:tcW w:w="746" w:type="dxa"/>
            <w:shd w:val="clear" w:color="auto" w:fill="auto"/>
            <w:noWrap/>
          </w:tcPr>
          <w:p w14:paraId="0FDDD784" w14:textId="77777777" w:rsidR="003F6AAA" w:rsidRPr="00EF5447" w:rsidRDefault="003F6AAA" w:rsidP="00D95E39">
            <w:pPr>
              <w:pStyle w:val="TAC"/>
            </w:pPr>
            <w:r w:rsidRPr="00EF5447">
              <w:t>5</w:t>
            </w:r>
          </w:p>
        </w:tc>
        <w:tc>
          <w:tcPr>
            <w:tcW w:w="877" w:type="dxa"/>
            <w:shd w:val="clear" w:color="auto" w:fill="auto"/>
            <w:noWrap/>
          </w:tcPr>
          <w:p w14:paraId="4CA193E1" w14:textId="77777777" w:rsidR="003F6AAA" w:rsidRPr="00EF5447" w:rsidRDefault="003F6AAA" w:rsidP="00D95E39">
            <w:pPr>
              <w:pStyle w:val="TAC"/>
            </w:pPr>
            <w:r w:rsidRPr="00EF5447">
              <w:t>25</w:t>
            </w:r>
          </w:p>
        </w:tc>
        <w:tc>
          <w:tcPr>
            <w:tcW w:w="1299" w:type="dxa"/>
            <w:shd w:val="clear" w:color="auto" w:fill="auto"/>
            <w:noWrap/>
          </w:tcPr>
          <w:p w14:paraId="6DB31007" w14:textId="77777777" w:rsidR="003F6AAA" w:rsidRPr="00EF5447" w:rsidRDefault="003F6AAA" w:rsidP="00D95E39">
            <w:pPr>
              <w:pStyle w:val="TAC"/>
            </w:pPr>
            <w:r w:rsidRPr="00EF5447">
              <w:t>1818.5</w:t>
            </w:r>
          </w:p>
        </w:tc>
        <w:tc>
          <w:tcPr>
            <w:tcW w:w="827" w:type="dxa"/>
            <w:shd w:val="clear" w:color="auto" w:fill="auto"/>
          </w:tcPr>
          <w:p w14:paraId="097ACEF6" w14:textId="77777777" w:rsidR="003F6AAA" w:rsidRPr="00EF5447" w:rsidRDefault="003F6AAA" w:rsidP="00D95E39">
            <w:pPr>
              <w:pStyle w:val="TAC"/>
            </w:pPr>
            <w:r w:rsidRPr="00EF5447">
              <w:t>4.0</w:t>
            </w:r>
          </w:p>
        </w:tc>
        <w:tc>
          <w:tcPr>
            <w:tcW w:w="1248" w:type="dxa"/>
            <w:shd w:val="clear" w:color="auto" w:fill="auto"/>
          </w:tcPr>
          <w:p w14:paraId="476274EE" w14:textId="77777777" w:rsidR="003F6AAA" w:rsidRPr="00EF5447" w:rsidRDefault="003F6AAA" w:rsidP="00D95E39">
            <w:pPr>
              <w:pStyle w:val="TAC"/>
            </w:pPr>
            <w:r w:rsidRPr="00EF5447">
              <w:t>IMD5</w:t>
            </w:r>
          </w:p>
        </w:tc>
      </w:tr>
      <w:tr w:rsidR="003F6AAA" w:rsidRPr="00EF5447" w14:paraId="15FA217F" w14:textId="77777777" w:rsidTr="00D95E39">
        <w:trPr>
          <w:trHeight w:val="54"/>
          <w:jc w:val="center"/>
        </w:trPr>
        <w:tc>
          <w:tcPr>
            <w:tcW w:w="2258" w:type="dxa"/>
            <w:tcBorders>
              <w:bottom w:val="nil"/>
            </w:tcBorders>
            <w:shd w:val="clear" w:color="auto" w:fill="auto"/>
          </w:tcPr>
          <w:p w14:paraId="76E287E9" w14:textId="77777777" w:rsidR="003F6AAA" w:rsidRPr="00EF5447" w:rsidRDefault="003F6AAA" w:rsidP="00D95E39">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6B84E3F0" w14:textId="77777777" w:rsidR="003F6AAA" w:rsidRPr="00EF5447" w:rsidRDefault="003F6AAA" w:rsidP="00D95E39">
            <w:pPr>
              <w:pStyle w:val="TAC"/>
            </w:pPr>
            <w:r w:rsidRPr="00EF5447">
              <w:t>1</w:t>
            </w:r>
          </w:p>
        </w:tc>
        <w:tc>
          <w:tcPr>
            <w:tcW w:w="1066" w:type="dxa"/>
            <w:shd w:val="clear" w:color="auto" w:fill="auto"/>
            <w:noWrap/>
          </w:tcPr>
          <w:p w14:paraId="64295669" w14:textId="77777777" w:rsidR="003F6AAA" w:rsidRPr="00EF5447" w:rsidRDefault="003F6AAA" w:rsidP="00D95E39">
            <w:pPr>
              <w:pStyle w:val="TAC"/>
            </w:pPr>
            <w:r w:rsidRPr="00EF5447">
              <w:t>1975</w:t>
            </w:r>
          </w:p>
        </w:tc>
        <w:tc>
          <w:tcPr>
            <w:tcW w:w="746" w:type="dxa"/>
            <w:shd w:val="clear" w:color="auto" w:fill="auto"/>
            <w:noWrap/>
          </w:tcPr>
          <w:p w14:paraId="20E4ED76" w14:textId="77777777" w:rsidR="003F6AAA" w:rsidRPr="00EF5447" w:rsidRDefault="003F6AAA" w:rsidP="00D95E39">
            <w:pPr>
              <w:pStyle w:val="TAC"/>
            </w:pPr>
            <w:r w:rsidRPr="00EF5447">
              <w:t>5</w:t>
            </w:r>
          </w:p>
        </w:tc>
        <w:tc>
          <w:tcPr>
            <w:tcW w:w="877" w:type="dxa"/>
            <w:shd w:val="clear" w:color="auto" w:fill="auto"/>
            <w:noWrap/>
          </w:tcPr>
          <w:p w14:paraId="09769040" w14:textId="77777777" w:rsidR="003F6AAA" w:rsidRPr="00EF5447" w:rsidRDefault="003F6AAA" w:rsidP="00D95E39">
            <w:pPr>
              <w:pStyle w:val="TAC"/>
            </w:pPr>
            <w:r w:rsidRPr="00EF5447">
              <w:t>25</w:t>
            </w:r>
          </w:p>
        </w:tc>
        <w:tc>
          <w:tcPr>
            <w:tcW w:w="1299" w:type="dxa"/>
            <w:shd w:val="clear" w:color="auto" w:fill="auto"/>
            <w:noWrap/>
          </w:tcPr>
          <w:p w14:paraId="2488AC90" w14:textId="77777777" w:rsidR="003F6AAA" w:rsidRPr="00EF5447" w:rsidRDefault="003F6AAA" w:rsidP="00D95E39">
            <w:pPr>
              <w:pStyle w:val="TAC"/>
            </w:pPr>
            <w:r w:rsidRPr="00EF5447">
              <w:t>2165</w:t>
            </w:r>
          </w:p>
        </w:tc>
        <w:tc>
          <w:tcPr>
            <w:tcW w:w="827" w:type="dxa"/>
            <w:shd w:val="clear" w:color="auto" w:fill="auto"/>
          </w:tcPr>
          <w:p w14:paraId="2A50C477" w14:textId="77777777" w:rsidR="003F6AAA" w:rsidRPr="00EF5447" w:rsidRDefault="003F6AAA" w:rsidP="00D95E39">
            <w:pPr>
              <w:pStyle w:val="TAC"/>
            </w:pPr>
            <w:r w:rsidRPr="00EF5447">
              <w:t>N/A</w:t>
            </w:r>
          </w:p>
        </w:tc>
        <w:tc>
          <w:tcPr>
            <w:tcW w:w="1248" w:type="dxa"/>
            <w:shd w:val="clear" w:color="auto" w:fill="auto"/>
          </w:tcPr>
          <w:p w14:paraId="778DCCE3" w14:textId="77777777" w:rsidR="003F6AAA" w:rsidRPr="00EF5447" w:rsidRDefault="003F6AAA" w:rsidP="00D95E39">
            <w:pPr>
              <w:pStyle w:val="TAC"/>
            </w:pPr>
            <w:r w:rsidRPr="00EF5447">
              <w:t>N/A</w:t>
            </w:r>
          </w:p>
        </w:tc>
      </w:tr>
      <w:tr w:rsidR="003F6AAA" w:rsidRPr="00EF5447" w14:paraId="25B6B534" w14:textId="77777777" w:rsidTr="00D95E39">
        <w:trPr>
          <w:trHeight w:val="54"/>
          <w:jc w:val="center"/>
        </w:trPr>
        <w:tc>
          <w:tcPr>
            <w:tcW w:w="2258" w:type="dxa"/>
            <w:tcBorders>
              <w:top w:val="nil"/>
              <w:bottom w:val="nil"/>
            </w:tcBorders>
            <w:shd w:val="clear" w:color="auto" w:fill="auto"/>
          </w:tcPr>
          <w:p w14:paraId="37E3B085" w14:textId="77777777" w:rsidR="003F6AAA" w:rsidRPr="00EF5447" w:rsidRDefault="003F6AAA" w:rsidP="00D95E39">
            <w:pPr>
              <w:pStyle w:val="TAC"/>
              <w:rPr>
                <w:rFonts w:eastAsia="MS Mincho"/>
              </w:rPr>
            </w:pPr>
          </w:p>
        </w:tc>
        <w:tc>
          <w:tcPr>
            <w:tcW w:w="968" w:type="dxa"/>
            <w:shd w:val="clear" w:color="auto" w:fill="auto"/>
          </w:tcPr>
          <w:p w14:paraId="34F7BEAD" w14:textId="77777777" w:rsidR="003F6AAA" w:rsidRPr="00EF5447" w:rsidRDefault="003F6AAA" w:rsidP="00D95E39">
            <w:pPr>
              <w:pStyle w:val="TAC"/>
            </w:pPr>
            <w:r w:rsidRPr="00EF5447">
              <w:t>n28</w:t>
            </w:r>
          </w:p>
        </w:tc>
        <w:tc>
          <w:tcPr>
            <w:tcW w:w="1066" w:type="dxa"/>
            <w:shd w:val="clear" w:color="auto" w:fill="auto"/>
            <w:noWrap/>
          </w:tcPr>
          <w:p w14:paraId="1F5ABCF4" w14:textId="77777777" w:rsidR="003F6AAA" w:rsidRPr="00EF5447" w:rsidRDefault="003F6AAA" w:rsidP="00D95E39">
            <w:pPr>
              <w:pStyle w:val="TAC"/>
            </w:pPr>
            <w:r w:rsidRPr="00EF5447">
              <w:t>710.5</w:t>
            </w:r>
          </w:p>
        </w:tc>
        <w:tc>
          <w:tcPr>
            <w:tcW w:w="746" w:type="dxa"/>
            <w:shd w:val="clear" w:color="auto" w:fill="auto"/>
            <w:noWrap/>
          </w:tcPr>
          <w:p w14:paraId="770FA8C4" w14:textId="77777777" w:rsidR="003F6AAA" w:rsidRPr="00EF5447" w:rsidRDefault="003F6AAA" w:rsidP="00D95E39">
            <w:pPr>
              <w:pStyle w:val="TAC"/>
            </w:pPr>
            <w:r w:rsidRPr="00EF5447">
              <w:t>5</w:t>
            </w:r>
          </w:p>
        </w:tc>
        <w:tc>
          <w:tcPr>
            <w:tcW w:w="877" w:type="dxa"/>
            <w:shd w:val="clear" w:color="auto" w:fill="auto"/>
            <w:noWrap/>
          </w:tcPr>
          <w:p w14:paraId="2ECA5606" w14:textId="77777777" w:rsidR="003F6AAA" w:rsidRPr="00EF5447" w:rsidRDefault="003F6AAA" w:rsidP="00D95E39">
            <w:pPr>
              <w:pStyle w:val="TAC"/>
            </w:pPr>
            <w:r w:rsidRPr="00EF5447">
              <w:t>25</w:t>
            </w:r>
          </w:p>
        </w:tc>
        <w:tc>
          <w:tcPr>
            <w:tcW w:w="1299" w:type="dxa"/>
            <w:shd w:val="clear" w:color="auto" w:fill="auto"/>
            <w:noWrap/>
          </w:tcPr>
          <w:p w14:paraId="2352F089" w14:textId="77777777" w:rsidR="003F6AAA" w:rsidRPr="00EF5447" w:rsidRDefault="003F6AAA" w:rsidP="00D95E39">
            <w:pPr>
              <w:pStyle w:val="TAC"/>
            </w:pPr>
            <w:r w:rsidRPr="00EF5447">
              <w:t>765.5</w:t>
            </w:r>
          </w:p>
        </w:tc>
        <w:tc>
          <w:tcPr>
            <w:tcW w:w="827" w:type="dxa"/>
            <w:shd w:val="clear" w:color="auto" w:fill="auto"/>
          </w:tcPr>
          <w:p w14:paraId="3FE26EC4" w14:textId="77777777" w:rsidR="003F6AAA" w:rsidRPr="00EF5447" w:rsidRDefault="003F6AAA" w:rsidP="00D95E39">
            <w:pPr>
              <w:pStyle w:val="TAC"/>
            </w:pPr>
            <w:r w:rsidRPr="00EF5447">
              <w:t>N/A</w:t>
            </w:r>
          </w:p>
        </w:tc>
        <w:tc>
          <w:tcPr>
            <w:tcW w:w="1248" w:type="dxa"/>
            <w:shd w:val="clear" w:color="auto" w:fill="auto"/>
          </w:tcPr>
          <w:p w14:paraId="6CC03B7A" w14:textId="77777777" w:rsidR="003F6AAA" w:rsidRPr="00EF5447" w:rsidRDefault="003F6AAA" w:rsidP="00D95E39">
            <w:pPr>
              <w:pStyle w:val="TAC"/>
            </w:pPr>
            <w:r w:rsidRPr="00EF5447">
              <w:t>N/A</w:t>
            </w:r>
          </w:p>
        </w:tc>
      </w:tr>
      <w:tr w:rsidR="003F6AAA" w:rsidRPr="00EF5447" w14:paraId="1E5CED6B" w14:textId="77777777" w:rsidTr="00D95E39">
        <w:trPr>
          <w:trHeight w:val="54"/>
          <w:jc w:val="center"/>
        </w:trPr>
        <w:tc>
          <w:tcPr>
            <w:tcW w:w="2258" w:type="dxa"/>
            <w:tcBorders>
              <w:top w:val="nil"/>
              <w:bottom w:val="single" w:sz="4" w:space="0" w:color="auto"/>
            </w:tcBorders>
            <w:shd w:val="clear" w:color="auto" w:fill="auto"/>
          </w:tcPr>
          <w:p w14:paraId="6D52455C" w14:textId="77777777" w:rsidR="003F6AAA" w:rsidRPr="00EF5447" w:rsidRDefault="003F6AAA" w:rsidP="00D95E39">
            <w:pPr>
              <w:pStyle w:val="TAC"/>
              <w:rPr>
                <w:rFonts w:eastAsia="MS Mincho"/>
              </w:rPr>
            </w:pPr>
          </w:p>
        </w:tc>
        <w:tc>
          <w:tcPr>
            <w:tcW w:w="968" w:type="dxa"/>
            <w:shd w:val="clear" w:color="auto" w:fill="auto"/>
          </w:tcPr>
          <w:p w14:paraId="083BC07A" w14:textId="77777777" w:rsidR="003F6AAA" w:rsidRPr="00EF5447" w:rsidRDefault="003F6AAA" w:rsidP="00D95E39">
            <w:pPr>
              <w:pStyle w:val="TAC"/>
            </w:pPr>
            <w:r w:rsidRPr="00EF5447">
              <w:t>n3</w:t>
            </w:r>
          </w:p>
        </w:tc>
        <w:tc>
          <w:tcPr>
            <w:tcW w:w="1066" w:type="dxa"/>
            <w:shd w:val="clear" w:color="auto" w:fill="auto"/>
            <w:noWrap/>
          </w:tcPr>
          <w:p w14:paraId="7753CB14" w14:textId="77777777" w:rsidR="003F6AAA" w:rsidRPr="00EF5447" w:rsidRDefault="003F6AAA" w:rsidP="00D95E39">
            <w:pPr>
              <w:pStyle w:val="TAC"/>
            </w:pPr>
            <w:r w:rsidRPr="00EF5447">
              <w:t>1723.5</w:t>
            </w:r>
          </w:p>
        </w:tc>
        <w:tc>
          <w:tcPr>
            <w:tcW w:w="746" w:type="dxa"/>
            <w:shd w:val="clear" w:color="auto" w:fill="auto"/>
            <w:noWrap/>
          </w:tcPr>
          <w:p w14:paraId="64A2B866" w14:textId="77777777" w:rsidR="003F6AAA" w:rsidRPr="00EF5447" w:rsidRDefault="003F6AAA" w:rsidP="00D95E39">
            <w:pPr>
              <w:pStyle w:val="TAC"/>
            </w:pPr>
            <w:r w:rsidRPr="00EF5447">
              <w:t>5</w:t>
            </w:r>
          </w:p>
        </w:tc>
        <w:tc>
          <w:tcPr>
            <w:tcW w:w="877" w:type="dxa"/>
            <w:shd w:val="clear" w:color="auto" w:fill="auto"/>
            <w:noWrap/>
          </w:tcPr>
          <w:p w14:paraId="5188FDE4" w14:textId="77777777" w:rsidR="003F6AAA" w:rsidRPr="00EF5447" w:rsidRDefault="003F6AAA" w:rsidP="00D95E39">
            <w:pPr>
              <w:pStyle w:val="TAC"/>
            </w:pPr>
            <w:r w:rsidRPr="00EF5447">
              <w:t>25</w:t>
            </w:r>
          </w:p>
        </w:tc>
        <w:tc>
          <w:tcPr>
            <w:tcW w:w="1299" w:type="dxa"/>
            <w:shd w:val="clear" w:color="auto" w:fill="auto"/>
            <w:noWrap/>
          </w:tcPr>
          <w:p w14:paraId="0F80EFB2" w14:textId="77777777" w:rsidR="003F6AAA" w:rsidRPr="00EF5447" w:rsidRDefault="003F6AAA" w:rsidP="00D95E39">
            <w:pPr>
              <w:pStyle w:val="TAC"/>
            </w:pPr>
            <w:r w:rsidRPr="00EF5447">
              <w:t>1818.5</w:t>
            </w:r>
          </w:p>
        </w:tc>
        <w:tc>
          <w:tcPr>
            <w:tcW w:w="827" w:type="dxa"/>
            <w:shd w:val="clear" w:color="auto" w:fill="auto"/>
          </w:tcPr>
          <w:p w14:paraId="6078274D" w14:textId="77777777" w:rsidR="003F6AAA" w:rsidRPr="00EF5447" w:rsidRDefault="003F6AAA" w:rsidP="00D95E39">
            <w:pPr>
              <w:pStyle w:val="TAC"/>
            </w:pPr>
            <w:r w:rsidRPr="00EF5447">
              <w:t>4.0</w:t>
            </w:r>
          </w:p>
        </w:tc>
        <w:tc>
          <w:tcPr>
            <w:tcW w:w="1248" w:type="dxa"/>
            <w:shd w:val="clear" w:color="auto" w:fill="auto"/>
          </w:tcPr>
          <w:p w14:paraId="7C88922E" w14:textId="77777777" w:rsidR="003F6AAA" w:rsidRPr="00EF5447" w:rsidRDefault="003F6AAA" w:rsidP="00D95E39">
            <w:pPr>
              <w:pStyle w:val="TAC"/>
            </w:pPr>
            <w:r w:rsidRPr="00EF5447">
              <w:t>IMD5</w:t>
            </w:r>
          </w:p>
        </w:tc>
      </w:tr>
      <w:tr w:rsidR="003F6AAA" w:rsidRPr="00EF5447" w14:paraId="4D86592A" w14:textId="77777777" w:rsidTr="00D95E39">
        <w:trPr>
          <w:trHeight w:val="54"/>
          <w:jc w:val="center"/>
        </w:trPr>
        <w:tc>
          <w:tcPr>
            <w:tcW w:w="2258" w:type="dxa"/>
            <w:tcBorders>
              <w:bottom w:val="nil"/>
            </w:tcBorders>
            <w:shd w:val="clear" w:color="auto" w:fill="auto"/>
          </w:tcPr>
          <w:p w14:paraId="6E0CDB57" w14:textId="77777777" w:rsidR="003F6AAA" w:rsidRPr="00EF5447" w:rsidRDefault="003F6AAA" w:rsidP="00D95E3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E477EA8" w14:textId="77777777" w:rsidR="003F6AAA" w:rsidRPr="00EF5447" w:rsidRDefault="003F6AAA" w:rsidP="00D95E3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17D2DC29" w14:textId="77777777" w:rsidR="003F6AAA" w:rsidRPr="00EF5447" w:rsidRDefault="003F6AAA" w:rsidP="00D95E39">
            <w:pPr>
              <w:pStyle w:val="TAC"/>
            </w:pPr>
            <w:r w:rsidRPr="00EF5447">
              <w:t>3</w:t>
            </w:r>
          </w:p>
        </w:tc>
        <w:tc>
          <w:tcPr>
            <w:tcW w:w="1066" w:type="dxa"/>
            <w:shd w:val="clear" w:color="auto" w:fill="auto"/>
            <w:noWrap/>
          </w:tcPr>
          <w:p w14:paraId="0F54BE61" w14:textId="77777777" w:rsidR="003F6AAA" w:rsidRPr="00EF5447" w:rsidRDefault="003F6AAA" w:rsidP="00D95E39">
            <w:pPr>
              <w:pStyle w:val="TAC"/>
            </w:pPr>
            <w:r w:rsidRPr="00EF5447">
              <w:t>1780</w:t>
            </w:r>
          </w:p>
        </w:tc>
        <w:tc>
          <w:tcPr>
            <w:tcW w:w="746" w:type="dxa"/>
            <w:shd w:val="clear" w:color="auto" w:fill="auto"/>
            <w:noWrap/>
          </w:tcPr>
          <w:p w14:paraId="41184C88" w14:textId="77777777" w:rsidR="003F6AAA" w:rsidRPr="00EF5447" w:rsidRDefault="003F6AAA" w:rsidP="00D95E39">
            <w:pPr>
              <w:pStyle w:val="TAC"/>
            </w:pPr>
            <w:r w:rsidRPr="00EF5447">
              <w:t>5</w:t>
            </w:r>
          </w:p>
        </w:tc>
        <w:tc>
          <w:tcPr>
            <w:tcW w:w="877" w:type="dxa"/>
            <w:shd w:val="clear" w:color="auto" w:fill="auto"/>
            <w:noWrap/>
          </w:tcPr>
          <w:p w14:paraId="5C3CC736" w14:textId="77777777" w:rsidR="003F6AAA" w:rsidRPr="00EF5447" w:rsidRDefault="003F6AAA" w:rsidP="00D95E39">
            <w:pPr>
              <w:pStyle w:val="TAC"/>
            </w:pPr>
            <w:r w:rsidRPr="00EF5447">
              <w:t>25</w:t>
            </w:r>
          </w:p>
        </w:tc>
        <w:tc>
          <w:tcPr>
            <w:tcW w:w="1299" w:type="dxa"/>
            <w:shd w:val="clear" w:color="auto" w:fill="auto"/>
            <w:noWrap/>
          </w:tcPr>
          <w:p w14:paraId="22B3393D" w14:textId="77777777" w:rsidR="003F6AAA" w:rsidRPr="00EF5447" w:rsidRDefault="003F6AAA" w:rsidP="00D95E39">
            <w:pPr>
              <w:pStyle w:val="TAC"/>
            </w:pPr>
            <w:r w:rsidRPr="00EF5447">
              <w:t>1875</w:t>
            </w:r>
          </w:p>
        </w:tc>
        <w:tc>
          <w:tcPr>
            <w:tcW w:w="827" w:type="dxa"/>
            <w:shd w:val="clear" w:color="auto" w:fill="auto"/>
          </w:tcPr>
          <w:p w14:paraId="50A78BBC" w14:textId="77777777" w:rsidR="003F6AAA" w:rsidRPr="00EF5447" w:rsidRDefault="003F6AAA" w:rsidP="00D95E39">
            <w:pPr>
              <w:pStyle w:val="TAC"/>
            </w:pPr>
            <w:r w:rsidRPr="00EF5447">
              <w:t>N/A</w:t>
            </w:r>
          </w:p>
        </w:tc>
        <w:tc>
          <w:tcPr>
            <w:tcW w:w="1248" w:type="dxa"/>
            <w:shd w:val="clear" w:color="auto" w:fill="auto"/>
          </w:tcPr>
          <w:p w14:paraId="46A89C70" w14:textId="77777777" w:rsidR="003F6AAA" w:rsidRPr="00EF5447" w:rsidRDefault="003F6AAA" w:rsidP="00D95E39">
            <w:pPr>
              <w:pStyle w:val="TAC"/>
            </w:pPr>
            <w:r w:rsidRPr="00EF5447">
              <w:t>N/A</w:t>
            </w:r>
          </w:p>
        </w:tc>
      </w:tr>
      <w:tr w:rsidR="003F6AAA" w:rsidRPr="00EF5447" w14:paraId="7F4B4019" w14:textId="77777777" w:rsidTr="00D95E39">
        <w:trPr>
          <w:trHeight w:val="54"/>
          <w:jc w:val="center"/>
        </w:trPr>
        <w:tc>
          <w:tcPr>
            <w:tcW w:w="2258" w:type="dxa"/>
            <w:tcBorders>
              <w:top w:val="nil"/>
              <w:bottom w:val="nil"/>
            </w:tcBorders>
            <w:shd w:val="clear" w:color="auto" w:fill="auto"/>
          </w:tcPr>
          <w:p w14:paraId="3617905A" w14:textId="77777777" w:rsidR="003F6AAA" w:rsidRPr="00EF5447" w:rsidRDefault="003F6AAA" w:rsidP="00D95E39">
            <w:pPr>
              <w:pStyle w:val="TAC"/>
              <w:rPr>
                <w:rFonts w:eastAsia="MS Mincho"/>
              </w:rPr>
            </w:pPr>
          </w:p>
        </w:tc>
        <w:tc>
          <w:tcPr>
            <w:tcW w:w="968" w:type="dxa"/>
            <w:shd w:val="clear" w:color="auto" w:fill="auto"/>
          </w:tcPr>
          <w:p w14:paraId="41099C58" w14:textId="77777777" w:rsidR="003F6AAA" w:rsidRPr="00EF5447" w:rsidRDefault="003F6AAA" w:rsidP="00D95E39">
            <w:pPr>
              <w:pStyle w:val="TAC"/>
            </w:pPr>
            <w:r w:rsidRPr="00EF5447">
              <w:t>n28</w:t>
            </w:r>
          </w:p>
        </w:tc>
        <w:tc>
          <w:tcPr>
            <w:tcW w:w="1066" w:type="dxa"/>
            <w:shd w:val="clear" w:color="auto" w:fill="auto"/>
            <w:noWrap/>
          </w:tcPr>
          <w:p w14:paraId="28BFB908" w14:textId="77777777" w:rsidR="003F6AAA" w:rsidRPr="00EF5447" w:rsidRDefault="003F6AAA" w:rsidP="00D95E39">
            <w:pPr>
              <w:pStyle w:val="TAC"/>
            </w:pPr>
            <w:r w:rsidRPr="00EF5447">
              <w:t>710.5</w:t>
            </w:r>
          </w:p>
        </w:tc>
        <w:tc>
          <w:tcPr>
            <w:tcW w:w="746" w:type="dxa"/>
            <w:shd w:val="clear" w:color="auto" w:fill="auto"/>
            <w:noWrap/>
          </w:tcPr>
          <w:p w14:paraId="5E2A324F" w14:textId="77777777" w:rsidR="003F6AAA" w:rsidRPr="00EF5447" w:rsidRDefault="003F6AAA" w:rsidP="00D95E39">
            <w:pPr>
              <w:pStyle w:val="TAC"/>
            </w:pPr>
            <w:r w:rsidRPr="00EF5447">
              <w:t>5</w:t>
            </w:r>
          </w:p>
        </w:tc>
        <w:tc>
          <w:tcPr>
            <w:tcW w:w="877" w:type="dxa"/>
            <w:shd w:val="clear" w:color="auto" w:fill="auto"/>
            <w:noWrap/>
          </w:tcPr>
          <w:p w14:paraId="13D8E8B4" w14:textId="77777777" w:rsidR="003F6AAA" w:rsidRPr="00EF5447" w:rsidRDefault="003F6AAA" w:rsidP="00D95E39">
            <w:pPr>
              <w:pStyle w:val="TAC"/>
            </w:pPr>
            <w:r w:rsidRPr="00EF5447">
              <w:t>25</w:t>
            </w:r>
          </w:p>
        </w:tc>
        <w:tc>
          <w:tcPr>
            <w:tcW w:w="1299" w:type="dxa"/>
            <w:shd w:val="clear" w:color="auto" w:fill="auto"/>
            <w:noWrap/>
          </w:tcPr>
          <w:p w14:paraId="0363F95E" w14:textId="77777777" w:rsidR="003F6AAA" w:rsidRPr="00EF5447" w:rsidRDefault="003F6AAA" w:rsidP="00D95E39">
            <w:pPr>
              <w:pStyle w:val="TAC"/>
            </w:pPr>
            <w:r w:rsidRPr="00EF5447">
              <w:t>765.5</w:t>
            </w:r>
          </w:p>
        </w:tc>
        <w:tc>
          <w:tcPr>
            <w:tcW w:w="827" w:type="dxa"/>
            <w:shd w:val="clear" w:color="auto" w:fill="auto"/>
          </w:tcPr>
          <w:p w14:paraId="2D623290" w14:textId="77777777" w:rsidR="003F6AAA" w:rsidRPr="00EF5447" w:rsidRDefault="003F6AAA" w:rsidP="00D95E39">
            <w:pPr>
              <w:pStyle w:val="TAC"/>
            </w:pPr>
            <w:r w:rsidRPr="00EF5447">
              <w:t>N/A</w:t>
            </w:r>
          </w:p>
        </w:tc>
        <w:tc>
          <w:tcPr>
            <w:tcW w:w="1248" w:type="dxa"/>
            <w:shd w:val="clear" w:color="auto" w:fill="auto"/>
          </w:tcPr>
          <w:p w14:paraId="2B3A869F" w14:textId="77777777" w:rsidR="003F6AAA" w:rsidRPr="00EF5447" w:rsidRDefault="003F6AAA" w:rsidP="00D95E39">
            <w:pPr>
              <w:pStyle w:val="TAC"/>
            </w:pPr>
            <w:r w:rsidRPr="00EF5447">
              <w:t>N/A</w:t>
            </w:r>
          </w:p>
        </w:tc>
      </w:tr>
      <w:tr w:rsidR="003F6AAA" w:rsidRPr="00EF5447" w14:paraId="64610951" w14:textId="77777777" w:rsidTr="00D95E39">
        <w:trPr>
          <w:trHeight w:val="54"/>
          <w:jc w:val="center"/>
        </w:trPr>
        <w:tc>
          <w:tcPr>
            <w:tcW w:w="2258" w:type="dxa"/>
            <w:tcBorders>
              <w:top w:val="nil"/>
              <w:bottom w:val="single" w:sz="4" w:space="0" w:color="auto"/>
            </w:tcBorders>
            <w:shd w:val="clear" w:color="auto" w:fill="auto"/>
          </w:tcPr>
          <w:p w14:paraId="04E70415" w14:textId="77777777" w:rsidR="003F6AAA" w:rsidRPr="00EF5447" w:rsidRDefault="003F6AAA" w:rsidP="00D95E39">
            <w:pPr>
              <w:pStyle w:val="TAC"/>
              <w:rPr>
                <w:rFonts w:eastAsia="MS Mincho"/>
              </w:rPr>
            </w:pPr>
          </w:p>
        </w:tc>
        <w:tc>
          <w:tcPr>
            <w:tcW w:w="968" w:type="dxa"/>
            <w:shd w:val="clear" w:color="auto" w:fill="auto"/>
          </w:tcPr>
          <w:p w14:paraId="2D945CFE" w14:textId="77777777" w:rsidR="003F6AAA" w:rsidRPr="00EF5447" w:rsidRDefault="003F6AAA" w:rsidP="00D95E39">
            <w:pPr>
              <w:pStyle w:val="TAC"/>
            </w:pPr>
            <w:r w:rsidRPr="00EF5447">
              <w:t>1</w:t>
            </w:r>
          </w:p>
        </w:tc>
        <w:tc>
          <w:tcPr>
            <w:tcW w:w="1066" w:type="dxa"/>
            <w:shd w:val="clear" w:color="auto" w:fill="auto"/>
            <w:noWrap/>
          </w:tcPr>
          <w:p w14:paraId="2FC03B11" w14:textId="77777777" w:rsidR="003F6AAA" w:rsidRPr="00EF5447" w:rsidRDefault="003F6AAA" w:rsidP="00D95E39">
            <w:pPr>
              <w:pStyle w:val="TAC"/>
            </w:pPr>
            <w:r w:rsidRPr="00EF5447">
              <w:t>1949</w:t>
            </w:r>
          </w:p>
        </w:tc>
        <w:tc>
          <w:tcPr>
            <w:tcW w:w="746" w:type="dxa"/>
            <w:shd w:val="clear" w:color="auto" w:fill="auto"/>
            <w:noWrap/>
          </w:tcPr>
          <w:p w14:paraId="7CA6B6E4" w14:textId="77777777" w:rsidR="003F6AAA" w:rsidRPr="00EF5447" w:rsidRDefault="003F6AAA" w:rsidP="00D95E39">
            <w:pPr>
              <w:pStyle w:val="TAC"/>
            </w:pPr>
            <w:r w:rsidRPr="00EF5447">
              <w:t>5</w:t>
            </w:r>
          </w:p>
        </w:tc>
        <w:tc>
          <w:tcPr>
            <w:tcW w:w="877" w:type="dxa"/>
            <w:shd w:val="clear" w:color="auto" w:fill="auto"/>
            <w:noWrap/>
          </w:tcPr>
          <w:p w14:paraId="22C3401E" w14:textId="77777777" w:rsidR="003F6AAA" w:rsidRPr="00EF5447" w:rsidRDefault="003F6AAA" w:rsidP="00D95E39">
            <w:pPr>
              <w:pStyle w:val="TAC"/>
            </w:pPr>
            <w:r w:rsidRPr="00EF5447">
              <w:t>25</w:t>
            </w:r>
          </w:p>
        </w:tc>
        <w:tc>
          <w:tcPr>
            <w:tcW w:w="1299" w:type="dxa"/>
            <w:shd w:val="clear" w:color="auto" w:fill="auto"/>
            <w:noWrap/>
          </w:tcPr>
          <w:p w14:paraId="377F78F8" w14:textId="77777777" w:rsidR="003F6AAA" w:rsidRPr="00EF5447" w:rsidRDefault="003F6AAA" w:rsidP="00D95E39">
            <w:pPr>
              <w:pStyle w:val="TAC"/>
            </w:pPr>
            <w:r w:rsidRPr="00EF5447">
              <w:t>2139</w:t>
            </w:r>
          </w:p>
        </w:tc>
        <w:tc>
          <w:tcPr>
            <w:tcW w:w="827" w:type="dxa"/>
            <w:shd w:val="clear" w:color="auto" w:fill="auto"/>
          </w:tcPr>
          <w:p w14:paraId="3050932B" w14:textId="77777777" w:rsidR="003F6AAA" w:rsidRPr="00EF5447" w:rsidRDefault="003F6AAA" w:rsidP="00D95E39">
            <w:pPr>
              <w:pStyle w:val="TAC"/>
            </w:pPr>
            <w:r w:rsidRPr="00EF5447">
              <w:t>11.0</w:t>
            </w:r>
          </w:p>
        </w:tc>
        <w:tc>
          <w:tcPr>
            <w:tcW w:w="1248" w:type="dxa"/>
            <w:shd w:val="clear" w:color="auto" w:fill="auto"/>
          </w:tcPr>
          <w:p w14:paraId="1E2AA0A1" w14:textId="77777777" w:rsidR="003F6AAA" w:rsidRPr="00EF5447" w:rsidRDefault="003F6AAA" w:rsidP="00D95E39">
            <w:pPr>
              <w:pStyle w:val="TAC"/>
            </w:pPr>
            <w:r w:rsidRPr="00EF5447">
              <w:t>IMD4</w:t>
            </w:r>
          </w:p>
        </w:tc>
      </w:tr>
      <w:tr w:rsidR="003F6AAA" w:rsidRPr="00EF5447" w14:paraId="18094016" w14:textId="77777777" w:rsidTr="00D95E39">
        <w:trPr>
          <w:trHeight w:val="54"/>
          <w:jc w:val="center"/>
        </w:trPr>
        <w:tc>
          <w:tcPr>
            <w:tcW w:w="2258" w:type="dxa"/>
            <w:tcBorders>
              <w:top w:val="nil"/>
              <w:bottom w:val="nil"/>
            </w:tcBorders>
            <w:shd w:val="clear" w:color="auto" w:fill="auto"/>
          </w:tcPr>
          <w:p w14:paraId="79AF578B" w14:textId="77777777" w:rsidR="003F6AAA" w:rsidRPr="00EF5447" w:rsidRDefault="003F6AAA" w:rsidP="00D95E39">
            <w:pPr>
              <w:pStyle w:val="TAC"/>
              <w:rPr>
                <w:rFonts w:eastAsia="MS Mincho"/>
              </w:rPr>
            </w:pPr>
            <w:r w:rsidRPr="00EF5447">
              <w:rPr>
                <w:lang w:eastAsia="ko-KR"/>
              </w:rPr>
              <w:t>DC_1A_n3A-n41A</w:t>
            </w:r>
          </w:p>
        </w:tc>
        <w:tc>
          <w:tcPr>
            <w:tcW w:w="968" w:type="dxa"/>
            <w:shd w:val="clear" w:color="auto" w:fill="auto"/>
          </w:tcPr>
          <w:p w14:paraId="56BE57A5" w14:textId="77777777" w:rsidR="003F6AAA" w:rsidRPr="00EF5447" w:rsidRDefault="003F6AAA" w:rsidP="00D95E39">
            <w:pPr>
              <w:pStyle w:val="TAC"/>
              <w:rPr>
                <w:rFonts w:cs="Arial"/>
                <w:szCs w:val="18"/>
              </w:rPr>
            </w:pPr>
            <w:r w:rsidRPr="00EF5447">
              <w:rPr>
                <w:rFonts w:cs="Arial"/>
                <w:szCs w:val="18"/>
                <w:lang w:eastAsia="ko-KR"/>
              </w:rPr>
              <w:t>1</w:t>
            </w:r>
          </w:p>
        </w:tc>
        <w:tc>
          <w:tcPr>
            <w:tcW w:w="1066" w:type="dxa"/>
            <w:shd w:val="clear" w:color="auto" w:fill="auto"/>
            <w:noWrap/>
          </w:tcPr>
          <w:p w14:paraId="5F35415C" w14:textId="77777777" w:rsidR="003F6AAA" w:rsidRPr="00EF5447" w:rsidRDefault="003F6AAA" w:rsidP="00D95E39">
            <w:pPr>
              <w:pStyle w:val="TAC"/>
              <w:rPr>
                <w:rFonts w:cs="Arial"/>
                <w:szCs w:val="18"/>
              </w:rPr>
            </w:pPr>
            <w:r w:rsidRPr="00EF5447">
              <w:rPr>
                <w:rFonts w:cs="Arial"/>
                <w:szCs w:val="18"/>
                <w:lang w:eastAsia="ko-KR"/>
              </w:rPr>
              <w:t>1977.5</w:t>
            </w:r>
          </w:p>
        </w:tc>
        <w:tc>
          <w:tcPr>
            <w:tcW w:w="746" w:type="dxa"/>
            <w:shd w:val="clear" w:color="auto" w:fill="auto"/>
            <w:noWrap/>
          </w:tcPr>
          <w:p w14:paraId="19196042"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7D8E84C9"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5F8917CA" w14:textId="77777777" w:rsidR="003F6AAA" w:rsidRPr="00EF5447" w:rsidRDefault="003F6AAA" w:rsidP="00D95E39">
            <w:pPr>
              <w:pStyle w:val="TAC"/>
              <w:rPr>
                <w:rFonts w:cs="Arial"/>
                <w:szCs w:val="18"/>
              </w:rPr>
            </w:pPr>
            <w:r w:rsidRPr="00EF5447">
              <w:rPr>
                <w:rFonts w:cs="Arial"/>
                <w:szCs w:val="18"/>
                <w:lang w:eastAsia="ko-KR"/>
              </w:rPr>
              <w:t>2167.5</w:t>
            </w:r>
          </w:p>
        </w:tc>
        <w:tc>
          <w:tcPr>
            <w:tcW w:w="827" w:type="dxa"/>
            <w:shd w:val="clear" w:color="auto" w:fill="auto"/>
          </w:tcPr>
          <w:p w14:paraId="29629B7E" w14:textId="77777777" w:rsidR="003F6AAA" w:rsidRPr="00EF5447" w:rsidRDefault="003F6AAA" w:rsidP="00D95E39">
            <w:pPr>
              <w:pStyle w:val="TAC"/>
              <w:rPr>
                <w:rFonts w:cs="Arial"/>
                <w:szCs w:val="18"/>
              </w:rPr>
            </w:pPr>
            <w:r w:rsidRPr="00EF5447">
              <w:rPr>
                <w:rFonts w:cs="Arial"/>
                <w:szCs w:val="18"/>
              </w:rPr>
              <w:t>N/A</w:t>
            </w:r>
          </w:p>
        </w:tc>
        <w:tc>
          <w:tcPr>
            <w:tcW w:w="1248" w:type="dxa"/>
            <w:shd w:val="clear" w:color="auto" w:fill="auto"/>
          </w:tcPr>
          <w:p w14:paraId="46F3F4F5" w14:textId="77777777" w:rsidR="003F6AAA" w:rsidRPr="00EF5447" w:rsidRDefault="003F6AAA" w:rsidP="00D95E39">
            <w:pPr>
              <w:pStyle w:val="TAC"/>
              <w:rPr>
                <w:rFonts w:cs="Arial"/>
                <w:szCs w:val="18"/>
              </w:rPr>
            </w:pPr>
            <w:r w:rsidRPr="00EF5447">
              <w:rPr>
                <w:rFonts w:cs="Arial"/>
                <w:szCs w:val="18"/>
              </w:rPr>
              <w:t>N/A</w:t>
            </w:r>
          </w:p>
        </w:tc>
      </w:tr>
      <w:tr w:rsidR="003F6AAA" w:rsidRPr="00EF5447" w14:paraId="640F3174" w14:textId="77777777" w:rsidTr="00D95E39">
        <w:trPr>
          <w:trHeight w:val="54"/>
          <w:jc w:val="center"/>
        </w:trPr>
        <w:tc>
          <w:tcPr>
            <w:tcW w:w="2258" w:type="dxa"/>
            <w:tcBorders>
              <w:top w:val="nil"/>
              <w:bottom w:val="nil"/>
            </w:tcBorders>
            <w:shd w:val="clear" w:color="auto" w:fill="auto"/>
          </w:tcPr>
          <w:p w14:paraId="35EC40BE" w14:textId="77777777" w:rsidR="003F6AAA" w:rsidRPr="00EF5447" w:rsidRDefault="003F6AAA" w:rsidP="00D95E39">
            <w:pPr>
              <w:pStyle w:val="TAC"/>
              <w:rPr>
                <w:rFonts w:eastAsia="MS Mincho"/>
              </w:rPr>
            </w:pPr>
          </w:p>
        </w:tc>
        <w:tc>
          <w:tcPr>
            <w:tcW w:w="968" w:type="dxa"/>
            <w:shd w:val="clear" w:color="auto" w:fill="auto"/>
          </w:tcPr>
          <w:p w14:paraId="437C8E11" w14:textId="77777777" w:rsidR="003F6AAA" w:rsidRPr="00EF5447" w:rsidRDefault="003F6AAA" w:rsidP="00D95E39">
            <w:pPr>
              <w:pStyle w:val="TAC"/>
              <w:rPr>
                <w:rFonts w:cs="Arial"/>
                <w:szCs w:val="18"/>
              </w:rPr>
            </w:pPr>
            <w:r w:rsidRPr="00EF5447">
              <w:rPr>
                <w:rFonts w:cs="Arial"/>
                <w:szCs w:val="18"/>
                <w:lang w:eastAsia="ko-KR"/>
              </w:rPr>
              <w:t>n3</w:t>
            </w:r>
          </w:p>
        </w:tc>
        <w:tc>
          <w:tcPr>
            <w:tcW w:w="1066" w:type="dxa"/>
            <w:shd w:val="clear" w:color="auto" w:fill="auto"/>
            <w:noWrap/>
          </w:tcPr>
          <w:p w14:paraId="1C63023D" w14:textId="77777777" w:rsidR="003F6AAA" w:rsidRPr="00EF5447" w:rsidRDefault="003F6AAA" w:rsidP="00D95E39">
            <w:pPr>
              <w:pStyle w:val="TAC"/>
              <w:rPr>
                <w:rFonts w:cs="Arial"/>
                <w:szCs w:val="18"/>
              </w:rPr>
            </w:pPr>
            <w:r w:rsidRPr="00EF5447">
              <w:rPr>
                <w:rFonts w:cs="Arial"/>
                <w:szCs w:val="18"/>
                <w:lang w:eastAsia="ko-KR"/>
              </w:rPr>
              <w:t>1712.5</w:t>
            </w:r>
          </w:p>
        </w:tc>
        <w:tc>
          <w:tcPr>
            <w:tcW w:w="746" w:type="dxa"/>
            <w:shd w:val="clear" w:color="auto" w:fill="auto"/>
            <w:noWrap/>
          </w:tcPr>
          <w:p w14:paraId="1D598C65"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0F6BB4F1"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32094882" w14:textId="77777777" w:rsidR="003F6AAA" w:rsidRPr="00EF5447" w:rsidRDefault="003F6AAA" w:rsidP="00D95E39">
            <w:pPr>
              <w:pStyle w:val="TAC"/>
              <w:rPr>
                <w:rFonts w:cs="Arial"/>
                <w:szCs w:val="18"/>
              </w:rPr>
            </w:pPr>
            <w:r w:rsidRPr="00EF5447">
              <w:rPr>
                <w:rFonts w:cs="Arial"/>
                <w:szCs w:val="18"/>
                <w:lang w:eastAsia="ko-KR"/>
              </w:rPr>
              <w:t>1807.5</w:t>
            </w:r>
          </w:p>
        </w:tc>
        <w:tc>
          <w:tcPr>
            <w:tcW w:w="827" w:type="dxa"/>
            <w:shd w:val="clear" w:color="auto" w:fill="auto"/>
          </w:tcPr>
          <w:p w14:paraId="292F7D98" w14:textId="77777777" w:rsidR="003F6AAA" w:rsidRPr="00EF5447" w:rsidRDefault="003F6AAA" w:rsidP="00D95E39">
            <w:pPr>
              <w:pStyle w:val="TAC"/>
              <w:rPr>
                <w:rFonts w:cs="Arial"/>
                <w:szCs w:val="18"/>
              </w:rPr>
            </w:pPr>
            <w:r w:rsidRPr="00EF5447">
              <w:rPr>
                <w:rFonts w:cs="Arial"/>
                <w:szCs w:val="18"/>
              </w:rPr>
              <w:t>N/A</w:t>
            </w:r>
          </w:p>
        </w:tc>
        <w:tc>
          <w:tcPr>
            <w:tcW w:w="1248" w:type="dxa"/>
            <w:shd w:val="clear" w:color="auto" w:fill="auto"/>
          </w:tcPr>
          <w:p w14:paraId="1DF1E5F2" w14:textId="77777777" w:rsidR="003F6AAA" w:rsidRPr="00EF5447" w:rsidRDefault="003F6AAA" w:rsidP="00D95E39">
            <w:pPr>
              <w:pStyle w:val="TAC"/>
              <w:rPr>
                <w:rFonts w:cs="Arial"/>
                <w:szCs w:val="18"/>
              </w:rPr>
            </w:pPr>
            <w:r w:rsidRPr="00EF5447">
              <w:rPr>
                <w:rFonts w:cs="Arial"/>
                <w:szCs w:val="18"/>
              </w:rPr>
              <w:t>N/A</w:t>
            </w:r>
          </w:p>
        </w:tc>
      </w:tr>
      <w:tr w:rsidR="003F6AAA" w:rsidRPr="00EF5447" w14:paraId="47B01307" w14:textId="77777777" w:rsidTr="00D95E39">
        <w:trPr>
          <w:trHeight w:val="54"/>
          <w:jc w:val="center"/>
        </w:trPr>
        <w:tc>
          <w:tcPr>
            <w:tcW w:w="2258" w:type="dxa"/>
            <w:tcBorders>
              <w:top w:val="nil"/>
              <w:bottom w:val="single" w:sz="4" w:space="0" w:color="auto"/>
            </w:tcBorders>
            <w:shd w:val="clear" w:color="auto" w:fill="auto"/>
          </w:tcPr>
          <w:p w14:paraId="35E9265A" w14:textId="77777777" w:rsidR="003F6AAA" w:rsidRPr="00EF5447" w:rsidRDefault="003F6AAA" w:rsidP="00D95E39">
            <w:pPr>
              <w:pStyle w:val="TAC"/>
              <w:rPr>
                <w:rFonts w:eastAsia="MS Mincho"/>
              </w:rPr>
            </w:pPr>
          </w:p>
        </w:tc>
        <w:tc>
          <w:tcPr>
            <w:tcW w:w="968" w:type="dxa"/>
            <w:shd w:val="clear" w:color="auto" w:fill="auto"/>
          </w:tcPr>
          <w:p w14:paraId="4C712429" w14:textId="77777777" w:rsidR="003F6AAA" w:rsidRPr="00EF5447" w:rsidRDefault="003F6AAA" w:rsidP="00D95E39">
            <w:pPr>
              <w:pStyle w:val="TAC"/>
              <w:rPr>
                <w:rFonts w:cs="Arial"/>
                <w:szCs w:val="18"/>
              </w:rPr>
            </w:pPr>
            <w:r w:rsidRPr="00EF5447">
              <w:rPr>
                <w:rFonts w:cs="Arial"/>
                <w:szCs w:val="18"/>
                <w:lang w:eastAsia="ko-KR"/>
              </w:rPr>
              <w:t>n41</w:t>
            </w:r>
          </w:p>
        </w:tc>
        <w:tc>
          <w:tcPr>
            <w:tcW w:w="1066" w:type="dxa"/>
            <w:shd w:val="clear" w:color="auto" w:fill="auto"/>
            <w:noWrap/>
          </w:tcPr>
          <w:p w14:paraId="2B850E17" w14:textId="77777777" w:rsidR="003F6AAA" w:rsidRPr="00EF5447" w:rsidRDefault="003F6AAA" w:rsidP="00D95E39">
            <w:pPr>
              <w:pStyle w:val="TAC"/>
              <w:rPr>
                <w:rFonts w:cs="Arial"/>
                <w:szCs w:val="18"/>
              </w:rPr>
            </w:pPr>
            <w:r w:rsidRPr="00EF5447">
              <w:rPr>
                <w:rFonts w:cs="Arial"/>
                <w:szCs w:val="18"/>
                <w:lang w:eastAsia="ko-KR"/>
              </w:rPr>
              <w:t>2507.5</w:t>
            </w:r>
          </w:p>
        </w:tc>
        <w:tc>
          <w:tcPr>
            <w:tcW w:w="746" w:type="dxa"/>
            <w:shd w:val="clear" w:color="auto" w:fill="auto"/>
            <w:noWrap/>
          </w:tcPr>
          <w:p w14:paraId="2A7A4FFD"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315B6943"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1AE20CB4" w14:textId="77777777" w:rsidR="003F6AAA" w:rsidRPr="00EF5447" w:rsidRDefault="003F6AAA" w:rsidP="00D95E39">
            <w:pPr>
              <w:pStyle w:val="TAC"/>
              <w:rPr>
                <w:rFonts w:cs="Arial"/>
                <w:szCs w:val="18"/>
              </w:rPr>
            </w:pPr>
            <w:r w:rsidRPr="00EF5447">
              <w:rPr>
                <w:rFonts w:cs="Arial"/>
                <w:szCs w:val="18"/>
                <w:lang w:eastAsia="ko-KR"/>
              </w:rPr>
              <w:t>2507.5</w:t>
            </w:r>
          </w:p>
        </w:tc>
        <w:tc>
          <w:tcPr>
            <w:tcW w:w="827" w:type="dxa"/>
            <w:shd w:val="clear" w:color="auto" w:fill="auto"/>
          </w:tcPr>
          <w:p w14:paraId="6D0E154D" w14:textId="77777777" w:rsidR="003F6AAA" w:rsidRPr="00EF5447" w:rsidRDefault="003F6AAA" w:rsidP="00D95E39">
            <w:pPr>
              <w:pStyle w:val="TAC"/>
              <w:rPr>
                <w:rFonts w:cs="Arial"/>
                <w:szCs w:val="18"/>
              </w:rPr>
            </w:pPr>
            <w:r w:rsidRPr="00EF5447">
              <w:rPr>
                <w:rFonts w:cs="Arial"/>
                <w:szCs w:val="18"/>
              </w:rPr>
              <w:t>5.0</w:t>
            </w:r>
          </w:p>
        </w:tc>
        <w:tc>
          <w:tcPr>
            <w:tcW w:w="1248" w:type="dxa"/>
            <w:shd w:val="clear" w:color="auto" w:fill="auto"/>
          </w:tcPr>
          <w:p w14:paraId="505428DA" w14:textId="77777777" w:rsidR="003F6AAA" w:rsidRPr="00EF5447" w:rsidRDefault="003F6AAA" w:rsidP="00D95E39">
            <w:pPr>
              <w:pStyle w:val="TAC"/>
              <w:rPr>
                <w:rFonts w:cs="Arial"/>
                <w:szCs w:val="18"/>
              </w:rPr>
            </w:pPr>
            <w:r w:rsidRPr="00EF5447">
              <w:rPr>
                <w:rFonts w:cs="Arial"/>
                <w:szCs w:val="18"/>
              </w:rPr>
              <w:t>IMD5</w:t>
            </w:r>
          </w:p>
        </w:tc>
      </w:tr>
      <w:tr w:rsidR="003F6AAA" w:rsidRPr="00EF5447" w14:paraId="150241EE" w14:textId="77777777" w:rsidTr="00D95E39">
        <w:trPr>
          <w:trHeight w:val="54"/>
          <w:jc w:val="center"/>
        </w:trPr>
        <w:tc>
          <w:tcPr>
            <w:tcW w:w="2258" w:type="dxa"/>
            <w:tcBorders>
              <w:bottom w:val="nil"/>
            </w:tcBorders>
            <w:shd w:val="clear" w:color="auto" w:fill="auto"/>
          </w:tcPr>
          <w:p w14:paraId="48D6D998" w14:textId="77777777" w:rsidR="003F6AAA" w:rsidRPr="00EF5447" w:rsidRDefault="003F6AAA" w:rsidP="00D95E39">
            <w:pPr>
              <w:pStyle w:val="TAC"/>
            </w:pPr>
            <w:r w:rsidRPr="00EF5447">
              <w:t>DC_1A-3A_n71A</w:t>
            </w:r>
          </w:p>
          <w:p w14:paraId="75668531" w14:textId="77777777" w:rsidR="003F6AAA" w:rsidRPr="00EF5447" w:rsidRDefault="003F6AAA" w:rsidP="00D95E39">
            <w:pPr>
              <w:pStyle w:val="TAC"/>
              <w:rPr>
                <w:rFonts w:eastAsia="MS Mincho"/>
              </w:rPr>
            </w:pPr>
            <w:r w:rsidRPr="00EF5447">
              <w:t>DC_1A-3A_n71B</w:t>
            </w:r>
          </w:p>
        </w:tc>
        <w:tc>
          <w:tcPr>
            <w:tcW w:w="968" w:type="dxa"/>
            <w:shd w:val="clear" w:color="auto" w:fill="auto"/>
          </w:tcPr>
          <w:p w14:paraId="791094FE" w14:textId="77777777" w:rsidR="003F6AAA" w:rsidRPr="00EF5447" w:rsidRDefault="003F6AAA" w:rsidP="00D95E39">
            <w:pPr>
              <w:pStyle w:val="TAC"/>
            </w:pPr>
            <w:r w:rsidRPr="00EF5447">
              <w:rPr>
                <w:rFonts w:cs="Arial"/>
              </w:rPr>
              <w:t>1</w:t>
            </w:r>
          </w:p>
        </w:tc>
        <w:tc>
          <w:tcPr>
            <w:tcW w:w="1066" w:type="dxa"/>
            <w:shd w:val="clear" w:color="auto" w:fill="auto"/>
            <w:noWrap/>
          </w:tcPr>
          <w:p w14:paraId="0C30DF92" w14:textId="77777777" w:rsidR="003F6AAA" w:rsidRPr="00EF5447" w:rsidRDefault="003F6AAA" w:rsidP="00D95E39">
            <w:pPr>
              <w:pStyle w:val="TAC"/>
            </w:pPr>
            <w:r w:rsidRPr="00EF5447">
              <w:rPr>
                <w:rFonts w:cs="Arial"/>
                <w:lang w:eastAsia="zh-CN"/>
              </w:rPr>
              <w:t>1960</w:t>
            </w:r>
          </w:p>
        </w:tc>
        <w:tc>
          <w:tcPr>
            <w:tcW w:w="746" w:type="dxa"/>
            <w:shd w:val="clear" w:color="auto" w:fill="auto"/>
            <w:noWrap/>
          </w:tcPr>
          <w:p w14:paraId="49FD8AED" w14:textId="77777777" w:rsidR="003F6AAA" w:rsidRPr="00EF5447" w:rsidRDefault="003F6AAA" w:rsidP="00D95E39">
            <w:pPr>
              <w:pStyle w:val="TAC"/>
            </w:pPr>
            <w:r w:rsidRPr="00EF5447">
              <w:rPr>
                <w:rFonts w:cs="Arial"/>
              </w:rPr>
              <w:t>5</w:t>
            </w:r>
          </w:p>
        </w:tc>
        <w:tc>
          <w:tcPr>
            <w:tcW w:w="877" w:type="dxa"/>
            <w:shd w:val="clear" w:color="auto" w:fill="auto"/>
            <w:noWrap/>
          </w:tcPr>
          <w:p w14:paraId="1EC78A5B" w14:textId="77777777" w:rsidR="003F6AAA" w:rsidRPr="00EF5447" w:rsidRDefault="003F6AAA" w:rsidP="00D95E39">
            <w:pPr>
              <w:pStyle w:val="TAC"/>
            </w:pPr>
            <w:r w:rsidRPr="00EF5447">
              <w:rPr>
                <w:rFonts w:cs="Arial"/>
              </w:rPr>
              <w:t>25</w:t>
            </w:r>
          </w:p>
        </w:tc>
        <w:tc>
          <w:tcPr>
            <w:tcW w:w="1299" w:type="dxa"/>
            <w:shd w:val="clear" w:color="auto" w:fill="auto"/>
            <w:noWrap/>
          </w:tcPr>
          <w:p w14:paraId="681379E2" w14:textId="77777777" w:rsidR="003F6AAA" w:rsidRPr="00EF5447" w:rsidRDefault="003F6AAA" w:rsidP="00D95E39">
            <w:pPr>
              <w:pStyle w:val="TAC"/>
            </w:pPr>
            <w:r w:rsidRPr="00EF5447">
              <w:rPr>
                <w:rFonts w:cs="Arial"/>
              </w:rPr>
              <w:t>2150</w:t>
            </w:r>
          </w:p>
        </w:tc>
        <w:tc>
          <w:tcPr>
            <w:tcW w:w="827" w:type="dxa"/>
            <w:shd w:val="clear" w:color="auto" w:fill="auto"/>
          </w:tcPr>
          <w:p w14:paraId="4E37AF1D" w14:textId="77777777" w:rsidR="003F6AAA" w:rsidRPr="00EF5447" w:rsidRDefault="003F6AAA" w:rsidP="00D95E39">
            <w:pPr>
              <w:pStyle w:val="TAC"/>
            </w:pPr>
            <w:r w:rsidRPr="00EF5447">
              <w:t>5</w:t>
            </w:r>
          </w:p>
        </w:tc>
        <w:tc>
          <w:tcPr>
            <w:tcW w:w="1248" w:type="dxa"/>
            <w:shd w:val="clear" w:color="auto" w:fill="auto"/>
          </w:tcPr>
          <w:p w14:paraId="4945C779" w14:textId="77777777" w:rsidR="003F6AAA" w:rsidRPr="00EF5447" w:rsidRDefault="003F6AAA" w:rsidP="00D95E39">
            <w:pPr>
              <w:pStyle w:val="TAC"/>
            </w:pPr>
            <w:r w:rsidRPr="00EF5447">
              <w:rPr>
                <w:rFonts w:cs="Arial"/>
              </w:rPr>
              <w:t>IMD4</w:t>
            </w:r>
          </w:p>
        </w:tc>
      </w:tr>
      <w:tr w:rsidR="003F6AAA" w:rsidRPr="00EF5447" w14:paraId="3F391B62" w14:textId="77777777" w:rsidTr="00D95E39">
        <w:trPr>
          <w:trHeight w:val="54"/>
          <w:jc w:val="center"/>
        </w:trPr>
        <w:tc>
          <w:tcPr>
            <w:tcW w:w="2258" w:type="dxa"/>
            <w:tcBorders>
              <w:top w:val="nil"/>
              <w:bottom w:val="nil"/>
            </w:tcBorders>
            <w:shd w:val="clear" w:color="auto" w:fill="auto"/>
          </w:tcPr>
          <w:p w14:paraId="12A7FA31" w14:textId="77777777" w:rsidR="003F6AAA" w:rsidRPr="00EF5447" w:rsidRDefault="003F6AAA" w:rsidP="00D95E39">
            <w:pPr>
              <w:pStyle w:val="TAC"/>
              <w:rPr>
                <w:rFonts w:eastAsia="MS Mincho"/>
              </w:rPr>
            </w:pPr>
          </w:p>
        </w:tc>
        <w:tc>
          <w:tcPr>
            <w:tcW w:w="968" w:type="dxa"/>
            <w:shd w:val="clear" w:color="auto" w:fill="auto"/>
          </w:tcPr>
          <w:p w14:paraId="5135DC27" w14:textId="77777777" w:rsidR="003F6AAA" w:rsidRPr="00EF5447" w:rsidRDefault="003F6AAA" w:rsidP="00D95E39">
            <w:pPr>
              <w:pStyle w:val="TAC"/>
            </w:pPr>
            <w:r w:rsidRPr="00EF5447">
              <w:rPr>
                <w:lang w:eastAsia="zh-CN"/>
              </w:rPr>
              <w:t>3</w:t>
            </w:r>
          </w:p>
        </w:tc>
        <w:tc>
          <w:tcPr>
            <w:tcW w:w="1066" w:type="dxa"/>
            <w:shd w:val="clear" w:color="auto" w:fill="auto"/>
            <w:noWrap/>
          </w:tcPr>
          <w:p w14:paraId="1A4BA068" w14:textId="77777777" w:rsidR="003F6AAA" w:rsidRPr="00EF5447" w:rsidRDefault="003F6AAA" w:rsidP="00D95E39">
            <w:pPr>
              <w:pStyle w:val="TAC"/>
            </w:pPr>
            <w:r w:rsidRPr="00EF5447">
              <w:rPr>
                <w:rFonts w:cs="Arial"/>
                <w:lang w:eastAsia="zh-CN"/>
              </w:rPr>
              <w:t>1750</w:t>
            </w:r>
          </w:p>
        </w:tc>
        <w:tc>
          <w:tcPr>
            <w:tcW w:w="746" w:type="dxa"/>
            <w:shd w:val="clear" w:color="auto" w:fill="auto"/>
            <w:noWrap/>
          </w:tcPr>
          <w:p w14:paraId="62558042" w14:textId="77777777" w:rsidR="003F6AAA" w:rsidRPr="00EF5447" w:rsidRDefault="003F6AAA" w:rsidP="00D95E39">
            <w:pPr>
              <w:pStyle w:val="TAC"/>
            </w:pPr>
            <w:r w:rsidRPr="00EF5447">
              <w:rPr>
                <w:rFonts w:cs="Arial"/>
              </w:rPr>
              <w:t>5</w:t>
            </w:r>
          </w:p>
        </w:tc>
        <w:tc>
          <w:tcPr>
            <w:tcW w:w="877" w:type="dxa"/>
            <w:shd w:val="clear" w:color="auto" w:fill="auto"/>
            <w:noWrap/>
          </w:tcPr>
          <w:p w14:paraId="052652F3" w14:textId="77777777" w:rsidR="003F6AAA" w:rsidRPr="00EF5447" w:rsidRDefault="003F6AAA" w:rsidP="00D95E39">
            <w:pPr>
              <w:pStyle w:val="TAC"/>
            </w:pPr>
            <w:r w:rsidRPr="00EF5447">
              <w:rPr>
                <w:rFonts w:cs="Arial"/>
              </w:rPr>
              <w:t>25</w:t>
            </w:r>
          </w:p>
        </w:tc>
        <w:tc>
          <w:tcPr>
            <w:tcW w:w="1299" w:type="dxa"/>
            <w:shd w:val="clear" w:color="auto" w:fill="auto"/>
            <w:noWrap/>
          </w:tcPr>
          <w:p w14:paraId="2A48E821" w14:textId="77777777" w:rsidR="003F6AAA" w:rsidRPr="00EF5447" w:rsidRDefault="003F6AAA" w:rsidP="00D95E39">
            <w:pPr>
              <w:pStyle w:val="TAC"/>
            </w:pPr>
            <w:r w:rsidRPr="00EF5447">
              <w:rPr>
                <w:rFonts w:cs="Arial"/>
              </w:rPr>
              <w:t>1845</w:t>
            </w:r>
          </w:p>
        </w:tc>
        <w:tc>
          <w:tcPr>
            <w:tcW w:w="827" w:type="dxa"/>
            <w:shd w:val="clear" w:color="auto" w:fill="auto"/>
          </w:tcPr>
          <w:p w14:paraId="49FE0823" w14:textId="77777777" w:rsidR="003F6AAA" w:rsidRPr="00EF5447" w:rsidRDefault="003F6AAA" w:rsidP="00D95E39">
            <w:pPr>
              <w:pStyle w:val="TAC"/>
            </w:pPr>
            <w:r w:rsidRPr="00EF5447">
              <w:t>N/A</w:t>
            </w:r>
          </w:p>
        </w:tc>
        <w:tc>
          <w:tcPr>
            <w:tcW w:w="1248" w:type="dxa"/>
            <w:shd w:val="clear" w:color="auto" w:fill="auto"/>
          </w:tcPr>
          <w:p w14:paraId="318B11DD" w14:textId="77777777" w:rsidR="003F6AAA" w:rsidRPr="00EF5447" w:rsidRDefault="003F6AAA" w:rsidP="00D95E39">
            <w:pPr>
              <w:pStyle w:val="TAC"/>
            </w:pPr>
            <w:r w:rsidRPr="00EF5447">
              <w:rPr>
                <w:rFonts w:cs="Arial"/>
              </w:rPr>
              <w:t>N/A</w:t>
            </w:r>
          </w:p>
        </w:tc>
      </w:tr>
      <w:tr w:rsidR="003F6AAA" w:rsidRPr="00EF5447" w14:paraId="54E86F12" w14:textId="77777777" w:rsidTr="00D95E39">
        <w:trPr>
          <w:trHeight w:val="54"/>
          <w:jc w:val="center"/>
        </w:trPr>
        <w:tc>
          <w:tcPr>
            <w:tcW w:w="2258" w:type="dxa"/>
            <w:tcBorders>
              <w:top w:val="nil"/>
              <w:bottom w:val="single" w:sz="4" w:space="0" w:color="auto"/>
            </w:tcBorders>
            <w:shd w:val="clear" w:color="auto" w:fill="auto"/>
          </w:tcPr>
          <w:p w14:paraId="0CDC5F1D" w14:textId="77777777" w:rsidR="003F6AAA" w:rsidRPr="00EF5447" w:rsidRDefault="003F6AAA" w:rsidP="00D95E39">
            <w:pPr>
              <w:pStyle w:val="TAC"/>
              <w:rPr>
                <w:rFonts w:eastAsia="MS Mincho"/>
              </w:rPr>
            </w:pPr>
          </w:p>
        </w:tc>
        <w:tc>
          <w:tcPr>
            <w:tcW w:w="968" w:type="dxa"/>
            <w:shd w:val="clear" w:color="auto" w:fill="auto"/>
          </w:tcPr>
          <w:p w14:paraId="7D398D36" w14:textId="77777777" w:rsidR="003F6AAA" w:rsidRPr="00EF5447" w:rsidRDefault="003F6AAA" w:rsidP="00D95E39">
            <w:pPr>
              <w:pStyle w:val="TAC"/>
            </w:pPr>
            <w:r w:rsidRPr="00EF5447">
              <w:rPr>
                <w:rFonts w:cs="Arial"/>
              </w:rPr>
              <w:t>n71</w:t>
            </w:r>
          </w:p>
        </w:tc>
        <w:tc>
          <w:tcPr>
            <w:tcW w:w="1066" w:type="dxa"/>
            <w:shd w:val="clear" w:color="auto" w:fill="auto"/>
            <w:noWrap/>
          </w:tcPr>
          <w:p w14:paraId="23EB3ADE" w14:textId="77777777" w:rsidR="003F6AAA" w:rsidRPr="00EF5447" w:rsidRDefault="003F6AAA" w:rsidP="00D95E39">
            <w:pPr>
              <w:pStyle w:val="TAC"/>
            </w:pPr>
            <w:r w:rsidRPr="00EF5447">
              <w:rPr>
                <w:rFonts w:cs="Arial"/>
                <w:lang w:eastAsia="zh-CN"/>
              </w:rPr>
              <w:t>675</w:t>
            </w:r>
          </w:p>
        </w:tc>
        <w:tc>
          <w:tcPr>
            <w:tcW w:w="746" w:type="dxa"/>
            <w:shd w:val="clear" w:color="auto" w:fill="auto"/>
            <w:noWrap/>
          </w:tcPr>
          <w:p w14:paraId="123E2002" w14:textId="77777777" w:rsidR="003F6AAA" w:rsidRPr="00EF5447" w:rsidRDefault="003F6AAA" w:rsidP="00D95E39">
            <w:pPr>
              <w:pStyle w:val="TAC"/>
            </w:pPr>
            <w:r w:rsidRPr="00EF5447">
              <w:rPr>
                <w:rFonts w:cs="Arial"/>
              </w:rPr>
              <w:t>5</w:t>
            </w:r>
          </w:p>
        </w:tc>
        <w:tc>
          <w:tcPr>
            <w:tcW w:w="877" w:type="dxa"/>
            <w:shd w:val="clear" w:color="auto" w:fill="auto"/>
            <w:noWrap/>
          </w:tcPr>
          <w:p w14:paraId="745E9988" w14:textId="77777777" w:rsidR="003F6AAA" w:rsidRPr="00EF5447" w:rsidRDefault="003F6AAA" w:rsidP="00D95E39">
            <w:pPr>
              <w:pStyle w:val="TAC"/>
            </w:pPr>
            <w:r w:rsidRPr="00EF5447">
              <w:rPr>
                <w:rFonts w:cs="Arial"/>
              </w:rPr>
              <w:t>25</w:t>
            </w:r>
          </w:p>
        </w:tc>
        <w:tc>
          <w:tcPr>
            <w:tcW w:w="1299" w:type="dxa"/>
            <w:shd w:val="clear" w:color="auto" w:fill="auto"/>
            <w:noWrap/>
          </w:tcPr>
          <w:p w14:paraId="6C34E812" w14:textId="77777777" w:rsidR="003F6AAA" w:rsidRPr="00EF5447" w:rsidRDefault="003F6AAA" w:rsidP="00D95E39">
            <w:pPr>
              <w:pStyle w:val="TAC"/>
            </w:pPr>
            <w:r w:rsidRPr="00EF5447">
              <w:rPr>
                <w:rFonts w:cs="Arial"/>
              </w:rPr>
              <w:t>629</w:t>
            </w:r>
          </w:p>
        </w:tc>
        <w:tc>
          <w:tcPr>
            <w:tcW w:w="827" w:type="dxa"/>
            <w:shd w:val="clear" w:color="auto" w:fill="auto"/>
          </w:tcPr>
          <w:p w14:paraId="44B7E982" w14:textId="77777777" w:rsidR="003F6AAA" w:rsidRPr="00EF5447" w:rsidRDefault="003F6AAA" w:rsidP="00D95E39">
            <w:pPr>
              <w:pStyle w:val="TAC"/>
            </w:pPr>
            <w:r w:rsidRPr="00EF5447">
              <w:t>N/A</w:t>
            </w:r>
          </w:p>
        </w:tc>
        <w:tc>
          <w:tcPr>
            <w:tcW w:w="1248" w:type="dxa"/>
            <w:shd w:val="clear" w:color="auto" w:fill="auto"/>
          </w:tcPr>
          <w:p w14:paraId="5E85FA83" w14:textId="77777777" w:rsidR="003F6AAA" w:rsidRPr="00EF5447" w:rsidRDefault="003F6AAA" w:rsidP="00D95E39">
            <w:pPr>
              <w:pStyle w:val="TAC"/>
            </w:pPr>
            <w:r w:rsidRPr="00EF5447">
              <w:rPr>
                <w:rFonts w:cs="Arial"/>
              </w:rPr>
              <w:t>N/A</w:t>
            </w:r>
          </w:p>
        </w:tc>
      </w:tr>
      <w:tr w:rsidR="003F6AAA" w:rsidRPr="00EF5447" w14:paraId="122F5674" w14:textId="77777777" w:rsidTr="00D95E39">
        <w:trPr>
          <w:trHeight w:val="54"/>
          <w:jc w:val="center"/>
        </w:trPr>
        <w:tc>
          <w:tcPr>
            <w:tcW w:w="2258" w:type="dxa"/>
            <w:tcBorders>
              <w:bottom w:val="nil"/>
            </w:tcBorders>
            <w:shd w:val="clear" w:color="auto" w:fill="auto"/>
          </w:tcPr>
          <w:p w14:paraId="73F9EC9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DC_1A-7A_n28A</w:t>
            </w:r>
          </w:p>
          <w:p w14:paraId="55F54726" w14:textId="77777777" w:rsidR="003F6AAA" w:rsidRPr="00EF5447" w:rsidRDefault="003F6AAA" w:rsidP="00D95E39">
            <w:pPr>
              <w:pStyle w:val="TAC"/>
              <w:rPr>
                <w:rFonts w:eastAsia="MS Mincho"/>
              </w:rPr>
            </w:pPr>
            <w:r w:rsidRPr="00EF5447">
              <w:rPr>
                <w:noProof/>
              </w:rPr>
              <w:t>DC_1A-7C_n28A</w:t>
            </w:r>
          </w:p>
        </w:tc>
        <w:tc>
          <w:tcPr>
            <w:tcW w:w="968" w:type="dxa"/>
            <w:shd w:val="clear" w:color="auto" w:fill="auto"/>
          </w:tcPr>
          <w:p w14:paraId="3DB759F1" w14:textId="77777777" w:rsidR="003F6AAA" w:rsidRPr="00EF5447" w:rsidRDefault="003F6AAA" w:rsidP="00D95E39">
            <w:pPr>
              <w:pStyle w:val="TAC"/>
            </w:pPr>
            <w:r w:rsidRPr="00EF5447">
              <w:rPr>
                <w:rFonts w:eastAsia="Malgun Gothic"/>
                <w:szCs w:val="18"/>
                <w:lang w:eastAsia="ko-KR"/>
              </w:rPr>
              <w:t>1</w:t>
            </w:r>
          </w:p>
        </w:tc>
        <w:tc>
          <w:tcPr>
            <w:tcW w:w="1066" w:type="dxa"/>
            <w:shd w:val="clear" w:color="auto" w:fill="auto"/>
            <w:noWrap/>
          </w:tcPr>
          <w:p w14:paraId="3E0243EC" w14:textId="77777777" w:rsidR="003F6AAA" w:rsidRPr="00EF5447" w:rsidRDefault="003F6AAA" w:rsidP="00D95E39">
            <w:pPr>
              <w:pStyle w:val="TAC"/>
            </w:pPr>
            <w:r w:rsidRPr="00EF5447">
              <w:rPr>
                <w:rFonts w:eastAsia="Malgun Gothic"/>
                <w:szCs w:val="18"/>
                <w:lang w:eastAsia="ko-KR"/>
              </w:rPr>
              <w:t>1935</w:t>
            </w:r>
          </w:p>
        </w:tc>
        <w:tc>
          <w:tcPr>
            <w:tcW w:w="746" w:type="dxa"/>
            <w:shd w:val="clear" w:color="auto" w:fill="auto"/>
            <w:noWrap/>
          </w:tcPr>
          <w:p w14:paraId="77F4989C"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7D8F9DBE"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09A372A5" w14:textId="77777777" w:rsidR="003F6AAA" w:rsidRPr="00EF5447" w:rsidRDefault="003F6AAA" w:rsidP="00D95E39">
            <w:pPr>
              <w:pStyle w:val="TAC"/>
            </w:pPr>
            <w:r w:rsidRPr="00EF5447">
              <w:rPr>
                <w:rFonts w:eastAsia="Malgun Gothic"/>
                <w:szCs w:val="18"/>
                <w:lang w:eastAsia="ko-KR"/>
              </w:rPr>
              <w:t>2125</w:t>
            </w:r>
          </w:p>
        </w:tc>
        <w:tc>
          <w:tcPr>
            <w:tcW w:w="827" w:type="dxa"/>
            <w:shd w:val="clear" w:color="auto" w:fill="auto"/>
          </w:tcPr>
          <w:p w14:paraId="5E71D7B7" w14:textId="77777777" w:rsidR="003F6AAA" w:rsidRPr="00EF5447" w:rsidRDefault="003F6AAA" w:rsidP="00D95E39">
            <w:pPr>
              <w:pStyle w:val="TAC"/>
            </w:pPr>
            <w:r w:rsidRPr="00EF5447">
              <w:t>N/A</w:t>
            </w:r>
          </w:p>
        </w:tc>
        <w:tc>
          <w:tcPr>
            <w:tcW w:w="1248" w:type="dxa"/>
            <w:shd w:val="clear" w:color="auto" w:fill="auto"/>
          </w:tcPr>
          <w:p w14:paraId="506D7506" w14:textId="77777777" w:rsidR="003F6AAA" w:rsidRPr="00EF5447" w:rsidRDefault="003F6AAA" w:rsidP="00D95E39">
            <w:pPr>
              <w:pStyle w:val="TAC"/>
            </w:pPr>
            <w:r w:rsidRPr="00EF5447">
              <w:t>N/A</w:t>
            </w:r>
          </w:p>
        </w:tc>
      </w:tr>
      <w:tr w:rsidR="003F6AAA" w:rsidRPr="00EF5447" w14:paraId="59517C15" w14:textId="77777777" w:rsidTr="00D95E39">
        <w:trPr>
          <w:trHeight w:val="54"/>
          <w:jc w:val="center"/>
        </w:trPr>
        <w:tc>
          <w:tcPr>
            <w:tcW w:w="2258" w:type="dxa"/>
            <w:tcBorders>
              <w:top w:val="nil"/>
              <w:bottom w:val="nil"/>
            </w:tcBorders>
            <w:shd w:val="clear" w:color="auto" w:fill="auto"/>
          </w:tcPr>
          <w:p w14:paraId="3D144980" w14:textId="77777777" w:rsidR="003F6AAA" w:rsidRPr="00EF5447" w:rsidRDefault="003F6AAA" w:rsidP="00D95E39">
            <w:pPr>
              <w:pStyle w:val="TAC"/>
              <w:rPr>
                <w:rFonts w:eastAsia="MS Mincho"/>
              </w:rPr>
            </w:pPr>
          </w:p>
        </w:tc>
        <w:tc>
          <w:tcPr>
            <w:tcW w:w="968" w:type="dxa"/>
            <w:shd w:val="clear" w:color="auto" w:fill="auto"/>
          </w:tcPr>
          <w:p w14:paraId="4E549787" w14:textId="77777777" w:rsidR="003F6AAA" w:rsidRPr="00EF5447" w:rsidRDefault="003F6AAA" w:rsidP="00D95E39">
            <w:pPr>
              <w:pStyle w:val="TAC"/>
            </w:pPr>
            <w:r w:rsidRPr="00EF5447">
              <w:rPr>
                <w:rFonts w:eastAsia="Malgun Gothic"/>
                <w:szCs w:val="18"/>
                <w:lang w:eastAsia="ko-KR"/>
              </w:rPr>
              <w:t>n28</w:t>
            </w:r>
          </w:p>
        </w:tc>
        <w:tc>
          <w:tcPr>
            <w:tcW w:w="1066" w:type="dxa"/>
            <w:shd w:val="clear" w:color="auto" w:fill="auto"/>
            <w:noWrap/>
          </w:tcPr>
          <w:p w14:paraId="1E4602B1" w14:textId="77777777" w:rsidR="003F6AAA" w:rsidRPr="00EF5447" w:rsidRDefault="003F6AAA" w:rsidP="00D95E39">
            <w:pPr>
              <w:pStyle w:val="TAC"/>
            </w:pPr>
            <w:r w:rsidRPr="00EF5447">
              <w:rPr>
                <w:rFonts w:eastAsia="Malgun Gothic"/>
                <w:szCs w:val="18"/>
                <w:lang w:eastAsia="ko-KR"/>
              </w:rPr>
              <w:t>718</w:t>
            </w:r>
          </w:p>
        </w:tc>
        <w:tc>
          <w:tcPr>
            <w:tcW w:w="746" w:type="dxa"/>
            <w:shd w:val="clear" w:color="auto" w:fill="auto"/>
            <w:noWrap/>
          </w:tcPr>
          <w:p w14:paraId="7EE2024F"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3F7F91E0"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1C0C1DE9" w14:textId="77777777" w:rsidR="003F6AAA" w:rsidRPr="00EF5447" w:rsidRDefault="003F6AAA" w:rsidP="00D95E39">
            <w:pPr>
              <w:pStyle w:val="TAC"/>
            </w:pPr>
            <w:r w:rsidRPr="00EF5447">
              <w:rPr>
                <w:rFonts w:eastAsia="Malgun Gothic"/>
                <w:szCs w:val="18"/>
                <w:lang w:eastAsia="ko-KR"/>
              </w:rPr>
              <w:t>773</w:t>
            </w:r>
          </w:p>
        </w:tc>
        <w:tc>
          <w:tcPr>
            <w:tcW w:w="827" w:type="dxa"/>
            <w:shd w:val="clear" w:color="auto" w:fill="auto"/>
          </w:tcPr>
          <w:p w14:paraId="17E43DD4" w14:textId="77777777" w:rsidR="003F6AAA" w:rsidRPr="00EF5447" w:rsidRDefault="003F6AAA" w:rsidP="00D95E39">
            <w:pPr>
              <w:pStyle w:val="TAC"/>
            </w:pPr>
            <w:r w:rsidRPr="00EF5447">
              <w:t>N/A</w:t>
            </w:r>
          </w:p>
        </w:tc>
        <w:tc>
          <w:tcPr>
            <w:tcW w:w="1248" w:type="dxa"/>
            <w:shd w:val="clear" w:color="auto" w:fill="auto"/>
          </w:tcPr>
          <w:p w14:paraId="2A249AC0" w14:textId="77777777" w:rsidR="003F6AAA" w:rsidRPr="00EF5447" w:rsidRDefault="003F6AAA" w:rsidP="00D95E39">
            <w:pPr>
              <w:pStyle w:val="TAC"/>
            </w:pPr>
            <w:r w:rsidRPr="00EF5447">
              <w:t>N/A</w:t>
            </w:r>
          </w:p>
        </w:tc>
      </w:tr>
      <w:tr w:rsidR="003F6AAA" w:rsidRPr="00EF5447" w14:paraId="17B6D6F7" w14:textId="77777777" w:rsidTr="00D95E39">
        <w:trPr>
          <w:trHeight w:val="54"/>
          <w:jc w:val="center"/>
        </w:trPr>
        <w:tc>
          <w:tcPr>
            <w:tcW w:w="2258" w:type="dxa"/>
            <w:tcBorders>
              <w:top w:val="nil"/>
              <w:bottom w:val="single" w:sz="4" w:space="0" w:color="auto"/>
            </w:tcBorders>
            <w:shd w:val="clear" w:color="auto" w:fill="auto"/>
          </w:tcPr>
          <w:p w14:paraId="261224A5" w14:textId="77777777" w:rsidR="003F6AAA" w:rsidRPr="00EF5447" w:rsidRDefault="003F6AAA" w:rsidP="00D95E39">
            <w:pPr>
              <w:pStyle w:val="TAC"/>
              <w:rPr>
                <w:rFonts w:eastAsia="MS Mincho"/>
              </w:rPr>
            </w:pPr>
          </w:p>
        </w:tc>
        <w:tc>
          <w:tcPr>
            <w:tcW w:w="968" w:type="dxa"/>
            <w:shd w:val="clear" w:color="auto" w:fill="auto"/>
          </w:tcPr>
          <w:p w14:paraId="2114A0D0" w14:textId="77777777" w:rsidR="003F6AAA" w:rsidRPr="00EF5447" w:rsidRDefault="003F6AAA" w:rsidP="00D95E39">
            <w:pPr>
              <w:pStyle w:val="TAC"/>
            </w:pPr>
            <w:r w:rsidRPr="00EF5447">
              <w:rPr>
                <w:rFonts w:eastAsia="Malgun Gothic"/>
                <w:szCs w:val="18"/>
                <w:lang w:eastAsia="ko-KR"/>
              </w:rPr>
              <w:t>7</w:t>
            </w:r>
          </w:p>
        </w:tc>
        <w:tc>
          <w:tcPr>
            <w:tcW w:w="1066" w:type="dxa"/>
            <w:shd w:val="clear" w:color="auto" w:fill="auto"/>
            <w:noWrap/>
          </w:tcPr>
          <w:p w14:paraId="2F6A215B" w14:textId="77777777" w:rsidR="003F6AAA" w:rsidRPr="00EF5447" w:rsidRDefault="003F6AAA" w:rsidP="00D95E39">
            <w:pPr>
              <w:pStyle w:val="TAC"/>
            </w:pPr>
            <w:r w:rsidRPr="00EF5447">
              <w:rPr>
                <w:rFonts w:eastAsia="Malgun Gothic"/>
                <w:szCs w:val="18"/>
                <w:lang w:eastAsia="ko-KR"/>
              </w:rPr>
              <w:t>2533</w:t>
            </w:r>
          </w:p>
        </w:tc>
        <w:tc>
          <w:tcPr>
            <w:tcW w:w="746" w:type="dxa"/>
            <w:shd w:val="clear" w:color="auto" w:fill="auto"/>
            <w:noWrap/>
          </w:tcPr>
          <w:p w14:paraId="158E7914" w14:textId="77777777" w:rsidR="003F6AAA" w:rsidRPr="00EF5447" w:rsidRDefault="003F6AAA" w:rsidP="00D95E39">
            <w:pPr>
              <w:pStyle w:val="TAC"/>
            </w:pPr>
            <w:r w:rsidRPr="00EF5447">
              <w:rPr>
                <w:rFonts w:eastAsia="Malgun Gothic"/>
                <w:szCs w:val="18"/>
                <w:lang w:eastAsia="ko-KR"/>
              </w:rPr>
              <w:t>10</w:t>
            </w:r>
          </w:p>
        </w:tc>
        <w:tc>
          <w:tcPr>
            <w:tcW w:w="877" w:type="dxa"/>
            <w:shd w:val="clear" w:color="auto" w:fill="auto"/>
            <w:noWrap/>
          </w:tcPr>
          <w:p w14:paraId="15C79FA7" w14:textId="77777777" w:rsidR="003F6AAA" w:rsidRPr="00EF5447" w:rsidRDefault="003F6AAA" w:rsidP="00D95E39">
            <w:pPr>
              <w:pStyle w:val="TAC"/>
            </w:pPr>
            <w:r w:rsidRPr="00EF5447">
              <w:rPr>
                <w:rFonts w:eastAsia="Malgun Gothic"/>
                <w:szCs w:val="18"/>
                <w:lang w:eastAsia="ko-KR"/>
              </w:rPr>
              <w:t>50</w:t>
            </w:r>
          </w:p>
        </w:tc>
        <w:tc>
          <w:tcPr>
            <w:tcW w:w="1299" w:type="dxa"/>
            <w:shd w:val="clear" w:color="auto" w:fill="auto"/>
            <w:noWrap/>
          </w:tcPr>
          <w:p w14:paraId="264483AA" w14:textId="77777777" w:rsidR="003F6AAA" w:rsidRPr="00EF5447" w:rsidRDefault="003F6AAA" w:rsidP="00D95E39">
            <w:pPr>
              <w:pStyle w:val="TAC"/>
            </w:pPr>
            <w:r w:rsidRPr="00EF5447">
              <w:rPr>
                <w:rFonts w:eastAsia="Malgun Gothic"/>
                <w:szCs w:val="18"/>
                <w:lang w:eastAsia="ko-KR"/>
              </w:rPr>
              <w:t>2653</w:t>
            </w:r>
          </w:p>
        </w:tc>
        <w:tc>
          <w:tcPr>
            <w:tcW w:w="827" w:type="dxa"/>
            <w:shd w:val="clear" w:color="auto" w:fill="auto"/>
          </w:tcPr>
          <w:p w14:paraId="2D7BDADD" w14:textId="77777777" w:rsidR="003F6AAA" w:rsidRPr="00EF5447" w:rsidRDefault="003F6AAA" w:rsidP="00D95E39">
            <w:pPr>
              <w:pStyle w:val="TAC"/>
            </w:pPr>
            <w:r w:rsidRPr="00EF5447">
              <w:rPr>
                <w:lang w:eastAsia="zh-CN"/>
              </w:rPr>
              <w:t>30.0</w:t>
            </w:r>
          </w:p>
        </w:tc>
        <w:tc>
          <w:tcPr>
            <w:tcW w:w="1248" w:type="dxa"/>
            <w:shd w:val="clear" w:color="auto" w:fill="auto"/>
          </w:tcPr>
          <w:p w14:paraId="03881C6B" w14:textId="77777777" w:rsidR="003F6AAA" w:rsidRPr="00EF5447" w:rsidRDefault="003F6AAA" w:rsidP="00D95E39">
            <w:pPr>
              <w:pStyle w:val="TAC"/>
            </w:pPr>
            <w:r w:rsidRPr="00EF5447">
              <w:rPr>
                <w:lang w:eastAsia="zh-CN"/>
              </w:rPr>
              <w:t>IMD2</w:t>
            </w:r>
          </w:p>
        </w:tc>
      </w:tr>
      <w:tr w:rsidR="003F6AAA" w:rsidRPr="00EF5447" w14:paraId="6CC451D6" w14:textId="77777777" w:rsidTr="00D95E39">
        <w:trPr>
          <w:trHeight w:val="54"/>
          <w:jc w:val="center"/>
        </w:trPr>
        <w:tc>
          <w:tcPr>
            <w:tcW w:w="2258" w:type="dxa"/>
            <w:tcBorders>
              <w:bottom w:val="nil"/>
            </w:tcBorders>
            <w:shd w:val="clear" w:color="auto" w:fill="auto"/>
          </w:tcPr>
          <w:p w14:paraId="5C618E02" w14:textId="77777777" w:rsidR="003F6AAA" w:rsidRPr="00EF5447" w:rsidRDefault="003F6AAA" w:rsidP="00D95E39">
            <w:pPr>
              <w:pStyle w:val="TAC"/>
              <w:rPr>
                <w:rFonts w:eastAsia="MS Mincho"/>
              </w:rPr>
            </w:pPr>
            <w:r w:rsidRPr="00EF5447">
              <w:rPr>
                <w:rFonts w:eastAsia="Malgun Gothic"/>
                <w:szCs w:val="18"/>
                <w:lang w:eastAsia="ko-KR"/>
              </w:rPr>
              <w:t>DC_1A-7A_n40A</w:t>
            </w:r>
          </w:p>
        </w:tc>
        <w:tc>
          <w:tcPr>
            <w:tcW w:w="968" w:type="dxa"/>
            <w:shd w:val="clear" w:color="auto" w:fill="auto"/>
          </w:tcPr>
          <w:p w14:paraId="2591B91F" w14:textId="77777777" w:rsidR="003F6AAA" w:rsidRPr="00EF5447" w:rsidRDefault="003F6AAA" w:rsidP="00D95E39">
            <w:pPr>
              <w:pStyle w:val="TAC"/>
            </w:pPr>
            <w:r w:rsidRPr="00EF5447">
              <w:rPr>
                <w:lang w:eastAsia="ko-KR"/>
              </w:rPr>
              <w:t>1</w:t>
            </w:r>
          </w:p>
        </w:tc>
        <w:tc>
          <w:tcPr>
            <w:tcW w:w="1066" w:type="dxa"/>
            <w:shd w:val="clear" w:color="auto" w:fill="auto"/>
            <w:noWrap/>
          </w:tcPr>
          <w:p w14:paraId="62779E4B" w14:textId="77777777" w:rsidR="003F6AAA" w:rsidRPr="00EF5447" w:rsidRDefault="003F6AAA" w:rsidP="00D95E39">
            <w:pPr>
              <w:pStyle w:val="TAC"/>
            </w:pPr>
            <w:r w:rsidRPr="00EF5447">
              <w:rPr>
                <w:lang w:eastAsia="ko-KR"/>
              </w:rPr>
              <w:t>1970</w:t>
            </w:r>
          </w:p>
        </w:tc>
        <w:tc>
          <w:tcPr>
            <w:tcW w:w="746" w:type="dxa"/>
            <w:shd w:val="clear" w:color="auto" w:fill="auto"/>
            <w:noWrap/>
          </w:tcPr>
          <w:p w14:paraId="2200A0C1" w14:textId="77777777" w:rsidR="003F6AAA" w:rsidRPr="00EF5447" w:rsidRDefault="003F6AAA" w:rsidP="00D95E39">
            <w:pPr>
              <w:pStyle w:val="TAC"/>
            </w:pPr>
            <w:r w:rsidRPr="00EF5447">
              <w:rPr>
                <w:lang w:eastAsia="ko-KR"/>
              </w:rPr>
              <w:t>5</w:t>
            </w:r>
          </w:p>
        </w:tc>
        <w:tc>
          <w:tcPr>
            <w:tcW w:w="877" w:type="dxa"/>
            <w:shd w:val="clear" w:color="auto" w:fill="auto"/>
            <w:noWrap/>
          </w:tcPr>
          <w:p w14:paraId="0D23C91C" w14:textId="77777777" w:rsidR="003F6AAA" w:rsidRPr="00EF5447" w:rsidRDefault="003F6AAA" w:rsidP="00D95E39">
            <w:pPr>
              <w:pStyle w:val="TAC"/>
            </w:pPr>
            <w:r w:rsidRPr="00EF5447">
              <w:rPr>
                <w:lang w:eastAsia="ko-KR"/>
              </w:rPr>
              <w:t>25</w:t>
            </w:r>
          </w:p>
        </w:tc>
        <w:tc>
          <w:tcPr>
            <w:tcW w:w="1299" w:type="dxa"/>
            <w:shd w:val="clear" w:color="auto" w:fill="auto"/>
            <w:noWrap/>
          </w:tcPr>
          <w:p w14:paraId="30E6E51B" w14:textId="77777777" w:rsidR="003F6AAA" w:rsidRPr="00EF5447" w:rsidRDefault="003F6AAA" w:rsidP="00D95E39">
            <w:pPr>
              <w:pStyle w:val="TAC"/>
            </w:pPr>
            <w:r w:rsidRPr="00EF5447">
              <w:rPr>
                <w:lang w:eastAsia="ko-KR"/>
              </w:rPr>
              <w:t>2160</w:t>
            </w:r>
          </w:p>
        </w:tc>
        <w:tc>
          <w:tcPr>
            <w:tcW w:w="827" w:type="dxa"/>
            <w:shd w:val="clear" w:color="auto" w:fill="auto"/>
          </w:tcPr>
          <w:p w14:paraId="24EFFD8C" w14:textId="77777777" w:rsidR="003F6AAA" w:rsidRPr="00EF5447" w:rsidRDefault="003F6AAA" w:rsidP="00D95E39">
            <w:pPr>
              <w:pStyle w:val="TAC"/>
            </w:pPr>
            <w:r w:rsidRPr="00EF5447">
              <w:rPr>
                <w:lang w:eastAsia="ko-KR"/>
              </w:rPr>
              <w:t>N/A</w:t>
            </w:r>
          </w:p>
        </w:tc>
        <w:tc>
          <w:tcPr>
            <w:tcW w:w="1248" w:type="dxa"/>
            <w:shd w:val="clear" w:color="auto" w:fill="auto"/>
          </w:tcPr>
          <w:p w14:paraId="25DEBB4D" w14:textId="77777777" w:rsidR="003F6AAA" w:rsidRPr="00EF5447" w:rsidRDefault="003F6AAA" w:rsidP="00D95E39">
            <w:pPr>
              <w:pStyle w:val="TAC"/>
            </w:pPr>
            <w:r w:rsidRPr="00EF5447">
              <w:rPr>
                <w:lang w:eastAsia="ko-KR"/>
              </w:rPr>
              <w:t>N/A</w:t>
            </w:r>
          </w:p>
        </w:tc>
      </w:tr>
      <w:tr w:rsidR="003F6AAA" w:rsidRPr="00EF5447" w14:paraId="4EFC8EFB" w14:textId="77777777" w:rsidTr="00D95E39">
        <w:trPr>
          <w:trHeight w:val="54"/>
          <w:jc w:val="center"/>
        </w:trPr>
        <w:tc>
          <w:tcPr>
            <w:tcW w:w="2258" w:type="dxa"/>
            <w:tcBorders>
              <w:top w:val="nil"/>
              <w:bottom w:val="nil"/>
            </w:tcBorders>
            <w:shd w:val="clear" w:color="auto" w:fill="auto"/>
          </w:tcPr>
          <w:p w14:paraId="428468EA" w14:textId="77777777" w:rsidR="003F6AAA" w:rsidRPr="00EF5447" w:rsidRDefault="003F6AAA" w:rsidP="00D95E39">
            <w:pPr>
              <w:pStyle w:val="TAC"/>
              <w:rPr>
                <w:rFonts w:eastAsia="MS Mincho"/>
              </w:rPr>
            </w:pPr>
          </w:p>
        </w:tc>
        <w:tc>
          <w:tcPr>
            <w:tcW w:w="968" w:type="dxa"/>
            <w:shd w:val="clear" w:color="auto" w:fill="auto"/>
          </w:tcPr>
          <w:p w14:paraId="6CB9C1AE" w14:textId="77777777" w:rsidR="003F6AAA" w:rsidRPr="00EF5447" w:rsidRDefault="003F6AAA" w:rsidP="00D95E39">
            <w:pPr>
              <w:pStyle w:val="TAC"/>
            </w:pPr>
            <w:r w:rsidRPr="00EF5447">
              <w:rPr>
                <w:lang w:eastAsia="ko-KR"/>
              </w:rPr>
              <w:t>7</w:t>
            </w:r>
          </w:p>
        </w:tc>
        <w:tc>
          <w:tcPr>
            <w:tcW w:w="1066" w:type="dxa"/>
            <w:shd w:val="clear" w:color="auto" w:fill="auto"/>
            <w:noWrap/>
          </w:tcPr>
          <w:p w14:paraId="2D4826E6" w14:textId="77777777" w:rsidR="003F6AAA" w:rsidRPr="00EF5447" w:rsidRDefault="003F6AAA" w:rsidP="00D95E39">
            <w:pPr>
              <w:pStyle w:val="TAC"/>
            </w:pPr>
            <w:r w:rsidRPr="00EF5447">
              <w:rPr>
                <w:lang w:eastAsia="ko-KR"/>
              </w:rPr>
              <w:t>2510</w:t>
            </w:r>
          </w:p>
        </w:tc>
        <w:tc>
          <w:tcPr>
            <w:tcW w:w="746" w:type="dxa"/>
            <w:shd w:val="clear" w:color="auto" w:fill="auto"/>
            <w:noWrap/>
          </w:tcPr>
          <w:p w14:paraId="4409149B" w14:textId="77777777" w:rsidR="003F6AAA" w:rsidRPr="00EF5447" w:rsidRDefault="003F6AAA" w:rsidP="00D95E39">
            <w:pPr>
              <w:pStyle w:val="TAC"/>
            </w:pPr>
            <w:r w:rsidRPr="00EF5447">
              <w:rPr>
                <w:lang w:eastAsia="ko-KR"/>
              </w:rPr>
              <w:t>5</w:t>
            </w:r>
          </w:p>
        </w:tc>
        <w:tc>
          <w:tcPr>
            <w:tcW w:w="877" w:type="dxa"/>
            <w:shd w:val="clear" w:color="auto" w:fill="auto"/>
            <w:noWrap/>
          </w:tcPr>
          <w:p w14:paraId="2B6849FD" w14:textId="77777777" w:rsidR="003F6AAA" w:rsidRPr="00EF5447" w:rsidRDefault="003F6AAA" w:rsidP="00D95E39">
            <w:pPr>
              <w:pStyle w:val="TAC"/>
            </w:pPr>
            <w:r w:rsidRPr="00EF5447">
              <w:rPr>
                <w:lang w:eastAsia="ko-KR"/>
              </w:rPr>
              <w:t>25</w:t>
            </w:r>
          </w:p>
        </w:tc>
        <w:tc>
          <w:tcPr>
            <w:tcW w:w="1299" w:type="dxa"/>
            <w:shd w:val="clear" w:color="auto" w:fill="auto"/>
            <w:noWrap/>
          </w:tcPr>
          <w:p w14:paraId="5AEB33EB" w14:textId="77777777" w:rsidR="003F6AAA" w:rsidRPr="00EF5447" w:rsidRDefault="003F6AAA" w:rsidP="00D95E39">
            <w:pPr>
              <w:pStyle w:val="TAC"/>
            </w:pPr>
            <w:r w:rsidRPr="00EF5447">
              <w:rPr>
                <w:lang w:eastAsia="ko-KR"/>
              </w:rPr>
              <w:t>2630</w:t>
            </w:r>
          </w:p>
        </w:tc>
        <w:tc>
          <w:tcPr>
            <w:tcW w:w="827" w:type="dxa"/>
            <w:shd w:val="clear" w:color="auto" w:fill="auto"/>
          </w:tcPr>
          <w:p w14:paraId="0C33A361" w14:textId="77777777" w:rsidR="003F6AAA" w:rsidRPr="00EF5447" w:rsidRDefault="003F6AAA" w:rsidP="00D95E39">
            <w:pPr>
              <w:pStyle w:val="TAC"/>
            </w:pPr>
            <w:r w:rsidRPr="00EF5447">
              <w:rPr>
                <w:lang w:eastAsia="ko-KR"/>
              </w:rPr>
              <w:t>23</w:t>
            </w:r>
          </w:p>
        </w:tc>
        <w:tc>
          <w:tcPr>
            <w:tcW w:w="1248" w:type="dxa"/>
            <w:shd w:val="clear" w:color="auto" w:fill="auto"/>
          </w:tcPr>
          <w:p w14:paraId="340F6E05" w14:textId="77777777" w:rsidR="003F6AAA" w:rsidRPr="00EF5447" w:rsidRDefault="003F6AAA" w:rsidP="00D95E39">
            <w:pPr>
              <w:pStyle w:val="TAC"/>
            </w:pPr>
            <w:r w:rsidRPr="00EF5447">
              <w:rPr>
                <w:lang w:eastAsia="ko-KR"/>
              </w:rPr>
              <w:t>IMD3</w:t>
            </w:r>
          </w:p>
        </w:tc>
      </w:tr>
      <w:tr w:rsidR="003F6AAA" w:rsidRPr="00EF5447" w14:paraId="443A096E" w14:textId="77777777" w:rsidTr="00D95E39">
        <w:trPr>
          <w:trHeight w:val="54"/>
          <w:jc w:val="center"/>
        </w:trPr>
        <w:tc>
          <w:tcPr>
            <w:tcW w:w="2258" w:type="dxa"/>
            <w:tcBorders>
              <w:top w:val="nil"/>
              <w:bottom w:val="nil"/>
            </w:tcBorders>
            <w:shd w:val="clear" w:color="auto" w:fill="auto"/>
          </w:tcPr>
          <w:p w14:paraId="4A0612DE" w14:textId="77777777" w:rsidR="003F6AAA" w:rsidRPr="00EF5447" w:rsidRDefault="003F6AAA" w:rsidP="00D95E39">
            <w:pPr>
              <w:pStyle w:val="TAC"/>
              <w:rPr>
                <w:rFonts w:eastAsia="MS Mincho"/>
              </w:rPr>
            </w:pPr>
          </w:p>
        </w:tc>
        <w:tc>
          <w:tcPr>
            <w:tcW w:w="968" w:type="dxa"/>
            <w:shd w:val="clear" w:color="auto" w:fill="auto"/>
          </w:tcPr>
          <w:p w14:paraId="660EA6C3" w14:textId="77777777" w:rsidR="003F6AAA" w:rsidRPr="00EF5447" w:rsidRDefault="003F6AAA" w:rsidP="00D95E39">
            <w:pPr>
              <w:pStyle w:val="TAC"/>
            </w:pPr>
            <w:r w:rsidRPr="00EF5447">
              <w:t>n40</w:t>
            </w:r>
          </w:p>
        </w:tc>
        <w:tc>
          <w:tcPr>
            <w:tcW w:w="1066" w:type="dxa"/>
            <w:shd w:val="clear" w:color="auto" w:fill="auto"/>
            <w:noWrap/>
          </w:tcPr>
          <w:p w14:paraId="5B20780E" w14:textId="77777777" w:rsidR="003F6AAA" w:rsidRPr="00EF5447" w:rsidRDefault="003F6AAA" w:rsidP="00D95E39">
            <w:pPr>
              <w:pStyle w:val="TAC"/>
            </w:pPr>
            <w:r w:rsidRPr="00EF5447">
              <w:rPr>
                <w:lang w:eastAsia="ko-KR"/>
              </w:rPr>
              <w:t>2390</w:t>
            </w:r>
          </w:p>
        </w:tc>
        <w:tc>
          <w:tcPr>
            <w:tcW w:w="746" w:type="dxa"/>
            <w:shd w:val="clear" w:color="auto" w:fill="auto"/>
            <w:noWrap/>
          </w:tcPr>
          <w:p w14:paraId="07AA9C89" w14:textId="77777777" w:rsidR="003F6AAA" w:rsidRPr="00EF5447" w:rsidRDefault="003F6AAA" w:rsidP="00D95E39">
            <w:pPr>
              <w:pStyle w:val="TAC"/>
            </w:pPr>
            <w:r w:rsidRPr="00EF5447">
              <w:rPr>
                <w:lang w:eastAsia="ko-KR"/>
              </w:rPr>
              <w:t>5</w:t>
            </w:r>
          </w:p>
        </w:tc>
        <w:tc>
          <w:tcPr>
            <w:tcW w:w="877" w:type="dxa"/>
            <w:shd w:val="clear" w:color="auto" w:fill="auto"/>
            <w:noWrap/>
          </w:tcPr>
          <w:p w14:paraId="3743F961" w14:textId="77777777" w:rsidR="003F6AAA" w:rsidRPr="00EF5447" w:rsidRDefault="003F6AAA" w:rsidP="00D95E39">
            <w:pPr>
              <w:pStyle w:val="TAC"/>
            </w:pPr>
            <w:r w:rsidRPr="00EF5447">
              <w:rPr>
                <w:lang w:eastAsia="ko-KR"/>
              </w:rPr>
              <w:t>25</w:t>
            </w:r>
          </w:p>
        </w:tc>
        <w:tc>
          <w:tcPr>
            <w:tcW w:w="1299" w:type="dxa"/>
            <w:shd w:val="clear" w:color="auto" w:fill="auto"/>
            <w:noWrap/>
          </w:tcPr>
          <w:p w14:paraId="45C2CE43" w14:textId="77777777" w:rsidR="003F6AAA" w:rsidRPr="00EF5447" w:rsidRDefault="003F6AAA" w:rsidP="00D95E39">
            <w:pPr>
              <w:pStyle w:val="TAC"/>
            </w:pPr>
            <w:r w:rsidRPr="00EF5447">
              <w:rPr>
                <w:lang w:eastAsia="ko-KR"/>
              </w:rPr>
              <w:t>2390</w:t>
            </w:r>
          </w:p>
        </w:tc>
        <w:tc>
          <w:tcPr>
            <w:tcW w:w="827" w:type="dxa"/>
            <w:shd w:val="clear" w:color="auto" w:fill="auto"/>
          </w:tcPr>
          <w:p w14:paraId="5D6FB9E1" w14:textId="77777777" w:rsidR="003F6AAA" w:rsidRPr="00EF5447" w:rsidRDefault="003F6AAA" w:rsidP="00D95E39">
            <w:pPr>
              <w:pStyle w:val="TAC"/>
            </w:pPr>
            <w:r w:rsidRPr="00EF5447">
              <w:rPr>
                <w:lang w:eastAsia="ko-KR"/>
              </w:rPr>
              <w:t>N/A</w:t>
            </w:r>
          </w:p>
        </w:tc>
        <w:tc>
          <w:tcPr>
            <w:tcW w:w="1248" w:type="dxa"/>
            <w:shd w:val="clear" w:color="auto" w:fill="auto"/>
          </w:tcPr>
          <w:p w14:paraId="223AC8E7" w14:textId="77777777" w:rsidR="003F6AAA" w:rsidRPr="00EF5447" w:rsidRDefault="003F6AAA" w:rsidP="00D95E39">
            <w:pPr>
              <w:pStyle w:val="TAC"/>
            </w:pPr>
            <w:r w:rsidRPr="00EF5447">
              <w:rPr>
                <w:lang w:eastAsia="ko-KR"/>
              </w:rPr>
              <w:t>N/A</w:t>
            </w:r>
          </w:p>
        </w:tc>
      </w:tr>
      <w:tr w:rsidR="003F6AAA" w:rsidRPr="00EF5447" w14:paraId="2C997CFD" w14:textId="77777777" w:rsidTr="00D95E39">
        <w:trPr>
          <w:trHeight w:val="54"/>
          <w:jc w:val="center"/>
        </w:trPr>
        <w:tc>
          <w:tcPr>
            <w:tcW w:w="2258" w:type="dxa"/>
            <w:tcBorders>
              <w:top w:val="nil"/>
              <w:bottom w:val="nil"/>
            </w:tcBorders>
            <w:shd w:val="clear" w:color="auto" w:fill="auto"/>
          </w:tcPr>
          <w:p w14:paraId="01888DB1" w14:textId="77777777" w:rsidR="003F6AAA" w:rsidRPr="00EF5447" w:rsidRDefault="003F6AAA" w:rsidP="00D95E39">
            <w:pPr>
              <w:pStyle w:val="TAC"/>
              <w:rPr>
                <w:rFonts w:eastAsia="MS Mincho"/>
              </w:rPr>
            </w:pPr>
          </w:p>
        </w:tc>
        <w:tc>
          <w:tcPr>
            <w:tcW w:w="968" w:type="dxa"/>
            <w:shd w:val="clear" w:color="auto" w:fill="auto"/>
          </w:tcPr>
          <w:p w14:paraId="6EB072C6" w14:textId="77777777" w:rsidR="003F6AAA" w:rsidRPr="00EF5447" w:rsidRDefault="003F6AAA" w:rsidP="00D95E39">
            <w:pPr>
              <w:pStyle w:val="TAC"/>
            </w:pPr>
            <w:r w:rsidRPr="00EF5447">
              <w:rPr>
                <w:lang w:eastAsia="ko-KR"/>
              </w:rPr>
              <w:t>1</w:t>
            </w:r>
          </w:p>
        </w:tc>
        <w:tc>
          <w:tcPr>
            <w:tcW w:w="1066" w:type="dxa"/>
            <w:shd w:val="clear" w:color="auto" w:fill="auto"/>
            <w:noWrap/>
          </w:tcPr>
          <w:p w14:paraId="02300DF8" w14:textId="77777777" w:rsidR="003F6AAA" w:rsidRPr="00EF5447" w:rsidRDefault="003F6AAA" w:rsidP="00D95E39">
            <w:pPr>
              <w:pStyle w:val="TAC"/>
            </w:pPr>
            <w:r w:rsidRPr="00EF5447">
              <w:rPr>
                <w:lang w:eastAsia="ja-JP"/>
              </w:rPr>
              <w:t>1930</w:t>
            </w:r>
          </w:p>
        </w:tc>
        <w:tc>
          <w:tcPr>
            <w:tcW w:w="746" w:type="dxa"/>
            <w:shd w:val="clear" w:color="auto" w:fill="auto"/>
            <w:noWrap/>
          </w:tcPr>
          <w:p w14:paraId="0894A1AA" w14:textId="77777777" w:rsidR="003F6AAA" w:rsidRPr="00EF5447" w:rsidRDefault="003F6AAA" w:rsidP="00D95E39">
            <w:pPr>
              <w:pStyle w:val="TAC"/>
            </w:pPr>
            <w:r w:rsidRPr="00EF5447">
              <w:rPr>
                <w:lang w:eastAsia="ja-JP"/>
              </w:rPr>
              <w:t>5</w:t>
            </w:r>
          </w:p>
        </w:tc>
        <w:tc>
          <w:tcPr>
            <w:tcW w:w="877" w:type="dxa"/>
            <w:shd w:val="clear" w:color="auto" w:fill="auto"/>
            <w:noWrap/>
          </w:tcPr>
          <w:p w14:paraId="490A9D93" w14:textId="77777777" w:rsidR="003F6AAA" w:rsidRPr="00EF5447" w:rsidRDefault="003F6AAA" w:rsidP="00D95E39">
            <w:pPr>
              <w:pStyle w:val="TAC"/>
            </w:pPr>
            <w:r w:rsidRPr="00EF5447">
              <w:rPr>
                <w:lang w:eastAsia="ja-JP"/>
              </w:rPr>
              <w:t>25</w:t>
            </w:r>
          </w:p>
        </w:tc>
        <w:tc>
          <w:tcPr>
            <w:tcW w:w="1299" w:type="dxa"/>
            <w:shd w:val="clear" w:color="auto" w:fill="auto"/>
            <w:noWrap/>
          </w:tcPr>
          <w:p w14:paraId="374BDE52" w14:textId="77777777" w:rsidR="003F6AAA" w:rsidRPr="00EF5447" w:rsidRDefault="003F6AAA" w:rsidP="00D95E39">
            <w:pPr>
              <w:pStyle w:val="TAC"/>
            </w:pPr>
            <w:r w:rsidRPr="00EF5447">
              <w:rPr>
                <w:lang w:eastAsia="ja-JP"/>
              </w:rPr>
              <w:t>2120</w:t>
            </w:r>
          </w:p>
        </w:tc>
        <w:tc>
          <w:tcPr>
            <w:tcW w:w="827" w:type="dxa"/>
            <w:shd w:val="clear" w:color="auto" w:fill="auto"/>
          </w:tcPr>
          <w:p w14:paraId="749CB6BE" w14:textId="77777777" w:rsidR="003F6AAA" w:rsidRPr="00EF5447" w:rsidRDefault="003F6AAA" w:rsidP="00D95E39">
            <w:pPr>
              <w:pStyle w:val="TAC"/>
            </w:pPr>
            <w:r w:rsidRPr="00EF5447">
              <w:rPr>
                <w:lang w:eastAsia="ja-JP"/>
              </w:rPr>
              <w:t>16.4</w:t>
            </w:r>
          </w:p>
        </w:tc>
        <w:tc>
          <w:tcPr>
            <w:tcW w:w="1248" w:type="dxa"/>
            <w:shd w:val="clear" w:color="auto" w:fill="auto"/>
          </w:tcPr>
          <w:p w14:paraId="3B1B97C0" w14:textId="77777777" w:rsidR="003F6AAA" w:rsidRPr="00EF5447" w:rsidRDefault="003F6AAA" w:rsidP="00D95E39">
            <w:pPr>
              <w:pStyle w:val="TAC"/>
            </w:pPr>
            <w:r w:rsidRPr="00EF5447">
              <w:rPr>
                <w:lang w:eastAsia="ja-JP"/>
              </w:rPr>
              <w:t>IMD3</w:t>
            </w:r>
          </w:p>
        </w:tc>
      </w:tr>
      <w:tr w:rsidR="003F6AAA" w:rsidRPr="00EF5447" w14:paraId="660F679E" w14:textId="77777777" w:rsidTr="00D95E39">
        <w:trPr>
          <w:trHeight w:val="54"/>
          <w:jc w:val="center"/>
        </w:trPr>
        <w:tc>
          <w:tcPr>
            <w:tcW w:w="2258" w:type="dxa"/>
            <w:tcBorders>
              <w:top w:val="nil"/>
              <w:bottom w:val="nil"/>
            </w:tcBorders>
            <w:shd w:val="clear" w:color="auto" w:fill="auto"/>
          </w:tcPr>
          <w:p w14:paraId="175CC064" w14:textId="77777777" w:rsidR="003F6AAA" w:rsidRPr="00EF5447" w:rsidRDefault="003F6AAA" w:rsidP="00D95E39">
            <w:pPr>
              <w:pStyle w:val="TAC"/>
              <w:rPr>
                <w:rFonts w:eastAsia="MS Mincho"/>
              </w:rPr>
            </w:pPr>
          </w:p>
        </w:tc>
        <w:tc>
          <w:tcPr>
            <w:tcW w:w="968" w:type="dxa"/>
            <w:shd w:val="clear" w:color="auto" w:fill="auto"/>
          </w:tcPr>
          <w:p w14:paraId="5C4D84EF" w14:textId="77777777" w:rsidR="003F6AAA" w:rsidRPr="00EF5447" w:rsidRDefault="003F6AAA" w:rsidP="00D95E39">
            <w:pPr>
              <w:pStyle w:val="TAC"/>
            </w:pPr>
            <w:r w:rsidRPr="00EF5447">
              <w:rPr>
                <w:lang w:eastAsia="ko-KR"/>
              </w:rPr>
              <w:t>7</w:t>
            </w:r>
          </w:p>
        </w:tc>
        <w:tc>
          <w:tcPr>
            <w:tcW w:w="1066" w:type="dxa"/>
            <w:shd w:val="clear" w:color="auto" w:fill="auto"/>
            <w:noWrap/>
          </w:tcPr>
          <w:p w14:paraId="24F19F0A" w14:textId="77777777" w:rsidR="003F6AAA" w:rsidRPr="00EF5447" w:rsidRDefault="003F6AAA" w:rsidP="00D95E39">
            <w:pPr>
              <w:pStyle w:val="TAC"/>
            </w:pPr>
            <w:r w:rsidRPr="00EF5447">
              <w:rPr>
                <w:lang w:eastAsia="ko-KR"/>
              </w:rPr>
              <w:t>2530</w:t>
            </w:r>
          </w:p>
        </w:tc>
        <w:tc>
          <w:tcPr>
            <w:tcW w:w="746" w:type="dxa"/>
            <w:shd w:val="clear" w:color="auto" w:fill="auto"/>
            <w:noWrap/>
          </w:tcPr>
          <w:p w14:paraId="646F10C8" w14:textId="77777777" w:rsidR="003F6AAA" w:rsidRPr="00EF5447" w:rsidRDefault="003F6AAA" w:rsidP="00D95E39">
            <w:pPr>
              <w:pStyle w:val="TAC"/>
            </w:pPr>
            <w:r w:rsidRPr="00EF5447">
              <w:rPr>
                <w:lang w:eastAsia="ko-KR"/>
              </w:rPr>
              <w:t>5</w:t>
            </w:r>
          </w:p>
        </w:tc>
        <w:tc>
          <w:tcPr>
            <w:tcW w:w="877" w:type="dxa"/>
            <w:shd w:val="clear" w:color="auto" w:fill="auto"/>
            <w:noWrap/>
          </w:tcPr>
          <w:p w14:paraId="13E3B3CF" w14:textId="77777777" w:rsidR="003F6AAA" w:rsidRPr="00EF5447" w:rsidRDefault="003F6AAA" w:rsidP="00D95E39">
            <w:pPr>
              <w:pStyle w:val="TAC"/>
            </w:pPr>
            <w:r w:rsidRPr="00EF5447">
              <w:rPr>
                <w:lang w:eastAsia="ko-KR"/>
              </w:rPr>
              <w:t>25</w:t>
            </w:r>
          </w:p>
        </w:tc>
        <w:tc>
          <w:tcPr>
            <w:tcW w:w="1299" w:type="dxa"/>
            <w:shd w:val="clear" w:color="auto" w:fill="auto"/>
            <w:noWrap/>
          </w:tcPr>
          <w:p w14:paraId="2175B5F0" w14:textId="77777777" w:rsidR="003F6AAA" w:rsidRPr="00EF5447" w:rsidRDefault="003F6AAA" w:rsidP="00D95E39">
            <w:pPr>
              <w:pStyle w:val="TAC"/>
            </w:pPr>
            <w:r w:rsidRPr="00EF5447">
              <w:rPr>
                <w:lang w:eastAsia="ko-KR"/>
              </w:rPr>
              <w:t>2650</w:t>
            </w:r>
          </w:p>
        </w:tc>
        <w:tc>
          <w:tcPr>
            <w:tcW w:w="827" w:type="dxa"/>
            <w:shd w:val="clear" w:color="auto" w:fill="auto"/>
          </w:tcPr>
          <w:p w14:paraId="3BD17255" w14:textId="77777777" w:rsidR="003F6AAA" w:rsidRPr="00EF5447" w:rsidRDefault="003F6AAA" w:rsidP="00D95E39">
            <w:pPr>
              <w:pStyle w:val="TAC"/>
            </w:pPr>
            <w:r w:rsidRPr="00EF5447">
              <w:rPr>
                <w:lang w:eastAsia="ko-KR"/>
              </w:rPr>
              <w:t>N/A</w:t>
            </w:r>
          </w:p>
        </w:tc>
        <w:tc>
          <w:tcPr>
            <w:tcW w:w="1248" w:type="dxa"/>
            <w:shd w:val="clear" w:color="auto" w:fill="auto"/>
          </w:tcPr>
          <w:p w14:paraId="6D1BFEEB" w14:textId="77777777" w:rsidR="003F6AAA" w:rsidRPr="00EF5447" w:rsidRDefault="003F6AAA" w:rsidP="00D95E39">
            <w:pPr>
              <w:pStyle w:val="TAC"/>
            </w:pPr>
            <w:r w:rsidRPr="00EF5447">
              <w:t>N/A</w:t>
            </w:r>
          </w:p>
        </w:tc>
      </w:tr>
      <w:tr w:rsidR="003F6AAA" w:rsidRPr="00EF5447" w14:paraId="21213237" w14:textId="77777777" w:rsidTr="00D95E39">
        <w:trPr>
          <w:trHeight w:val="54"/>
          <w:jc w:val="center"/>
        </w:trPr>
        <w:tc>
          <w:tcPr>
            <w:tcW w:w="2258" w:type="dxa"/>
            <w:tcBorders>
              <w:top w:val="nil"/>
              <w:bottom w:val="single" w:sz="4" w:space="0" w:color="auto"/>
            </w:tcBorders>
            <w:shd w:val="clear" w:color="auto" w:fill="auto"/>
          </w:tcPr>
          <w:p w14:paraId="7807081D" w14:textId="77777777" w:rsidR="003F6AAA" w:rsidRPr="00EF5447" w:rsidRDefault="003F6AAA" w:rsidP="00D95E39">
            <w:pPr>
              <w:pStyle w:val="TAC"/>
              <w:rPr>
                <w:rFonts w:eastAsia="MS Mincho"/>
              </w:rPr>
            </w:pPr>
          </w:p>
        </w:tc>
        <w:tc>
          <w:tcPr>
            <w:tcW w:w="968" w:type="dxa"/>
            <w:shd w:val="clear" w:color="auto" w:fill="auto"/>
          </w:tcPr>
          <w:p w14:paraId="40CF3A12" w14:textId="77777777" w:rsidR="003F6AAA" w:rsidRPr="00EF5447" w:rsidRDefault="003F6AAA" w:rsidP="00D95E39">
            <w:pPr>
              <w:pStyle w:val="TAC"/>
            </w:pPr>
            <w:r w:rsidRPr="00EF5447">
              <w:t>n40</w:t>
            </w:r>
          </w:p>
        </w:tc>
        <w:tc>
          <w:tcPr>
            <w:tcW w:w="1066" w:type="dxa"/>
            <w:shd w:val="clear" w:color="auto" w:fill="auto"/>
            <w:noWrap/>
          </w:tcPr>
          <w:p w14:paraId="68F38FFD" w14:textId="77777777" w:rsidR="003F6AAA" w:rsidRPr="00EF5447" w:rsidRDefault="003F6AAA" w:rsidP="00D95E39">
            <w:pPr>
              <w:pStyle w:val="TAC"/>
            </w:pPr>
            <w:r w:rsidRPr="00EF5447">
              <w:rPr>
                <w:lang w:eastAsia="ko-KR"/>
              </w:rPr>
              <w:t>2310</w:t>
            </w:r>
          </w:p>
        </w:tc>
        <w:tc>
          <w:tcPr>
            <w:tcW w:w="746" w:type="dxa"/>
            <w:shd w:val="clear" w:color="auto" w:fill="auto"/>
            <w:noWrap/>
          </w:tcPr>
          <w:p w14:paraId="62E7D9BD" w14:textId="77777777" w:rsidR="003F6AAA" w:rsidRPr="00EF5447" w:rsidRDefault="003F6AAA" w:rsidP="00D95E39">
            <w:pPr>
              <w:pStyle w:val="TAC"/>
            </w:pPr>
            <w:r w:rsidRPr="00EF5447">
              <w:rPr>
                <w:lang w:eastAsia="ko-KR"/>
              </w:rPr>
              <w:t>5</w:t>
            </w:r>
          </w:p>
        </w:tc>
        <w:tc>
          <w:tcPr>
            <w:tcW w:w="877" w:type="dxa"/>
            <w:shd w:val="clear" w:color="auto" w:fill="auto"/>
            <w:noWrap/>
          </w:tcPr>
          <w:p w14:paraId="73991906" w14:textId="77777777" w:rsidR="003F6AAA" w:rsidRPr="00EF5447" w:rsidRDefault="003F6AAA" w:rsidP="00D95E39">
            <w:pPr>
              <w:pStyle w:val="TAC"/>
            </w:pPr>
            <w:r w:rsidRPr="00EF5447">
              <w:rPr>
                <w:lang w:eastAsia="ko-KR"/>
              </w:rPr>
              <w:t>25</w:t>
            </w:r>
          </w:p>
        </w:tc>
        <w:tc>
          <w:tcPr>
            <w:tcW w:w="1299" w:type="dxa"/>
            <w:shd w:val="clear" w:color="auto" w:fill="auto"/>
            <w:noWrap/>
          </w:tcPr>
          <w:p w14:paraId="5361F490" w14:textId="77777777" w:rsidR="003F6AAA" w:rsidRPr="00EF5447" w:rsidRDefault="003F6AAA" w:rsidP="00D95E39">
            <w:pPr>
              <w:pStyle w:val="TAC"/>
            </w:pPr>
            <w:r w:rsidRPr="00EF5447">
              <w:rPr>
                <w:lang w:eastAsia="ko-KR"/>
              </w:rPr>
              <w:t>2310</w:t>
            </w:r>
          </w:p>
        </w:tc>
        <w:tc>
          <w:tcPr>
            <w:tcW w:w="827" w:type="dxa"/>
            <w:shd w:val="clear" w:color="auto" w:fill="auto"/>
          </w:tcPr>
          <w:p w14:paraId="6FF01C0A" w14:textId="77777777" w:rsidR="003F6AAA" w:rsidRPr="00EF5447" w:rsidRDefault="003F6AAA" w:rsidP="00D95E39">
            <w:pPr>
              <w:pStyle w:val="TAC"/>
            </w:pPr>
            <w:r w:rsidRPr="00EF5447">
              <w:rPr>
                <w:lang w:eastAsia="ko-KR"/>
              </w:rPr>
              <w:t>N/A</w:t>
            </w:r>
          </w:p>
        </w:tc>
        <w:tc>
          <w:tcPr>
            <w:tcW w:w="1248" w:type="dxa"/>
            <w:shd w:val="clear" w:color="auto" w:fill="auto"/>
          </w:tcPr>
          <w:p w14:paraId="6970A2C4" w14:textId="77777777" w:rsidR="003F6AAA" w:rsidRPr="00EF5447" w:rsidRDefault="003F6AAA" w:rsidP="00D95E39">
            <w:pPr>
              <w:pStyle w:val="TAC"/>
            </w:pPr>
            <w:r w:rsidRPr="00EF5447">
              <w:rPr>
                <w:lang w:eastAsia="ko-KR"/>
              </w:rPr>
              <w:t>N/A</w:t>
            </w:r>
          </w:p>
        </w:tc>
      </w:tr>
      <w:tr w:rsidR="003F6AAA" w:rsidRPr="00EF5447" w14:paraId="50786ED1" w14:textId="77777777" w:rsidTr="00D95E39">
        <w:trPr>
          <w:trHeight w:val="54"/>
          <w:jc w:val="center"/>
        </w:trPr>
        <w:tc>
          <w:tcPr>
            <w:tcW w:w="2258" w:type="dxa"/>
            <w:tcBorders>
              <w:bottom w:val="nil"/>
            </w:tcBorders>
            <w:shd w:val="clear" w:color="auto" w:fill="auto"/>
          </w:tcPr>
          <w:p w14:paraId="119028DF" w14:textId="77777777" w:rsidR="003F6AAA" w:rsidRPr="00EF5447" w:rsidRDefault="003F6AAA" w:rsidP="00D95E39">
            <w:pPr>
              <w:pStyle w:val="TAC"/>
              <w:rPr>
                <w:rFonts w:eastAsia="MS Mincho"/>
              </w:rPr>
            </w:pPr>
            <w:r w:rsidRPr="00EF5447">
              <w:rPr>
                <w:rFonts w:eastAsia="MS Mincho"/>
              </w:rPr>
              <w:t>DC_1A-8A_n78A</w:t>
            </w:r>
          </w:p>
        </w:tc>
        <w:tc>
          <w:tcPr>
            <w:tcW w:w="968" w:type="dxa"/>
            <w:shd w:val="clear" w:color="auto" w:fill="auto"/>
          </w:tcPr>
          <w:p w14:paraId="627CB206" w14:textId="77777777" w:rsidR="003F6AAA" w:rsidRPr="00EF5447" w:rsidRDefault="003F6AAA" w:rsidP="00D95E39">
            <w:pPr>
              <w:pStyle w:val="TAC"/>
            </w:pPr>
            <w:r w:rsidRPr="00EF5447">
              <w:rPr>
                <w:lang w:eastAsia="ko-KR"/>
              </w:rPr>
              <w:t>1</w:t>
            </w:r>
          </w:p>
        </w:tc>
        <w:tc>
          <w:tcPr>
            <w:tcW w:w="1066" w:type="dxa"/>
            <w:shd w:val="clear" w:color="auto" w:fill="auto"/>
            <w:noWrap/>
          </w:tcPr>
          <w:p w14:paraId="64C6872A" w14:textId="77777777" w:rsidR="003F6AAA" w:rsidRPr="00EF5447" w:rsidRDefault="003F6AAA" w:rsidP="00D95E39">
            <w:pPr>
              <w:pStyle w:val="TAC"/>
            </w:pPr>
            <w:r w:rsidRPr="00EF5447">
              <w:t>N/A</w:t>
            </w:r>
          </w:p>
        </w:tc>
        <w:tc>
          <w:tcPr>
            <w:tcW w:w="746" w:type="dxa"/>
            <w:shd w:val="clear" w:color="auto" w:fill="auto"/>
            <w:noWrap/>
          </w:tcPr>
          <w:p w14:paraId="2F3C412F" w14:textId="77777777" w:rsidR="003F6AAA" w:rsidRPr="00EF5447" w:rsidRDefault="003F6AAA" w:rsidP="00D95E39">
            <w:pPr>
              <w:pStyle w:val="TAC"/>
            </w:pPr>
            <w:r w:rsidRPr="00EF5447">
              <w:t>N/A</w:t>
            </w:r>
          </w:p>
        </w:tc>
        <w:tc>
          <w:tcPr>
            <w:tcW w:w="877" w:type="dxa"/>
            <w:shd w:val="clear" w:color="auto" w:fill="auto"/>
            <w:noWrap/>
          </w:tcPr>
          <w:p w14:paraId="359D6345" w14:textId="77777777" w:rsidR="003F6AAA" w:rsidRPr="00EF5447" w:rsidRDefault="003F6AAA" w:rsidP="00D95E39">
            <w:pPr>
              <w:pStyle w:val="TAC"/>
            </w:pPr>
            <w:r w:rsidRPr="00EF5447">
              <w:t>N/A</w:t>
            </w:r>
          </w:p>
        </w:tc>
        <w:tc>
          <w:tcPr>
            <w:tcW w:w="1299" w:type="dxa"/>
            <w:shd w:val="clear" w:color="auto" w:fill="auto"/>
            <w:noWrap/>
          </w:tcPr>
          <w:p w14:paraId="71F61492" w14:textId="77777777" w:rsidR="003F6AAA" w:rsidRPr="00EF5447" w:rsidRDefault="003F6AAA" w:rsidP="00D95E39">
            <w:pPr>
              <w:pStyle w:val="TAC"/>
            </w:pPr>
            <w:r w:rsidRPr="00EF5447">
              <w:t>N/A</w:t>
            </w:r>
          </w:p>
        </w:tc>
        <w:tc>
          <w:tcPr>
            <w:tcW w:w="827" w:type="dxa"/>
            <w:shd w:val="clear" w:color="auto" w:fill="auto"/>
          </w:tcPr>
          <w:p w14:paraId="08802253" w14:textId="77777777" w:rsidR="003F6AAA" w:rsidRPr="00EF5447" w:rsidRDefault="003F6AAA" w:rsidP="00D95E39">
            <w:pPr>
              <w:pStyle w:val="TAC"/>
            </w:pPr>
            <w:r w:rsidRPr="00EF5447">
              <w:t>N/A</w:t>
            </w:r>
          </w:p>
        </w:tc>
        <w:tc>
          <w:tcPr>
            <w:tcW w:w="1248" w:type="dxa"/>
            <w:shd w:val="clear" w:color="auto" w:fill="auto"/>
          </w:tcPr>
          <w:p w14:paraId="36B1723D" w14:textId="77777777" w:rsidR="003F6AAA" w:rsidRPr="00EF5447" w:rsidRDefault="003F6AAA" w:rsidP="00D95E39">
            <w:pPr>
              <w:pStyle w:val="TAC"/>
            </w:pPr>
            <w:r w:rsidRPr="00EF5447">
              <w:t>N/A</w:t>
            </w:r>
          </w:p>
        </w:tc>
      </w:tr>
      <w:tr w:rsidR="003F6AAA" w:rsidRPr="00EF5447" w14:paraId="2DCACBF1" w14:textId="77777777" w:rsidTr="00D95E39">
        <w:trPr>
          <w:trHeight w:val="54"/>
          <w:jc w:val="center"/>
        </w:trPr>
        <w:tc>
          <w:tcPr>
            <w:tcW w:w="2258" w:type="dxa"/>
            <w:tcBorders>
              <w:top w:val="nil"/>
              <w:bottom w:val="nil"/>
            </w:tcBorders>
            <w:shd w:val="clear" w:color="auto" w:fill="auto"/>
          </w:tcPr>
          <w:p w14:paraId="37402DE7" w14:textId="77777777" w:rsidR="003F6AAA" w:rsidRPr="00EF5447" w:rsidRDefault="003F6AAA" w:rsidP="00D95E39">
            <w:pPr>
              <w:pStyle w:val="TAC"/>
              <w:rPr>
                <w:rFonts w:eastAsia="MS Mincho"/>
              </w:rPr>
            </w:pPr>
          </w:p>
        </w:tc>
        <w:tc>
          <w:tcPr>
            <w:tcW w:w="968" w:type="dxa"/>
            <w:shd w:val="clear" w:color="auto" w:fill="auto"/>
          </w:tcPr>
          <w:p w14:paraId="342DD8ED" w14:textId="77777777" w:rsidR="003F6AAA" w:rsidRPr="00EF5447" w:rsidRDefault="003F6AAA" w:rsidP="00D95E39">
            <w:pPr>
              <w:pStyle w:val="TAC"/>
            </w:pPr>
            <w:r w:rsidRPr="00EF5447">
              <w:rPr>
                <w:lang w:eastAsia="ko-KR"/>
              </w:rPr>
              <w:t>8</w:t>
            </w:r>
          </w:p>
        </w:tc>
        <w:tc>
          <w:tcPr>
            <w:tcW w:w="1066" w:type="dxa"/>
            <w:shd w:val="clear" w:color="auto" w:fill="auto"/>
            <w:noWrap/>
          </w:tcPr>
          <w:p w14:paraId="5DE7C60D" w14:textId="77777777" w:rsidR="003F6AAA" w:rsidRPr="00EF5447" w:rsidRDefault="003F6AAA" w:rsidP="00D95E39">
            <w:pPr>
              <w:pStyle w:val="TAC"/>
            </w:pPr>
            <w:r w:rsidRPr="00EF5447">
              <w:t>N/A</w:t>
            </w:r>
          </w:p>
        </w:tc>
        <w:tc>
          <w:tcPr>
            <w:tcW w:w="746" w:type="dxa"/>
            <w:shd w:val="clear" w:color="auto" w:fill="auto"/>
            <w:noWrap/>
          </w:tcPr>
          <w:p w14:paraId="1FA5C547" w14:textId="77777777" w:rsidR="003F6AAA" w:rsidRPr="00EF5447" w:rsidRDefault="003F6AAA" w:rsidP="00D95E39">
            <w:pPr>
              <w:pStyle w:val="TAC"/>
            </w:pPr>
            <w:r w:rsidRPr="00EF5447">
              <w:t>N/A</w:t>
            </w:r>
          </w:p>
        </w:tc>
        <w:tc>
          <w:tcPr>
            <w:tcW w:w="877" w:type="dxa"/>
            <w:shd w:val="clear" w:color="auto" w:fill="auto"/>
            <w:noWrap/>
          </w:tcPr>
          <w:p w14:paraId="358E057E" w14:textId="77777777" w:rsidR="003F6AAA" w:rsidRPr="00EF5447" w:rsidRDefault="003F6AAA" w:rsidP="00D95E39">
            <w:pPr>
              <w:pStyle w:val="TAC"/>
            </w:pPr>
            <w:r w:rsidRPr="00EF5447">
              <w:t>N/A</w:t>
            </w:r>
          </w:p>
        </w:tc>
        <w:tc>
          <w:tcPr>
            <w:tcW w:w="1299" w:type="dxa"/>
            <w:shd w:val="clear" w:color="auto" w:fill="auto"/>
            <w:noWrap/>
          </w:tcPr>
          <w:p w14:paraId="24757E4E" w14:textId="77777777" w:rsidR="003F6AAA" w:rsidRPr="00EF5447" w:rsidRDefault="003F6AAA" w:rsidP="00D95E39">
            <w:pPr>
              <w:pStyle w:val="TAC"/>
            </w:pPr>
            <w:r w:rsidRPr="00EF5447">
              <w:t>N/A</w:t>
            </w:r>
          </w:p>
        </w:tc>
        <w:tc>
          <w:tcPr>
            <w:tcW w:w="827" w:type="dxa"/>
            <w:shd w:val="clear" w:color="auto" w:fill="auto"/>
          </w:tcPr>
          <w:p w14:paraId="4A7B2D68" w14:textId="77777777" w:rsidR="003F6AAA" w:rsidRPr="00EF5447" w:rsidRDefault="003F6AAA" w:rsidP="00D95E39">
            <w:pPr>
              <w:pStyle w:val="TAC"/>
            </w:pPr>
            <w:r w:rsidRPr="00EF5447">
              <w:t>N/A</w:t>
            </w:r>
          </w:p>
        </w:tc>
        <w:tc>
          <w:tcPr>
            <w:tcW w:w="1248" w:type="dxa"/>
            <w:shd w:val="clear" w:color="auto" w:fill="auto"/>
          </w:tcPr>
          <w:p w14:paraId="7289DC06" w14:textId="77777777" w:rsidR="003F6AAA" w:rsidRPr="00EF5447" w:rsidRDefault="003F6AAA" w:rsidP="00D95E39">
            <w:pPr>
              <w:pStyle w:val="TAC"/>
            </w:pPr>
            <w:r w:rsidRPr="00EF5447">
              <w:t>IMD5</w:t>
            </w:r>
          </w:p>
        </w:tc>
      </w:tr>
      <w:tr w:rsidR="003F6AAA" w:rsidRPr="00EF5447" w14:paraId="2C6C559F" w14:textId="77777777" w:rsidTr="00D95E39">
        <w:trPr>
          <w:trHeight w:val="54"/>
          <w:jc w:val="center"/>
        </w:trPr>
        <w:tc>
          <w:tcPr>
            <w:tcW w:w="2258" w:type="dxa"/>
            <w:tcBorders>
              <w:top w:val="nil"/>
              <w:bottom w:val="single" w:sz="4" w:space="0" w:color="auto"/>
            </w:tcBorders>
            <w:shd w:val="clear" w:color="auto" w:fill="auto"/>
          </w:tcPr>
          <w:p w14:paraId="57FE9678" w14:textId="77777777" w:rsidR="003F6AAA" w:rsidRPr="00EF5447" w:rsidRDefault="003F6AAA" w:rsidP="00D95E39">
            <w:pPr>
              <w:pStyle w:val="TAC"/>
              <w:rPr>
                <w:rFonts w:eastAsia="MS Mincho"/>
              </w:rPr>
            </w:pPr>
          </w:p>
        </w:tc>
        <w:tc>
          <w:tcPr>
            <w:tcW w:w="968" w:type="dxa"/>
            <w:shd w:val="clear" w:color="auto" w:fill="auto"/>
          </w:tcPr>
          <w:p w14:paraId="5CDF6317" w14:textId="77777777" w:rsidR="003F6AAA" w:rsidRPr="00EF5447" w:rsidRDefault="003F6AAA" w:rsidP="00D95E39">
            <w:pPr>
              <w:pStyle w:val="TAC"/>
            </w:pPr>
            <w:r w:rsidRPr="00EF5447">
              <w:t>n78</w:t>
            </w:r>
          </w:p>
        </w:tc>
        <w:tc>
          <w:tcPr>
            <w:tcW w:w="1066" w:type="dxa"/>
            <w:shd w:val="clear" w:color="auto" w:fill="auto"/>
            <w:noWrap/>
          </w:tcPr>
          <w:p w14:paraId="00E95FF9" w14:textId="77777777" w:rsidR="003F6AAA" w:rsidRPr="00EF5447" w:rsidRDefault="003F6AAA" w:rsidP="00D95E39">
            <w:pPr>
              <w:pStyle w:val="TAC"/>
            </w:pPr>
            <w:r w:rsidRPr="00EF5447">
              <w:t>N/A</w:t>
            </w:r>
          </w:p>
        </w:tc>
        <w:tc>
          <w:tcPr>
            <w:tcW w:w="746" w:type="dxa"/>
            <w:shd w:val="clear" w:color="auto" w:fill="auto"/>
            <w:noWrap/>
          </w:tcPr>
          <w:p w14:paraId="1413752E" w14:textId="77777777" w:rsidR="003F6AAA" w:rsidRPr="00EF5447" w:rsidRDefault="003F6AAA" w:rsidP="00D95E39">
            <w:pPr>
              <w:pStyle w:val="TAC"/>
            </w:pPr>
            <w:r w:rsidRPr="00EF5447">
              <w:t>N/A</w:t>
            </w:r>
          </w:p>
        </w:tc>
        <w:tc>
          <w:tcPr>
            <w:tcW w:w="877" w:type="dxa"/>
            <w:shd w:val="clear" w:color="auto" w:fill="auto"/>
            <w:noWrap/>
          </w:tcPr>
          <w:p w14:paraId="49830F26" w14:textId="77777777" w:rsidR="003F6AAA" w:rsidRPr="00EF5447" w:rsidRDefault="003F6AAA" w:rsidP="00D95E39">
            <w:pPr>
              <w:pStyle w:val="TAC"/>
            </w:pPr>
            <w:r w:rsidRPr="00EF5447">
              <w:t>N/A</w:t>
            </w:r>
          </w:p>
        </w:tc>
        <w:tc>
          <w:tcPr>
            <w:tcW w:w="1299" w:type="dxa"/>
            <w:shd w:val="clear" w:color="auto" w:fill="auto"/>
            <w:noWrap/>
          </w:tcPr>
          <w:p w14:paraId="43E8F4F1" w14:textId="77777777" w:rsidR="003F6AAA" w:rsidRPr="00EF5447" w:rsidRDefault="003F6AAA" w:rsidP="00D95E39">
            <w:pPr>
              <w:pStyle w:val="TAC"/>
            </w:pPr>
            <w:r w:rsidRPr="00EF5447">
              <w:t>N/A</w:t>
            </w:r>
          </w:p>
        </w:tc>
        <w:tc>
          <w:tcPr>
            <w:tcW w:w="827" w:type="dxa"/>
            <w:shd w:val="clear" w:color="auto" w:fill="auto"/>
          </w:tcPr>
          <w:p w14:paraId="5B099252" w14:textId="77777777" w:rsidR="003F6AAA" w:rsidRPr="00EF5447" w:rsidRDefault="003F6AAA" w:rsidP="00D95E39">
            <w:pPr>
              <w:pStyle w:val="TAC"/>
            </w:pPr>
            <w:r w:rsidRPr="00EF5447">
              <w:t>N/A</w:t>
            </w:r>
          </w:p>
        </w:tc>
        <w:tc>
          <w:tcPr>
            <w:tcW w:w="1248" w:type="dxa"/>
            <w:shd w:val="clear" w:color="auto" w:fill="auto"/>
          </w:tcPr>
          <w:p w14:paraId="193F4CA7" w14:textId="77777777" w:rsidR="003F6AAA" w:rsidRPr="00EF5447" w:rsidRDefault="003F6AAA" w:rsidP="00D95E39">
            <w:pPr>
              <w:pStyle w:val="TAC"/>
            </w:pPr>
            <w:r w:rsidRPr="00EF5447">
              <w:t>N/A</w:t>
            </w:r>
          </w:p>
        </w:tc>
      </w:tr>
      <w:tr w:rsidR="003F6AAA" w:rsidRPr="00EF5447" w14:paraId="49D0BC7A" w14:textId="77777777" w:rsidTr="00D95E39">
        <w:trPr>
          <w:trHeight w:val="54"/>
          <w:jc w:val="center"/>
        </w:trPr>
        <w:tc>
          <w:tcPr>
            <w:tcW w:w="2258" w:type="dxa"/>
            <w:tcBorders>
              <w:bottom w:val="nil"/>
            </w:tcBorders>
            <w:shd w:val="clear" w:color="auto" w:fill="auto"/>
            <w:hideMark/>
          </w:tcPr>
          <w:p w14:paraId="531D7C05" w14:textId="77777777" w:rsidR="003F6AAA" w:rsidRPr="00EF5447" w:rsidRDefault="003F6AAA" w:rsidP="00D95E39">
            <w:pPr>
              <w:pStyle w:val="TAC"/>
            </w:pPr>
            <w:r w:rsidRPr="00EF5447">
              <w:t>DC_1A-3A_n77A</w:t>
            </w:r>
          </w:p>
          <w:p w14:paraId="2D2B9BB1" w14:textId="77777777" w:rsidR="003F6AAA" w:rsidRPr="00EF5447" w:rsidRDefault="003F6AAA" w:rsidP="00D95E39">
            <w:pPr>
              <w:pStyle w:val="TAC"/>
              <w:rPr>
                <w:lang w:eastAsia="zh-CN"/>
              </w:rPr>
            </w:pPr>
            <w:r w:rsidRPr="00EF5447">
              <w:rPr>
                <w:lang w:eastAsia="zh-CN"/>
              </w:rPr>
              <w:t>DC_1A-3C_n77A</w:t>
            </w:r>
          </w:p>
          <w:p w14:paraId="7D00A0E6" w14:textId="77777777" w:rsidR="003F6AAA" w:rsidRPr="00EF5447" w:rsidRDefault="003F6AAA" w:rsidP="00D95E39">
            <w:pPr>
              <w:pStyle w:val="TAC"/>
            </w:pPr>
            <w:r w:rsidRPr="00EF5447">
              <w:rPr>
                <w:lang w:eastAsia="zh-CN"/>
              </w:rPr>
              <w:t>DC_1A-3C_n77(2A)</w:t>
            </w:r>
          </w:p>
        </w:tc>
        <w:tc>
          <w:tcPr>
            <w:tcW w:w="968" w:type="dxa"/>
            <w:shd w:val="clear" w:color="auto" w:fill="auto"/>
            <w:hideMark/>
          </w:tcPr>
          <w:p w14:paraId="1C29A253" w14:textId="77777777" w:rsidR="003F6AAA" w:rsidRPr="00EF5447" w:rsidRDefault="003F6AAA" w:rsidP="00D95E39">
            <w:pPr>
              <w:pStyle w:val="TAC"/>
            </w:pPr>
            <w:r w:rsidRPr="00EF5447">
              <w:t>1</w:t>
            </w:r>
          </w:p>
        </w:tc>
        <w:tc>
          <w:tcPr>
            <w:tcW w:w="1066" w:type="dxa"/>
            <w:shd w:val="clear" w:color="auto" w:fill="auto"/>
            <w:noWrap/>
          </w:tcPr>
          <w:p w14:paraId="04450CEB" w14:textId="77777777" w:rsidR="003F6AAA" w:rsidRPr="00EF5447" w:rsidRDefault="003F6AAA" w:rsidP="00D95E39">
            <w:pPr>
              <w:pStyle w:val="TAC"/>
            </w:pPr>
            <w:r w:rsidRPr="00EF5447">
              <w:t>1950</w:t>
            </w:r>
          </w:p>
        </w:tc>
        <w:tc>
          <w:tcPr>
            <w:tcW w:w="746" w:type="dxa"/>
            <w:shd w:val="clear" w:color="auto" w:fill="auto"/>
            <w:noWrap/>
          </w:tcPr>
          <w:p w14:paraId="680D40C7" w14:textId="77777777" w:rsidR="003F6AAA" w:rsidRPr="00EF5447" w:rsidRDefault="003F6AAA" w:rsidP="00D95E39">
            <w:pPr>
              <w:pStyle w:val="TAC"/>
            </w:pPr>
            <w:r w:rsidRPr="00EF5447">
              <w:t>5</w:t>
            </w:r>
          </w:p>
        </w:tc>
        <w:tc>
          <w:tcPr>
            <w:tcW w:w="877" w:type="dxa"/>
            <w:shd w:val="clear" w:color="auto" w:fill="auto"/>
            <w:noWrap/>
          </w:tcPr>
          <w:p w14:paraId="5F7AEEFA" w14:textId="77777777" w:rsidR="003F6AAA" w:rsidRPr="00EF5447" w:rsidRDefault="003F6AAA" w:rsidP="00D95E39">
            <w:pPr>
              <w:pStyle w:val="TAC"/>
            </w:pPr>
            <w:r w:rsidRPr="00EF5447">
              <w:t>25</w:t>
            </w:r>
          </w:p>
        </w:tc>
        <w:tc>
          <w:tcPr>
            <w:tcW w:w="1299" w:type="dxa"/>
            <w:shd w:val="clear" w:color="auto" w:fill="auto"/>
            <w:noWrap/>
          </w:tcPr>
          <w:p w14:paraId="0A2EE11D" w14:textId="77777777" w:rsidR="003F6AAA" w:rsidRPr="00EF5447" w:rsidRDefault="003F6AAA" w:rsidP="00D95E39">
            <w:pPr>
              <w:pStyle w:val="TAC"/>
            </w:pPr>
            <w:r w:rsidRPr="00EF5447">
              <w:t>2140</w:t>
            </w:r>
          </w:p>
        </w:tc>
        <w:tc>
          <w:tcPr>
            <w:tcW w:w="827" w:type="dxa"/>
            <w:shd w:val="clear" w:color="auto" w:fill="auto"/>
          </w:tcPr>
          <w:p w14:paraId="437EC56A" w14:textId="77777777" w:rsidR="003F6AAA" w:rsidRPr="00EF5447" w:rsidRDefault="003F6AAA" w:rsidP="00D95E39">
            <w:pPr>
              <w:pStyle w:val="TAC"/>
            </w:pPr>
            <w:r w:rsidRPr="00EF5447">
              <w:t>N/A</w:t>
            </w:r>
          </w:p>
        </w:tc>
        <w:tc>
          <w:tcPr>
            <w:tcW w:w="1248" w:type="dxa"/>
            <w:shd w:val="clear" w:color="auto" w:fill="auto"/>
          </w:tcPr>
          <w:p w14:paraId="71684FF7" w14:textId="77777777" w:rsidR="003F6AAA" w:rsidRPr="00EF5447" w:rsidRDefault="003F6AAA" w:rsidP="00D95E39">
            <w:pPr>
              <w:pStyle w:val="TAC"/>
            </w:pPr>
            <w:r w:rsidRPr="00EF5447">
              <w:t>N/A</w:t>
            </w:r>
          </w:p>
        </w:tc>
      </w:tr>
      <w:tr w:rsidR="003F6AAA" w:rsidRPr="00EF5447" w14:paraId="6210905A" w14:textId="77777777" w:rsidTr="00D95E39">
        <w:trPr>
          <w:trHeight w:val="22"/>
          <w:jc w:val="center"/>
        </w:trPr>
        <w:tc>
          <w:tcPr>
            <w:tcW w:w="2258" w:type="dxa"/>
            <w:tcBorders>
              <w:top w:val="nil"/>
              <w:bottom w:val="nil"/>
            </w:tcBorders>
            <w:shd w:val="clear" w:color="auto" w:fill="auto"/>
            <w:hideMark/>
          </w:tcPr>
          <w:p w14:paraId="67DB7700" w14:textId="77777777" w:rsidR="003F6AAA" w:rsidRPr="00EF5447" w:rsidRDefault="003F6AAA" w:rsidP="00D95E39">
            <w:pPr>
              <w:pStyle w:val="TAC"/>
            </w:pPr>
          </w:p>
        </w:tc>
        <w:tc>
          <w:tcPr>
            <w:tcW w:w="968" w:type="dxa"/>
            <w:shd w:val="clear" w:color="auto" w:fill="auto"/>
            <w:hideMark/>
          </w:tcPr>
          <w:p w14:paraId="69711D4E" w14:textId="77777777" w:rsidR="003F6AAA" w:rsidRPr="00EF5447" w:rsidRDefault="003F6AAA" w:rsidP="00D95E39">
            <w:pPr>
              <w:pStyle w:val="TAC"/>
            </w:pPr>
            <w:r w:rsidRPr="00EF5447">
              <w:t>3</w:t>
            </w:r>
          </w:p>
        </w:tc>
        <w:tc>
          <w:tcPr>
            <w:tcW w:w="1066" w:type="dxa"/>
            <w:shd w:val="clear" w:color="auto" w:fill="auto"/>
            <w:noWrap/>
          </w:tcPr>
          <w:p w14:paraId="337E1F2A" w14:textId="77777777" w:rsidR="003F6AAA" w:rsidRPr="00EF5447" w:rsidRDefault="003F6AAA" w:rsidP="00D95E39">
            <w:pPr>
              <w:pStyle w:val="TAC"/>
            </w:pPr>
            <w:r w:rsidRPr="00EF5447">
              <w:t>1712.5</w:t>
            </w:r>
          </w:p>
        </w:tc>
        <w:tc>
          <w:tcPr>
            <w:tcW w:w="746" w:type="dxa"/>
            <w:shd w:val="clear" w:color="auto" w:fill="auto"/>
            <w:noWrap/>
          </w:tcPr>
          <w:p w14:paraId="087E6255" w14:textId="77777777" w:rsidR="003F6AAA" w:rsidRPr="00EF5447" w:rsidRDefault="003F6AAA" w:rsidP="00D95E39">
            <w:pPr>
              <w:pStyle w:val="TAC"/>
            </w:pPr>
            <w:r w:rsidRPr="00EF5447">
              <w:t>5</w:t>
            </w:r>
          </w:p>
        </w:tc>
        <w:tc>
          <w:tcPr>
            <w:tcW w:w="877" w:type="dxa"/>
            <w:shd w:val="clear" w:color="auto" w:fill="auto"/>
            <w:noWrap/>
          </w:tcPr>
          <w:p w14:paraId="738F02B6" w14:textId="77777777" w:rsidR="003F6AAA" w:rsidRPr="00EF5447" w:rsidRDefault="003F6AAA" w:rsidP="00D95E39">
            <w:pPr>
              <w:pStyle w:val="TAC"/>
            </w:pPr>
            <w:r w:rsidRPr="00EF5447">
              <w:t>25</w:t>
            </w:r>
          </w:p>
        </w:tc>
        <w:tc>
          <w:tcPr>
            <w:tcW w:w="1299" w:type="dxa"/>
            <w:shd w:val="clear" w:color="auto" w:fill="auto"/>
            <w:noWrap/>
          </w:tcPr>
          <w:p w14:paraId="5067E3EC" w14:textId="77777777" w:rsidR="003F6AAA" w:rsidRPr="00EF5447" w:rsidRDefault="003F6AAA" w:rsidP="00D95E39">
            <w:pPr>
              <w:pStyle w:val="TAC"/>
            </w:pPr>
            <w:r w:rsidRPr="00EF5447">
              <w:t>1807.5</w:t>
            </w:r>
          </w:p>
        </w:tc>
        <w:tc>
          <w:tcPr>
            <w:tcW w:w="827" w:type="dxa"/>
            <w:shd w:val="clear" w:color="auto" w:fill="auto"/>
          </w:tcPr>
          <w:p w14:paraId="3C9FAC7A" w14:textId="77777777" w:rsidR="003F6AAA" w:rsidRPr="00EF5447" w:rsidRDefault="003F6AAA" w:rsidP="00D95E39">
            <w:pPr>
              <w:pStyle w:val="TAC"/>
            </w:pPr>
            <w:r w:rsidRPr="00EF5447">
              <w:t>31.5</w:t>
            </w:r>
          </w:p>
        </w:tc>
        <w:tc>
          <w:tcPr>
            <w:tcW w:w="1248" w:type="dxa"/>
            <w:shd w:val="clear" w:color="auto" w:fill="auto"/>
          </w:tcPr>
          <w:p w14:paraId="54A892B2" w14:textId="77777777" w:rsidR="003F6AAA" w:rsidRPr="00EF5447" w:rsidRDefault="003F6AAA" w:rsidP="00D95E39">
            <w:pPr>
              <w:pStyle w:val="TAC"/>
            </w:pPr>
            <w:r w:rsidRPr="00EF5447">
              <w:t>IMD2</w:t>
            </w:r>
          </w:p>
        </w:tc>
      </w:tr>
      <w:tr w:rsidR="003F6AAA" w:rsidRPr="00EF5447" w14:paraId="6D94E2B6" w14:textId="77777777" w:rsidTr="00D95E39">
        <w:trPr>
          <w:trHeight w:val="22"/>
          <w:jc w:val="center"/>
        </w:trPr>
        <w:tc>
          <w:tcPr>
            <w:tcW w:w="2258" w:type="dxa"/>
            <w:tcBorders>
              <w:top w:val="nil"/>
              <w:bottom w:val="nil"/>
            </w:tcBorders>
            <w:shd w:val="clear" w:color="auto" w:fill="auto"/>
          </w:tcPr>
          <w:p w14:paraId="307EB6CC" w14:textId="77777777" w:rsidR="003F6AAA" w:rsidRPr="00EF5447" w:rsidRDefault="003F6AAA" w:rsidP="00D95E39">
            <w:pPr>
              <w:pStyle w:val="TAC"/>
            </w:pPr>
          </w:p>
        </w:tc>
        <w:tc>
          <w:tcPr>
            <w:tcW w:w="968" w:type="dxa"/>
            <w:shd w:val="clear" w:color="auto" w:fill="auto"/>
          </w:tcPr>
          <w:p w14:paraId="08376B62" w14:textId="77777777" w:rsidR="003F6AAA" w:rsidRPr="00EF5447" w:rsidRDefault="003F6AAA" w:rsidP="00D95E39">
            <w:pPr>
              <w:pStyle w:val="TAC"/>
            </w:pPr>
            <w:r w:rsidRPr="00EF5447">
              <w:t>n77</w:t>
            </w:r>
          </w:p>
        </w:tc>
        <w:tc>
          <w:tcPr>
            <w:tcW w:w="1066" w:type="dxa"/>
            <w:shd w:val="clear" w:color="auto" w:fill="auto"/>
            <w:noWrap/>
          </w:tcPr>
          <w:p w14:paraId="511F35B7" w14:textId="77777777" w:rsidR="003F6AAA" w:rsidRPr="00EF5447" w:rsidRDefault="003F6AAA" w:rsidP="00D95E39">
            <w:pPr>
              <w:pStyle w:val="TAC"/>
            </w:pPr>
            <w:r w:rsidRPr="00EF5447">
              <w:t>3757.5</w:t>
            </w:r>
          </w:p>
        </w:tc>
        <w:tc>
          <w:tcPr>
            <w:tcW w:w="746" w:type="dxa"/>
            <w:shd w:val="clear" w:color="auto" w:fill="auto"/>
            <w:noWrap/>
          </w:tcPr>
          <w:p w14:paraId="355C8047" w14:textId="77777777" w:rsidR="003F6AAA" w:rsidRPr="00EF5447" w:rsidRDefault="003F6AAA" w:rsidP="00D95E39">
            <w:pPr>
              <w:pStyle w:val="TAC"/>
            </w:pPr>
            <w:r w:rsidRPr="00EF5447">
              <w:t>10</w:t>
            </w:r>
          </w:p>
        </w:tc>
        <w:tc>
          <w:tcPr>
            <w:tcW w:w="877" w:type="dxa"/>
            <w:shd w:val="clear" w:color="auto" w:fill="auto"/>
            <w:noWrap/>
          </w:tcPr>
          <w:p w14:paraId="38B1F29E" w14:textId="77777777" w:rsidR="003F6AAA" w:rsidRPr="00EF5447" w:rsidRDefault="003F6AAA" w:rsidP="00D95E39">
            <w:pPr>
              <w:pStyle w:val="TAC"/>
            </w:pPr>
            <w:r w:rsidRPr="00EF5447">
              <w:t>50</w:t>
            </w:r>
          </w:p>
        </w:tc>
        <w:tc>
          <w:tcPr>
            <w:tcW w:w="1299" w:type="dxa"/>
            <w:shd w:val="clear" w:color="auto" w:fill="auto"/>
            <w:noWrap/>
          </w:tcPr>
          <w:p w14:paraId="1DB57489" w14:textId="77777777" w:rsidR="003F6AAA" w:rsidRPr="00EF5447" w:rsidRDefault="003F6AAA" w:rsidP="00D95E39">
            <w:pPr>
              <w:pStyle w:val="TAC"/>
            </w:pPr>
            <w:r w:rsidRPr="00EF5447">
              <w:t>3757.5</w:t>
            </w:r>
          </w:p>
        </w:tc>
        <w:tc>
          <w:tcPr>
            <w:tcW w:w="827" w:type="dxa"/>
            <w:shd w:val="clear" w:color="auto" w:fill="auto"/>
          </w:tcPr>
          <w:p w14:paraId="55447D24" w14:textId="77777777" w:rsidR="003F6AAA" w:rsidRPr="00EF5447" w:rsidRDefault="003F6AAA" w:rsidP="00D95E39">
            <w:pPr>
              <w:pStyle w:val="TAC"/>
            </w:pPr>
            <w:r w:rsidRPr="00EF5447">
              <w:t>N/A</w:t>
            </w:r>
          </w:p>
        </w:tc>
        <w:tc>
          <w:tcPr>
            <w:tcW w:w="1248" w:type="dxa"/>
            <w:shd w:val="clear" w:color="auto" w:fill="auto"/>
          </w:tcPr>
          <w:p w14:paraId="3F81B1F5" w14:textId="77777777" w:rsidR="003F6AAA" w:rsidRPr="00EF5447" w:rsidRDefault="003F6AAA" w:rsidP="00D95E39">
            <w:pPr>
              <w:pStyle w:val="TAC"/>
            </w:pPr>
            <w:r w:rsidRPr="00EF5447">
              <w:t>N/A</w:t>
            </w:r>
          </w:p>
        </w:tc>
      </w:tr>
      <w:tr w:rsidR="003F6AAA" w:rsidRPr="00EF5447" w14:paraId="3082A9B8" w14:textId="77777777" w:rsidTr="00D95E39">
        <w:trPr>
          <w:trHeight w:val="22"/>
          <w:jc w:val="center"/>
        </w:trPr>
        <w:tc>
          <w:tcPr>
            <w:tcW w:w="2258" w:type="dxa"/>
            <w:tcBorders>
              <w:top w:val="nil"/>
              <w:bottom w:val="nil"/>
            </w:tcBorders>
            <w:shd w:val="clear" w:color="auto" w:fill="auto"/>
          </w:tcPr>
          <w:p w14:paraId="03CA50BD" w14:textId="77777777" w:rsidR="003F6AAA" w:rsidRPr="00EF5447" w:rsidRDefault="003F6AAA" w:rsidP="00D95E39">
            <w:pPr>
              <w:pStyle w:val="TAC"/>
            </w:pPr>
          </w:p>
        </w:tc>
        <w:tc>
          <w:tcPr>
            <w:tcW w:w="968" w:type="dxa"/>
            <w:shd w:val="clear" w:color="auto" w:fill="auto"/>
          </w:tcPr>
          <w:p w14:paraId="03881671" w14:textId="77777777" w:rsidR="003F6AAA" w:rsidRPr="00EF5447" w:rsidRDefault="003F6AAA" w:rsidP="00D95E39">
            <w:pPr>
              <w:pStyle w:val="TAC"/>
            </w:pPr>
            <w:r w:rsidRPr="00EF5447">
              <w:t>1</w:t>
            </w:r>
          </w:p>
        </w:tc>
        <w:tc>
          <w:tcPr>
            <w:tcW w:w="1066" w:type="dxa"/>
            <w:shd w:val="clear" w:color="auto" w:fill="auto"/>
            <w:noWrap/>
          </w:tcPr>
          <w:p w14:paraId="16D18DDF" w14:textId="77777777" w:rsidR="003F6AAA" w:rsidRPr="00EF5447" w:rsidRDefault="003F6AAA" w:rsidP="00D95E39">
            <w:pPr>
              <w:pStyle w:val="TAC"/>
            </w:pPr>
            <w:r w:rsidRPr="00EF5447">
              <w:t>1950</w:t>
            </w:r>
          </w:p>
        </w:tc>
        <w:tc>
          <w:tcPr>
            <w:tcW w:w="746" w:type="dxa"/>
            <w:shd w:val="clear" w:color="auto" w:fill="auto"/>
            <w:noWrap/>
          </w:tcPr>
          <w:p w14:paraId="003C6CEC" w14:textId="77777777" w:rsidR="003F6AAA" w:rsidRPr="00EF5447" w:rsidRDefault="003F6AAA" w:rsidP="00D95E39">
            <w:pPr>
              <w:pStyle w:val="TAC"/>
            </w:pPr>
            <w:r w:rsidRPr="00EF5447">
              <w:t>5</w:t>
            </w:r>
          </w:p>
        </w:tc>
        <w:tc>
          <w:tcPr>
            <w:tcW w:w="877" w:type="dxa"/>
            <w:shd w:val="clear" w:color="auto" w:fill="auto"/>
            <w:noWrap/>
          </w:tcPr>
          <w:p w14:paraId="292B4319" w14:textId="77777777" w:rsidR="003F6AAA" w:rsidRPr="00EF5447" w:rsidRDefault="003F6AAA" w:rsidP="00D95E39">
            <w:pPr>
              <w:pStyle w:val="TAC"/>
            </w:pPr>
            <w:r w:rsidRPr="00EF5447">
              <w:t>25</w:t>
            </w:r>
          </w:p>
        </w:tc>
        <w:tc>
          <w:tcPr>
            <w:tcW w:w="1299" w:type="dxa"/>
            <w:shd w:val="clear" w:color="auto" w:fill="auto"/>
            <w:noWrap/>
          </w:tcPr>
          <w:p w14:paraId="7BB9D3BF" w14:textId="77777777" w:rsidR="003F6AAA" w:rsidRPr="00EF5447" w:rsidRDefault="003F6AAA" w:rsidP="00D95E39">
            <w:pPr>
              <w:pStyle w:val="TAC"/>
            </w:pPr>
            <w:r w:rsidRPr="00EF5447">
              <w:t>2140</w:t>
            </w:r>
          </w:p>
        </w:tc>
        <w:tc>
          <w:tcPr>
            <w:tcW w:w="827" w:type="dxa"/>
            <w:shd w:val="clear" w:color="auto" w:fill="auto"/>
          </w:tcPr>
          <w:p w14:paraId="22FD416C" w14:textId="77777777" w:rsidR="003F6AAA" w:rsidRPr="00EF5447" w:rsidRDefault="003F6AAA" w:rsidP="00D95E39">
            <w:pPr>
              <w:pStyle w:val="TAC"/>
            </w:pPr>
            <w:r w:rsidRPr="00EF5447">
              <w:t>N/A</w:t>
            </w:r>
          </w:p>
        </w:tc>
        <w:tc>
          <w:tcPr>
            <w:tcW w:w="1248" w:type="dxa"/>
            <w:shd w:val="clear" w:color="auto" w:fill="auto"/>
          </w:tcPr>
          <w:p w14:paraId="68C38999" w14:textId="77777777" w:rsidR="003F6AAA" w:rsidRPr="00EF5447" w:rsidRDefault="003F6AAA" w:rsidP="00D95E39">
            <w:pPr>
              <w:pStyle w:val="TAC"/>
            </w:pPr>
            <w:r w:rsidRPr="00EF5447">
              <w:t>N/A</w:t>
            </w:r>
          </w:p>
        </w:tc>
      </w:tr>
      <w:tr w:rsidR="003F6AAA" w:rsidRPr="00EF5447" w14:paraId="0B99332B" w14:textId="77777777" w:rsidTr="00D95E39">
        <w:trPr>
          <w:trHeight w:val="22"/>
          <w:jc w:val="center"/>
        </w:trPr>
        <w:tc>
          <w:tcPr>
            <w:tcW w:w="2258" w:type="dxa"/>
            <w:tcBorders>
              <w:top w:val="nil"/>
              <w:bottom w:val="nil"/>
            </w:tcBorders>
            <w:shd w:val="clear" w:color="auto" w:fill="auto"/>
          </w:tcPr>
          <w:p w14:paraId="1FB5CA58" w14:textId="77777777" w:rsidR="003F6AAA" w:rsidRPr="00EF5447" w:rsidRDefault="003F6AAA" w:rsidP="00D95E39">
            <w:pPr>
              <w:pStyle w:val="TAC"/>
            </w:pPr>
          </w:p>
        </w:tc>
        <w:tc>
          <w:tcPr>
            <w:tcW w:w="968" w:type="dxa"/>
            <w:shd w:val="clear" w:color="auto" w:fill="auto"/>
          </w:tcPr>
          <w:p w14:paraId="1C2044EC" w14:textId="77777777" w:rsidR="003F6AAA" w:rsidRPr="00EF5447" w:rsidRDefault="003F6AAA" w:rsidP="00D95E39">
            <w:pPr>
              <w:pStyle w:val="TAC"/>
            </w:pPr>
            <w:r w:rsidRPr="00EF5447">
              <w:t>3</w:t>
            </w:r>
          </w:p>
        </w:tc>
        <w:tc>
          <w:tcPr>
            <w:tcW w:w="1066" w:type="dxa"/>
            <w:shd w:val="clear" w:color="auto" w:fill="auto"/>
            <w:noWrap/>
          </w:tcPr>
          <w:p w14:paraId="1D00D8FE" w14:textId="77777777" w:rsidR="003F6AAA" w:rsidRPr="00EF5447" w:rsidRDefault="003F6AAA" w:rsidP="00D95E39">
            <w:pPr>
              <w:pStyle w:val="TAC"/>
            </w:pPr>
            <w:r w:rsidRPr="00EF5447">
              <w:t>1775</w:t>
            </w:r>
          </w:p>
        </w:tc>
        <w:tc>
          <w:tcPr>
            <w:tcW w:w="746" w:type="dxa"/>
            <w:shd w:val="clear" w:color="auto" w:fill="auto"/>
            <w:noWrap/>
          </w:tcPr>
          <w:p w14:paraId="44915826" w14:textId="77777777" w:rsidR="003F6AAA" w:rsidRPr="00EF5447" w:rsidRDefault="003F6AAA" w:rsidP="00D95E39">
            <w:pPr>
              <w:pStyle w:val="TAC"/>
            </w:pPr>
            <w:r w:rsidRPr="00EF5447">
              <w:t>5</w:t>
            </w:r>
          </w:p>
        </w:tc>
        <w:tc>
          <w:tcPr>
            <w:tcW w:w="877" w:type="dxa"/>
            <w:shd w:val="clear" w:color="auto" w:fill="auto"/>
            <w:noWrap/>
          </w:tcPr>
          <w:p w14:paraId="16EF7569" w14:textId="77777777" w:rsidR="003F6AAA" w:rsidRPr="00EF5447" w:rsidRDefault="003F6AAA" w:rsidP="00D95E39">
            <w:pPr>
              <w:pStyle w:val="TAC"/>
            </w:pPr>
            <w:r w:rsidRPr="00EF5447">
              <w:t>25</w:t>
            </w:r>
          </w:p>
        </w:tc>
        <w:tc>
          <w:tcPr>
            <w:tcW w:w="1299" w:type="dxa"/>
            <w:shd w:val="clear" w:color="auto" w:fill="auto"/>
            <w:noWrap/>
          </w:tcPr>
          <w:p w14:paraId="7B77FB2F" w14:textId="77777777" w:rsidR="003F6AAA" w:rsidRPr="00EF5447" w:rsidRDefault="003F6AAA" w:rsidP="00D95E39">
            <w:pPr>
              <w:pStyle w:val="TAC"/>
            </w:pPr>
            <w:r w:rsidRPr="00EF5447">
              <w:t>1870</w:t>
            </w:r>
          </w:p>
        </w:tc>
        <w:tc>
          <w:tcPr>
            <w:tcW w:w="827" w:type="dxa"/>
            <w:shd w:val="clear" w:color="auto" w:fill="auto"/>
          </w:tcPr>
          <w:p w14:paraId="44EC2333" w14:textId="77777777" w:rsidR="003F6AAA" w:rsidRPr="00EF5447" w:rsidRDefault="003F6AAA" w:rsidP="00D95E39">
            <w:pPr>
              <w:pStyle w:val="TAC"/>
            </w:pPr>
            <w:r w:rsidRPr="00EF5447">
              <w:t>8.5</w:t>
            </w:r>
          </w:p>
        </w:tc>
        <w:tc>
          <w:tcPr>
            <w:tcW w:w="1248" w:type="dxa"/>
            <w:shd w:val="clear" w:color="auto" w:fill="auto"/>
          </w:tcPr>
          <w:p w14:paraId="320F2F60" w14:textId="77777777" w:rsidR="003F6AAA" w:rsidRPr="00EF5447" w:rsidRDefault="003F6AAA" w:rsidP="00D95E39">
            <w:pPr>
              <w:pStyle w:val="TAC"/>
            </w:pPr>
            <w:r w:rsidRPr="00EF5447">
              <w:t>IMD4</w:t>
            </w:r>
          </w:p>
        </w:tc>
      </w:tr>
      <w:tr w:rsidR="003F6AAA" w:rsidRPr="00EF5447" w14:paraId="764F77C4" w14:textId="77777777" w:rsidTr="00D95E39">
        <w:trPr>
          <w:trHeight w:val="22"/>
          <w:jc w:val="center"/>
        </w:trPr>
        <w:tc>
          <w:tcPr>
            <w:tcW w:w="2258" w:type="dxa"/>
            <w:tcBorders>
              <w:top w:val="nil"/>
              <w:bottom w:val="nil"/>
            </w:tcBorders>
            <w:shd w:val="clear" w:color="auto" w:fill="auto"/>
          </w:tcPr>
          <w:p w14:paraId="0F4CC26E" w14:textId="77777777" w:rsidR="003F6AAA" w:rsidRPr="00EF5447" w:rsidRDefault="003F6AAA" w:rsidP="00D95E39">
            <w:pPr>
              <w:pStyle w:val="TAC"/>
            </w:pPr>
          </w:p>
        </w:tc>
        <w:tc>
          <w:tcPr>
            <w:tcW w:w="968" w:type="dxa"/>
            <w:shd w:val="clear" w:color="auto" w:fill="auto"/>
          </w:tcPr>
          <w:p w14:paraId="0ECBA638" w14:textId="77777777" w:rsidR="003F6AAA" w:rsidRPr="00EF5447" w:rsidRDefault="003F6AAA" w:rsidP="00D95E39">
            <w:pPr>
              <w:pStyle w:val="TAC"/>
            </w:pPr>
            <w:r w:rsidRPr="00EF5447">
              <w:t>n77</w:t>
            </w:r>
          </w:p>
        </w:tc>
        <w:tc>
          <w:tcPr>
            <w:tcW w:w="1066" w:type="dxa"/>
            <w:shd w:val="clear" w:color="auto" w:fill="auto"/>
            <w:noWrap/>
          </w:tcPr>
          <w:p w14:paraId="35B464EC" w14:textId="77777777" w:rsidR="003F6AAA" w:rsidRPr="00EF5447" w:rsidRDefault="003F6AAA" w:rsidP="00D95E39">
            <w:pPr>
              <w:pStyle w:val="TAC"/>
            </w:pPr>
            <w:r w:rsidRPr="00EF5447">
              <w:t>3980</w:t>
            </w:r>
          </w:p>
        </w:tc>
        <w:tc>
          <w:tcPr>
            <w:tcW w:w="746" w:type="dxa"/>
            <w:shd w:val="clear" w:color="auto" w:fill="auto"/>
            <w:noWrap/>
          </w:tcPr>
          <w:p w14:paraId="64907C83" w14:textId="77777777" w:rsidR="003F6AAA" w:rsidRPr="00EF5447" w:rsidRDefault="003F6AAA" w:rsidP="00D95E39">
            <w:pPr>
              <w:pStyle w:val="TAC"/>
            </w:pPr>
            <w:r w:rsidRPr="00EF5447">
              <w:t>10</w:t>
            </w:r>
          </w:p>
        </w:tc>
        <w:tc>
          <w:tcPr>
            <w:tcW w:w="877" w:type="dxa"/>
            <w:shd w:val="clear" w:color="auto" w:fill="auto"/>
            <w:noWrap/>
          </w:tcPr>
          <w:p w14:paraId="16059212" w14:textId="77777777" w:rsidR="003F6AAA" w:rsidRPr="00EF5447" w:rsidRDefault="003F6AAA" w:rsidP="00D95E39">
            <w:pPr>
              <w:pStyle w:val="TAC"/>
            </w:pPr>
            <w:r w:rsidRPr="00EF5447">
              <w:t>50</w:t>
            </w:r>
          </w:p>
        </w:tc>
        <w:tc>
          <w:tcPr>
            <w:tcW w:w="1299" w:type="dxa"/>
            <w:shd w:val="clear" w:color="auto" w:fill="auto"/>
            <w:noWrap/>
          </w:tcPr>
          <w:p w14:paraId="6EC18644" w14:textId="77777777" w:rsidR="003F6AAA" w:rsidRPr="00EF5447" w:rsidRDefault="003F6AAA" w:rsidP="00D95E39">
            <w:pPr>
              <w:pStyle w:val="TAC"/>
            </w:pPr>
            <w:r w:rsidRPr="00EF5447">
              <w:t>3980</w:t>
            </w:r>
          </w:p>
        </w:tc>
        <w:tc>
          <w:tcPr>
            <w:tcW w:w="827" w:type="dxa"/>
            <w:shd w:val="clear" w:color="auto" w:fill="auto"/>
          </w:tcPr>
          <w:p w14:paraId="1148D4B8" w14:textId="77777777" w:rsidR="003F6AAA" w:rsidRPr="00EF5447" w:rsidRDefault="003F6AAA" w:rsidP="00D95E39">
            <w:pPr>
              <w:pStyle w:val="TAC"/>
            </w:pPr>
            <w:r w:rsidRPr="00EF5447">
              <w:t>N/A</w:t>
            </w:r>
          </w:p>
        </w:tc>
        <w:tc>
          <w:tcPr>
            <w:tcW w:w="1248" w:type="dxa"/>
            <w:shd w:val="clear" w:color="auto" w:fill="auto"/>
          </w:tcPr>
          <w:p w14:paraId="32154D9E" w14:textId="77777777" w:rsidR="003F6AAA" w:rsidRPr="00EF5447" w:rsidRDefault="003F6AAA" w:rsidP="00D95E39">
            <w:pPr>
              <w:pStyle w:val="TAC"/>
            </w:pPr>
            <w:r w:rsidRPr="00EF5447">
              <w:t>N/A</w:t>
            </w:r>
          </w:p>
        </w:tc>
      </w:tr>
      <w:tr w:rsidR="003F6AAA" w:rsidRPr="00EF5447" w14:paraId="51C3FF8D" w14:textId="77777777" w:rsidTr="00D95E39">
        <w:trPr>
          <w:trHeight w:val="54"/>
          <w:jc w:val="center"/>
        </w:trPr>
        <w:tc>
          <w:tcPr>
            <w:tcW w:w="2258" w:type="dxa"/>
            <w:tcBorders>
              <w:top w:val="nil"/>
              <w:bottom w:val="nil"/>
            </w:tcBorders>
            <w:shd w:val="clear" w:color="auto" w:fill="auto"/>
            <w:hideMark/>
          </w:tcPr>
          <w:p w14:paraId="61B2A472" w14:textId="77777777" w:rsidR="003F6AAA" w:rsidRPr="00EF5447" w:rsidRDefault="003F6AAA" w:rsidP="00D95E39">
            <w:pPr>
              <w:pStyle w:val="TAC"/>
            </w:pPr>
          </w:p>
        </w:tc>
        <w:tc>
          <w:tcPr>
            <w:tcW w:w="968" w:type="dxa"/>
            <w:shd w:val="clear" w:color="auto" w:fill="auto"/>
            <w:hideMark/>
          </w:tcPr>
          <w:p w14:paraId="1D5B8833" w14:textId="77777777" w:rsidR="003F6AAA" w:rsidRPr="00EF5447" w:rsidRDefault="003F6AAA" w:rsidP="00D95E39">
            <w:pPr>
              <w:pStyle w:val="TAC"/>
            </w:pPr>
            <w:r w:rsidRPr="00EF5447">
              <w:t>1</w:t>
            </w:r>
          </w:p>
        </w:tc>
        <w:tc>
          <w:tcPr>
            <w:tcW w:w="1066" w:type="dxa"/>
            <w:shd w:val="clear" w:color="auto" w:fill="auto"/>
            <w:noWrap/>
          </w:tcPr>
          <w:p w14:paraId="5B84DDC0" w14:textId="77777777" w:rsidR="003F6AAA" w:rsidRPr="00EF5447" w:rsidRDefault="003F6AAA" w:rsidP="00D95E39">
            <w:pPr>
              <w:pStyle w:val="TAC"/>
            </w:pPr>
            <w:r w:rsidRPr="00EF5447">
              <w:t>1950</w:t>
            </w:r>
          </w:p>
        </w:tc>
        <w:tc>
          <w:tcPr>
            <w:tcW w:w="746" w:type="dxa"/>
            <w:shd w:val="clear" w:color="auto" w:fill="auto"/>
            <w:noWrap/>
          </w:tcPr>
          <w:p w14:paraId="133BE4B2" w14:textId="77777777" w:rsidR="003F6AAA" w:rsidRPr="00EF5447" w:rsidRDefault="003F6AAA" w:rsidP="00D95E39">
            <w:pPr>
              <w:pStyle w:val="TAC"/>
            </w:pPr>
            <w:r w:rsidRPr="00EF5447">
              <w:t>5</w:t>
            </w:r>
          </w:p>
        </w:tc>
        <w:tc>
          <w:tcPr>
            <w:tcW w:w="877" w:type="dxa"/>
            <w:shd w:val="clear" w:color="auto" w:fill="auto"/>
            <w:noWrap/>
          </w:tcPr>
          <w:p w14:paraId="7BC14140" w14:textId="77777777" w:rsidR="003F6AAA" w:rsidRPr="00EF5447" w:rsidRDefault="003F6AAA" w:rsidP="00D95E39">
            <w:pPr>
              <w:pStyle w:val="TAC"/>
            </w:pPr>
            <w:r w:rsidRPr="00EF5447">
              <w:t>25</w:t>
            </w:r>
          </w:p>
        </w:tc>
        <w:tc>
          <w:tcPr>
            <w:tcW w:w="1299" w:type="dxa"/>
            <w:shd w:val="clear" w:color="auto" w:fill="auto"/>
            <w:noWrap/>
          </w:tcPr>
          <w:p w14:paraId="3FF1241E" w14:textId="77777777" w:rsidR="003F6AAA" w:rsidRPr="00EF5447" w:rsidRDefault="003F6AAA" w:rsidP="00D95E39">
            <w:pPr>
              <w:pStyle w:val="TAC"/>
            </w:pPr>
            <w:r w:rsidRPr="00EF5447">
              <w:t>2140</w:t>
            </w:r>
          </w:p>
        </w:tc>
        <w:tc>
          <w:tcPr>
            <w:tcW w:w="827" w:type="dxa"/>
            <w:shd w:val="clear" w:color="auto" w:fill="auto"/>
          </w:tcPr>
          <w:p w14:paraId="21037415" w14:textId="77777777" w:rsidR="003F6AAA" w:rsidRPr="00EF5447" w:rsidRDefault="003F6AAA" w:rsidP="00D95E39">
            <w:pPr>
              <w:pStyle w:val="TAC"/>
            </w:pPr>
            <w:r w:rsidRPr="00EF5447">
              <w:t>31.0</w:t>
            </w:r>
          </w:p>
        </w:tc>
        <w:tc>
          <w:tcPr>
            <w:tcW w:w="1248" w:type="dxa"/>
            <w:shd w:val="clear" w:color="auto" w:fill="auto"/>
          </w:tcPr>
          <w:p w14:paraId="1C8913A9" w14:textId="77777777" w:rsidR="003F6AAA" w:rsidRPr="00EF5447" w:rsidRDefault="003F6AAA" w:rsidP="00D95E39">
            <w:pPr>
              <w:pStyle w:val="TAC"/>
            </w:pPr>
            <w:r w:rsidRPr="00EF5447">
              <w:t>IMD2</w:t>
            </w:r>
          </w:p>
        </w:tc>
      </w:tr>
      <w:tr w:rsidR="003F6AAA" w:rsidRPr="00EF5447" w14:paraId="33C1CCA7" w14:textId="77777777" w:rsidTr="00D95E39">
        <w:trPr>
          <w:trHeight w:val="22"/>
          <w:jc w:val="center"/>
        </w:trPr>
        <w:tc>
          <w:tcPr>
            <w:tcW w:w="2258" w:type="dxa"/>
            <w:tcBorders>
              <w:top w:val="nil"/>
              <w:bottom w:val="nil"/>
            </w:tcBorders>
            <w:shd w:val="clear" w:color="auto" w:fill="auto"/>
            <w:hideMark/>
          </w:tcPr>
          <w:p w14:paraId="672FB729" w14:textId="77777777" w:rsidR="003F6AAA" w:rsidRPr="00EF5447" w:rsidRDefault="003F6AAA" w:rsidP="00D95E39">
            <w:pPr>
              <w:pStyle w:val="TAC"/>
            </w:pPr>
          </w:p>
        </w:tc>
        <w:tc>
          <w:tcPr>
            <w:tcW w:w="968" w:type="dxa"/>
            <w:shd w:val="clear" w:color="auto" w:fill="auto"/>
            <w:hideMark/>
          </w:tcPr>
          <w:p w14:paraId="2C929229" w14:textId="77777777" w:rsidR="003F6AAA" w:rsidRPr="00EF5447" w:rsidRDefault="003F6AAA" w:rsidP="00D95E39">
            <w:pPr>
              <w:pStyle w:val="TAC"/>
            </w:pPr>
            <w:r w:rsidRPr="00EF5447">
              <w:t>3</w:t>
            </w:r>
          </w:p>
        </w:tc>
        <w:tc>
          <w:tcPr>
            <w:tcW w:w="1066" w:type="dxa"/>
            <w:shd w:val="clear" w:color="auto" w:fill="auto"/>
            <w:noWrap/>
          </w:tcPr>
          <w:p w14:paraId="0DFE08D0" w14:textId="77777777" w:rsidR="003F6AAA" w:rsidRPr="00EF5447" w:rsidRDefault="003F6AAA" w:rsidP="00D95E39">
            <w:pPr>
              <w:pStyle w:val="TAC"/>
            </w:pPr>
            <w:r w:rsidRPr="00EF5447">
              <w:t>1775</w:t>
            </w:r>
          </w:p>
        </w:tc>
        <w:tc>
          <w:tcPr>
            <w:tcW w:w="746" w:type="dxa"/>
            <w:shd w:val="clear" w:color="auto" w:fill="auto"/>
            <w:noWrap/>
          </w:tcPr>
          <w:p w14:paraId="65A4C5D6" w14:textId="77777777" w:rsidR="003F6AAA" w:rsidRPr="00EF5447" w:rsidRDefault="003F6AAA" w:rsidP="00D95E39">
            <w:pPr>
              <w:pStyle w:val="TAC"/>
            </w:pPr>
            <w:r w:rsidRPr="00EF5447">
              <w:t>5</w:t>
            </w:r>
          </w:p>
        </w:tc>
        <w:tc>
          <w:tcPr>
            <w:tcW w:w="877" w:type="dxa"/>
            <w:shd w:val="clear" w:color="auto" w:fill="auto"/>
            <w:noWrap/>
          </w:tcPr>
          <w:p w14:paraId="7D469E5F" w14:textId="77777777" w:rsidR="003F6AAA" w:rsidRPr="00EF5447" w:rsidRDefault="003F6AAA" w:rsidP="00D95E39">
            <w:pPr>
              <w:pStyle w:val="TAC"/>
            </w:pPr>
            <w:r w:rsidRPr="00EF5447">
              <w:t>25</w:t>
            </w:r>
          </w:p>
        </w:tc>
        <w:tc>
          <w:tcPr>
            <w:tcW w:w="1299" w:type="dxa"/>
            <w:shd w:val="clear" w:color="auto" w:fill="auto"/>
            <w:noWrap/>
          </w:tcPr>
          <w:p w14:paraId="1936977A" w14:textId="77777777" w:rsidR="003F6AAA" w:rsidRPr="00EF5447" w:rsidRDefault="003F6AAA" w:rsidP="00D95E39">
            <w:pPr>
              <w:pStyle w:val="TAC"/>
            </w:pPr>
            <w:r w:rsidRPr="00EF5447">
              <w:t>1870</w:t>
            </w:r>
          </w:p>
        </w:tc>
        <w:tc>
          <w:tcPr>
            <w:tcW w:w="827" w:type="dxa"/>
            <w:shd w:val="clear" w:color="auto" w:fill="auto"/>
          </w:tcPr>
          <w:p w14:paraId="5E5DEBA0" w14:textId="77777777" w:rsidR="003F6AAA" w:rsidRPr="00EF5447" w:rsidRDefault="003F6AAA" w:rsidP="00D95E39">
            <w:pPr>
              <w:pStyle w:val="TAC"/>
            </w:pPr>
            <w:r w:rsidRPr="00EF5447">
              <w:t>N/A</w:t>
            </w:r>
          </w:p>
        </w:tc>
        <w:tc>
          <w:tcPr>
            <w:tcW w:w="1248" w:type="dxa"/>
            <w:shd w:val="clear" w:color="auto" w:fill="auto"/>
          </w:tcPr>
          <w:p w14:paraId="54253DD4" w14:textId="77777777" w:rsidR="003F6AAA" w:rsidRPr="00EF5447" w:rsidRDefault="003F6AAA" w:rsidP="00D95E39">
            <w:pPr>
              <w:pStyle w:val="TAC"/>
            </w:pPr>
            <w:r w:rsidRPr="00EF5447">
              <w:t>N/A</w:t>
            </w:r>
          </w:p>
        </w:tc>
      </w:tr>
      <w:tr w:rsidR="003F6AAA" w:rsidRPr="00EF5447" w14:paraId="3D9BB171" w14:textId="77777777" w:rsidTr="00D95E39">
        <w:trPr>
          <w:trHeight w:val="22"/>
          <w:jc w:val="center"/>
        </w:trPr>
        <w:tc>
          <w:tcPr>
            <w:tcW w:w="2258" w:type="dxa"/>
            <w:tcBorders>
              <w:top w:val="nil"/>
              <w:bottom w:val="single" w:sz="4" w:space="0" w:color="auto"/>
            </w:tcBorders>
            <w:shd w:val="clear" w:color="auto" w:fill="auto"/>
          </w:tcPr>
          <w:p w14:paraId="2CD4E5F4" w14:textId="77777777" w:rsidR="003F6AAA" w:rsidRPr="00EF5447" w:rsidRDefault="003F6AAA" w:rsidP="00D95E39">
            <w:pPr>
              <w:pStyle w:val="TAC"/>
            </w:pPr>
          </w:p>
        </w:tc>
        <w:tc>
          <w:tcPr>
            <w:tcW w:w="968" w:type="dxa"/>
            <w:shd w:val="clear" w:color="auto" w:fill="auto"/>
          </w:tcPr>
          <w:p w14:paraId="7E869FD2" w14:textId="77777777" w:rsidR="003F6AAA" w:rsidRPr="00EF5447" w:rsidRDefault="003F6AAA" w:rsidP="00D95E39">
            <w:pPr>
              <w:pStyle w:val="TAC"/>
            </w:pPr>
            <w:r w:rsidRPr="00EF5447">
              <w:t>n77</w:t>
            </w:r>
          </w:p>
        </w:tc>
        <w:tc>
          <w:tcPr>
            <w:tcW w:w="1066" w:type="dxa"/>
            <w:shd w:val="clear" w:color="auto" w:fill="auto"/>
            <w:noWrap/>
          </w:tcPr>
          <w:p w14:paraId="0DAE47DC" w14:textId="77777777" w:rsidR="003F6AAA" w:rsidRPr="00EF5447" w:rsidRDefault="003F6AAA" w:rsidP="00D95E39">
            <w:pPr>
              <w:pStyle w:val="TAC"/>
            </w:pPr>
            <w:r w:rsidRPr="00EF5447">
              <w:t>3915</w:t>
            </w:r>
          </w:p>
        </w:tc>
        <w:tc>
          <w:tcPr>
            <w:tcW w:w="746" w:type="dxa"/>
            <w:shd w:val="clear" w:color="auto" w:fill="auto"/>
            <w:noWrap/>
          </w:tcPr>
          <w:p w14:paraId="72076D1B" w14:textId="77777777" w:rsidR="003F6AAA" w:rsidRPr="00EF5447" w:rsidRDefault="003F6AAA" w:rsidP="00D95E39">
            <w:pPr>
              <w:pStyle w:val="TAC"/>
            </w:pPr>
            <w:r w:rsidRPr="00EF5447">
              <w:t>10</w:t>
            </w:r>
          </w:p>
        </w:tc>
        <w:tc>
          <w:tcPr>
            <w:tcW w:w="877" w:type="dxa"/>
            <w:shd w:val="clear" w:color="auto" w:fill="auto"/>
            <w:noWrap/>
          </w:tcPr>
          <w:p w14:paraId="21F188C4" w14:textId="77777777" w:rsidR="003F6AAA" w:rsidRPr="00EF5447" w:rsidRDefault="003F6AAA" w:rsidP="00D95E39">
            <w:pPr>
              <w:pStyle w:val="TAC"/>
            </w:pPr>
            <w:r w:rsidRPr="00EF5447">
              <w:t>50</w:t>
            </w:r>
          </w:p>
        </w:tc>
        <w:tc>
          <w:tcPr>
            <w:tcW w:w="1299" w:type="dxa"/>
            <w:shd w:val="clear" w:color="auto" w:fill="auto"/>
            <w:noWrap/>
          </w:tcPr>
          <w:p w14:paraId="4A1886AB" w14:textId="77777777" w:rsidR="003F6AAA" w:rsidRPr="00EF5447" w:rsidRDefault="003F6AAA" w:rsidP="00D95E39">
            <w:pPr>
              <w:pStyle w:val="TAC"/>
            </w:pPr>
            <w:r w:rsidRPr="00EF5447">
              <w:t>3915</w:t>
            </w:r>
          </w:p>
        </w:tc>
        <w:tc>
          <w:tcPr>
            <w:tcW w:w="827" w:type="dxa"/>
            <w:shd w:val="clear" w:color="auto" w:fill="auto"/>
          </w:tcPr>
          <w:p w14:paraId="29F32231" w14:textId="77777777" w:rsidR="003F6AAA" w:rsidRPr="00EF5447" w:rsidRDefault="003F6AAA" w:rsidP="00D95E39">
            <w:pPr>
              <w:pStyle w:val="TAC"/>
            </w:pPr>
            <w:r w:rsidRPr="00EF5447">
              <w:t>N/A</w:t>
            </w:r>
          </w:p>
        </w:tc>
        <w:tc>
          <w:tcPr>
            <w:tcW w:w="1248" w:type="dxa"/>
            <w:shd w:val="clear" w:color="auto" w:fill="auto"/>
          </w:tcPr>
          <w:p w14:paraId="6F7383FF" w14:textId="77777777" w:rsidR="003F6AAA" w:rsidRPr="00EF5447" w:rsidRDefault="003F6AAA" w:rsidP="00D95E39">
            <w:pPr>
              <w:pStyle w:val="TAC"/>
            </w:pPr>
            <w:r w:rsidRPr="00EF5447">
              <w:t>N/A</w:t>
            </w:r>
          </w:p>
        </w:tc>
      </w:tr>
      <w:tr w:rsidR="003F6AAA" w:rsidRPr="00EF5447" w14:paraId="659107B1" w14:textId="77777777" w:rsidTr="00D95E39">
        <w:trPr>
          <w:trHeight w:val="22"/>
          <w:jc w:val="center"/>
        </w:trPr>
        <w:tc>
          <w:tcPr>
            <w:tcW w:w="2258" w:type="dxa"/>
            <w:tcBorders>
              <w:top w:val="nil"/>
              <w:bottom w:val="nil"/>
            </w:tcBorders>
            <w:shd w:val="clear" w:color="auto" w:fill="auto"/>
          </w:tcPr>
          <w:p w14:paraId="18F313CB" w14:textId="77777777" w:rsidR="003F6AAA" w:rsidRPr="00EF5447" w:rsidRDefault="003F6AAA" w:rsidP="00D95E39">
            <w:pPr>
              <w:pStyle w:val="TAC"/>
            </w:pPr>
            <w:r w:rsidRPr="00EF5447">
              <w:t>DC_1A_n3A-n77A</w:t>
            </w:r>
          </w:p>
          <w:p w14:paraId="404B211F" w14:textId="77777777" w:rsidR="003F6AAA" w:rsidRPr="00EF5447" w:rsidRDefault="003F6AAA" w:rsidP="00D95E39">
            <w:pPr>
              <w:pStyle w:val="TAC"/>
            </w:pPr>
            <w:r w:rsidRPr="00EF5447">
              <w:t>DC_1A_n3A-n77(2A)</w:t>
            </w:r>
          </w:p>
        </w:tc>
        <w:tc>
          <w:tcPr>
            <w:tcW w:w="968" w:type="dxa"/>
            <w:shd w:val="clear" w:color="auto" w:fill="auto"/>
          </w:tcPr>
          <w:p w14:paraId="1D427BF4"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1A9A0361" w14:textId="77777777" w:rsidR="003F6AAA" w:rsidRPr="00EF5447" w:rsidRDefault="003F6AAA" w:rsidP="00D95E39">
            <w:pPr>
              <w:pStyle w:val="TAC"/>
            </w:pPr>
            <w:r w:rsidRPr="00EF5447">
              <w:rPr>
                <w:rFonts w:cs="Arial"/>
                <w:szCs w:val="18"/>
                <w:lang w:eastAsia="ko-KR"/>
              </w:rPr>
              <w:t>1950</w:t>
            </w:r>
          </w:p>
        </w:tc>
        <w:tc>
          <w:tcPr>
            <w:tcW w:w="746" w:type="dxa"/>
            <w:shd w:val="clear" w:color="auto" w:fill="auto"/>
            <w:noWrap/>
          </w:tcPr>
          <w:p w14:paraId="21805B82"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44357B4"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6886730" w14:textId="77777777" w:rsidR="003F6AAA" w:rsidRPr="00EF5447" w:rsidRDefault="003F6AAA" w:rsidP="00D95E39">
            <w:pPr>
              <w:pStyle w:val="TAC"/>
            </w:pPr>
            <w:r w:rsidRPr="00EF5447">
              <w:rPr>
                <w:rFonts w:cs="Arial"/>
                <w:szCs w:val="18"/>
                <w:lang w:eastAsia="ko-KR"/>
              </w:rPr>
              <w:t>2140</w:t>
            </w:r>
          </w:p>
        </w:tc>
        <w:tc>
          <w:tcPr>
            <w:tcW w:w="827" w:type="dxa"/>
            <w:shd w:val="clear" w:color="auto" w:fill="auto"/>
          </w:tcPr>
          <w:p w14:paraId="29EB6B44" w14:textId="77777777" w:rsidR="003F6AAA" w:rsidRPr="00EF5447" w:rsidRDefault="003F6AAA" w:rsidP="00D95E39">
            <w:pPr>
              <w:pStyle w:val="TAC"/>
            </w:pPr>
            <w:r w:rsidRPr="00EF5447">
              <w:rPr>
                <w:rFonts w:cs="Arial"/>
                <w:szCs w:val="18"/>
              </w:rPr>
              <w:t>N/A</w:t>
            </w:r>
          </w:p>
        </w:tc>
        <w:tc>
          <w:tcPr>
            <w:tcW w:w="1248" w:type="dxa"/>
            <w:shd w:val="clear" w:color="auto" w:fill="auto"/>
          </w:tcPr>
          <w:p w14:paraId="477EC67A" w14:textId="77777777" w:rsidR="003F6AAA" w:rsidRPr="00EF5447" w:rsidRDefault="003F6AAA" w:rsidP="00D95E39">
            <w:pPr>
              <w:pStyle w:val="TAC"/>
            </w:pPr>
            <w:r w:rsidRPr="00EF5447">
              <w:rPr>
                <w:rFonts w:cs="Arial"/>
                <w:szCs w:val="18"/>
              </w:rPr>
              <w:t>N/A</w:t>
            </w:r>
          </w:p>
        </w:tc>
      </w:tr>
      <w:tr w:rsidR="003F6AAA" w:rsidRPr="00EF5447" w14:paraId="15974DEB" w14:textId="77777777" w:rsidTr="00D95E39">
        <w:trPr>
          <w:trHeight w:val="22"/>
          <w:jc w:val="center"/>
        </w:trPr>
        <w:tc>
          <w:tcPr>
            <w:tcW w:w="2258" w:type="dxa"/>
            <w:tcBorders>
              <w:top w:val="nil"/>
              <w:bottom w:val="nil"/>
            </w:tcBorders>
            <w:shd w:val="clear" w:color="auto" w:fill="auto"/>
          </w:tcPr>
          <w:p w14:paraId="07E0F52F" w14:textId="77777777" w:rsidR="003F6AAA" w:rsidRPr="00EF5447" w:rsidRDefault="003F6AAA" w:rsidP="00D95E39">
            <w:pPr>
              <w:pStyle w:val="TAC"/>
            </w:pPr>
          </w:p>
        </w:tc>
        <w:tc>
          <w:tcPr>
            <w:tcW w:w="968" w:type="dxa"/>
            <w:shd w:val="clear" w:color="auto" w:fill="auto"/>
          </w:tcPr>
          <w:p w14:paraId="5C2AC46B"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6FBE2D7C" w14:textId="77777777" w:rsidR="003F6AAA" w:rsidRPr="00EF5447" w:rsidRDefault="003F6AAA" w:rsidP="00D95E39">
            <w:pPr>
              <w:pStyle w:val="TAC"/>
            </w:pPr>
            <w:r w:rsidRPr="00EF5447">
              <w:rPr>
                <w:rFonts w:cs="Arial"/>
                <w:szCs w:val="18"/>
                <w:lang w:eastAsia="ko-KR"/>
              </w:rPr>
              <w:t>1750</w:t>
            </w:r>
          </w:p>
        </w:tc>
        <w:tc>
          <w:tcPr>
            <w:tcW w:w="746" w:type="dxa"/>
            <w:shd w:val="clear" w:color="auto" w:fill="auto"/>
            <w:noWrap/>
          </w:tcPr>
          <w:p w14:paraId="6DE3EE79"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C407EAF"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148DA9D" w14:textId="77777777" w:rsidR="003F6AAA" w:rsidRPr="00EF5447" w:rsidRDefault="003F6AAA" w:rsidP="00D95E39">
            <w:pPr>
              <w:pStyle w:val="TAC"/>
            </w:pPr>
            <w:r w:rsidRPr="00EF5447">
              <w:rPr>
                <w:rFonts w:cs="Arial"/>
                <w:szCs w:val="18"/>
                <w:lang w:eastAsia="ko-KR"/>
              </w:rPr>
              <w:t>1845</w:t>
            </w:r>
          </w:p>
        </w:tc>
        <w:tc>
          <w:tcPr>
            <w:tcW w:w="827" w:type="dxa"/>
            <w:shd w:val="clear" w:color="auto" w:fill="auto"/>
          </w:tcPr>
          <w:p w14:paraId="52F7871C" w14:textId="77777777" w:rsidR="003F6AAA" w:rsidRPr="00EF5447" w:rsidRDefault="003F6AAA" w:rsidP="00D95E39">
            <w:pPr>
              <w:pStyle w:val="TAC"/>
            </w:pPr>
            <w:r w:rsidRPr="00EF5447">
              <w:rPr>
                <w:rFonts w:cs="Arial"/>
                <w:szCs w:val="18"/>
              </w:rPr>
              <w:t>N/A</w:t>
            </w:r>
          </w:p>
        </w:tc>
        <w:tc>
          <w:tcPr>
            <w:tcW w:w="1248" w:type="dxa"/>
            <w:shd w:val="clear" w:color="auto" w:fill="auto"/>
          </w:tcPr>
          <w:p w14:paraId="7D072159" w14:textId="77777777" w:rsidR="003F6AAA" w:rsidRPr="00EF5447" w:rsidRDefault="003F6AAA" w:rsidP="00D95E39">
            <w:pPr>
              <w:pStyle w:val="TAC"/>
            </w:pPr>
            <w:r w:rsidRPr="00EF5447">
              <w:rPr>
                <w:rFonts w:cs="Arial"/>
                <w:szCs w:val="18"/>
              </w:rPr>
              <w:t>N/A</w:t>
            </w:r>
          </w:p>
        </w:tc>
      </w:tr>
      <w:tr w:rsidR="003F6AAA" w:rsidRPr="00EF5447" w14:paraId="4FD98EEA" w14:textId="77777777" w:rsidTr="00D95E39">
        <w:trPr>
          <w:trHeight w:val="22"/>
          <w:jc w:val="center"/>
        </w:trPr>
        <w:tc>
          <w:tcPr>
            <w:tcW w:w="2258" w:type="dxa"/>
            <w:tcBorders>
              <w:top w:val="nil"/>
              <w:bottom w:val="nil"/>
            </w:tcBorders>
            <w:shd w:val="clear" w:color="auto" w:fill="auto"/>
          </w:tcPr>
          <w:p w14:paraId="6894EA23" w14:textId="77777777" w:rsidR="003F6AAA" w:rsidRPr="00EF5447" w:rsidRDefault="003F6AAA" w:rsidP="00D95E39">
            <w:pPr>
              <w:pStyle w:val="TAC"/>
            </w:pPr>
          </w:p>
        </w:tc>
        <w:tc>
          <w:tcPr>
            <w:tcW w:w="968" w:type="dxa"/>
            <w:shd w:val="clear" w:color="auto" w:fill="auto"/>
          </w:tcPr>
          <w:p w14:paraId="33E742A4"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49F46611" w14:textId="77777777" w:rsidR="003F6AAA" w:rsidRPr="00EF5447" w:rsidRDefault="003F6AAA" w:rsidP="00D95E39">
            <w:pPr>
              <w:pStyle w:val="TAC"/>
            </w:pPr>
            <w:r w:rsidRPr="00EF5447">
              <w:rPr>
                <w:rFonts w:cs="Arial"/>
                <w:szCs w:val="18"/>
                <w:lang w:eastAsia="ko-KR"/>
              </w:rPr>
              <w:t>3700</w:t>
            </w:r>
          </w:p>
        </w:tc>
        <w:tc>
          <w:tcPr>
            <w:tcW w:w="746" w:type="dxa"/>
            <w:shd w:val="clear" w:color="auto" w:fill="auto"/>
            <w:noWrap/>
          </w:tcPr>
          <w:p w14:paraId="3FFC87DF"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55F54CDA"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3E92350A" w14:textId="77777777" w:rsidR="003F6AAA" w:rsidRPr="00EF5447" w:rsidRDefault="003F6AAA" w:rsidP="00D95E39">
            <w:pPr>
              <w:pStyle w:val="TAC"/>
            </w:pPr>
            <w:r w:rsidRPr="00EF5447">
              <w:rPr>
                <w:rFonts w:cs="Arial"/>
                <w:szCs w:val="18"/>
                <w:lang w:eastAsia="ko-KR"/>
              </w:rPr>
              <w:t>3700</w:t>
            </w:r>
          </w:p>
        </w:tc>
        <w:tc>
          <w:tcPr>
            <w:tcW w:w="827" w:type="dxa"/>
            <w:shd w:val="clear" w:color="auto" w:fill="auto"/>
          </w:tcPr>
          <w:p w14:paraId="0A09A56A" w14:textId="77777777" w:rsidR="003F6AAA" w:rsidRPr="00EF5447" w:rsidRDefault="003F6AAA" w:rsidP="00D95E39">
            <w:pPr>
              <w:pStyle w:val="TAC"/>
            </w:pPr>
            <w:r w:rsidRPr="00EF5447">
              <w:rPr>
                <w:rFonts w:cs="Arial"/>
                <w:szCs w:val="18"/>
              </w:rPr>
              <w:t>28.4</w:t>
            </w:r>
          </w:p>
        </w:tc>
        <w:tc>
          <w:tcPr>
            <w:tcW w:w="1248" w:type="dxa"/>
            <w:shd w:val="clear" w:color="auto" w:fill="auto"/>
          </w:tcPr>
          <w:p w14:paraId="2F1B92C0" w14:textId="77777777" w:rsidR="003F6AAA" w:rsidRPr="00EF5447" w:rsidRDefault="003F6AAA" w:rsidP="00D95E39">
            <w:pPr>
              <w:pStyle w:val="TAC"/>
            </w:pPr>
            <w:r w:rsidRPr="00EF5447">
              <w:rPr>
                <w:rFonts w:cs="Arial"/>
                <w:szCs w:val="18"/>
              </w:rPr>
              <w:t>IMD2</w:t>
            </w:r>
          </w:p>
        </w:tc>
      </w:tr>
      <w:tr w:rsidR="003F6AAA" w:rsidRPr="00EF5447" w14:paraId="242C722A" w14:textId="77777777" w:rsidTr="00D95E39">
        <w:trPr>
          <w:trHeight w:val="22"/>
          <w:jc w:val="center"/>
        </w:trPr>
        <w:tc>
          <w:tcPr>
            <w:tcW w:w="2258" w:type="dxa"/>
            <w:tcBorders>
              <w:top w:val="nil"/>
              <w:bottom w:val="nil"/>
            </w:tcBorders>
            <w:shd w:val="clear" w:color="auto" w:fill="auto"/>
          </w:tcPr>
          <w:p w14:paraId="684C8591" w14:textId="77777777" w:rsidR="003F6AAA" w:rsidRPr="00EF5447" w:rsidRDefault="003F6AAA" w:rsidP="00D95E39">
            <w:pPr>
              <w:pStyle w:val="TAC"/>
            </w:pPr>
          </w:p>
        </w:tc>
        <w:tc>
          <w:tcPr>
            <w:tcW w:w="968" w:type="dxa"/>
            <w:shd w:val="clear" w:color="auto" w:fill="auto"/>
          </w:tcPr>
          <w:p w14:paraId="5AACEE5B"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3740FB5E"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52F8049D"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0FD5CF1C"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18771102" w14:textId="77777777" w:rsidR="003F6AAA" w:rsidRPr="00EF5447" w:rsidRDefault="003F6AAA" w:rsidP="00D95E39">
            <w:pPr>
              <w:pStyle w:val="TAC"/>
            </w:pPr>
            <w:r w:rsidRPr="00EF5447">
              <w:rPr>
                <w:rFonts w:cs="Arial"/>
                <w:szCs w:val="18"/>
              </w:rPr>
              <w:t>2140</w:t>
            </w:r>
          </w:p>
        </w:tc>
        <w:tc>
          <w:tcPr>
            <w:tcW w:w="827" w:type="dxa"/>
            <w:shd w:val="clear" w:color="auto" w:fill="auto"/>
          </w:tcPr>
          <w:p w14:paraId="2AD4372B" w14:textId="77777777" w:rsidR="003F6AAA" w:rsidRPr="00EF5447" w:rsidRDefault="003F6AAA" w:rsidP="00D95E39">
            <w:pPr>
              <w:pStyle w:val="TAC"/>
            </w:pPr>
            <w:r w:rsidRPr="00EF5447">
              <w:rPr>
                <w:rFonts w:cs="Arial"/>
                <w:szCs w:val="18"/>
              </w:rPr>
              <w:t>N/A</w:t>
            </w:r>
          </w:p>
        </w:tc>
        <w:tc>
          <w:tcPr>
            <w:tcW w:w="1248" w:type="dxa"/>
            <w:shd w:val="clear" w:color="auto" w:fill="auto"/>
          </w:tcPr>
          <w:p w14:paraId="2A55445D" w14:textId="77777777" w:rsidR="003F6AAA" w:rsidRPr="00EF5447" w:rsidRDefault="003F6AAA" w:rsidP="00D95E39">
            <w:pPr>
              <w:pStyle w:val="TAC"/>
            </w:pPr>
            <w:r w:rsidRPr="00EF5447">
              <w:rPr>
                <w:rFonts w:cs="Arial"/>
                <w:szCs w:val="18"/>
              </w:rPr>
              <w:t>N/A</w:t>
            </w:r>
          </w:p>
        </w:tc>
      </w:tr>
      <w:tr w:rsidR="003F6AAA" w:rsidRPr="00EF5447" w14:paraId="11F17711" w14:textId="77777777" w:rsidTr="00D95E39">
        <w:trPr>
          <w:trHeight w:val="22"/>
          <w:jc w:val="center"/>
        </w:trPr>
        <w:tc>
          <w:tcPr>
            <w:tcW w:w="2258" w:type="dxa"/>
            <w:tcBorders>
              <w:top w:val="nil"/>
              <w:bottom w:val="nil"/>
            </w:tcBorders>
            <w:shd w:val="clear" w:color="auto" w:fill="auto"/>
          </w:tcPr>
          <w:p w14:paraId="58246895" w14:textId="77777777" w:rsidR="003F6AAA" w:rsidRPr="00EF5447" w:rsidRDefault="003F6AAA" w:rsidP="00D95E39">
            <w:pPr>
              <w:pStyle w:val="TAC"/>
            </w:pPr>
          </w:p>
        </w:tc>
        <w:tc>
          <w:tcPr>
            <w:tcW w:w="968" w:type="dxa"/>
            <w:shd w:val="clear" w:color="auto" w:fill="auto"/>
          </w:tcPr>
          <w:p w14:paraId="07CD063B"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5F74C0B3" w14:textId="77777777" w:rsidR="003F6AAA" w:rsidRPr="00EF5447" w:rsidRDefault="003F6AAA" w:rsidP="00D95E39">
            <w:pPr>
              <w:pStyle w:val="TAC"/>
            </w:pPr>
            <w:r w:rsidRPr="00EF5447">
              <w:rPr>
                <w:rFonts w:cs="Arial"/>
                <w:szCs w:val="18"/>
              </w:rPr>
              <w:t>1770</w:t>
            </w:r>
          </w:p>
        </w:tc>
        <w:tc>
          <w:tcPr>
            <w:tcW w:w="746" w:type="dxa"/>
            <w:shd w:val="clear" w:color="auto" w:fill="auto"/>
            <w:noWrap/>
          </w:tcPr>
          <w:p w14:paraId="1D1186DE"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446FC572"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0EF6753E" w14:textId="77777777" w:rsidR="003F6AAA" w:rsidRPr="00EF5447" w:rsidRDefault="003F6AAA" w:rsidP="00D95E39">
            <w:pPr>
              <w:pStyle w:val="TAC"/>
            </w:pPr>
            <w:r w:rsidRPr="00EF5447">
              <w:rPr>
                <w:rFonts w:cs="Arial"/>
                <w:szCs w:val="18"/>
              </w:rPr>
              <w:t>1865</w:t>
            </w:r>
          </w:p>
        </w:tc>
        <w:tc>
          <w:tcPr>
            <w:tcW w:w="827" w:type="dxa"/>
            <w:shd w:val="clear" w:color="auto" w:fill="auto"/>
          </w:tcPr>
          <w:p w14:paraId="1FFC824C" w14:textId="77777777" w:rsidR="003F6AAA" w:rsidRPr="00EF5447" w:rsidRDefault="003F6AAA" w:rsidP="00D95E39">
            <w:pPr>
              <w:pStyle w:val="TAC"/>
            </w:pPr>
            <w:r w:rsidRPr="00EF5447">
              <w:rPr>
                <w:rFonts w:cs="Arial"/>
                <w:szCs w:val="18"/>
              </w:rPr>
              <w:t>N/A</w:t>
            </w:r>
          </w:p>
        </w:tc>
        <w:tc>
          <w:tcPr>
            <w:tcW w:w="1248" w:type="dxa"/>
            <w:shd w:val="clear" w:color="auto" w:fill="auto"/>
          </w:tcPr>
          <w:p w14:paraId="351F6EFC" w14:textId="77777777" w:rsidR="003F6AAA" w:rsidRPr="00EF5447" w:rsidRDefault="003F6AAA" w:rsidP="00D95E39">
            <w:pPr>
              <w:pStyle w:val="TAC"/>
            </w:pPr>
            <w:r w:rsidRPr="00EF5447">
              <w:rPr>
                <w:rFonts w:cs="Arial"/>
                <w:szCs w:val="18"/>
              </w:rPr>
              <w:t>N/A</w:t>
            </w:r>
          </w:p>
        </w:tc>
      </w:tr>
      <w:tr w:rsidR="003F6AAA" w:rsidRPr="00EF5447" w14:paraId="53A2C856" w14:textId="77777777" w:rsidTr="00D95E39">
        <w:trPr>
          <w:trHeight w:val="22"/>
          <w:jc w:val="center"/>
        </w:trPr>
        <w:tc>
          <w:tcPr>
            <w:tcW w:w="2258" w:type="dxa"/>
            <w:tcBorders>
              <w:top w:val="nil"/>
              <w:bottom w:val="nil"/>
            </w:tcBorders>
            <w:shd w:val="clear" w:color="auto" w:fill="auto"/>
          </w:tcPr>
          <w:p w14:paraId="77717F85" w14:textId="77777777" w:rsidR="003F6AAA" w:rsidRPr="00EF5447" w:rsidRDefault="003F6AAA" w:rsidP="00D95E39">
            <w:pPr>
              <w:pStyle w:val="TAC"/>
            </w:pPr>
          </w:p>
        </w:tc>
        <w:tc>
          <w:tcPr>
            <w:tcW w:w="968" w:type="dxa"/>
            <w:shd w:val="clear" w:color="auto" w:fill="auto"/>
          </w:tcPr>
          <w:p w14:paraId="583601EF"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2AF507F7" w14:textId="77777777" w:rsidR="003F6AAA" w:rsidRPr="00EF5447" w:rsidRDefault="003F6AAA" w:rsidP="00D95E39">
            <w:pPr>
              <w:pStyle w:val="TAC"/>
            </w:pPr>
            <w:r w:rsidRPr="00EF5447">
              <w:rPr>
                <w:rFonts w:cs="Arial"/>
                <w:szCs w:val="18"/>
              </w:rPr>
              <w:t>3360</w:t>
            </w:r>
          </w:p>
        </w:tc>
        <w:tc>
          <w:tcPr>
            <w:tcW w:w="746" w:type="dxa"/>
            <w:shd w:val="clear" w:color="auto" w:fill="auto"/>
            <w:noWrap/>
          </w:tcPr>
          <w:p w14:paraId="153F55EA"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39CFBAEA"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714272BB" w14:textId="77777777" w:rsidR="003F6AAA" w:rsidRPr="00EF5447" w:rsidRDefault="003F6AAA" w:rsidP="00D95E39">
            <w:pPr>
              <w:pStyle w:val="TAC"/>
            </w:pPr>
            <w:r w:rsidRPr="00EF5447">
              <w:rPr>
                <w:rFonts w:cs="Arial"/>
                <w:szCs w:val="18"/>
              </w:rPr>
              <w:t>3360</w:t>
            </w:r>
          </w:p>
        </w:tc>
        <w:tc>
          <w:tcPr>
            <w:tcW w:w="827" w:type="dxa"/>
            <w:shd w:val="clear" w:color="auto" w:fill="auto"/>
          </w:tcPr>
          <w:p w14:paraId="1D3853F7" w14:textId="77777777" w:rsidR="003F6AAA" w:rsidRPr="00EF5447" w:rsidRDefault="003F6AAA" w:rsidP="00D95E39">
            <w:pPr>
              <w:pStyle w:val="TAC"/>
            </w:pPr>
            <w:r w:rsidRPr="00EF5447">
              <w:rPr>
                <w:rFonts w:cs="Arial"/>
                <w:szCs w:val="18"/>
              </w:rPr>
              <w:t>11.2</w:t>
            </w:r>
          </w:p>
        </w:tc>
        <w:tc>
          <w:tcPr>
            <w:tcW w:w="1248" w:type="dxa"/>
            <w:shd w:val="clear" w:color="auto" w:fill="auto"/>
          </w:tcPr>
          <w:p w14:paraId="14F9F117" w14:textId="77777777" w:rsidR="003F6AAA" w:rsidRPr="00EF5447" w:rsidRDefault="003F6AAA" w:rsidP="00D95E39">
            <w:pPr>
              <w:pStyle w:val="TAC"/>
            </w:pPr>
            <w:r w:rsidRPr="00EF5447">
              <w:rPr>
                <w:rFonts w:cs="Arial"/>
                <w:szCs w:val="18"/>
              </w:rPr>
              <w:t>IMD4</w:t>
            </w:r>
          </w:p>
        </w:tc>
      </w:tr>
      <w:tr w:rsidR="003F6AAA" w:rsidRPr="00EF5447" w14:paraId="0E0F5B20" w14:textId="77777777" w:rsidTr="00D95E39">
        <w:trPr>
          <w:trHeight w:val="22"/>
          <w:jc w:val="center"/>
        </w:trPr>
        <w:tc>
          <w:tcPr>
            <w:tcW w:w="2258" w:type="dxa"/>
            <w:tcBorders>
              <w:top w:val="nil"/>
              <w:bottom w:val="nil"/>
            </w:tcBorders>
            <w:shd w:val="clear" w:color="auto" w:fill="auto"/>
          </w:tcPr>
          <w:p w14:paraId="26EC61F0" w14:textId="77777777" w:rsidR="003F6AAA" w:rsidRPr="00EF5447" w:rsidRDefault="003F6AAA" w:rsidP="00D95E39">
            <w:pPr>
              <w:pStyle w:val="TAC"/>
            </w:pPr>
          </w:p>
        </w:tc>
        <w:tc>
          <w:tcPr>
            <w:tcW w:w="968" w:type="dxa"/>
            <w:shd w:val="clear" w:color="auto" w:fill="auto"/>
          </w:tcPr>
          <w:p w14:paraId="5575EDBB"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282E0BF5"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098D747F"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12BAF259"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8EFFB61" w14:textId="77777777" w:rsidR="003F6AAA" w:rsidRPr="00EF5447" w:rsidRDefault="003F6AAA" w:rsidP="00D95E39">
            <w:pPr>
              <w:pStyle w:val="TAC"/>
            </w:pPr>
            <w:r w:rsidRPr="00EF5447">
              <w:rPr>
                <w:rFonts w:cs="Arial"/>
                <w:szCs w:val="18"/>
              </w:rPr>
              <w:t>2140</w:t>
            </w:r>
          </w:p>
        </w:tc>
        <w:tc>
          <w:tcPr>
            <w:tcW w:w="827" w:type="dxa"/>
            <w:shd w:val="clear" w:color="auto" w:fill="auto"/>
          </w:tcPr>
          <w:p w14:paraId="198B70D0" w14:textId="77777777" w:rsidR="003F6AAA" w:rsidRPr="00EF5447" w:rsidRDefault="003F6AAA" w:rsidP="00D95E39">
            <w:pPr>
              <w:pStyle w:val="TAC"/>
            </w:pPr>
            <w:r w:rsidRPr="00EF5447">
              <w:rPr>
                <w:rFonts w:cs="Arial"/>
                <w:szCs w:val="18"/>
              </w:rPr>
              <w:t>N/A</w:t>
            </w:r>
          </w:p>
        </w:tc>
        <w:tc>
          <w:tcPr>
            <w:tcW w:w="1248" w:type="dxa"/>
            <w:shd w:val="clear" w:color="auto" w:fill="auto"/>
          </w:tcPr>
          <w:p w14:paraId="1573945C" w14:textId="77777777" w:rsidR="003F6AAA" w:rsidRPr="00EF5447" w:rsidRDefault="003F6AAA" w:rsidP="00D95E39">
            <w:pPr>
              <w:pStyle w:val="TAC"/>
            </w:pPr>
            <w:r w:rsidRPr="00EF5447">
              <w:rPr>
                <w:rFonts w:cs="Arial"/>
                <w:szCs w:val="18"/>
              </w:rPr>
              <w:t>N/A</w:t>
            </w:r>
          </w:p>
        </w:tc>
      </w:tr>
      <w:tr w:rsidR="003F6AAA" w:rsidRPr="00EF5447" w14:paraId="4D15FFF2" w14:textId="77777777" w:rsidTr="00D95E39">
        <w:trPr>
          <w:trHeight w:val="22"/>
          <w:jc w:val="center"/>
        </w:trPr>
        <w:tc>
          <w:tcPr>
            <w:tcW w:w="2258" w:type="dxa"/>
            <w:tcBorders>
              <w:top w:val="nil"/>
              <w:bottom w:val="nil"/>
            </w:tcBorders>
            <w:shd w:val="clear" w:color="auto" w:fill="auto"/>
          </w:tcPr>
          <w:p w14:paraId="7E279BF6" w14:textId="77777777" w:rsidR="003F6AAA" w:rsidRPr="00EF5447" w:rsidRDefault="003F6AAA" w:rsidP="00D95E39">
            <w:pPr>
              <w:pStyle w:val="TAC"/>
            </w:pPr>
          </w:p>
        </w:tc>
        <w:tc>
          <w:tcPr>
            <w:tcW w:w="968" w:type="dxa"/>
            <w:shd w:val="clear" w:color="auto" w:fill="auto"/>
          </w:tcPr>
          <w:p w14:paraId="50971531"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4F14D723" w14:textId="77777777" w:rsidR="003F6AAA" w:rsidRPr="00EF5447" w:rsidRDefault="003F6AAA" w:rsidP="00D95E39">
            <w:pPr>
              <w:pStyle w:val="TAC"/>
            </w:pPr>
            <w:r w:rsidRPr="00EF5447">
              <w:rPr>
                <w:rFonts w:cs="Arial"/>
                <w:szCs w:val="18"/>
              </w:rPr>
              <w:t>3757.5</w:t>
            </w:r>
          </w:p>
        </w:tc>
        <w:tc>
          <w:tcPr>
            <w:tcW w:w="746" w:type="dxa"/>
            <w:shd w:val="clear" w:color="auto" w:fill="auto"/>
            <w:noWrap/>
          </w:tcPr>
          <w:p w14:paraId="6D8E277D"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018DD515"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3934450B" w14:textId="77777777" w:rsidR="003F6AAA" w:rsidRPr="00EF5447" w:rsidRDefault="003F6AAA" w:rsidP="00D95E39">
            <w:pPr>
              <w:pStyle w:val="TAC"/>
            </w:pPr>
            <w:r w:rsidRPr="00EF5447">
              <w:rPr>
                <w:rFonts w:cs="Arial"/>
                <w:szCs w:val="18"/>
              </w:rPr>
              <w:t>3757.5</w:t>
            </w:r>
          </w:p>
        </w:tc>
        <w:tc>
          <w:tcPr>
            <w:tcW w:w="827" w:type="dxa"/>
            <w:shd w:val="clear" w:color="auto" w:fill="auto"/>
          </w:tcPr>
          <w:p w14:paraId="25499C9A" w14:textId="77777777" w:rsidR="003F6AAA" w:rsidRPr="00EF5447" w:rsidRDefault="003F6AAA" w:rsidP="00D95E39">
            <w:pPr>
              <w:pStyle w:val="TAC"/>
            </w:pPr>
            <w:r w:rsidRPr="00EF5447">
              <w:rPr>
                <w:rFonts w:cs="Arial"/>
                <w:szCs w:val="18"/>
              </w:rPr>
              <w:t>N/A</w:t>
            </w:r>
          </w:p>
        </w:tc>
        <w:tc>
          <w:tcPr>
            <w:tcW w:w="1248" w:type="dxa"/>
            <w:shd w:val="clear" w:color="auto" w:fill="auto"/>
          </w:tcPr>
          <w:p w14:paraId="14098A94" w14:textId="77777777" w:rsidR="003F6AAA" w:rsidRPr="00EF5447" w:rsidRDefault="003F6AAA" w:rsidP="00D95E39">
            <w:pPr>
              <w:pStyle w:val="TAC"/>
            </w:pPr>
            <w:r w:rsidRPr="00EF5447">
              <w:rPr>
                <w:rFonts w:cs="Arial"/>
                <w:szCs w:val="18"/>
              </w:rPr>
              <w:t>N/A</w:t>
            </w:r>
          </w:p>
        </w:tc>
      </w:tr>
      <w:tr w:rsidR="003F6AAA" w:rsidRPr="00EF5447" w14:paraId="1A2D9509" w14:textId="77777777" w:rsidTr="00D95E39">
        <w:trPr>
          <w:trHeight w:val="22"/>
          <w:jc w:val="center"/>
        </w:trPr>
        <w:tc>
          <w:tcPr>
            <w:tcW w:w="2258" w:type="dxa"/>
            <w:tcBorders>
              <w:top w:val="nil"/>
              <w:bottom w:val="nil"/>
            </w:tcBorders>
            <w:shd w:val="clear" w:color="auto" w:fill="auto"/>
          </w:tcPr>
          <w:p w14:paraId="6008B8E2" w14:textId="77777777" w:rsidR="003F6AAA" w:rsidRPr="00EF5447" w:rsidRDefault="003F6AAA" w:rsidP="00D95E39">
            <w:pPr>
              <w:pStyle w:val="TAC"/>
            </w:pPr>
          </w:p>
        </w:tc>
        <w:tc>
          <w:tcPr>
            <w:tcW w:w="968" w:type="dxa"/>
            <w:shd w:val="clear" w:color="auto" w:fill="auto"/>
          </w:tcPr>
          <w:p w14:paraId="49A9AB5D"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0D1FF2E5" w14:textId="77777777" w:rsidR="003F6AAA" w:rsidRPr="00EF5447" w:rsidRDefault="003F6AAA" w:rsidP="00D95E39">
            <w:pPr>
              <w:pStyle w:val="TAC"/>
            </w:pPr>
            <w:r w:rsidRPr="00EF5447">
              <w:rPr>
                <w:rFonts w:cs="Arial"/>
                <w:szCs w:val="18"/>
              </w:rPr>
              <w:t>1712.5</w:t>
            </w:r>
          </w:p>
        </w:tc>
        <w:tc>
          <w:tcPr>
            <w:tcW w:w="746" w:type="dxa"/>
            <w:shd w:val="clear" w:color="auto" w:fill="auto"/>
            <w:noWrap/>
          </w:tcPr>
          <w:p w14:paraId="1DB5E215"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65AEFD85"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0540B282" w14:textId="77777777" w:rsidR="003F6AAA" w:rsidRPr="00EF5447" w:rsidRDefault="003F6AAA" w:rsidP="00D95E39">
            <w:pPr>
              <w:pStyle w:val="TAC"/>
            </w:pPr>
            <w:r w:rsidRPr="00EF5447">
              <w:rPr>
                <w:rFonts w:cs="Arial"/>
                <w:szCs w:val="18"/>
              </w:rPr>
              <w:t>1807.5</w:t>
            </w:r>
          </w:p>
        </w:tc>
        <w:tc>
          <w:tcPr>
            <w:tcW w:w="827" w:type="dxa"/>
            <w:shd w:val="clear" w:color="auto" w:fill="auto"/>
          </w:tcPr>
          <w:p w14:paraId="1E0CDAE1" w14:textId="77777777" w:rsidR="003F6AAA" w:rsidRPr="00EF5447" w:rsidRDefault="003F6AAA" w:rsidP="00D95E39">
            <w:pPr>
              <w:pStyle w:val="TAC"/>
            </w:pPr>
            <w:r w:rsidRPr="00EF5447">
              <w:rPr>
                <w:rFonts w:cs="Arial"/>
                <w:szCs w:val="18"/>
              </w:rPr>
              <w:t>31.5</w:t>
            </w:r>
          </w:p>
        </w:tc>
        <w:tc>
          <w:tcPr>
            <w:tcW w:w="1248" w:type="dxa"/>
            <w:shd w:val="clear" w:color="auto" w:fill="auto"/>
          </w:tcPr>
          <w:p w14:paraId="6E359F4F" w14:textId="77777777" w:rsidR="003F6AAA" w:rsidRPr="00EF5447" w:rsidRDefault="003F6AAA" w:rsidP="00D95E39">
            <w:pPr>
              <w:pStyle w:val="TAC"/>
            </w:pPr>
            <w:r w:rsidRPr="00EF5447">
              <w:rPr>
                <w:rFonts w:cs="Arial"/>
                <w:szCs w:val="18"/>
              </w:rPr>
              <w:t>IMD2</w:t>
            </w:r>
          </w:p>
        </w:tc>
      </w:tr>
      <w:tr w:rsidR="003F6AAA" w:rsidRPr="00EF5447" w14:paraId="18DB832A" w14:textId="77777777" w:rsidTr="00D95E39">
        <w:trPr>
          <w:trHeight w:val="22"/>
          <w:jc w:val="center"/>
        </w:trPr>
        <w:tc>
          <w:tcPr>
            <w:tcW w:w="2258" w:type="dxa"/>
            <w:tcBorders>
              <w:top w:val="nil"/>
              <w:bottom w:val="nil"/>
            </w:tcBorders>
            <w:shd w:val="clear" w:color="auto" w:fill="auto"/>
          </w:tcPr>
          <w:p w14:paraId="61BB2D25" w14:textId="77777777" w:rsidR="003F6AAA" w:rsidRPr="00EF5447" w:rsidRDefault="003F6AAA" w:rsidP="00D95E39">
            <w:pPr>
              <w:pStyle w:val="TAC"/>
            </w:pPr>
          </w:p>
        </w:tc>
        <w:tc>
          <w:tcPr>
            <w:tcW w:w="968" w:type="dxa"/>
            <w:shd w:val="clear" w:color="auto" w:fill="auto"/>
          </w:tcPr>
          <w:p w14:paraId="64BFCB17"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2CDF2BB7"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089CD6B6"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03E5C5AF"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0DD7B94" w14:textId="77777777" w:rsidR="003F6AAA" w:rsidRPr="00EF5447" w:rsidRDefault="003F6AAA" w:rsidP="00D95E39">
            <w:pPr>
              <w:pStyle w:val="TAC"/>
            </w:pPr>
            <w:r w:rsidRPr="00EF5447">
              <w:rPr>
                <w:rFonts w:cs="Arial"/>
                <w:szCs w:val="18"/>
              </w:rPr>
              <w:t>2140</w:t>
            </w:r>
          </w:p>
        </w:tc>
        <w:tc>
          <w:tcPr>
            <w:tcW w:w="827" w:type="dxa"/>
            <w:shd w:val="clear" w:color="auto" w:fill="auto"/>
          </w:tcPr>
          <w:p w14:paraId="6BDAAEA9" w14:textId="77777777" w:rsidR="003F6AAA" w:rsidRPr="00EF5447" w:rsidRDefault="003F6AAA" w:rsidP="00D95E39">
            <w:pPr>
              <w:pStyle w:val="TAC"/>
            </w:pPr>
            <w:r w:rsidRPr="00EF5447">
              <w:rPr>
                <w:rFonts w:cs="Arial"/>
                <w:szCs w:val="18"/>
              </w:rPr>
              <w:t>N/A</w:t>
            </w:r>
          </w:p>
        </w:tc>
        <w:tc>
          <w:tcPr>
            <w:tcW w:w="1248" w:type="dxa"/>
            <w:shd w:val="clear" w:color="auto" w:fill="auto"/>
          </w:tcPr>
          <w:p w14:paraId="3F6B77B0" w14:textId="77777777" w:rsidR="003F6AAA" w:rsidRPr="00EF5447" w:rsidRDefault="003F6AAA" w:rsidP="00D95E39">
            <w:pPr>
              <w:pStyle w:val="TAC"/>
            </w:pPr>
            <w:r w:rsidRPr="00EF5447">
              <w:rPr>
                <w:rFonts w:cs="Arial"/>
                <w:szCs w:val="18"/>
              </w:rPr>
              <w:t>N/A</w:t>
            </w:r>
          </w:p>
        </w:tc>
      </w:tr>
      <w:tr w:rsidR="003F6AAA" w:rsidRPr="00EF5447" w14:paraId="6C42DD1F" w14:textId="77777777" w:rsidTr="00D95E39">
        <w:trPr>
          <w:trHeight w:val="22"/>
          <w:jc w:val="center"/>
        </w:trPr>
        <w:tc>
          <w:tcPr>
            <w:tcW w:w="2258" w:type="dxa"/>
            <w:tcBorders>
              <w:top w:val="nil"/>
              <w:bottom w:val="nil"/>
            </w:tcBorders>
            <w:shd w:val="clear" w:color="auto" w:fill="auto"/>
          </w:tcPr>
          <w:p w14:paraId="3843AF23" w14:textId="77777777" w:rsidR="003F6AAA" w:rsidRPr="00EF5447" w:rsidRDefault="003F6AAA" w:rsidP="00D95E39">
            <w:pPr>
              <w:pStyle w:val="TAC"/>
            </w:pPr>
          </w:p>
        </w:tc>
        <w:tc>
          <w:tcPr>
            <w:tcW w:w="968" w:type="dxa"/>
            <w:shd w:val="clear" w:color="auto" w:fill="auto"/>
          </w:tcPr>
          <w:p w14:paraId="17A29321"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52F3226B" w14:textId="77777777" w:rsidR="003F6AAA" w:rsidRPr="00EF5447" w:rsidRDefault="003F6AAA" w:rsidP="00D95E39">
            <w:pPr>
              <w:pStyle w:val="TAC"/>
            </w:pPr>
            <w:r w:rsidRPr="00EF5447">
              <w:rPr>
                <w:rFonts w:cs="Arial"/>
                <w:szCs w:val="18"/>
              </w:rPr>
              <w:t>3980</w:t>
            </w:r>
          </w:p>
        </w:tc>
        <w:tc>
          <w:tcPr>
            <w:tcW w:w="746" w:type="dxa"/>
            <w:shd w:val="clear" w:color="auto" w:fill="auto"/>
            <w:noWrap/>
          </w:tcPr>
          <w:p w14:paraId="547C3D02"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3D3D6346"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77163D55" w14:textId="77777777" w:rsidR="003F6AAA" w:rsidRPr="00EF5447" w:rsidRDefault="003F6AAA" w:rsidP="00D95E39">
            <w:pPr>
              <w:pStyle w:val="TAC"/>
            </w:pPr>
            <w:r w:rsidRPr="00EF5447">
              <w:rPr>
                <w:rFonts w:cs="Arial"/>
                <w:szCs w:val="18"/>
              </w:rPr>
              <w:t>3980</w:t>
            </w:r>
          </w:p>
        </w:tc>
        <w:tc>
          <w:tcPr>
            <w:tcW w:w="827" w:type="dxa"/>
            <w:shd w:val="clear" w:color="auto" w:fill="auto"/>
          </w:tcPr>
          <w:p w14:paraId="2B3BDBF8" w14:textId="77777777" w:rsidR="003F6AAA" w:rsidRPr="00EF5447" w:rsidRDefault="003F6AAA" w:rsidP="00D95E39">
            <w:pPr>
              <w:pStyle w:val="TAC"/>
            </w:pPr>
            <w:r w:rsidRPr="00EF5447">
              <w:rPr>
                <w:rFonts w:cs="Arial"/>
                <w:szCs w:val="18"/>
              </w:rPr>
              <w:t>N/A</w:t>
            </w:r>
          </w:p>
        </w:tc>
        <w:tc>
          <w:tcPr>
            <w:tcW w:w="1248" w:type="dxa"/>
            <w:shd w:val="clear" w:color="auto" w:fill="auto"/>
          </w:tcPr>
          <w:p w14:paraId="327276C3" w14:textId="77777777" w:rsidR="003F6AAA" w:rsidRPr="00EF5447" w:rsidRDefault="003F6AAA" w:rsidP="00D95E39">
            <w:pPr>
              <w:pStyle w:val="TAC"/>
            </w:pPr>
            <w:r w:rsidRPr="00EF5447">
              <w:rPr>
                <w:rFonts w:cs="Arial"/>
                <w:szCs w:val="18"/>
              </w:rPr>
              <w:t>N/A</w:t>
            </w:r>
          </w:p>
        </w:tc>
      </w:tr>
      <w:tr w:rsidR="003F6AAA" w:rsidRPr="00EF5447" w14:paraId="1DA75E7B" w14:textId="77777777" w:rsidTr="00D95E39">
        <w:trPr>
          <w:trHeight w:val="22"/>
          <w:jc w:val="center"/>
        </w:trPr>
        <w:tc>
          <w:tcPr>
            <w:tcW w:w="2258" w:type="dxa"/>
            <w:tcBorders>
              <w:top w:val="nil"/>
              <w:bottom w:val="single" w:sz="4" w:space="0" w:color="auto"/>
            </w:tcBorders>
            <w:shd w:val="clear" w:color="auto" w:fill="auto"/>
          </w:tcPr>
          <w:p w14:paraId="5C29D6A3" w14:textId="77777777" w:rsidR="003F6AAA" w:rsidRPr="00EF5447" w:rsidRDefault="003F6AAA" w:rsidP="00D95E39">
            <w:pPr>
              <w:pStyle w:val="TAC"/>
            </w:pPr>
          </w:p>
        </w:tc>
        <w:tc>
          <w:tcPr>
            <w:tcW w:w="968" w:type="dxa"/>
            <w:shd w:val="clear" w:color="auto" w:fill="auto"/>
          </w:tcPr>
          <w:p w14:paraId="4C1C061A"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6A22F9F2" w14:textId="77777777" w:rsidR="003F6AAA" w:rsidRPr="00EF5447" w:rsidRDefault="003F6AAA" w:rsidP="00D95E39">
            <w:pPr>
              <w:pStyle w:val="TAC"/>
            </w:pPr>
            <w:r w:rsidRPr="00EF5447">
              <w:rPr>
                <w:rFonts w:cs="Arial"/>
                <w:szCs w:val="18"/>
              </w:rPr>
              <w:t>1775</w:t>
            </w:r>
          </w:p>
        </w:tc>
        <w:tc>
          <w:tcPr>
            <w:tcW w:w="746" w:type="dxa"/>
            <w:shd w:val="clear" w:color="auto" w:fill="auto"/>
            <w:noWrap/>
          </w:tcPr>
          <w:p w14:paraId="5ADBA556"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3762A7B7"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5EC8D84B" w14:textId="77777777" w:rsidR="003F6AAA" w:rsidRPr="00EF5447" w:rsidRDefault="003F6AAA" w:rsidP="00D95E39">
            <w:pPr>
              <w:pStyle w:val="TAC"/>
            </w:pPr>
            <w:r w:rsidRPr="00EF5447">
              <w:rPr>
                <w:rFonts w:cs="Arial"/>
                <w:szCs w:val="18"/>
              </w:rPr>
              <w:t>1870</w:t>
            </w:r>
          </w:p>
        </w:tc>
        <w:tc>
          <w:tcPr>
            <w:tcW w:w="827" w:type="dxa"/>
            <w:shd w:val="clear" w:color="auto" w:fill="auto"/>
          </w:tcPr>
          <w:p w14:paraId="5A1E93A8" w14:textId="77777777" w:rsidR="003F6AAA" w:rsidRPr="00EF5447" w:rsidRDefault="003F6AAA" w:rsidP="00D95E39">
            <w:pPr>
              <w:pStyle w:val="TAC"/>
            </w:pPr>
            <w:r w:rsidRPr="00EF5447">
              <w:rPr>
                <w:rFonts w:cs="Arial"/>
                <w:szCs w:val="18"/>
              </w:rPr>
              <w:t>8.5</w:t>
            </w:r>
          </w:p>
        </w:tc>
        <w:tc>
          <w:tcPr>
            <w:tcW w:w="1248" w:type="dxa"/>
            <w:shd w:val="clear" w:color="auto" w:fill="auto"/>
          </w:tcPr>
          <w:p w14:paraId="621368C6" w14:textId="77777777" w:rsidR="003F6AAA" w:rsidRPr="00EF5447" w:rsidRDefault="003F6AAA" w:rsidP="00D95E39">
            <w:pPr>
              <w:pStyle w:val="TAC"/>
            </w:pPr>
            <w:r w:rsidRPr="00EF5447">
              <w:rPr>
                <w:rFonts w:cs="Arial"/>
                <w:szCs w:val="18"/>
              </w:rPr>
              <w:t>IMD4</w:t>
            </w:r>
          </w:p>
        </w:tc>
      </w:tr>
      <w:tr w:rsidR="003F6AAA" w:rsidRPr="00EF5447" w14:paraId="4027A206" w14:textId="77777777" w:rsidTr="00D95E39">
        <w:trPr>
          <w:trHeight w:val="54"/>
          <w:jc w:val="center"/>
        </w:trPr>
        <w:tc>
          <w:tcPr>
            <w:tcW w:w="2258" w:type="dxa"/>
            <w:tcBorders>
              <w:bottom w:val="nil"/>
            </w:tcBorders>
            <w:shd w:val="clear" w:color="auto" w:fill="auto"/>
          </w:tcPr>
          <w:p w14:paraId="38E05366" w14:textId="77777777" w:rsidR="003F6AAA" w:rsidRPr="00EF5447" w:rsidRDefault="003F6AAA" w:rsidP="00D95E39">
            <w:pPr>
              <w:pStyle w:val="TAC"/>
              <w:rPr>
                <w:rFonts w:eastAsia="MS Mincho"/>
              </w:rPr>
            </w:pPr>
            <w:r w:rsidRPr="00EF5447">
              <w:rPr>
                <w:rFonts w:eastAsia="MS Mincho"/>
              </w:rPr>
              <w:t>DC_1A-3A_n78A</w:t>
            </w:r>
          </w:p>
          <w:p w14:paraId="10EC4B2C" w14:textId="77777777" w:rsidR="003F6AAA" w:rsidRPr="00EF5447" w:rsidRDefault="003F6AAA" w:rsidP="00D95E39">
            <w:pPr>
              <w:pStyle w:val="TAC"/>
            </w:pPr>
            <w:r w:rsidRPr="00EF5447">
              <w:t>DC_1A-3C_n78A</w:t>
            </w:r>
          </w:p>
          <w:p w14:paraId="540C85AA" w14:textId="77777777" w:rsidR="003F6AAA" w:rsidRPr="00EF5447" w:rsidRDefault="003F6AAA" w:rsidP="00D95E39">
            <w:pPr>
              <w:pStyle w:val="TAC"/>
              <w:rPr>
                <w:rFonts w:eastAsia="MS Mincho"/>
              </w:rPr>
            </w:pPr>
            <w:r w:rsidRPr="00EF5447">
              <w:rPr>
                <w:rFonts w:eastAsia="MS Mincho"/>
              </w:rPr>
              <w:t>DC_1A-3A_n78(2A)</w:t>
            </w:r>
          </w:p>
          <w:p w14:paraId="7F70AAD0" w14:textId="77777777" w:rsidR="003F6AAA" w:rsidRPr="00EF5447" w:rsidRDefault="003F6AAA" w:rsidP="00D95E39">
            <w:pPr>
              <w:pStyle w:val="TAC"/>
              <w:rPr>
                <w:rFonts w:eastAsia="MS Mincho"/>
              </w:rPr>
            </w:pPr>
            <w:r w:rsidRPr="00EF5447">
              <w:rPr>
                <w:rFonts w:eastAsia="MS Mincho"/>
              </w:rPr>
              <w:t>DC_1A-3C_n78(2A)</w:t>
            </w:r>
          </w:p>
        </w:tc>
        <w:tc>
          <w:tcPr>
            <w:tcW w:w="968" w:type="dxa"/>
            <w:shd w:val="clear" w:color="auto" w:fill="auto"/>
          </w:tcPr>
          <w:p w14:paraId="2055E886" w14:textId="77777777" w:rsidR="003F6AAA" w:rsidRPr="00EF5447" w:rsidRDefault="003F6AAA" w:rsidP="00D95E39">
            <w:pPr>
              <w:pStyle w:val="TAC"/>
            </w:pPr>
            <w:r w:rsidRPr="00EF5447">
              <w:t>1</w:t>
            </w:r>
          </w:p>
        </w:tc>
        <w:tc>
          <w:tcPr>
            <w:tcW w:w="1066" w:type="dxa"/>
            <w:shd w:val="clear" w:color="auto" w:fill="auto"/>
            <w:noWrap/>
          </w:tcPr>
          <w:p w14:paraId="1AC61301" w14:textId="77777777" w:rsidR="003F6AAA" w:rsidRPr="00EF5447" w:rsidRDefault="003F6AAA" w:rsidP="00D95E39">
            <w:pPr>
              <w:pStyle w:val="TAC"/>
            </w:pPr>
            <w:r w:rsidRPr="00EF5447">
              <w:t>1950</w:t>
            </w:r>
          </w:p>
        </w:tc>
        <w:tc>
          <w:tcPr>
            <w:tcW w:w="746" w:type="dxa"/>
            <w:shd w:val="clear" w:color="auto" w:fill="auto"/>
            <w:noWrap/>
          </w:tcPr>
          <w:p w14:paraId="3BD3DB4A" w14:textId="77777777" w:rsidR="003F6AAA" w:rsidRPr="00EF5447" w:rsidRDefault="003F6AAA" w:rsidP="00D95E39">
            <w:pPr>
              <w:pStyle w:val="TAC"/>
            </w:pPr>
            <w:r w:rsidRPr="00EF5447">
              <w:t>5</w:t>
            </w:r>
          </w:p>
        </w:tc>
        <w:tc>
          <w:tcPr>
            <w:tcW w:w="877" w:type="dxa"/>
            <w:shd w:val="clear" w:color="auto" w:fill="auto"/>
            <w:noWrap/>
          </w:tcPr>
          <w:p w14:paraId="49907C20" w14:textId="77777777" w:rsidR="003F6AAA" w:rsidRPr="00EF5447" w:rsidRDefault="003F6AAA" w:rsidP="00D95E39">
            <w:pPr>
              <w:pStyle w:val="TAC"/>
            </w:pPr>
            <w:r w:rsidRPr="00EF5447">
              <w:t>25</w:t>
            </w:r>
          </w:p>
        </w:tc>
        <w:tc>
          <w:tcPr>
            <w:tcW w:w="1299" w:type="dxa"/>
            <w:shd w:val="clear" w:color="auto" w:fill="auto"/>
            <w:noWrap/>
          </w:tcPr>
          <w:p w14:paraId="46F6B416" w14:textId="77777777" w:rsidR="003F6AAA" w:rsidRPr="00EF5447" w:rsidRDefault="003F6AAA" w:rsidP="00D95E39">
            <w:pPr>
              <w:pStyle w:val="TAC"/>
            </w:pPr>
            <w:r w:rsidRPr="00EF5447">
              <w:t>2140</w:t>
            </w:r>
          </w:p>
        </w:tc>
        <w:tc>
          <w:tcPr>
            <w:tcW w:w="827" w:type="dxa"/>
            <w:shd w:val="clear" w:color="auto" w:fill="auto"/>
          </w:tcPr>
          <w:p w14:paraId="01678F61" w14:textId="77777777" w:rsidR="003F6AAA" w:rsidRPr="00EF5447" w:rsidRDefault="003F6AAA" w:rsidP="00D95E39">
            <w:pPr>
              <w:pStyle w:val="TAC"/>
            </w:pPr>
            <w:r w:rsidRPr="00EF5447">
              <w:t>N/A</w:t>
            </w:r>
          </w:p>
        </w:tc>
        <w:tc>
          <w:tcPr>
            <w:tcW w:w="1248" w:type="dxa"/>
          </w:tcPr>
          <w:p w14:paraId="7CF4387A" w14:textId="77777777" w:rsidR="003F6AAA" w:rsidRPr="00EF5447" w:rsidRDefault="003F6AAA" w:rsidP="00D95E39">
            <w:pPr>
              <w:pStyle w:val="TAC"/>
            </w:pPr>
            <w:r w:rsidRPr="00EF5447">
              <w:t>N/A</w:t>
            </w:r>
          </w:p>
        </w:tc>
      </w:tr>
      <w:tr w:rsidR="003F6AAA" w:rsidRPr="00EF5447" w14:paraId="7EDAA541" w14:textId="77777777" w:rsidTr="00D95E39">
        <w:trPr>
          <w:trHeight w:val="54"/>
          <w:jc w:val="center"/>
        </w:trPr>
        <w:tc>
          <w:tcPr>
            <w:tcW w:w="2258" w:type="dxa"/>
            <w:tcBorders>
              <w:top w:val="nil"/>
              <w:bottom w:val="nil"/>
            </w:tcBorders>
            <w:shd w:val="clear" w:color="auto" w:fill="auto"/>
          </w:tcPr>
          <w:p w14:paraId="4B7F8F61" w14:textId="77777777" w:rsidR="003F6AAA" w:rsidRPr="00EF5447" w:rsidRDefault="003F6AAA" w:rsidP="00D95E39">
            <w:pPr>
              <w:pStyle w:val="TAC"/>
              <w:rPr>
                <w:rFonts w:eastAsia="MS Mincho"/>
              </w:rPr>
            </w:pPr>
          </w:p>
        </w:tc>
        <w:tc>
          <w:tcPr>
            <w:tcW w:w="968" w:type="dxa"/>
            <w:shd w:val="clear" w:color="auto" w:fill="auto"/>
          </w:tcPr>
          <w:p w14:paraId="77AC55D9" w14:textId="77777777" w:rsidR="003F6AAA" w:rsidRPr="00EF5447" w:rsidRDefault="003F6AAA" w:rsidP="00D95E39">
            <w:pPr>
              <w:pStyle w:val="TAC"/>
            </w:pPr>
            <w:r w:rsidRPr="00EF5447">
              <w:t>3</w:t>
            </w:r>
          </w:p>
        </w:tc>
        <w:tc>
          <w:tcPr>
            <w:tcW w:w="1066" w:type="dxa"/>
            <w:shd w:val="clear" w:color="auto" w:fill="auto"/>
            <w:noWrap/>
          </w:tcPr>
          <w:p w14:paraId="29666F54" w14:textId="77777777" w:rsidR="003F6AAA" w:rsidRPr="00EF5447" w:rsidRDefault="003F6AAA" w:rsidP="00D95E39">
            <w:pPr>
              <w:pStyle w:val="TAC"/>
            </w:pPr>
            <w:r w:rsidRPr="00EF5447">
              <w:t>1712.5</w:t>
            </w:r>
          </w:p>
        </w:tc>
        <w:tc>
          <w:tcPr>
            <w:tcW w:w="746" w:type="dxa"/>
            <w:shd w:val="clear" w:color="auto" w:fill="auto"/>
            <w:noWrap/>
          </w:tcPr>
          <w:p w14:paraId="59C9A8FB" w14:textId="77777777" w:rsidR="003F6AAA" w:rsidRPr="00EF5447" w:rsidRDefault="003F6AAA" w:rsidP="00D95E39">
            <w:pPr>
              <w:pStyle w:val="TAC"/>
            </w:pPr>
            <w:r w:rsidRPr="00EF5447">
              <w:t>5</w:t>
            </w:r>
          </w:p>
        </w:tc>
        <w:tc>
          <w:tcPr>
            <w:tcW w:w="877" w:type="dxa"/>
            <w:shd w:val="clear" w:color="auto" w:fill="auto"/>
            <w:noWrap/>
          </w:tcPr>
          <w:p w14:paraId="28647941" w14:textId="77777777" w:rsidR="003F6AAA" w:rsidRPr="00EF5447" w:rsidRDefault="003F6AAA" w:rsidP="00D95E39">
            <w:pPr>
              <w:pStyle w:val="TAC"/>
            </w:pPr>
            <w:r w:rsidRPr="00EF5447">
              <w:t>25</w:t>
            </w:r>
          </w:p>
        </w:tc>
        <w:tc>
          <w:tcPr>
            <w:tcW w:w="1299" w:type="dxa"/>
            <w:shd w:val="clear" w:color="auto" w:fill="auto"/>
            <w:noWrap/>
          </w:tcPr>
          <w:p w14:paraId="318C84D0" w14:textId="77777777" w:rsidR="003F6AAA" w:rsidRPr="00EF5447" w:rsidRDefault="003F6AAA" w:rsidP="00D95E39">
            <w:pPr>
              <w:pStyle w:val="TAC"/>
            </w:pPr>
            <w:r w:rsidRPr="00EF5447">
              <w:t>1807.5</w:t>
            </w:r>
          </w:p>
        </w:tc>
        <w:tc>
          <w:tcPr>
            <w:tcW w:w="827" w:type="dxa"/>
            <w:shd w:val="clear" w:color="auto" w:fill="auto"/>
          </w:tcPr>
          <w:p w14:paraId="76CFDD00" w14:textId="77777777" w:rsidR="003F6AAA" w:rsidRPr="00EF5447" w:rsidRDefault="003F6AAA" w:rsidP="00D95E39">
            <w:pPr>
              <w:pStyle w:val="TAC"/>
            </w:pPr>
            <w:r w:rsidRPr="00EF5447">
              <w:t>31.2</w:t>
            </w:r>
          </w:p>
        </w:tc>
        <w:tc>
          <w:tcPr>
            <w:tcW w:w="1248" w:type="dxa"/>
          </w:tcPr>
          <w:p w14:paraId="1F5E471B" w14:textId="77777777" w:rsidR="003F6AAA" w:rsidRPr="00EF5447" w:rsidRDefault="003F6AAA" w:rsidP="00D95E39">
            <w:pPr>
              <w:pStyle w:val="TAC"/>
              <w:rPr>
                <w:rFonts w:eastAsia="MS Mincho"/>
              </w:rPr>
            </w:pPr>
            <w:r w:rsidRPr="00EF5447">
              <w:rPr>
                <w:rFonts w:eastAsia="MS Mincho"/>
              </w:rPr>
              <w:t>IMD2</w:t>
            </w:r>
          </w:p>
        </w:tc>
      </w:tr>
      <w:tr w:rsidR="003F6AAA" w:rsidRPr="00EF5447" w14:paraId="5DD59D20" w14:textId="77777777" w:rsidTr="00D95E39">
        <w:trPr>
          <w:trHeight w:val="22"/>
          <w:jc w:val="center"/>
        </w:trPr>
        <w:tc>
          <w:tcPr>
            <w:tcW w:w="2258" w:type="dxa"/>
            <w:tcBorders>
              <w:top w:val="nil"/>
              <w:bottom w:val="nil"/>
            </w:tcBorders>
            <w:shd w:val="clear" w:color="auto" w:fill="auto"/>
          </w:tcPr>
          <w:p w14:paraId="2502B5A3" w14:textId="77777777" w:rsidR="003F6AAA" w:rsidRPr="00EF5447" w:rsidRDefault="003F6AAA" w:rsidP="00D95E39">
            <w:pPr>
              <w:pStyle w:val="TAC"/>
            </w:pPr>
          </w:p>
        </w:tc>
        <w:tc>
          <w:tcPr>
            <w:tcW w:w="968" w:type="dxa"/>
            <w:shd w:val="clear" w:color="auto" w:fill="auto"/>
          </w:tcPr>
          <w:p w14:paraId="73FEEDFA" w14:textId="77777777" w:rsidR="003F6AAA" w:rsidRPr="00EF5447" w:rsidRDefault="003F6AAA" w:rsidP="00D95E39">
            <w:pPr>
              <w:pStyle w:val="TAC"/>
            </w:pPr>
            <w:r w:rsidRPr="00EF5447">
              <w:t>n78</w:t>
            </w:r>
          </w:p>
        </w:tc>
        <w:tc>
          <w:tcPr>
            <w:tcW w:w="1066" w:type="dxa"/>
            <w:shd w:val="clear" w:color="auto" w:fill="auto"/>
            <w:noWrap/>
          </w:tcPr>
          <w:p w14:paraId="15FC7FC4" w14:textId="77777777" w:rsidR="003F6AAA" w:rsidRPr="00EF5447" w:rsidRDefault="003F6AAA" w:rsidP="00D95E39">
            <w:pPr>
              <w:pStyle w:val="TAC"/>
            </w:pPr>
            <w:r w:rsidRPr="00EF5447">
              <w:t>3757.5</w:t>
            </w:r>
          </w:p>
        </w:tc>
        <w:tc>
          <w:tcPr>
            <w:tcW w:w="746" w:type="dxa"/>
            <w:shd w:val="clear" w:color="auto" w:fill="auto"/>
            <w:noWrap/>
          </w:tcPr>
          <w:p w14:paraId="12BE4411" w14:textId="77777777" w:rsidR="003F6AAA" w:rsidRPr="00EF5447" w:rsidRDefault="003F6AAA" w:rsidP="00D95E39">
            <w:pPr>
              <w:pStyle w:val="TAC"/>
            </w:pPr>
            <w:r w:rsidRPr="00EF5447">
              <w:t>10</w:t>
            </w:r>
          </w:p>
        </w:tc>
        <w:tc>
          <w:tcPr>
            <w:tcW w:w="877" w:type="dxa"/>
            <w:shd w:val="clear" w:color="auto" w:fill="auto"/>
            <w:noWrap/>
          </w:tcPr>
          <w:p w14:paraId="28460D0E" w14:textId="77777777" w:rsidR="003F6AAA" w:rsidRPr="00EF5447" w:rsidRDefault="003F6AAA" w:rsidP="00D95E39">
            <w:pPr>
              <w:pStyle w:val="TAC"/>
            </w:pPr>
            <w:r w:rsidRPr="00EF5447">
              <w:t>50</w:t>
            </w:r>
          </w:p>
        </w:tc>
        <w:tc>
          <w:tcPr>
            <w:tcW w:w="1299" w:type="dxa"/>
            <w:shd w:val="clear" w:color="auto" w:fill="auto"/>
            <w:noWrap/>
          </w:tcPr>
          <w:p w14:paraId="226F9380" w14:textId="77777777" w:rsidR="003F6AAA" w:rsidRPr="00EF5447" w:rsidRDefault="003F6AAA" w:rsidP="00D95E39">
            <w:pPr>
              <w:pStyle w:val="TAC"/>
            </w:pPr>
            <w:r w:rsidRPr="00EF5447">
              <w:t>3757.5</w:t>
            </w:r>
          </w:p>
        </w:tc>
        <w:tc>
          <w:tcPr>
            <w:tcW w:w="827" w:type="dxa"/>
            <w:shd w:val="clear" w:color="auto" w:fill="auto"/>
          </w:tcPr>
          <w:p w14:paraId="2D7A5EEE" w14:textId="77777777" w:rsidR="003F6AAA" w:rsidRPr="00EF5447" w:rsidRDefault="003F6AAA" w:rsidP="00D95E39">
            <w:pPr>
              <w:pStyle w:val="TAC"/>
            </w:pPr>
            <w:r w:rsidRPr="00EF5447">
              <w:t>N/A</w:t>
            </w:r>
          </w:p>
        </w:tc>
        <w:tc>
          <w:tcPr>
            <w:tcW w:w="1248" w:type="dxa"/>
          </w:tcPr>
          <w:p w14:paraId="4A98AA99" w14:textId="77777777" w:rsidR="003F6AAA" w:rsidRPr="00EF5447" w:rsidRDefault="003F6AAA" w:rsidP="00D95E39">
            <w:pPr>
              <w:pStyle w:val="TAC"/>
            </w:pPr>
            <w:r w:rsidRPr="00EF5447">
              <w:t>N/A</w:t>
            </w:r>
          </w:p>
        </w:tc>
      </w:tr>
      <w:tr w:rsidR="003F6AAA" w:rsidRPr="00EF5447" w14:paraId="27B9EFA6" w14:textId="77777777" w:rsidTr="00D95E39">
        <w:trPr>
          <w:trHeight w:val="22"/>
          <w:jc w:val="center"/>
        </w:trPr>
        <w:tc>
          <w:tcPr>
            <w:tcW w:w="2258" w:type="dxa"/>
            <w:tcBorders>
              <w:top w:val="nil"/>
              <w:bottom w:val="nil"/>
            </w:tcBorders>
            <w:shd w:val="clear" w:color="auto" w:fill="auto"/>
          </w:tcPr>
          <w:p w14:paraId="66F9C3E4" w14:textId="77777777" w:rsidR="003F6AAA" w:rsidRPr="00EF5447" w:rsidRDefault="003F6AAA" w:rsidP="00D95E39">
            <w:pPr>
              <w:pStyle w:val="TAC"/>
            </w:pPr>
          </w:p>
        </w:tc>
        <w:tc>
          <w:tcPr>
            <w:tcW w:w="968" w:type="dxa"/>
            <w:shd w:val="clear" w:color="auto" w:fill="auto"/>
          </w:tcPr>
          <w:p w14:paraId="16DCF7EB" w14:textId="77777777" w:rsidR="003F6AAA" w:rsidRPr="00EF5447" w:rsidRDefault="003F6AAA" w:rsidP="00D95E39">
            <w:pPr>
              <w:pStyle w:val="TAC"/>
            </w:pPr>
            <w:r w:rsidRPr="00EF5447">
              <w:t>1</w:t>
            </w:r>
          </w:p>
        </w:tc>
        <w:tc>
          <w:tcPr>
            <w:tcW w:w="1066" w:type="dxa"/>
            <w:shd w:val="clear" w:color="auto" w:fill="auto"/>
            <w:noWrap/>
          </w:tcPr>
          <w:p w14:paraId="361FB00A" w14:textId="77777777" w:rsidR="003F6AAA" w:rsidRPr="00EF5447" w:rsidRDefault="003F6AAA" w:rsidP="00D95E39">
            <w:pPr>
              <w:pStyle w:val="TAC"/>
            </w:pPr>
            <w:r w:rsidRPr="00EF5447">
              <w:t>1935</w:t>
            </w:r>
          </w:p>
        </w:tc>
        <w:tc>
          <w:tcPr>
            <w:tcW w:w="746" w:type="dxa"/>
            <w:shd w:val="clear" w:color="auto" w:fill="auto"/>
            <w:noWrap/>
          </w:tcPr>
          <w:p w14:paraId="78B135EA" w14:textId="77777777" w:rsidR="003F6AAA" w:rsidRPr="00EF5447" w:rsidRDefault="003F6AAA" w:rsidP="00D95E39">
            <w:pPr>
              <w:pStyle w:val="TAC"/>
            </w:pPr>
            <w:r w:rsidRPr="00EF5447">
              <w:t>5</w:t>
            </w:r>
          </w:p>
        </w:tc>
        <w:tc>
          <w:tcPr>
            <w:tcW w:w="877" w:type="dxa"/>
            <w:shd w:val="clear" w:color="auto" w:fill="auto"/>
            <w:noWrap/>
          </w:tcPr>
          <w:p w14:paraId="416E3A62" w14:textId="77777777" w:rsidR="003F6AAA" w:rsidRPr="00EF5447" w:rsidRDefault="003F6AAA" w:rsidP="00D95E39">
            <w:pPr>
              <w:pStyle w:val="TAC"/>
            </w:pPr>
            <w:r w:rsidRPr="00EF5447">
              <w:t>25</w:t>
            </w:r>
          </w:p>
        </w:tc>
        <w:tc>
          <w:tcPr>
            <w:tcW w:w="1299" w:type="dxa"/>
            <w:shd w:val="clear" w:color="auto" w:fill="auto"/>
            <w:noWrap/>
          </w:tcPr>
          <w:p w14:paraId="3CC29C7D" w14:textId="77777777" w:rsidR="003F6AAA" w:rsidRPr="00EF5447" w:rsidRDefault="003F6AAA" w:rsidP="00D95E39">
            <w:pPr>
              <w:pStyle w:val="TAC"/>
            </w:pPr>
            <w:r w:rsidRPr="00EF5447">
              <w:t>2125</w:t>
            </w:r>
          </w:p>
        </w:tc>
        <w:tc>
          <w:tcPr>
            <w:tcW w:w="827" w:type="dxa"/>
            <w:shd w:val="clear" w:color="auto" w:fill="auto"/>
          </w:tcPr>
          <w:p w14:paraId="10FA4DEA" w14:textId="77777777" w:rsidR="003F6AAA" w:rsidRPr="00EF5447" w:rsidRDefault="003F6AAA" w:rsidP="00D95E39">
            <w:pPr>
              <w:pStyle w:val="TAC"/>
            </w:pPr>
            <w:r w:rsidRPr="00EF5447">
              <w:t>2.8</w:t>
            </w:r>
          </w:p>
        </w:tc>
        <w:tc>
          <w:tcPr>
            <w:tcW w:w="1248" w:type="dxa"/>
          </w:tcPr>
          <w:p w14:paraId="6D8BD010" w14:textId="77777777" w:rsidR="003F6AAA" w:rsidRPr="00EF5447" w:rsidRDefault="003F6AAA" w:rsidP="00D95E39">
            <w:pPr>
              <w:pStyle w:val="TAC"/>
              <w:rPr>
                <w:rFonts w:eastAsia="MS Mincho"/>
              </w:rPr>
            </w:pPr>
            <w:r w:rsidRPr="00EF5447">
              <w:rPr>
                <w:rFonts w:eastAsia="MS Mincho"/>
              </w:rPr>
              <w:t>IMD5</w:t>
            </w:r>
          </w:p>
        </w:tc>
      </w:tr>
      <w:tr w:rsidR="003F6AAA" w:rsidRPr="00EF5447" w14:paraId="1C758F99" w14:textId="77777777" w:rsidTr="00D95E39">
        <w:trPr>
          <w:trHeight w:val="22"/>
          <w:jc w:val="center"/>
        </w:trPr>
        <w:tc>
          <w:tcPr>
            <w:tcW w:w="2258" w:type="dxa"/>
            <w:tcBorders>
              <w:top w:val="nil"/>
              <w:bottom w:val="nil"/>
            </w:tcBorders>
            <w:shd w:val="clear" w:color="auto" w:fill="auto"/>
          </w:tcPr>
          <w:p w14:paraId="232B7445" w14:textId="77777777" w:rsidR="003F6AAA" w:rsidRPr="00EF5447" w:rsidRDefault="003F6AAA" w:rsidP="00D95E39">
            <w:pPr>
              <w:pStyle w:val="TAC"/>
            </w:pPr>
          </w:p>
        </w:tc>
        <w:tc>
          <w:tcPr>
            <w:tcW w:w="968" w:type="dxa"/>
            <w:shd w:val="clear" w:color="auto" w:fill="auto"/>
          </w:tcPr>
          <w:p w14:paraId="5518410C" w14:textId="77777777" w:rsidR="003F6AAA" w:rsidRPr="00EF5447" w:rsidRDefault="003F6AAA" w:rsidP="00D95E39">
            <w:pPr>
              <w:pStyle w:val="TAC"/>
            </w:pPr>
            <w:r w:rsidRPr="00EF5447">
              <w:t>3</w:t>
            </w:r>
          </w:p>
        </w:tc>
        <w:tc>
          <w:tcPr>
            <w:tcW w:w="1066" w:type="dxa"/>
            <w:shd w:val="clear" w:color="auto" w:fill="auto"/>
            <w:noWrap/>
          </w:tcPr>
          <w:p w14:paraId="1E845C3A" w14:textId="77777777" w:rsidR="003F6AAA" w:rsidRPr="00EF5447" w:rsidRDefault="003F6AAA" w:rsidP="00D95E39">
            <w:pPr>
              <w:pStyle w:val="TAC"/>
            </w:pPr>
            <w:r w:rsidRPr="00EF5447">
              <w:t>1775</w:t>
            </w:r>
          </w:p>
        </w:tc>
        <w:tc>
          <w:tcPr>
            <w:tcW w:w="746" w:type="dxa"/>
            <w:shd w:val="clear" w:color="auto" w:fill="auto"/>
            <w:noWrap/>
          </w:tcPr>
          <w:p w14:paraId="56D2E201" w14:textId="77777777" w:rsidR="003F6AAA" w:rsidRPr="00EF5447" w:rsidRDefault="003F6AAA" w:rsidP="00D95E39">
            <w:pPr>
              <w:pStyle w:val="TAC"/>
            </w:pPr>
            <w:r w:rsidRPr="00EF5447">
              <w:t>5</w:t>
            </w:r>
          </w:p>
        </w:tc>
        <w:tc>
          <w:tcPr>
            <w:tcW w:w="877" w:type="dxa"/>
            <w:shd w:val="clear" w:color="auto" w:fill="auto"/>
            <w:noWrap/>
          </w:tcPr>
          <w:p w14:paraId="73351E65" w14:textId="77777777" w:rsidR="003F6AAA" w:rsidRPr="00EF5447" w:rsidRDefault="003F6AAA" w:rsidP="00D95E39">
            <w:pPr>
              <w:pStyle w:val="TAC"/>
            </w:pPr>
            <w:r w:rsidRPr="00EF5447">
              <w:t>25</w:t>
            </w:r>
          </w:p>
        </w:tc>
        <w:tc>
          <w:tcPr>
            <w:tcW w:w="1299" w:type="dxa"/>
            <w:shd w:val="clear" w:color="auto" w:fill="auto"/>
            <w:noWrap/>
          </w:tcPr>
          <w:p w14:paraId="57DC0752" w14:textId="77777777" w:rsidR="003F6AAA" w:rsidRPr="00EF5447" w:rsidRDefault="003F6AAA" w:rsidP="00D95E39">
            <w:pPr>
              <w:pStyle w:val="TAC"/>
            </w:pPr>
            <w:r w:rsidRPr="00EF5447">
              <w:t>1870</w:t>
            </w:r>
          </w:p>
        </w:tc>
        <w:tc>
          <w:tcPr>
            <w:tcW w:w="827" w:type="dxa"/>
            <w:shd w:val="clear" w:color="auto" w:fill="auto"/>
          </w:tcPr>
          <w:p w14:paraId="2F11ADBB" w14:textId="77777777" w:rsidR="003F6AAA" w:rsidRPr="00EF5447" w:rsidRDefault="003F6AAA" w:rsidP="00D95E39">
            <w:pPr>
              <w:pStyle w:val="TAC"/>
            </w:pPr>
            <w:r w:rsidRPr="00EF5447">
              <w:t>N/A</w:t>
            </w:r>
          </w:p>
        </w:tc>
        <w:tc>
          <w:tcPr>
            <w:tcW w:w="1248" w:type="dxa"/>
          </w:tcPr>
          <w:p w14:paraId="5442A9B6" w14:textId="77777777" w:rsidR="003F6AAA" w:rsidRPr="00EF5447" w:rsidRDefault="003F6AAA" w:rsidP="00D95E39">
            <w:pPr>
              <w:pStyle w:val="TAC"/>
            </w:pPr>
            <w:r w:rsidRPr="00EF5447">
              <w:t>N/A</w:t>
            </w:r>
          </w:p>
        </w:tc>
      </w:tr>
      <w:tr w:rsidR="003F6AAA" w:rsidRPr="00EF5447" w14:paraId="39A423D0" w14:textId="77777777" w:rsidTr="00D95E39">
        <w:trPr>
          <w:trHeight w:val="22"/>
          <w:jc w:val="center"/>
        </w:trPr>
        <w:tc>
          <w:tcPr>
            <w:tcW w:w="2258" w:type="dxa"/>
            <w:tcBorders>
              <w:top w:val="nil"/>
              <w:bottom w:val="single" w:sz="4" w:space="0" w:color="auto"/>
            </w:tcBorders>
            <w:shd w:val="clear" w:color="auto" w:fill="auto"/>
          </w:tcPr>
          <w:p w14:paraId="6512AA4F" w14:textId="77777777" w:rsidR="003F6AAA" w:rsidRPr="00EF5447" w:rsidRDefault="003F6AAA" w:rsidP="00D95E39">
            <w:pPr>
              <w:pStyle w:val="TAC"/>
            </w:pPr>
          </w:p>
        </w:tc>
        <w:tc>
          <w:tcPr>
            <w:tcW w:w="968" w:type="dxa"/>
            <w:tcBorders>
              <w:bottom w:val="single" w:sz="4" w:space="0" w:color="auto"/>
            </w:tcBorders>
            <w:shd w:val="clear" w:color="auto" w:fill="auto"/>
          </w:tcPr>
          <w:p w14:paraId="181C8EB7" w14:textId="77777777" w:rsidR="003F6AAA" w:rsidRPr="00EF5447" w:rsidRDefault="003F6AAA" w:rsidP="00D95E39">
            <w:pPr>
              <w:pStyle w:val="TAC"/>
            </w:pPr>
            <w:r w:rsidRPr="00EF5447">
              <w:t>n78</w:t>
            </w:r>
          </w:p>
        </w:tc>
        <w:tc>
          <w:tcPr>
            <w:tcW w:w="1066" w:type="dxa"/>
            <w:tcBorders>
              <w:bottom w:val="single" w:sz="4" w:space="0" w:color="auto"/>
            </w:tcBorders>
            <w:shd w:val="clear" w:color="auto" w:fill="auto"/>
            <w:noWrap/>
          </w:tcPr>
          <w:p w14:paraId="1A9BB92E" w14:textId="77777777" w:rsidR="003F6AAA" w:rsidRPr="00EF5447" w:rsidRDefault="003F6AAA" w:rsidP="00D95E39">
            <w:pPr>
              <w:pStyle w:val="TAC"/>
            </w:pPr>
            <w:r w:rsidRPr="00EF5447">
              <w:t>3725</w:t>
            </w:r>
          </w:p>
        </w:tc>
        <w:tc>
          <w:tcPr>
            <w:tcW w:w="746" w:type="dxa"/>
            <w:tcBorders>
              <w:bottom w:val="single" w:sz="4" w:space="0" w:color="auto"/>
            </w:tcBorders>
            <w:shd w:val="clear" w:color="auto" w:fill="auto"/>
            <w:noWrap/>
          </w:tcPr>
          <w:p w14:paraId="631BE41D" w14:textId="77777777" w:rsidR="003F6AAA" w:rsidRPr="00EF5447" w:rsidRDefault="003F6AAA" w:rsidP="00D95E39">
            <w:pPr>
              <w:pStyle w:val="TAC"/>
            </w:pPr>
            <w:r w:rsidRPr="00EF5447">
              <w:t>10</w:t>
            </w:r>
          </w:p>
        </w:tc>
        <w:tc>
          <w:tcPr>
            <w:tcW w:w="877" w:type="dxa"/>
            <w:tcBorders>
              <w:bottom w:val="single" w:sz="4" w:space="0" w:color="auto"/>
            </w:tcBorders>
            <w:shd w:val="clear" w:color="auto" w:fill="auto"/>
            <w:noWrap/>
          </w:tcPr>
          <w:p w14:paraId="400B1489" w14:textId="77777777" w:rsidR="003F6AAA" w:rsidRPr="00EF5447" w:rsidRDefault="003F6AAA" w:rsidP="00D95E39">
            <w:pPr>
              <w:pStyle w:val="TAC"/>
            </w:pPr>
            <w:r w:rsidRPr="00EF5447">
              <w:t>50</w:t>
            </w:r>
          </w:p>
        </w:tc>
        <w:tc>
          <w:tcPr>
            <w:tcW w:w="1299" w:type="dxa"/>
            <w:tcBorders>
              <w:bottom w:val="single" w:sz="4" w:space="0" w:color="auto"/>
            </w:tcBorders>
            <w:shd w:val="clear" w:color="auto" w:fill="auto"/>
            <w:noWrap/>
          </w:tcPr>
          <w:p w14:paraId="041FAA1C" w14:textId="77777777" w:rsidR="003F6AAA" w:rsidRPr="00EF5447" w:rsidRDefault="003F6AAA" w:rsidP="00D95E39">
            <w:pPr>
              <w:pStyle w:val="TAC"/>
            </w:pPr>
            <w:r w:rsidRPr="00EF5447">
              <w:t>3725</w:t>
            </w:r>
          </w:p>
        </w:tc>
        <w:tc>
          <w:tcPr>
            <w:tcW w:w="827" w:type="dxa"/>
            <w:tcBorders>
              <w:bottom w:val="single" w:sz="4" w:space="0" w:color="auto"/>
            </w:tcBorders>
            <w:shd w:val="clear" w:color="auto" w:fill="auto"/>
          </w:tcPr>
          <w:p w14:paraId="4DCD9B95" w14:textId="77777777" w:rsidR="003F6AAA" w:rsidRPr="00EF5447" w:rsidRDefault="003F6AAA" w:rsidP="00D95E39">
            <w:pPr>
              <w:pStyle w:val="TAC"/>
            </w:pPr>
            <w:r w:rsidRPr="00EF5447">
              <w:t>N/A</w:t>
            </w:r>
          </w:p>
        </w:tc>
        <w:tc>
          <w:tcPr>
            <w:tcW w:w="1248" w:type="dxa"/>
            <w:tcBorders>
              <w:bottom w:val="single" w:sz="4" w:space="0" w:color="auto"/>
            </w:tcBorders>
          </w:tcPr>
          <w:p w14:paraId="63D691CC" w14:textId="77777777" w:rsidR="003F6AAA" w:rsidRPr="00EF5447" w:rsidRDefault="003F6AAA" w:rsidP="00D95E39">
            <w:pPr>
              <w:pStyle w:val="TAC"/>
            </w:pPr>
            <w:r w:rsidRPr="00EF5447">
              <w:t>N/A</w:t>
            </w:r>
          </w:p>
        </w:tc>
      </w:tr>
      <w:tr w:rsidR="003F6AAA" w:rsidRPr="00EF5447" w14:paraId="75417C21" w14:textId="77777777" w:rsidTr="00D95E39">
        <w:trPr>
          <w:trHeight w:val="54"/>
          <w:jc w:val="center"/>
        </w:trPr>
        <w:tc>
          <w:tcPr>
            <w:tcW w:w="2258" w:type="dxa"/>
            <w:tcBorders>
              <w:bottom w:val="nil"/>
            </w:tcBorders>
            <w:shd w:val="clear" w:color="auto" w:fill="auto"/>
          </w:tcPr>
          <w:p w14:paraId="68FEC132" w14:textId="77777777" w:rsidR="003F6AAA" w:rsidRPr="00EF5447" w:rsidRDefault="003F6AAA" w:rsidP="00D95E39">
            <w:pPr>
              <w:pStyle w:val="TAC"/>
              <w:rPr>
                <w:rFonts w:eastAsia="MS Mincho"/>
              </w:rPr>
            </w:pPr>
            <w:r w:rsidRPr="00EF5447">
              <w:rPr>
                <w:rFonts w:eastAsia="Malgun Gothic"/>
                <w:lang w:eastAsia="ko-KR"/>
              </w:rPr>
              <w:t>DC_1A_n3A-n78A</w:t>
            </w:r>
          </w:p>
        </w:tc>
        <w:tc>
          <w:tcPr>
            <w:tcW w:w="968" w:type="dxa"/>
            <w:shd w:val="clear" w:color="auto" w:fill="auto"/>
          </w:tcPr>
          <w:p w14:paraId="104684D1"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7C61FDBE" w14:textId="77777777" w:rsidR="003F6AAA" w:rsidRPr="00EF5447" w:rsidRDefault="003F6AAA" w:rsidP="00D95E39">
            <w:pPr>
              <w:pStyle w:val="TAC"/>
            </w:pPr>
            <w:r w:rsidRPr="00EF5447">
              <w:t>1950</w:t>
            </w:r>
          </w:p>
        </w:tc>
        <w:tc>
          <w:tcPr>
            <w:tcW w:w="746" w:type="dxa"/>
            <w:shd w:val="clear" w:color="auto" w:fill="auto"/>
            <w:noWrap/>
          </w:tcPr>
          <w:p w14:paraId="56506E96" w14:textId="77777777" w:rsidR="003F6AAA" w:rsidRPr="00EF5447" w:rsidRDefault="003F6AAA" w:rsidP="00D95E39">
            <w:pPr>
              <w:pStyle w:val="TAC"/>
            </w:pPr>
            <w:r w:rsidRPr="00EF5447">
              <w:t>5</w:t>
            </w:r>
          </w:p>
        </w:tc>
        <w:tc>
          <w:tcPr>
            <w:tcW w:w="877" w:type="dxa"/>
            <w:shd w:val="clear" w:color="auto" w:fill="auto"/>
            <w:noWrap/>
          </w:tcPr>
          <w:p w14:paraId="66AF6767" w14:textId="77777777" w:rsidR="003F6AAA" w:rsidRPr="00EF5447" w:rsidRDefault="003F6AAA" w:rsidP="00D95E39">
            <w:pPr>
              <w:pStyle w:val="TAC"/>
            </w:pPr>
            <w:r w:rsidRPr="00EF5447">
              <w:t>25</w:t>
            </w:r>
          </w:p>
        </w:tc>
        <w:tc>
          <w:tcPr>
            <w:tcW w:w="1299" w:type="dxa"/>
            <w:shd w:val="clear" w:color="auto" w:fill="auto"/>
            <w:noWrap/>
          </w:tcPr>
          <w:p w14:paraId="721EBE5F" w14:textId="77777777" w:rsidR="003F6AAA" w:rsidRPr="00EF5447" w:rsidRDefault="003F6AAA" w:rsidP="00D95E39">
            <w:pPr>
              <w:pStyle w:val="TAC"/>
            </w:pPr>
            <w:r w:rsidRPr="00EF5447">
              <w:t>2140</w:t>
            </w:r>
          </w:p>
        </w:tc>
        <w:tc>
          <w:tcPr>
            <w:tcW w:w="827" w:type="dxa"/>
            <w:shd w:val="clear" w:color="auto" w:fill="auto"/>
          </w:tcPr>
          <w:p w14:paraId="207A2831" w14:textId="77777777" w:rsidR="003F6AAA" w:rsidRPr="00EF5447" w:rsidRDefault="003F6AAA" w:rsidP="00D95E39">
            <w:pPr>
              <w:pStyle w:val="TAC"/>
            </w:pPr>
            <w:r w:rsidRPr="00EF5447">
              <w:rPr>
                <w:rFonts w:eastAsia="Malgun Gothic"/>
                <w:lang w:eastAsia="ko-KR"/>
              </w:rPr>
              <w:t>N/A</w:t>
            </w:r>
          </w:p>
        </w:tc>
        <w:tc>
          <w:tcPr>
            <w:tcW w:w="1248" w:type="dxa"/>
          </w:tcPr>
          <w:p w14:paraId="0964A603" w14:textId="77777777" w:rsidR="003F6AAA" w:rsidRPr="00EF5447" w:rsidRDefault="003F6AAA" w:rsidP="00D95E39">
            <w:pPr>
              <w:pStyle w:val="TAC"/>
            </w:pPr>
            <w:r w:rsidRPr="00EF5447">
              <w:rPr>
                <w:rFonts w:eastAsia="Malgun Gothic"/>
                <w:lang w:eastAsia="ko-KR"/>
              </w:rPr>
              <w:t>N/A</w:t>
            </w:r>
          </w:p>
        </w:tc>
      </w:tr>
      <w:tr w:rsidR="003F6AAA" w:rsidRPr="00EF5447" w14:paraId="7D633662" w14:textId="77777777" w:rsidTr="00D95E39">
        <w:trPr>
          <w:trHeight w:val="54"/>
          <w:jc w:val="center"/>
        </w:trPr>
        <w:tc>
          <w:tcPr>
            <w:tcW w:w="2258" w:type="dxa"/>
            <w:tcBorders>
              <w:top w:val="nil"/>
              <w:bottom w:val="nil"/>
            </w:tcBorders>
            <w:shd w:val="clear" w:color="auto" w:fill="auto"/>
          </w:tcPr>
          <w:p w14:paraId="6C440349" w14:textId="77777777" w:rsidR="003F6AAA" w:rsidRPr="00EF5447" w:rsidRDefault="003F6AAA" w:rsidP="00D95E39">
            <w:pPr>
              <w:pStyle w:val="TAC"/>
              <w:rPr>
                <w:rFonts w:eastAsia="MS Mincho"/>
              </w:rPr>
            </w:pPr>
          </w:p>
        </w:tc>
        <w:tc>
          <w:tcPr>
            <w:tcW w:w="968" w:type="dxa"/>
            <w:shd w:val="clear" w:color="auto" w:fill="auto"/>
          </w:tcPr>
          <w:p w14:paraId="083EE6C2" w14:textId="77777777" w:rsidR="003F6AAA" w:rsidRPr="00EF5447" w:rsidRDefault="003F6AAA" w:rsidP="00D95E39">
            <w:pPr>
              <w:pStyle w:val="TAC"/>
            </w:pPr>
            <w:r w:rsidRPr="00EF5447">
              <w:rPr>
                <w:rFonts w:eastAsia="Malgun Gothic"/>
                <w:lang w:eastAsia="ko-KR"/>
              </w:rPr>
              <w:t>n3</w:t>
            </w:r>
          </w:p>
        </w:tc>
        <w:tc>
          <w:tcPr>
            <w:tcW w:w="1066" w:type="dxa"/>
            <w:shd w:val="clear" w:color="auto" w:fill="auto"/>
            <w:noWrap/>
          </w:tcPr>
          <w:p w14:paraId="70274EDB" w14:textId="77777777" w:rsidR="003F6AAA" w:rsidRPr="00EF5447" w:rsidRDefault="003F6AAA" w:rsidP="00D95E39">
            <w:pPr>
              <w:pStyle w:val="TAC"/>
            </w:pPr>
            <w:r w:rsidRPr="00EF5447">
              <w:t>1750</w:t>
            </w:r>
          </w:p>
        </w:tc>
        <w:tc>
          <w:tcPr>
            <w:tcW w:w="746" w:type="dxa"/>
            <w:shd w:val="clear" w:color="auto" w:fill="auto"/>
            <w:noWrap/>
          </w:tcPr>
          <w:p w14:paraId="2F09121C" w14:textId="77777777" w:rsidR="003F6AAA" w:rsidRPr="00EF5447" w:rsidRDefault="003F6AAA" w:rsidP="00D95E39">
            <w:pPr>
              <w:pStyle w:val="TAC"/>
            </w:pPr>
            <w:r w:rsidRPr="00EF5447">
              <w:t>5</w:t>
            </w:r>
          </w:p>
        </w:tc>
        <w:tc>
          <w:tcPr>
            <w:tcW w:w="877" w:type="dxa"/>
            <w:shd w:val="clear" w:color="auto" w:fill="auto"/>
            <w:noWrap/>
          </w:tcPr>
          <w:p w14:paraId="0A087B0A" w14:textId="77777777" w:rsidR="003F6AAA" w:rsidRPr="00EF5447" w:rsidRDefault="003F6AAA" w:rsidP="00D95E39">
            <w:pPr>
              <w:pStyle w:val="TAC"/>
            </w:pPr>
            <w:r w:rsidRPr="00EF5447">
              <w:t>25</w:t>
            </w:r>
          </w:p>
        </w:tc>
        <w:tc>
          <w:tcPr>
            <w:tcW w:w="1299" w:type="dxa"/>
            <w:shd w:val="clear" w:color="auto" w:fill="auto"/>
            <w:noWrap/>
          </w:tcPr>
          <w:p w14:paraId="0264F153" w14:textId="77777777" w:rsidR="003F6AAA" w:rsidRPr="00EF5447" w:rsidRDefault="003F6AAA" w:rsidP="00D95E39">
            <w:pPr>
              <w:pStyle w:val="TAC"/>
            </w:pPr>
            <w:r w:rsidRPr="00EF5447">
              <w:t>1845</w:t>
            </w:r>
          </w:p>
        </w:tc>
        <w:tc>
          <w:tcPr>
            <w:tcW w:w="827" w:type="dxa"/>
            <w:shd w:val="clear" w:color="auto" w:fill="auto"/>
          </w:tcPr>
          <w:p w14:paraId="758AA396" w14:textId="77777777" w:rsidR="003F6AAA" w:rsidRPr="00EF5447" w:rsidRDefault="003F6AAA" w:rsidP="00D95E39">
            <w:pPr>
              <w:pStyle w:val="TAC"/>
            </w:pPr>
            <w:r w:rsidRPr="00EF5447">
              <w:rPr>
                <w:rFonts w:eastAsia="Malgun Gothic"/>
                <w:lang w:eastAsia="ko-KR"/>
              </w:rPr>
              <w:t>N/A</w:t>
            </w:r>
          </w:p>
        </w:tc>
        <w:tc>
          <w:tcPr>
            <w:tcW w:w="1248" w:type="dxa"/>
          </w:tcPr>
          <w:p w14:paraId="62B2B8AA" w14:textId="77777777" w:rsidR="003F6AAA" w:rsidRPr="00EF5447" w:rsidRDefault="003F6AAA" w:rsidP="00D95E39">
            <w:pPr>
              <w:pStyle w:val="TAC"/>
            </w:pPr>
            <w:r w:rsidRPr="00EF5447">
              <w:rPr>
                <w:rFonts w:eastAsia="Malgun Gothic"/>
                <w:lang w:eastAsia="ko-KR"/>
              </w:rPr>
              <w:t>N/A</w:t>
            </w:r>
          </w:p>
        </w:tc>
      </w:tr>
      <w:tr w:rsidR="003F6AAA" w:rsidRPr="00EF5447" w14:paraId="303AA0E7" w14:textId="77777777" w:rsidTr="00D95E39">
        <w:trPr>
          <w:trHeight w:val="22"/>
          <w:jc w:val="center"/>
        </w:trPr>
        <w:tc>
          <w:tcPr>
            <w:tcW w:w="2258" w:type="dxa"/>
            <w:tcBorders>
              <w:top w:val="nil"/>
              <w:bottom w:val="nil"/>
            </w:tcBorders>
            <w:shd w:val="clear" w:color="auto" w:fill="auto"/>
          </w:tcPr>
          <w:p w14:paraId="622A4BA1" w14:textId="77777777" w:rsidR="003F6AAA" w:rsidRPr="00EF5447" w:rsidRDefault="003F6AAA" w:rsidP="00D95E39">
            <w:pPr>
              <w:pStyle w:val="TAC"/>
            </w:pPr>
          </w:p>
        </w:tc>
        <w:tc>
          <w:tcPr>
            <w:tcW w:w="968" w:type="dxa"/>
            <w:shd w:val="clear" w:color="auto" w:fill="auto"/>
          </w:tcPr>
          <w:p w14:paraId="0BA44D69"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393A7A87" w14:textId="77777777" w:rsidR="003F6AAA" w:rsidRPr="00EF5447" w:rsidRDefault="003F6AAA" w:rsidP="00D95E39">
            <w:pPr>
              <w:pStyle w:val="TAC"/>
            </w:pPr>
            <w:r w:rsidRPr="00EF5447">
              <w:t>3700</w:t>
            </w:r>
          </w:p>
        </w:tc>
        <w:tc>
          <w:tcPr>
            <w:tcW w:w="746" w:type="dxa"/>
            <w:shd w:val="clear" w:color="auto" w:fill="auto"/>
            <w:noWrap/>
          </w:tcPr>
          <w:p w14:paraId="137B6E87" w14:textId="77777777" w:rsidR="003F6AAA" w:rsidRPr="00EF5447" w:rsidRDefault="003F6AAA" w:rsidP="00D95E39">
            <w:pPr>
              <w:pStyle w:val="TAC"/>
            </w:pPr>
            <w:r w:rsidRPr="00EF5447">
              <w:t>10</w:t>
            </w:r>
          </w:p>
        </w:tc>
        <w:tc>
          <w:tcPr>
            <w:tcW w:w="877" w:type="dxa"/>
            <w:shd w:val="clear" w:color="auto" w:fill="auto"/>
            <w:noWrap/>
          </w:tcPr>
          <w:p w14:paraId="014BF096" w14:textId="77777777" w:rsidR="003F6AAA" w:rsidRPr="00EF5447" w:rsidRDefault="003F6AAA" w:rsidP="00D95E39">
            <w:pPr>
              <w:pStyle w:val="TAC"/>
            </w:pPr>
            <w:r w:rsidRPr="00EF5447">
              <w:t>50</w:t>
            </w:r>
          </w:p>
        </w:tc>
        <w:tc>
          <w:tcPr>
            <w:tcW w:w="1299" w:type="dxa"/>
            <w:shd w:val="clear" w:color="auto" w:fill="auto"/>
            <w:noWrap/>
          </w:tcPr>
          <w:p w14:paraId="59595F2A" w14:textId="77777777" w:rsidR="003F6AAA" w:rsidRPr="00EF5447" w:rsidRDefault="003F6AAA" w:rsidP="00D95E39">
            <w:pPr>
              <w:pStyle w:val="TAC"/>
            </w:pPr>
            <w:r w:rsidRPr="00EF5447">
              <w:t>3700</w:t>
            </w:r>
          </w:p>
        </w:tc>
        <w:tc>
          <w:tcPr>
            <w:tcW w:w="827" w:type="dxa"/>
            <w:shd w:val="clear" w:color="auto" w:fill="auto"/>
          </w:tcPr>
          <w:p w14:paraId="54A4C2B2" w14:textId="77777777" w:rsidR="003F6AAA" w:rsidRPr="00EF5447" w:rsidRDefault="003F6AAA" w:rsidP="00D95E39">
            <w:pPr>
              <w:pStyle w:val="TAC"/>
            </w:pPr>
            <w:r w:rsidRPr="00EF5447">
              <w:rPr>
                <w:rFonts w:eastAsia="Malgun Gothic"/>
                <w:lang w:eastAsia="ko-KR"/>
              </w:rPr>
              <w:t>28.4</w:t>
            </w:r>
          </w:p>
        </w:tc>
        <w:tc>
          <w:tcPr>
            <w:tcW w:w="1248" w:type="dxa"/>
          </w:tcPr>
          <w:p w14:paraId="4FCE164E"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35921F9C" w14:textId="77777777" w:rsidTr="00D95E39">
        <w:trPr>
          <w:trHeight w:val="22"/>
          <w:jc w:val="center"/>
        </w:trPr>
        <w:tc>
          <w:tcPr>
            <w:tcW w:w="2258" w:type="dxa"/>
            <w:tcBorders>
              <w:top w:val="nil"/>
              <w:bottom w:val="nil"/>
            </w:tcBorders>
            <w:shd w:val="clear" w:color="auto" w:fill="auto"/>
          </w:tcPr>
          <w:p w14:paraId="543B8D57" w14:textId="77777777" w:rsidR="003F6AAA" w:rsidRPr="00EF5447" w:rsidRDefault="003F6AAA" w:rsidP="00D95E39">
            <w:pPr>
              <w:pStyle w:val="TAC"/>
            </w:pPr>
          </w:p>
        </w:tc>
        <w:tc>
          <w:tcPr>
            <w:tcW w:w="968" w:type="dxa"/>
            <w:shd w:val="clear" w:color="auto" w:fill="auto"/>
          </w:tcPr>
          <w:p w14:paraId="0BAA3121"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1B2B6F65" w14:textId="77777777" w:rsidR="003F6AAA" w:rsidRPr="00EF5447" w:rsidRDefault="003F6AAA" w:rsidP="00D95E39">
            <w:pPr>
              <w:pStyle w:val="TAC"/>
            </w:pPr>
            <w:r w:rsidRPr="00EF5447">
              <w:t>1950</w:t>
            </w:r>
          </w:p>
        </w:tc>
        <w:tc>
          <w:tcPr>
            <w:tcW w:w="746" w:type="dxa"/>
            <w:shd w:val="clear" w:color="auto" w:fill="auto"/>
            <w:noWrap/>
          </w:tcPr>
          <w:p w14:paraId="6C5D3634" w14:textId="77777777" w:rsidR="003F6AAA" w:rsidRPr="00EF5447" w:rsidRDefault="003F6AAA" w:rsidP="00D95E39">
            <w:pPr>
              <w:pStyle w:val="TAC"/>
            </w:pPr>
            <w:r w:rsidRPr="00EF5447">
              <w:t>5</w:t>
            </w:r>
          </w:p>
        </w:tc>
        <w:tc>
          <w:tcPr>
            <w:tcW w:w="877" w:type="dxa"/>
            <w:shd w:val="clear" w:color="auto" w:fill="auto"/>
            <w:noWrap/>
          </w:tcPr>
          <w:p w14:paraId="4EF551CA" w14:textId="77777777" w:rsidR="003F6AAA" w:rsidRPr="00EF5447" w:rsidRDefault="003F6AAA" w:rsidP="00D95E39">
            <w:pPr>
              <w:pStyle w:val="TAC"/>
            </w:pPr>
            <w:r w:rsidRPr="00EF5447">
              <w:t>25</w:t>
            </w:r>
          </w:p>
        </w:tc>
        <w:tc>
          <w:tcPr>
            <w:tcW w:w="1299" w:type="dxa"/>
            <w:shd w:val="clear" w:color="auto" w:fill="auto"/>
            <w:noWrap/>
          </w:tcPr>
          <w:p w14:paraId="344F979D" w14:textId="77777777" w:rsidR="003F6AAA" w:rsidRPr="00EF5447" w:rsidRDefault="003F6AAA" w:rsidP="00D95E39">
            <w:pPr>
              <w:pStyle w:val="TAC"/>
            </w:pPr>
            <w:r w:rsidRPr="00EF5447">
              <w:t>2140</w:t>
            </w:r>
          </w:p>
        </w:tc>
        <w:tc>
          <w:tcPr>
            <w:tcW w:w="827" w:type="dxa"/>
            <w:shd w:val="clear" w:color="auto" w:fill="auto"/>
          </w:tcPr>
          <w:p w14:paraId="6C7824B8" w14:textId="77777777" w:rsidR="003F6AAA" w:rsidRPr="00EF5447" w:rsidRDefault="003F6AAA" w:rsidP="00D95E39">
            <w:pPr>
              <w:pStyle w:val="TAC"/>
            </w:pPr>
            <w:r w:rsidRPr="00EF5447">
              <w:rPr>
                <w:rFonts w:eastAsia="Malgun Gothic"/>
                <w:lang w:eastAsia="ko-KR"/>
              </w:rPr>
              <w:t>N/A</w:t>
            </w:r>
          </w:p>
        </w:tc>
        <w:tc>
          <w:tcPr>
            <w:tcW w:w="1248" w:type="dxa"/>
          </w:tcPr>
          <w:p w14:paraId="58259A02" w14:textId="77777777" w:rsidR="003F6AAA" w:rsidRPr="00EF5447" w:rsidRDefault="003F6AAA" w:rsidP="00D95E39">
            <w:pPr>
              <w:pStyle w:val="TAC"/>
            </w:pPr>
            <w:r w:rsidRPr="00EF5447">
              <w:rPr>
                <w:rFonts w:eastAsia="Malgun Gothic"/>
                <w:lang w:eastAsia="ko-KR"/>
              </w:rPr>
              <w:t>N/A</w:t>
            </w:r>
          </w:p>
        </w:tc>
      </w:tr>
      <w:tr w:rsidR="003F6AAA" w:rsidRPr="00EF5447" w14:paraId="03BA802B" w14:textId="77777777" w:rsidTr="00D95E39">
        <w:trPr>
          <w:trHeight w:val="22"/>
          <w:jc w:val="center"/>
        </w:trPr>
        <w:tc>
          <w:tcPr>
            <w:tcW w:w="2258" w:type="dxa"/>
            <w:tcBorders>
              <w:top w:val="nil"/>
              <w:bottom w:val="nil"/>
            </w:tcBorders>
            <w:shd w:val="clear" w:color="auto" w:fill="auto"/>
          </w:tcPr>
          <w:p w14:paraId="41D37831" w14:textId="77777777" w:rsidR="003F6AAA" w:rsidRPr="00EF5447" w:rsidRDefault="003F6AAA" w:rsidP="00D95E39">
            <w:pPr>
              <w:pStyle w:val="TAC"/>
            </w:pPr>
          </w:p>
        </w:tc>
        <w:tc>
          <w:tcPr>
            <w:tcW w:w="968" w:type="dxa"/>
            <w:shd w:val="clear" w:color="auto" w:fill="auto"/>
          </w:tcPr>
          <w:p w14:paraId="68B6C571" w14:textId="77777777" w:rsidR="003F6AAA" w:rsidRPr="00EF5447" w:rsidRDefault="003F6AAA" w:rsidP="00D95E39">
            <w:pPr>
              <w:pStyle w:val="TAC"/>
            </w:pPr>
            <w:r w:rsidRPr="00EF5447">
              <w:rPr>
                <w:rFonts w:eastAsia="Malgun Gothic"/>
                <w:lang w:eastAsia="ko-KR"/>
              </w:rPr>
              <w:t>n3</w:t>
            </w:r>
          </w:p>
        </w:tc>
        <w:tc>
          <w:tcPr>
            <w:tcW w:w="1066" w:type="dxa"/>
            <w:shd w:val="clear" w:color="auto" w:fill="auto"/>
            <w:noWrap/>
          </w:tcPr>
          <w:p w14:paraId="46C1717E" w14:textId="77777777" w:rsidR="003F6AAA" w:rsidRPr="00EF5447" w:rsidRDefault="003F6AAA" w:rsidP="00D95E39">
            <w:pPr>
              <w:pStyle w:val="TAC"/>
            </w:pPr>
            <w:r w:rsidRPr="00EF5447">
              <w:t>1735</w:t>
            </w:r>
          </w:p>
        </w:tc>
        <w:tc>
          <w:tcPr>
            <w:tcW w:w="746" w:type="dxa"/>
            <w:shd w:val="clear" w:color="auto" w:fill="auto"/>
            <w:noWrap/>
          </w:tcPr>
          <w:p w14:paraId="062BC8C4" w14:textId="77777777" w:rsidR="003F6AAA" w:rsidRPr="00EF5447" w:rsidRDefault="003F6AAA" w:rsidP="00D95E39">
            <w:pPr>
              <w:pStyle w:val="TAC"/>
            </w:pPr>
            <w:r w:rsidRPr="00EF5447">
              <w:t>5</w:t>
            </w:r>
          </w:p>
        </w:tc>
        <w:tc>
          <w:tcPr>
            <w:tcW w:w="877" w:type="dxa"/>
            <w:shd w:val="clear" w:color="auto" w:fill="auto"/>
            <w:noWrap/>
          </w:tcPr>
          <w:p w14:paraId="58C1C072" w14:textId="77777777" w:rsidR="003F6AAA" w:rsidRPr="00EF5447" w:rsidRDefault="003F6AAA" w:rsidP="00D95E39">
            <w:pPr>
              <w:pStyle w:val="TAC"/>
            </w:pPr>
            <w:r w:rsidRPr="00EF5447">
              <w:t>25</w:t>
            </w:r>
          </w:p>
        </w:tc>
        <w:tc>
          <w:tcPr>
            <w:tcW w:w="1299" w:type="dxa"/>
            <w:shd w:val="clear" w:color="auto" w:fill="auto"/>
            <w:noWrap/>
          </w:tcPr>
          <w:p w14:paraId="1C00CCED" w14:textId="77777777" w:rsidR="003F6AAA" w:rsidRPr="00EF5447" w:rsidRDefault="003F6AAA" w:rsidP="00D95E39">
            <w:pPr>
              <w:pStyle w:val="TAC"/>
            </w:pPr>
            <w:r w:rsidRPr="00EF5447">
              <w:t>1830</w:t>
            </w:r>
          </w:p>
        </w:tc>
        <w:tc>
          <w:tcPr>
            <w:tcW w:w="827" w:type="dxa"/>
            <w:shd w:val="clear" w:color="auto" w:fill="auto"/>
          </w:tcPr>
          <w:p w14:paraId="65C26F12" w14:textId="77777777" w:rsidR="003F6AAA" w:rsidRPr="00EF5447" w:rsidRDefault="003F6AAA" w:rsidP="00D95E39">
            <w:pPr>
              <w:pStyle w:val="TAC"/>
            </w:pPr>
            <w:r w:rsidRPr="00EF5447">
              <w:rPr>
                <w:rFonts w:eastAsia="Malgun Gothic"/>
                <w:lang w:eastAsia="ko-KR"/>
              </w:rPr>
              <w:t>27.9</w:t>
            </w:r>
          </w:p>
        </w:tc>
        <w:tc>
          <w:tcPr>
            <w:tcW w:w="1248" w:type="dxa"/>
          </w:tcPr>
          <w:p w14:paraId="6F2BF09C"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09D5F079" w14:textId="77777777" w:rsidTr="00D95E39">
        <w:trPr>
          <w:trHeight w:val="22"/>
          <w:jc w:val="center"/>
        </w:trPr>
        <w:tc>
          <w:tcPr>
            <w:tcW w:w="2258" w:type="dxa"/>
            <w:tcBorders>
              <w:top w:val="nil"/>
              <w:bottom w:val="single" w:sz="4" w:space="0" w:color="auto"/>
            </w:tcBorders>
            <w:shd w:val="clear" w:color="auto" w:fill="auto"/>
          </w:tcPr>
          <w:p w14:paraId="24D3AFE3" w14:textId="77777777" w:rsidR="003F6AAA" w:rsidRPr="00EF5447" w:rsidRDefault="003F6AAA" w:rsidP="00D95E39">
            <w:pPr>
              <w:pStyle w:val="TAC"/>
            </w:pPr>
          </w:p>
        </w:tc>
        <w:tc>
          <w:tcPr>
            <w:tcW w:w="968" w:type="dxa"/>
            <w:tcBorders>
              <w:bottom w:val="single" w:sz="4" w:space="0" w:color="auto"/>
            </w:tcBorders>
            <w:shd w:val="clear" w:color="auto" w:fill="auto"/>
          </w:tcPr>
          <w:p w14:paraId="680F6F21" w14:textId="77777777" w:rsidR="003F6AAA" w:rsidRPr="00EF5447" w:rsidRDefault="003F6AAA" w:rsidP="00D95E39">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32732C2" w14:textId="77777777" w:rsidR="003F6AAA" w:rsidRPr="00EF5447" w:rsidRDefault="003F6AAA" w:rsidP="00D95E39">
            <w:pPr>
              <w:pStyle w:val="TAC"/>
            </w:pPr>
            <w:r w:rsidRPr="00EF5447">
              <w:t>3780</w:t>
            </w:r>
          </w:p>
        </w:tc>
        <w:tc>
          <w:tcPr>
            <w:tcW w:w="746" w:type="dxa"/>
            <w:tcBorders>
              <w:bottom w:val="single" w:sz="4" w:space="0" w:color="auto"/>
            </w:tcBorders>
            <w:shd w:val="clear" w:color="auto" w:fill="auto"/>
            <w:noWrap/>
          </w:tcPr>
          <w:p w14:paraId="01D31A4A" w14:textId="77777777" w:rsidR="003F6AAA" w:rsidRPr="00EF5447" w:rsidRDefault="003F6AAA" w:rsidP="00D95E39">
            <w:pPr>
              <w:pStyle w:val="TAC"/>
            </w:pPr>
            <w:r w:rsidRPr="00EF5447">
              <w:t>10</w:t>
            </w:r>
          </w:p>
        </w:tc>
        <w:tc>
          <w:tcPr>
            <w:tcW w:w="877" w:type="dxa"/>
            <w:tcBorders>
              <w:bottom w:val="single" w:sz="4" w:space="0" w:color="auto"/>
            </w:tcBorders>
            <w:shd w:val="clear" w:color="auto" w:fill="auto"/>
            <w:noWrap/>
          </w:tcPr>
          <w:p w14:paraId="1AA44C3F" w14:textId="77777777" w:rsidR="003F6AAA" w:rsidRPr="00EF5447" w:rsidRDefault="003F6AAA" w:rsidP="00D95E39">
            <w:pPr>
              <w:pStyle w:val="TAC"/>
            </w:pPr>
            <w:r w:rsidRPr="00EF5447">
              <w:t>50</w:t>
            </w:r>
          </w:p>
        </w:tc>
        <w:tc>
          <w:tcPr>
            <w:tcW w:w="1299" w:type="dxa"/>
            <w:tcBorders>
              <w:bottom w:val="single" w:sz="4" w:space="0" w:color="auto"/>
            </w:tcBorders>
            <w:shd w:val="clear" w:color="auto" w:fill="auto"/>
            <w:noWrap/>
          </w:tcPr>
          <w:p w14:paraId="2C0DCBAE" w14:textId="77777777" w:rsidR="003F6AAA" w:rsidRPr="00EF5447" w:rsidRDefault="003F6AAA" w:rsidP="00D95E39">
            <w:pPr>
              <w:pStyle w:val="TAC"/>
            </w:pPr>
            <w:r w:rsidRPr="00EF5447">
              <w:t>3780</w:t>
            </w:r>
          </w:p>
        </w:tc>
        <w:tc>
          <w:tcPr>
            <w:tcW w:w="827" w:type="dxa"/>
            <w:tcBorders>
              <w:bottom w:val="single" w:sz="4" w:space="0" w:color="auto"/>
            </w:tcBorders>
            <w:shd w:val="clear" w:color="auto" w:fill="auto"/>
          </w:tcPr>
          <w:p w14:paraId="284BA4EF" w14:textId="77777777" w:rsidR="003F6AAA" w:rsidRPr="00EF5447" w:rsidRDefault="003F6AAA" w:rsidP="00D95E39">
            <w:pPr>
              <w:pStyle w:val="TAC"/>
            </w:pPr>
            <w:r w:rsidRPr="00EF5447">
              <w:rPr>
                <w:rFonts w:eastAsia="Malgun Gothic"/>
                <w:lang w:eastAsia="ko-KR"/>
              </w:rPr>
              <w:t>N/A</w:t>
            </w:r>
          </w:p>
        </w:tc>
        <w:tc>
          <w:tcPr>
            <w:tcW w:w="1248" w:type="dxa"/>
            <w:tcBorders>
              <w:bottom w:val="single" w:sz="4" w:space="0" w:color="auto"/>
            </w:tcBorders>
          </w:tcPr>
          <w:p w14:paraId="79032CAD" w14:textId="77777777" w:rsidR="003F6AAA" w:rsidRPr="00EF5447" w:rsidRDefault="003F6AAA" w:rsidP="00D95E39">
            <w:pPr>
              <w:pStyle w:val="TAC"/>
            </w:pPr>
            <w:r w:rsidRPr="00EF5447">
              <w:rPr>
                <w:rFonts w:eastAsia="Malgun Gothic"/>
                <w:lang w:eastAsia="ko-KR"/>
              </w:rPr>
              <w:t>N/A</w:t>
            </w:r>
          </w:p>
        </w:tc>
      </w:tr>
      <w:tr w:rsidR="003F6AAA" w:rsidRPr="00EF5447" w14:paraId="33CE1C63" w14:textId="77777777" w:rsidTr="00D95E39">
        <w:trPr>
          <w:trHeight w:val="22"/>
          <w:jc w:val="center"/>
        </w:trPr>
        <w:tc>
          <w:tcPr>
            <w:tcW w:w="2258" w:type="dxa"/>
            <w:tcBorders>
              <w:bottom w:val="nil"/>
            </w:tcBorders>
            <w:shd w:val="clear" w:color="auto" w:fill="auto"/>
          </w:tcPr>
          <w:p w14:paraId="6F76FCBD" w14:textId="77777777" w:rsidR="003F6AAA" w:rsidRPr="00EF5447" w:rsidRDefault="003F6AAA" w:rsidP="00D95E39">
            <w:pPr>
              <w:pStyle w:val="TAC"/>
            </w:pPr>
            <w:r w:rsidRPr="00EF5447">
              <w:t>DC_1A-5A_n78A</w:t>
            </w:r>
          </w:p>
          <w:p w14:paraId="42CAD3FF" w14:textId="77777777" w:rsidR="003F6AAA" w:rsidRPr="00EF5447" w:rsidRDefault="003F6AAA" w:rsidP="00D95E39">
            <w:pPr>
              <w:pStyle w:val="TAC"/>
            </w:pPr>
            <w:r w:rsidRPr="00EF5447">
              <w:rPr>
                <w:lang w:eastAsia="zh-CN"/>
              </w:rPr>
              <w:t>DC_1A-5A_n78C</w:t>
            </w:r>
          </w:p>
        </w:tc>
        <w:tc>
          <w:tcPr>
            <w:tcW w:w="968" w:type="dxa"/>
            <w:tcBorders>
              <w:bottom w:val="single" w:sz="4" w:space="0" w:color="auto"/>
            </w:tcBorders>
            <w:shd w:val="clear" w:color="auto" w:fill="auto"/>
          </w:tcPr>
          <w:p w14:paraId="7A33C8DB" w14:textId="77777777" w:rsidR="003F6AAA" w:rsidRPr="00EF5447" w:rsidRDefault="003F6AAA" w:rsidP="00D95E3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FAD76FD" w14:textId="77777777" w:rsidR="003F6AAA" w:rsidRPr="00EF5447" w:rsidRDefault="003F6AAA" w:rsidP="00D95E39">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CBAA473"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F438FC5"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EF30B0" w14:textId="77777777" w:rsidR="003F6AAA" w:rsidRPr="00EF5447" w:rsidRDefault="003F6AAA" w:rsidP="00D95E39">
            <w:pPr>
              <w:pStyle w:val="TAC"/>
            </w:pPr>
            <w:r w:rsidRPr="00EF5447">
              <w:rPr>
                <w:rFonts w:eastAsia="Malgun Gothic"/>
                <w:szCs w:val="18"/>
                <w:lang w:eastAsia="ko-KR"/>
              </w:rPr>
              <w:t>2122</w:t>
            </w:r>
          </w:p>
        </w:tc>
        <w:tc>
          <w:tcPr>
            <w:tcW w:w="827" w:type="dxa"/>
            <w:tcBorders>
              <w:bottom w:val="single" w:sz="4" w:space="0" w:color="auto"/>
            </w:tcBorders>
            <w:shd w:val="clear" w:color="auto" w:fill="auto"/>
          </w:tcPr>
          <w:p w14:paraId="4C2BABA6" w14:textId="77777777" w:rsidR="003F6AAA" w:rsidRPr="00EF5447" w:rsidRDefault="003F6AAA" w:rsidP="00D95E39">
            <w:pPr>
              <w:pStyle w:val="TAC"/>
            </w:pPr>
            <w:r w:rsidRPr="00EF5447">
              <w:rPr>
                <w:rFonts w:eastAsia="Malgun Gothic"/>
                <w:szCs w:val="18"/>
                <w:lang w:eastAsia="ko-KR"/>
              </w:rPr>
              <w:t>18.1</w:t>
            </w:r>
          </w:p>
        </w:tc>
        <w:tc>
          <w:tcPr>
            <w:tcW w:w="1248" w:type="dxa"/>
            <w:tcBorders>
              <w:bottom w:val="single" w:sz="4" w:space="0" w:color="auto"/>
            </w:tcBorders>
          </w:tcPr>
          <w:p w14:paraId="4264E5BB"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IMD3</w:t>
            </w:r>
          </w:p>
        </w:tc>
      </w:tr>
      <w:tr w:rsidR="003F6AAA" w:rsidRPr="00EF5447" w14:paraId="7A0A91C7" w14:textId="77777777" w:rsidTr="00D95E39">
        <w:trPr>
          <w:trHeight w:val="22"/>
          <w:jc w:val="center"/>
        </w:trPr>
        <w:tc>
          <w:tcPr>
            <w:tcW w:w="2258" w:type="dxa"/>
            <w:tcBorders>
              <w:top w:val="nil"/>
              <w:bottom w:val="nil"/>
            </w:tcBorders>
            <w:shd w:val="clear" w:color="auto" w:fill="auto"/>
          </w:tcPr>
          <w:p w14:paraId="0523D98F" w14:textId="77777777" w:rsidR="003F6AAA" w:rsidRPr="00EF5447" w:rsidRDefault="003F6AAA" w:rsidP="00D95E39">
            <w:pPr>
              <w:pStyle w:val="TAC"/>
            </w:pPr>
          </w:p>
        </w:tc>
        <w:tc>
          <w:tcPr>
            <w:tcW w:w="968" w:type="dxa"/>
            <w:tcBorders>
              <w:bottom w:val="single" w:sz="4" w:space="0" w:color="auto"/>
            </w:tcBorders>
            <w:shd w:val="clear" w:color="auto" w:fill="auto"/>
          </w:tcPr>
          <w:p w14:paraId="4B5E0363" w14:textId="77777777" w:rsidR="003F6AAA" w:rsidRPr="00EF5447" w:rsidRDefault="003F6AAA" w:rsidP="00D95E3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0B4CEE5" w14:textId="77777777" w:rsidR="003F6AAA" w:rsidRPr="00EF5447" w:rsidRDefault="003F6AAA" w:rsidP="00D95E39">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372108A"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9F166F6"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07A344" w14:textId="77777777" w:rsidR="003F6AAA" w:rsidRPr="00EF5447" w:rsidRDefault="003F6AAA" w:rsidP="00D95E39">
            <w:pPr>
              <w:pStyle w:val="TAC"/>
            </w:pPr>
            <w:r w:rsidRPr="00EF5447">
              <w:rPr>
                <w:rFonts w:eastAsia="Malgun Gothic"/>
                <w:szCs w:val="18"/>
                <w:lang w:eastAsia="ko-KR"/>
              </w:rPr>
              <w:t>874</w:t>
            </w:r>
          </w:p>
        </w:tc>
        <w:tc>
          <w:tcPr>
            <w:tcW w:w="827" w:type="dxa"/>
            <w:tcBorders>
              <w:bottom w:val="single" w:sz="4" w:space="0" w:color="auto"/>
            </w:tcBorders>
            <w:shd w:val="clear" w:color="auto" w:fill="auto"/>
          </w:tcPr>
          <w:p w14:paraId="190F2E83"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76782404" w14:textId="77777777" w:rsidR="003F6AAA" w:rsidRPr="00EF5447" w:rsidRDefault="003F6AAA" w:rsidP="00D95E39">
            <w:pPr>
              <w:pStyle w:val="TAC"/>
            </w:pPr>
            <w:r w:rsidRPr="00EF5447">
              <w:rPr>
                <w:rFonts w:eastAsia="Malgun Gothic"/>
                <w:szCs w:val="18"/>
                <w:lang w:eastAsia="ko-KR"/>
              </w:rPr>
              <w:t>N/A</w:t>
            </w:r>
          </w:p>
        </w:tc>
      </w:tr>
      <w:tr w:rsidR="003F6AAA" w:rsidRPr="00EF5447" w14:paraId="53528DDA" w14:textId="77777777" w:rsidTr="00D95E39">
        <w:trPr>
          <w:trHeight w:val="22"/>
          <w:jc w:val="center"/>
        </w:trPr>
        <w:tc>
          <w:tcPr>
            <w:tcW w:w="2258" w:type="dxa"/>
            <w:tcBorders>
              <w:top w:val="nil"/>
              <w:bottom w:val="nil"/>
            </w:tcBorders>
            <w:shd w:val="clear" w:color="auto" w:fill="auto"/>
          </w:tcPr>
          <w:p w14:paraId="028787E4" w14:textId="77777777" w:rsidR="003F6AAA" w:rsidRPr="00EF5447" w:rsidRDefault="003F6AAA" w:rsidP="00D95E39">
            <w:pPr>
              <w:pStyle w:val="TAC"/>
            </w:pPr>
          </w:p>
        </w:tc>
        <w:tc>
          <w:tcPr>
            <w:tcW w:w="968" w:type="dxa"/>
            <w:tcBorders>
              <w:bottom w:val="single" w:sz="4" w:space="0" w:color="auto"/>
            </w:tcBorders>
            <w:shd w:val="clear" w:color="auto" w:fill="auto"/>
          </w:tcPr>
          <w:p w14:paraId="2474EE67" w14:textId="77777777" w:rsidR="003F6AAA" w:rsidRPr="00EF5447" w:rsidRDefault="003F6AAA" w:rsidP="00D95E3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4EA9E38" w14:textId="77777777" w:rsidR="003F6AAA" w:rsidRPr="00EF5447" w:rsidRDefault="003F6AAA" w:rsidP="00D95E39">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27C488B0" w14:textId="77777777" w:rsidR="003F6AAA" w:rsidRPr="00EF5447" w:rsidRDefault="003F6AAA" w:rsidP="00D95E3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9BC8036" w14:textId="77777777" w:rsidR="003F6AAA" w:rsidRPr="00EF5447" w:rsidRDefault="003F6AAA" w:rsidP="00D95E3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F8F5AE8" w14:textId="77777777" w:rsidR="003F6AAA" w:rsidRPr="00EF5447" w:rsidRDefault="003F6AAA" w:rsidP="00D95E39">
            <w:pPr>
              <w:pStyle w:val="TAC"/>
            </w:pPr>
            <w:r w:rsidRPr="00EF5447">
              <w:rPr>
                <w:rFonts w:eastAsia="Malgun Gothic"/>
                <w:szCs w:val="18"/>
                <w:lang w:eastAsia="ko-KR"/>
              </w:rPr>
              <w:t>3780</w:t>
            </w:r>
          </w:p>
        </w:tc>
        <w:tc>
          <w:tcPr>
            <w:tcW w:w="827" w:type="dxa"/>
            <w:tcBorders>
              <w:bottom w:val="single" w:sz="4" w:space="0" w:color="auto"/>
            </w:tcBorders>
            <w:shd w:val="clear" w:color="auto" w:fill="auto"/>
          </w:tcPr>
          <w:p w14:paraId="099F2E1B"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3AB881A6" w14:textId="77777777" w:rsidR="003F6AAA" w:rsidRPr="00EF5447" w:rsidRDefault="003F6AAA" w:rsidP="00D95E39">
            <w:pPr>
              <w:pStyle w:val="TAC"/>
            </w:pPr>
            <w:r w:rsidRPr="00EF5447">
              <w:rPr>
                <w:rFonts w:eastAsia="Malgun Gothic"/>
                <w:szCs w:val="18"/>
                <w:lang w:eastAsia="ko-KR"/>
              </w:rPr>
              <w:t>N/A</w:t>
            </w:r>
          </w:p>
        </w:tc>
      </w:tr>
      <w:tr w:rsidR="003F6AAA" w:rsidRPr="00EF5447" w14:paraId="20100ECB" w14:textId="77777777" w:rsidTr="00D95E39">
        <w:trPr>
          <w:trHeight w:val="22"/>
          <w:jc w:val="center"/>
        </w:trPr>
        <w:tc>
          <w:tcPr>
            <w:tcW w:w="2258" w:type="dxa"/>
            <w:tcBorders>
              <w:top w:val="nil"/>
              <w:bottom w:val="nil"/>
            </w:tcBorders>
            <w:shd w:val="clear" w:color="auto" w:fill="auto"/>
          </w:tcPr>
          <w:p w14:paraId="2118C827" w14:textId="77777777" w:rsidR="003F6AAA" w:rsidRPr="00EF5447" w:rsidRDefault="003F6AAA" w:rsidP="00D95E39">
            <w:pPr>
              <w:pStyle w:val="TAC"/>
            </w:pPr>
          </w:p>
        </w:tc>
        <w:tc>
          <w:tcPr>
            <w:tcW w:w="968" w:type="dxa"/>
            <w:tcBorders>
              <w:bottom w:val="single" w:sz="4" w:space="0" w:color="auto"/>
            </w:tcBorders>
            <w:shd w:val="clear" w:color="auto" w:fill="auto"/>
          </w:tcPr>
          <w:p w14:paraId="4EC33F7B" w14:textId="77777777" w:rsidR="003F6AAA" w:rsidRPr="00EF5447" w:rsidRDefault="003F6AAA" w:rsidP="00D95E3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3673E2E" w14:textId="77777777" w:rsidR="003F6AAA" w:rsidRPr="00EF5447" w:rsidRDefault="003F6AAA" w:rsidP="00D95E39">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1AC94527"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66EA5DC"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DDC7B5" w14:textId="77777777" w:rsidR="003F6AAA" w:rsidRPr="00EF5447" w:rsidRDefault="003F6AAA" w:rsidP="00D95E39">
            <w:pPr>
              <w:pStyle w:val="TAC"/>
            </w:pPr>
            <w:r w:rsidRPr="00EF5447">
              <w:rPr>
                <w:rFonts w:eastAsia="Malgun Gothic"/>
                <w:szCs w:val="18"/>
                <w:lang w:eastAsia="ko-KR"/>
              </w:rPr>
              <w:t>2165</w:t>
            </w:r>
          </w:p>
        </w:tc>
        <w:tc>
          <w:tcPr>
            <w:tcW w:w="827" w:type="dxa"/>
            <w:tcBorders>
              <w:bottom w:val="single" w:sz="4" w:space="0" w:color="auto"/>
            </w:tcBorders>
            <w:shd w:val="clear" w:color="auto" w:fill="auto"/>
          </w:tcPr>
          <w:p w14:paraId="50433BFA"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3E60BBC3" w14:textId="77777777" w:rsidR="003F6AAA" w:rsidRPr="00EF5447" w:rsidRDefault="003F6AAA" w:rsidP="00D95E39">
            <w:pPr>
              <w:pStyle w:val="TAC"/>
            </w:pPr>
            <w:r w:rsidRPr="00EF5447">
              <w:rPr>
                <w:rFonts w:eastAsia="Malgun Gothic"/>
                <w:szCs w:val="18"/>
                <w:lang w:eastAsia="ko-KR"/>
              </w:rPr>
              <w:t>N/A</w:t>
            </w:r>
          </w:p>
        </w:tc>
      </w:tr>
      <w:tr w:rsidR="003F6AAA" w:rsidRPr="00EF5447" w14:paraId="6D2C1DC7" w14:textId="77777777" w:rsidTr="00D95E39">
        <w:trPr>
          <w:trHeight w:val="22"/>
          <w:jc w:val="center"/>
        </w:trPr>
        <w:tc>
          <w:tcPr>
            <w:tcW w:w="2258" w:type="dxa"/>
            <w:tcBorders>
              <w:top w:val="nil"/>
              <w:bottom w:val="nil"/>
            </w:tcBorders>
            <w:shd w:val="clear" w:color="auto" w:fill="auto"/>
          </w:tcPr>
          <w:p w14:paraId="23144B41" w14:textId="77777777" w:rsidR="003F6AAA" w:rsidRPr="00EF5447" w:rsidRDefault="003F6AAA" w:rsidP="00D95E39">
            <w:pPr>
              <w:pStyle w:val="TAC"/>
            </w:pPr>
          </w:p>
        </w:tc>
        <w:tc>
          <w:tcPr>
            <w:tcW w:w="968" w:type="dxa"/>
            <w:tcBorders>
              <w:bottom w:val="single" w:sz="4" w:space="0" w:color="auto"/>
            </w:tcBorders>
            <w:shd w:val="clear" w:color="auto" w:fill="auto"/>
          </w:tcPr>
          <w:p w14:paraId="5C97B75B" w14:textId="77777777" w:rsidR="003F6AAA" w:rsidRPr="00EF5447" w:rsidRDefault="003F6AAA" w:rsidP="00D95E3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362077C" w14:textId="77777777" w:rsidR="003F6AAA" w:rsidRPr="00EF5447" w:rsidRDefault="003F6AAA" w:rsidP="00D95E39">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22C5E954"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D9507B8"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955ED44" w14:textId="77777777" w:rsidR="003F6AAA" w:rsidRPr="00EF5447" w:rsidRDefault="003F6AAA" w:rsidP="00D95E39">
            <w:pPr>
              <w:pStyle w:val="TAC"/>
            </w:pPr>
            <w:r w:rsidRPr="00EF5447">
              <w:rPr>
                <w:rFonts w:eastAsia="Malgun Gothic"/>
                <w:szCs w:val="18"/>
                <w:lang w:eastAsia="ko-KR"/>
              </w:rPr>
              <w:t>885</w:t>
            </w:r>
          </w:p>
        </w:tc>
        <w:tc>
          <w:tcPr>
            <w:tcW w:w="827" w:type="dxa"/>
            <w:tcBorders>
              <w:bottom w:val="single" w:sz="4" w:space="0" w:color="auto"/>
            </w:tcBorders>
            <w:shd w:val="clear" w:color="auto" w:fill="auto"/>
          </w:tcPr>
          <w:p w14:paraId="707C3838" w14:textId="77777777" w:rsidR="003F6AAA" w:rsidRPr="00EF5447" w:rsidRDefault="003F6AAA" w:rsidP="00D95E39">
            <w:pPr>
              <w:pStyle w:val="TAC"/>
            </w:pPr>
            <w:r w:rsidRPr="00EF5447">
              <w:rPr>
                <w:rFonts w:eastAsia="Malgun Gothic"/>
                <w:szCs w:val="18"/>
                <w:lang w:eastAsia="ko-KR"/>
              </w:rPr>
              <w:t>3.1</w:t>
            </w:r>
          </w:p>
        </w:tc>
        <w:tc>
          <w:tcPr>
            <w:tcW w:w="1248" w:type="dxa"/>
            <w:tcBorders>
              <w:bottom w:val="single" w:sz="4" w:space="0" w:color="auto"/>
            </w:tcBorders>
          </w:tcPr>
          <w:p w14:paraId="6885B98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IMD5</w:t>
            </w:r>
          </w:p>
        </w:tc>
      </w:tr>
      <w:tr w:rsidR="003F6AAA" w:rsidRPr="00EF5447" w14:paraId="4E8BC255" w14:textId="77777777" w:rsidTr="00D95E39">
        <w:trPr>
          <w:trHeight w:val="22"/>
          <w:jc w:val="center"/>
        </w:trPr>
        <w:tc>
          <w:tcPr>
            <w:tcW w:w="2258" w:type="dxa"/>
            <w:tcBorders>
              <w:top w:val="nil"/>
              <w:bottom w:val="single" w:sz="4" w:space="0" w:color="auto"/>
            </w:tcBorders>
            <w:shd w:val="clear" w:color="auto" w:fill="auto"/>
          </w:tcPr>
          <w:p w14:paraId="507F470A" w14:textId="77777777" w:rsidR="003F6AAA" w:rsidRPr="00EF5447" w:rsidRDefault="003F6AAA" w:rsidP="00D95E39">
            <w:pPr>
              <w:pStyle w:val="TAC"/>
            </w:pPr>
          </w:p>
        </w:tc>
        <w:tc>
          <w:tcPr>
            <w:tcW w:w="968" w:type="dxa"/>
            <w:tcBorders>
              <w:bottom w:val="single" w:sz="4" w:space="0" w:color="auto"/>
            </w:tcBorders>
            <w:shd w:val="clear" w:color="auto" w:fill="auto"/>
          </w:tcPr>
          <w:p w14:paraId="3DD52C44" w14:textId="77777777" w:rsidR="003F6AAA" w:rsidRPr="00EF5447" w:rsidRDefault="003F6AAA" w:rsidP="00D95E3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60FFA2E" w14:textId="77777777" w:rsidR="003F6AAA" w:rsidRPr="00EF5447" w:rsidRDefault="003F6AAA" w:rsidP="00D95E39">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1DFD8982" w14:textId="77777777" w:rsidR="003F6AAA" w:rsidRPr="00EF5447" w:rsidRDefault="003F6AAA" w:rsidP="00D95E3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2910F0E" w14:textId="77777777" w:rsidR="003F6AAA" w:rsidRPr="00EF5447" w:rsidRDefault="003F6AAA" w:rsidP="00D95E3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1FB42DC" w14:textId="77777777" w:rsidR="003F6AAA" w:rsidRPr="00EF5447" w:rsidRDefault="003F6AAA" w:rsidP="00D95E39">
            <w:pPr>
              <w:pStyle w:val="TAC"/>
            </w:pPr>
            <w:r w:rsidRPr="00EF5447">
              <w:rPr>
                <w:rFonts w:eastAsia="Malgun Gothic"/>
                <w:szCs w:val="18"/>
                <w:lang w:eastAsia="ko-KR"/>
              </w:rPr>
              <w:t>3405</w:t>
            </w:r>
          </w:p>
        </w:tc>
        <w:tc>
          <w:tcPr>
            <w:tcW w:w="827" w:type="dxa"/>
            <w:tcBorders>
              <w:bottom w:val="single" w:sz="4" w:space="0" w:color="auto"/>
            </w:tcBorders>
            <w:shd w:val="clear" w:color="auto" w:fill="auto"/>
          </w:tcPr>
          <w:p w14:paraId="0F40C34C"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4290F820" w14:textId="77777777" w:rsidR="003F6AAA" w:rsidRPr="00EF5447" w:rsidRDefault="003F6AAA" w:rsidP="00D95E39">
            <w:pPr>
              <w:pStyle w:val="TAC"/>
            </w:pPr>
            <w:r w:rsidRPr="00EF5447">
              <w:rPr>
                <w:rFonts w:eastAsia="Malgun Gothic"/>
                <w:szCs w:val="18"/>
                <w:lang w:eastAsia="ko-KR"/>
              </w:rPr>
              <w:t>N/A</w:t>
            </w:r>
          </w:p>
        </w:tc>
      </w:tr>
      <w:tr w:rsidR="003F6AAA" w:rsidRPr="00EF5447" w14:paraId="28D16DF3" w14:textId="77777777" w:rsidTr="00D95E39">
        <w:trPr>
          <w:trHeight w:val="54"/>
          <w:jc w:val="center"/>
        </w:trPr>
        <w:tc>
          <w:tcPr>
            <w:tcW w:w="2258" w:type="dxa"/>
            <w:tcBorders>
              <w:bottom w:val="nil"/>
            </w:tcBorders>
            <w:shd w:val="clear" w:color="auto" w:fill="auto"/>
          </w:tcPr>
          <w:p w14:paraId="62AB277F" w14:textId="77777777" w:rsidR="003F6AAA" w:rsidRPr="00EF5447" w:rsidRDefault="003F6AAA" w:rsidP="00D95E39">
            <w:pPr>
              <w:pStyle w:val="TAC"/>
              <w:rPr>
                <w:rFonts w:eastAsia="Malgun Gothic"/>
                <w:lang w:eastAsia="ko-KR"/>
              </w:rPr>
            </w:pPr>
            <w:r w:rsidRPr="00EF5447">
              <w:t>DC_</w:t>
            </w:r>
            <w:r w:rsidRPr="00EF5447">
              <w:rPr>
                <w:rFonts w:eastAsia="Malgun Gothic"/>
                <w:lang w:eastAsia="ko-KR"/>
              </w:rPr>
              <w:t>1A-7A_n78A</w:t>
            </w:r>
          </w:p>
          <w:p w14:paraId="5B170D33" w14:textId="77777777" w:rsidR="003F6AAA" w:rsidRPr="00EF5447" w:rsidRDefault="003F6AAA" w:rsidP="00D95E39">
            <w:pPr>
              <w:pStyle w:val="TAC"/>
              <w:rPr>
                <w:rFonts w:eastAsia="Malgun Gothic" w:cs="Arial"/>
                <w:lang w:eastAsia="ko-KR"/>
              </w:rPr>
            </w:pPr>
            <w:r w:rsidRPr="00EF5447">
              <w:rPr>
                <w:rFonts w:cs="Arial"/>
              </w:rPr>
              <w:t>DC_</w:t>
            </w:r>
            <w:r w:rsidRPr="00EF5447">
              <w:rPr>
                <w:rFonts w:eastAsia="Malgun Gothic" w:cs="Arial"/>
                <w:lang w:eastAsia="ko-KR"/>
              </w:rPr>
              <w:t>1A-7C_n78A</w:t>
            </w:r>
          </w:p>
          <w:p w14:paraId="1E62441B" w14:textId="77777777" w:rsidR="003F6AAA" w:rsidRPr="00EF5447" w:rsidRDefault="003F6AAA" w:rsidP="00D95E39">
            <w:pPr>
              <w:pStyle w:val="TAC"/>
              <w:rPr>
                <w:rFonts w:eastAsia="MS Mincho"/>
              </w:rPr>
            </w:pPr>
            <w:r w:rsidRPr="00EF5447">
              <w:rPr>
                <w:rFonts w:eastAsia="MS Mincho"/>
              </w:rPr>
              <w:t>DC_1A-7A_n78(2A)</w:t>
            </w:r>
          </w:p>
          <w:p w14:paraId="3ADB8CD6" w14:textId="77777777" w:rsidR="003F6AAA" w:rsidRPr="00EF5447" w:rsidRDefault="003F6AAA" w:rsidP="00D95E39">
            <w:pPr>
              <w:pStyle w:val="TAC"/>
              <w:rPr>
                <w:lang w:eastAsia="zh-CN"/>
              </w:rPr>
            </w:pPr>
            <w:r w:rsidRPr="00EF5447">
              <w:rPr>
                <w:rFonts w:eastAsia="MS Mincho"/>
              </w:rPr>
              <w:t>DC_1A-7C_n78(2A)</w:t>
            </w:r>
          </w:p>
          <w:p w14:paraId="13B6BD18" w14:textId="77777777" w:rsidR="003F6AAA" w:rsidRPr="00EF5447" w:rsidRDefault="003F6AAA" w:rsidP="00D95E39">
            <w:pPr>
              <w:pStyle w:val="TAC"/>
              <w:rPr>
                <w:lang w:eastAsia="zh-CN"/>
              </w:rPr>
            </w:pPr>
            <w:r w:rsidRPr="00EF5447">
              <w:rPr>
                <w:lang w:eastAsia="zh-CN"/>
              </w:rPr>
              <w:t>DC_1A-7A_n78C</w:t>
            </w:r>
          </w:p>
          <w:p w14:paraId="648102E8" w14:textId="77777777" w:rsidR="003F6AAA" w:rsidRPr="00EF5447" w:rsidRDefault="003F6AAA" w:rsidP="00D95E39">
            <w:pPr>
              <w:pStyle w:val="TAC"/>
              <w:rPr>
                <w:rFonts w:eastAsia="MS Mincho"/>
              </w:rPr>
            </w:pPr>
            <w:r w:rsidRPr="00EF5447">
              <w:rPr>
                <w:lang w:eastAsia="zh-CN"/>
              </w:rPr>
              <w:t>DC_1A-7A-7A_n78C</w:t>
            </w:r>
          </w:p>
        </w:tc>
        <w:tc>
          <w:tcPr>
            <w:tcW w:w="968" w:type="dxa"/>
            <w:shd w:val="clear" w:color="auto" w:fill="auto"/>
          </w:tcPr>
          <w:p w14:paraId="4459592B"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32BEAD20" w14:textId="77777777" w:rsidR="003F6AAA" w:rsidRPr="00EF5447" w:rsidRDefault="003F6AAA" w:rsidP="00D95E39">
            <w:pPr>
              <w:pStyle w:val="TAC"/>
            </w:pPr>
            <w:r w:rsidRPr="00EF5447">
              <w:rPr>
                <w:rFonts w:eastAsia="Malgun Gothic"/>
                <w:lang w:eastAsia="ko-KR"/>
              </w:rPr>
              <w:t>1977.5</w:t>
            </w:r>
          </w:p>
        </w:tc>
        <w:tc>
          <w:tcPr>
            <w:tcW w:w="746" w:type="dxa"/>
            <w:shd w:val="clear" w:color="auto" w:fill="auto"/>
            <w:noWrap/>
          </w:tcPr>
          <w:p w14:paraId="58046AA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3C7D8F0B"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37E5802C" w14:textId="77777777" w:rsidR="003F6AAA" w:rsidRPr="00EF5447" w:rsidRDefault="003F6AAA" w:rsidP="00D95E39">
            <w:pPr>
              <w:pStyle w:val="TAC"/>
            </w:pPr>
            <w:r w:rsidRPr="00EF5447">
              <w:rPr>
                <w:rFonts w:eastAsia="Malgun Gothic"/>
                <w:lang w:eastAsia="ko-KR"/>
              </w:rPr>
              <w:t>2167.5</w:t>
            </w:r>
          </w:p>
        </w:tc>
        <w:tc>
          <w:tcPr>
            <w:tcW w:w="827" w:type="dxa"/>
            <w:shd w:val="clear" w:color="auto" w:fill="auto"/>
          </w:tcPr>
          <w:p w14:paraId="7A72F664"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27635570" w14:textId="77777777" w:rsidR="003F6AAA" w:rsidRPr="00EF5447" w:rsidRDefault="003F6AAA" w:rsidP="00D95E39">
            <w:pPr>
              <w:pStyle w:val="TAC"/>
            </w:pPr>
            <w:r w:rsidRPr="00EF5447">
              <w:rPr>
                <w:rFonts w:eastAsia="Malgun Gothic"/>
                <w:lang w:eastAsia="ko-KR"/>
              </w:rPr>
              <w:t>N/A</w:t>
            </w:r>
          </w:p>
        </w:tc>
      </w:tr>
      <w:tr w:rsidR="003F6AAA" w:rsidRPr="00EF5447" w14:paraId="064AACAE" w14:textId="77777777" w:rsidTr="00D95E39">
        <w:trPr>
          <w:trHeight w:val="54"/>
          <w:jc w:val="center"/>
        </w:trPr>
        <w:tc>
          <w:tcPr>
            <w:tcW w:w="2258" w:type="dxa"/>
            <w:tcBorders>
              <w:top w:val="nil"/>
              <w:bottom w:val="nil"/>
            </w:tcBorders>
            <w:shd w:val="clear" w:color="auto" w:fill="auto"/>
          </w:tcPr>
          <w:p w14:paraId="0573C8F7" w14:textId="77777777" w:rsidR="003F6AAA" w:rsidRPr="00EF5447" w:rsidRDefault="003F6AAA" w:rsidP="00D95E39">
            <w:pPr>
              <w:pStyle w:val="TAC"/>
              <w:rPr>
                <w:rFonts w:eastAsia="MS Mincho"/>
              </w:rPr>
            </w:pPr>
          </w:p>
        </w:tc>
        <w:tc>
          <w:tcPr>
            <w:tcW w:w="968" w:type="dxa"/>
            <w:shd w:val="clear" w:color="auto" w:fill="auto"/>
          </w:tcPr>
          <w:p w14:paraId="45F15C5C" w14:textId="77777777" w:rsidR="003F6AAA" w:rsidRPr="00EF5447" w:rsidRDefault="003F6AAA" w:rsidP="00D95E39">
            <w:pPr>
              <w:pStyle w:val="TAC"/>
            </w:pPr>
            <w:r w:rsidRPr="00EF5447">
              <w:rPr>
                <w:rFonts w:eastAsia="Malgun Gothic"/>
                <w:lang w:eastAsia="ko-KR"/>
              </w:rPr>
              <w:t>7</w:t>
            </w:r>
          </w:p>
        </w:tc>
        <w:tc>
          <w:tcPr>
            <w:tcW w:w="1066" w:type="dxa"/>
            <w:shd w:val="clear" w:color="auto" w:fill="auto"/>
            <w:noWrap/>
          </w:tcPr>
          <w:p w14:paraId="57710AD7" w14:textId="77777777" w:rsidR="003F6AAA" w:rsidRPr="00EF5447" w:rsidRDefault="003F6AAA" w:rsidP="00D95E39">
            <w:pPr>
              <w:pStyle w:val="TAC"/>
            </w:pPr>
            <w:r w:rsidRPr="00EF5447">
              <w:rPr>
                <w:rFonts w:eastAsia="Malgun Gothic"/>
                <w:lang w:eastAsia="ko-KR"/>
              </w:rPr>
              <w:t>2507.5</w:t>
            </w:r>
          </w:p>
        </w:tc>
        <w:tc>
          <w:tcPr>
            <w:tcW w:w="746" w:type="dxa"/>
            <w:shd w:val="clear" w:color="auto" w:fill="auto"/>
            <w:noWrap/>
          </w:tcPr>
          <w:p w14:paraId="26B9B6A5"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3DA097EE"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54F163F2" w14:textId="77777777" w:rsidR="003F6AAA" w:rsidRPr="00EF5447" w:rsidRDefault="003F6AAA" w:rsidP="00D95E39">
            <w:pPr>
              <w:pStyle w:val="TAC"/>
            </w:pPr>
            <w:r w:rsidRPr="00EF5447">
              <w:rPr>
                <w:rFonts w:eastAsia="Malgun Gothic"/>
                <w:lang w:eastAsia="ko-KR"/>
              </w:rPr>
              <w:t>2627.5</w:t>
            </w:r>
          </w:p>
        </w:tc>
        <w:tc>
          <w:tcPr>
            <w:tcW w:w="827" w:type="dxa"/>
            <w:shd w:val="clear" w:color="auto" w:fill="auto"/>
          </w:tcPr>
          <w:p w14:paraId="4B9416A0" w14:textId="77777777" w:rsidR="003F6AAA" w:rsidRPr="00EF5447" w:rsidRDefault="003F6AAA" w:rsidP="00D95E39">
            <w:pPr>
              <w:pStyle w:val="TAC"/>
            </w:pPr>
            <w:r w:rsidRPr="00EF5447">
              <w:rPr>
                <w:rFonts w:eastAsia="Malgun Gothic"/>
                <w:lang w:eastAsia="ko-KR"/>
              </w:rPr>
              <w:t>9.1</w:t>
            </w:r>
          </w:p>
        </w:tc>
        <w:tc>
          <w:tcPr>
            <w:tcW w:w="1248" w:type="dxa"/>
            <w:shd w:val="clear" w:color="auto" w:fill="auto"/>
          </w:tcPr>
          <w:p w14:paraId="0B34DE8E"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11419775" w14:textId="77777777" w:rsidTr="00D95E39">
        <w:trPr>
          <w:trHeight w:val="54"/>
          <w:jc w:val="center"/>
        </w:trPr>
        <w:tc>
          <w:tcPr>
            <w:tcW w:w="2258" w:type="dxa"/>
            <w:tcBorders>
              <w:top w:val="nil"/>
              <w:bottom w:val="nil"/>
            </w:tcBorders>
            <w:shd w:val="clear" w:color="auto" w:fill="auto"/>
          </w:tcPr>
          <w:p w14:paraId="79CF4070" w14:textId="77777777" w:rsidR="003F6AAA" w:rsidRPr="00EF5447" w:rsidRDefault="003F6AAA" w:rsidP="00D95E39">
            <w:pPr>
              <w:pStyle w:val="TAC"/>
              <w:rPr>
                <w:rFonts w:eastAsia="MS Mincho"/>
              </w:rPr>
            </w:pPr>
          </w:p>
        </w:tc>
        <w:tc>
          <w:tcPr>
            <w:tcW w:w="968" w:type="dxa"/>
            <w:shd w:val="clear" w:color="auto" w:fill="auto"/>
          </w:tcPr>
          <w:p w14:paraId="1EE7EF7E"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42DB7057" w14:textId="77777777" w:rsidR="003F6AAA" w:rsidRPr="00EF5447" w:rsidRDefault="003F6AAA" w:rsidP="00D95E39">
            <w:pPr>
              <w:pStyle w:val="TAC"/>
            </w:pPr>
            <w:r w:rsidRPr="00EF5447">
              <w:rPr>
                <w:rFonts w:eastAsia="Malgun Gothic"/>
                <w:lang w:eastAsia="ko-KR"/>
              </w:rPr>
              <w:t>3305</w:t>
            </w:r>
          </w:p>
        </w:tc>
        <w:tc>
          <w:tcPr>
            <w:tcW w:w="746" w:type="dxa"/>
            <w:shd w:val="clear" w:color="auto" w:fill="auto"/>
            <w:noWrap/>
          </w:tcPr>
          <w:p w14:paraId="7771A2F4"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5D855350"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5EDA1AD3" w14:textId="77777777" w:rsidR="003F6AAA" w:rsidRPr="00EF5447" w:rsidRDefault="003F6AAA" w:rsidP="00D95E39">
            <w:pPr>
              <w:pStyle w:val="TAC"/>
            </w:pPr>
            <w:r w:rsidRPr="00EF5447">
              <w:rPr>
                <w:rFonts w:eastAsia="Malgun Gothic"/>
                <w:lang w:eastAsia="ko-KR"/>
              </w:rPr>
              <w:t>3305</w:t>
            </w:r>
          </w:p>
        </w:tc>
        <w:tc>
          <w:tcPr>
            <w:tcW w:w="827" w:type="dxa"/>
            <w:shd w:val="clear" w:color="auto" w:fill="auto"/>
          </w:tcPr>
          <w:p w14:paraId="7043E6A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7F51C0A" w14:textId="77777777" w:rsidR="003F6AAA" w:rsidRPr="00EF5447" w:rsidRDefault="003F6AAA" w:rsidP="00D95E39">
            <w:pPr>
              <w:pStyle w:val="TAC"/>
            </w:pPr>
            <w:r w:rsidRPr="00EF5447">
              <w:rPr>
                <w:rFonts w:eastAsia="Malgun Gothic"/>
                <w:lang w:eastAsia="ko-KR"/>
              </w:rPr>
              <w:t>N/A</w:t>
            </w:r>
          </w:p>
        </w:tc>
      </w:tr>
      <w:tr w:rsidR="003F6AAA" w:rsidRPr="00EF5447" w14:paraId="00BBF0A9" w14:textId="77777777" w:rsidTr="00D95E39">
        <w:trPr>
          <w:trHeight w:val="54"/>
          <w:jc w:val="center"/>
        </w:trPr>
        <w:tc>
          <w:tcPr>
            <w:tcW w:w="2258" w:type="dxa"/>
            <w:tcBorders>
              <w:top w:val="nil"/>
              <w:bottom w:val="nil"/>
            </w:tcBorders>
            <w:shd w:val="clear" w:color="auto" w:fill="auto"/>
          </w:tcPr>
          <w:p w14:paraId="1C5C25AB" w14:textId="77777777" w:rsidR="003F6AAA" w:rsidRPr="00EF5447" w:rsidRDefault="003F6AAA" w:rsidP="00D95E39">
            <w:pPr>
              <w:pStyle w:val="TAC"/>
              <w:rPr>
                <w:rFonts w:eastAsia="MS Mincho"/>
              </w:rPr>
            </w:pPr>
          </w:p>
        </w:tc>
        <w:tc>
          <w:tcPr>
            <w:tcW w:w="968" w:type="dxa"/>
            <w:shd w:val="clear" w:color="auto" w:fill="auto"/>
          </w:tcPr>
          <w:p w14:paraId="161DD383"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1147F985" w14:textId="77777777" w:rsidR="003F6AAA" w:rsidRPr="00EF5447" w:rsidRDefault="003F6AAA" w:rsidP="00D95E39">
            <w:pPr>
              <w:pStyle w:val="TAC"/>
            </w:pPr>
            <w:r w:rsidRPr="00EF5447">
              <w:rPr>
                <w:rFonts w:eastAsia="Malgun Gothic"/>
                <w:lang w:eastAsia="ko-KR"/>
              </w:rPr>
              <w:t>1950</w:t>
            </w:r>
          </w:p>
        </w:tc>
        <w:tc>
          <w:tcPr>
            <w:tcW w:w="746" w:type="dxa"/>
            <w:shd w:val="clear" w:color="auto" w:fill="auto"/>
            <w:noWrap/>
          </w:tcPr>
          <w:p w14:paraId="113C2E3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4CC6F2F0"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0762C90B" w14:textId="77777777" w:rsidR="003F6AAA" w:rsidRPr="00EF5447" w:rsidRDefault="003F6AAA" w:rsidP="00D95E39">
            <w:pPr>
              <w:pStyle w:val="TAC"/>
            </w:pPr>
            <w:r w:rsidRPr="00EF5447">
              <w:rPr>
                <w:rFonts w:eastAsia="Malgun Gothic"/>
                <w:lang w:eastAsia="ko-KR"/>
              </w:rPr>
              <w:t>2140</w:t>
            </w:r>
          </w:p>
        </w:tc>
        <w:tc>
          <w:tcPr>
            <w:tcW w:w="827" w:type="dxa"/>
            <w:shd w:val="clear" w:color="auto" w:fill="auto"/>
          </w:tcPr>
          <w:p w14:paraId="73C75507" w14:textId="77777777" w:rsidR="003F6AAA" w:rsidRPr="00EF5447" w:rsidRDefault="003F6AAA" w:rsidP="00D95E39">
            <w:pPr>
              <w:pStyle w:val="TAC"/>
            </w:pPr>
            <w:r w:rsidRPr="00EF5447">
              <w:rPr>
                <w:rFonts w:eastAsia="Malgun Gothic"/>
                <w:lang w:eastAsia="ko-KR"/>
              </w:rPr>
              <w:t>8.7</w:t>
            </w:r>
          </w:p>
        </w:tc>
        <w:tc>
          <w:tcPr>
            <w:tcW w:w="1248" w:type="dxa"/>
            <w:shd w:val="clear" w:color="auto" w:fill="auto"/>
          </w:tcPr>
          <w:p w14:paraId="4115E9ED"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088EE44C" w14:textId="77777777" w:rsidTr="00D95E39">
        <w:trPr>
          <w:trHeight w:val="54"/>
          <w:jc w:val="center"/>
        </w:trPr>
        <w:tc>
          <w:tcPr>
            <w:tcW w:w="2258" w:type="dxa"/>
            <w:tcBorders>
              <w:top w:val="nil"/>
              <w:bottom w:val="nil"/>
            </w:tcBorders>
            <w:shd w:val="clear" w:color="auto" w:fill="auto"/>
          </w:tcPr>
          <w:p w14:paraId="450C226A" w14:textId="77777777" w:rsidR="003F6AAA" w:rsidRPr="00EF5447" w:rsidRDefault="003F6AAA" w:rsidP="00D95E39">
            <w:pPr>
              <w:pStyle w:val="TAC"/>
              <w:rPr>
                <w:rFonts w:eastAsia="MS Mincho"/>
              </w:rPr>
            </w:pPr>
          </w:p>
        </w:tc>
        <w:tc>
          <w:tcPr>
            <w:tcW w:w="968" w:type="dxa"/>
            <w:shd w:val="clear" w:color="auto" w:fill="auto"/>
          </w:tcPr>
          <w:p w14:paraId="7D911DFD" w14:textId="77777777" w:rsidR="003F6AAA" w:rsidRPr="00EF5447" w:rsidRDefault="003F6AAA" w:rsidP="00D95E39">
            <w:pPr>
              <w:pStyle w:val="TAC"/>
            </w:pPr>
            <w:r w:rsidRPr="00EF5447">
              <w:rPr>
                <w:rFonts w:eastAsia="Malgun Gothic"/>
                <w:lang w:eastAsia="ko-KR"/>
              </w:rPr>
              <w:t>7</w:t>
            </w:r>
          </w:p>
        </w:tc>
        <w:tc>
          <w:tcPr>
            <w:tcW w:w="1066" w:type="dxa"/>
            <w:shd w:val="clear" w:color="auto" w:fill="auto"/>
            <w:noWrap/>
          </w:tcPr>
          <w:p w14:paraId="43386447" w14:textId="77777777" w:rsidR="003F6AAA" w:rsidRPr="00EF5447" w:rsidRDefault="003F6AAA" w:rsidP="00D95E39">
            <w:pPr>
              <w:pStyle w:val="TAC"/>
            </w:pPr>
            <w:r w:rsidRPr="00EF5447">
              <w:rPr>
                <w:rFonts w:eastAsia="Malgun Gothic"/>
                <w:lang w:eastAsia="ko-KR"/>
              </w:rPr>
              <w:t>2510</w:t>
            </w:r>
          </w:p>
        </w:tc>
        <w:tc>
          <w:tcPr>
            <w:tcW w:w="746" w:type="dxa"/>
            <w:shd w:val="clear" w:color="auto" w:fill="auto"/>
            <w:noWrap/>
          </w:tcPr>
          <w:p w14:paraId="656BCAE3"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73535129"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5E5D84E8" w14:textId="77777777" w:rsidR="003F6AAA" w:rsidRPr="00EF5447" w:rsidRDefault="003F6AAA" w:rsidP="00D95E39">
            <w:pPr>
              <w:pStyle w:val="TAC"/>
            </w:pPr>
            <w:r w:rsidRPr="00EF5447">
              <w:rPr>
                <w:rFonts w:eastAsia="Malgun Gothic"/>
                <w:lang w:eastAsia="ko-KR"/>
              </w:rPr>
              <w:t>2630</w:t>
            </w:r>
          </w:p>
        </w:tc>
        <w:tc>
          <w:tcPr>
            <w:tcW w:w="827" w:type="dxa"/>
            <w:shd w:val="clear" w:color="auto" w:fill="auto"/>
          </w:tcPr>
          <w:p w14:paraId="44C0B197"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2F69CA9E" w14:textId="77777777" w:rsidR="003F6AAA" w:rsidRPr="00EF5447" w:rsidRDefault="003F6AAA" w:rsidP="00D95E39">
            <w:pPr>
              <w:pStyle w:val="TAC"/>
            </w:pPr>
            <w:r w:rsidRPr="00EF5447">
              <w:rPr>
                <w:rFonts w:eastAsia="Malgun Gothic"/>
                <w:lang w:eastAsia="ko-KR"/>
              </w:rPr>
              <w:t>N/A</w:t>
            </w:r>
          </w:p>
        </w:tc>
      </w:tr>
      <w:tr w:rsidR="003F6AAA" w:rsidRPr="00EF5447" w14:paraId="7B2B783C" w14:textId="77777777" w:rsidTr="00D95E39">
        <w:trPr>
          <w:trHeight w:val="54"/>
          <w:jc w:val="center"/>
        </w:trPr>
        <w:tc>
          <w:tcPr>
            <w:tcW w:w="2258" w:type="dxa"/>
            <w:tcBorders>
              <w:top w:val="nil"/>
              <w:bottom w:val="single" w:sz="4" w:space="0" w:color="auto"/>
            </w:tcBorders>
            <w:shd w:val="clear" w:color="auto" w:fill="auto"/>
          </w:tcPr>
          <w:p w14:paraId="6CD8E35D" w14:textId="77777777" w:rsidR="003F6AAA" w:rsidRPr="00EF5447" w:rsidRDefault="003F6AAA" w:rsidP="00D95E39">
            <w:pPr>
              <w:pStyle w:val="TAC"/>
              <w:rPr>
                <w:rFonts w:eastAsia="MS Mincho"/>
              </w:rPr>
            </w:pPr>
          </w:p>
        </w:tc>
        <w:tc>
          <w:tcPr>
            <w:tcW w:w="968" w:type="dxa"/>
            <w:shd w:val="clear" w:color="auto" w:fill="auto"/>
          </w:tcPr>
          <w:p w14:paraId="579769FC"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66C9C47B" w14:textId="77777777" w:rsidR="003F6AAA" w:rsidRPr="00EF5447" w:rsidRDefault="003F6AAA" w:rsidP="00D95E39">
            <w:pPr>
              <w:pStyle w:val="TAC"/>
            </w:pPr>
            <w:r w:rsidRPr="00EF5447">
              <w:rPr>
                <w:rFonts w:eastAsia="Malgun Gothic"/>
                <w:lang w:eastAsia="ko-KR"/>
              </w:rPr>
              <w:t>3580</w:t>
            </w:r>
          </w:p>
        </w:tc>
        <w:tc>
          <w:tcPr>
            <w:tcW w:w="746" w:type="dxa"/>
            <w:shd w:val="clear" w:color="auto" w:fill="auto"/>
            <w:noWrap/>
          </w:tcPr>
          <w:p w14:paraId="65839E03"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0551D88C"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2FED2536" w14:textId="77777777" w:rsidR="003F6AAA" w:rsidRPr="00EF5447" w:rsidRDefault="003F6AAA" w:rsidP="00D95E39">
            <w:pPr>
              <w:pStyle w:val="TAC"/>
            </w:pPr>
            <w:r w:rsidRPr="00EF5447">
              <w:rPr>
                <w:rFonts w:eastAsia="Malgun Gothic"/>
                <w:lang w:eastAsia="ko-KR"/>
              </w:rPr>
              <w:t>3580</w:t>
            </w:r>
          </w:p>
        </w:tc>
        <w:tc>
          <w:tcPr>
            <w:tcW w:w="827" w:type="dxa"/>
            <w:shd w:val="clear" w:color="auto" w:fill="auto"/>
          </w:tcPr>
          <w:p w14:paraId="37B964D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5E5EF009" w14:textId="77777777" w:rsidR="003F6AAA" w:rsidRPr="00EF5447" w:rsidRDefault="003F6AAA" w:rsidP="00D95E39">
            <w:pPr>
              <w:pStyle w:val="TAC"/>
            </w:pPr>
            <w:r w:rsidRPr="00EF5447">
              <w:rPr>
                <w:rFonts w:eastAsia="Malgun Gothic"/>
                <w:lang w:eastAsia="ko-KR"/>
              </w:rPr>
              <w:t>N/A</w:t>
            </w:r>
          </w:p>
        </w:tc>
      </w:tr>
      <w:tr w:rsidR="003F6AAA" w:rsidRPr="00EF5447" w14:paraId="1036BF4E" w14:textId="77777777" w:rsidTr="00D95E39">
        <w:trPr>
          <w:trHeight w:val="54"/>
          <w:jc w:val="center"/>
        </w:trPr>
        <w:tc>
          <w:tcPr>
            <w:tcW w:w="2258" w:type="dxa"/>
            <w:tcBorders>
              <w:bottom w:val="nil"/>
            </w:tcBorders>
            <w:shd w:val="clear" w:color="auto" w:fill="auto"/>
          </w:tcPr>
          <w:p w14:paraId="4DB09660" w14:textId="77777777" w:rsidR="003F6AAA" w:rsidRPr="00EF5447" w:rsidRDefault="003F6AAA" w:rsidP="00D95E39">
            <w:pPr>
              <w:pStyle w:val="TAC"/>
              <w:rPr>
                <w:rFonts w:cs="Arial"/>
                <w:lang w:eastAsia="ko-KR"/>
              </w:rPr>
            </w:pPr>
            <w:r w:rsidRPr="00EF5447">
              <w:rPr>
                <w:rFonts w:cs="Arial"/>
              </w:rPr>
              <w:t>DC_</w:t>
            </w:r>
            <w:r w:rsidRPr="00EF5447">
              <w:rPr>
                <w:rFonts w:cs="Arial"/>
                <w:lang w:eastAsia="ko-KR"/>
              </w:rPr>
              <w:t>1A_n7A-n78A</w:t>
            </w:r>
          </w:p>
          <w:p w14:paraId="0A85AF07" w14:textId="77777777" w:rsidR="003F6AAA" w:rsidRPr="00EF5447" w:rsidRDefault="003F6AAA" w:rsidP="00D95E39">
            <w:pPr>
              <w:pStyle w:val="TAC"/>
              <w:rPr>
                <w:rFonts w:eastAsia="MS Mincho"/>
              </w:rPr>
            </w:pPr>
            <w:r w:rsidRPr="00EF5447">
              <w:rPr>
                <w:rFonts w:cs="Arial"/>
              </w:rPr>
              <w:t>DC_1A_n7B-n78A</w:t>
            </w:r>
          </w:p>
        </w:tc>
        <w:tc>
          <w:tcPr>
            <w:tcW w:w="968" w:type="dxa"/>
            <w:shd w:val="clear" w:color="auto" w:fill="auto"/>
          </w:tcPr>
          <w:p w14:paraId="45986454" w14:textId="77777777" w:rsidR="003F6AAA" w:rsidRPr="00EF5447" w:rsidRDefault="003F6AAA" w:rsidP="00D95E39">
            <w:pPr>
              <w:pStyle w:val="TAC"/>
            </w:pPr>
            <w:r w:rsidRPr="00EF5447">
              <w:rPr>
                <w:rFonts w:cs="Arial"/>
                <w:szCs w:val="18"/>
                <w:lang w:eastAsia="ko-KR"/>
              </w:rPr>
              <w:t>1</w:t>
            </w:r>
          </w:p>
        </w:tc>
        <w:tc>
          <w:tcPr>
            <w:tcW w:w="1066" w:type="dxa"/>
            <w:shd w:val="clear" w:color="auto" w:fill="auto"/>
            <w:noWrap/>
          </w:tcPr>
          <w:p w14:paraId="024DBA9E" w14:textId="77777777" w:rsidR="003F6AAA" w:rsidRPr="00EF5447" w:rsidRDefault="003F6AAA" w:rsidP="00D95E39">
            <w:pPr>
              <w:pStyle w:val="TAC"/>
            </w:pPr>
            <w:r w:rsidRPr="00EF5447">
              <w:rPr>
                <w:rFonts w:cs="Arial"/>
                <w:szCs w:val="18"/>
                <w:lang w:eastAsia="ko-KR"/>
              </w:rPr>
              <w:t>1977.5</w:t>
            </w:r>
          </w:p>
        </w:tc>
        <w:tc>
          <w:tcPr>
            <w:tcW w:w="746" w:type="dxa"/>
            <w:shd w:val="clear" w:color="auto" w:fill="auto"/>
            <w:noWrap/>
          </w:tcPr>
          <w:p w14:paraId="7AFCF98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5FE218A"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11598606" w14:textId="77777777" w:rsidR="003F6AAA" w:rsidRPr="00EF5447" w:rsidRDefault="003F6AAA" w:rsidP="00D95E39">
            <w:pPr>
              <w:pStyle w:val="TAC"/>
            </w:pPr>
            <w:r w:rsidRPr="00EF5447">
              <w:rPr>
                <w:rFonts w:cs="Arial"/>
                <w:szCs w:val="18"/>
                <w:lang w:eastAsia="ko-KR"/>
              </w:rPr>
              <w:t>2167.5</w:t>
            </w:r>
          </w:p>
        </w:tc>
        <w:tc>
          <w:tcPr>
            <w:tcW w:w="827" w:type="dxa"/>
            <w:shd w:val="clear" w:color="auto" w:fill="auto"/>
          </w:tcPr>
          <w:p w14:paraId="32775452"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26EA93D9" w14:textId="77777777" w:rsidR="003F6AAA" w:rsidRPr="00EF5447" w:rsidRDefault="003F6AAA" w:rsidP="00D95E39">
            <w:pPr>
              <w:pStyle w:val="TAC"/>
            </w:pPr>
            <w:r w:rsidRPr="00EF5447">
              <w:rPr>
                <w:rFonts w:cs="Arial"/>
                <w:lang w:eastAsia="ko-KR"/>
              </w:rPr>
              <w:t>N/A</w:t>
            </w:r>
          </w:p>
        </w:tc>
      </w:tr>
      <w:tr w:rsidR="003F6AAA" w:rsidRPr="00EF5447" w14:paraId="41A41540" w14:textId="77777777" w:rsidTr="00D95E39">
        <w:trPr>
          <w:trHeight w:val="54"/>
          <w:jc w:val="center"/>
        </w:trPr>
        <w:tc>
          <w:tcPr>
            <w:tcW w:w="2258" w:type="dxa"/>
            <w:tcBorders>
              <w:top w:val="nil"/>
              <w:bottom w:val="nil"/>
            </w:tcBorders>
            <w:shd w:val="clear" w:color="auto" w:fill="auto"/>
          </w:tcPr>
          <w:p w14:paraId="1F55D427" w14:textId="77777777" w:rsidR="003F6AAA" w:rsidRPr="00EF5447" w:rsidRDefault="003F6AAA" w:rsidP="00D95E39">
            <w:pPr>
              <w:pStyle w:val="TAC"/>
              <w:rPr>
                <w:rFonts w:eastAsia="MS Mincho"/>
              </w:rPr>
            </w:pPr>
          </w:p>
        </w:tc>
        <w:tc>
          <w:tcPr>
            <w:tcW w:w="968" w:type="dxa"/>
            <w:shd w:val="clear" w:color="auto" w:fill="auto"/>
          </w:tcPr>
          <w:p w14:paraId="3AB89437" w14:textId="77777777" w:rsidR="003F6AAA" w:rsidRPr="00EF5447" w:rsidRDefault="003F6AAA" w:rsidP="00D95E39">
            <w:pPr>
              <w:pStyle w:val="TAC"/>
            </w:pPr>
            <w:r w:rsidRPr="00EF5447">
              <w:rPr>
                <w:rFonts w:cs="Arial"/>
                <w:szCs w:val="18"/>
                <w:lang w:eastAsia="ko-KR"/>
              </w:rPr>
              <w:t>n7</w:t>
            </w:r>
          </w:p>
        </w:tc>
        <w:tc>
          <w:tcPr>
            <w:tcW w:w="1066" w:type="dxa"/>
            <w:shd w:val="clear" w:color="auto" w:fill="auto"/>
            <w:noWrap/>
          </w:tcPr>
          <w:p w14:paraId="561AD6B9" w14:textId="77777777" w:rsidR="003F6AAA" w:rsidRPr="00EF5447" w:rsidRDefault="003F6AAA" w:rsidP="00D95E39">
            <w:pPr>
              <w:pStyle w:val="TAC"/>
            </w:pPr>
            <w:r w:rsidRPr="00EF5447">
              <w:rPr>
                <w:rFonts w:cs="Arial"/>
                <w:szCs w:val="18"/>
                <w:lang w:eastAsia="ko-KR"/>
              </w:rPr>
              <w:t>2507.5</w:t>
            </w:r>
          </w:p>
        </w:tc>
        <w:tc>
          <w:tcPr>
            <w:tcW w:w="746" w:type="dxa"/>
            <w:shd w:val="clear" w:color="auto" w:fill="auto"/>
            <w:noWrap/>
          </w:tcPr>
          <w:p w14:paraId="5EAC61C1"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162F0E32"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264048EA" w14:textId="77777777" w:rsidR="003F6AAA" w:rsidRPr="00EF5447" w:rsidRDefault="003F6AAA" w:rsidP="00D95E39">
            <w:pPr>
              <w:pStyle w:val="TAC"/>
            </w:pPr>
            <w:r w:rsidRPr="00EF5447">
              <w:rPr>
                <w:rFonts w:cs="Arial"/>
                <w:szCs w:val="18"/>
                <w:lang w:eastAsia="ko-KR"/>
              </w:rPr>
              <w:t>2627.5</w:t>
            </w:r>
          </w:p>
        </w:tc>
        <w:tc>
          <w:tcPr>
            <w:tcW w:w="827" w:type="dxa"/>
            <w:shd w:val="clear" w:color="auto" w:fill="auto"/>
          </w:tcPr>
          <w:p w14:paraId="0B3A0E0E" w14:textId="77777777" w:rsidR="003F6AAA" w:rsidRPr="00EF5447" w:rsidRDefault="003F6AAA" w:rsidP="00D95E39">
            <w:pPr>
              <w:pStyle w:val="TAC"/>
            </w:pPr>
            <w:r w:rsidRPr="00EF5447">
              <w:rPr>
                <w:rFonts w:cs="Arial"/>
                <w:szCs w:val="18"/>
                <w:lang w:eastAsia="ko-KR"/>
              </w:rPr>
              <w:t>9.1</w:t>
            </w:r>
          </w:p>
        </w:tc>
        <w:tc>
          <w:tcPr>
            <w:tcW w:w="1248" w:type="dxa"/>
            <w:shd w:val="clear" w:color="auto" w:fill="auto"/>
          </w:tcPr>
          <w:p w14:paraId="4D39E8C8" w14:textId="77777777" w:rsidR="003F6AAA" w:rsidRPr="00EF5447" w:rsidRDefault="003F6AAA" w:rsidP="00D95E39">
            <w:pPr>
              <w:pStyle w:val="TAC"/>
              <w:rPr>
                <w:rFonts w:cs="Arial"/>
                <w:lang w:eastAsia="ko-KR"/>
              </w:rPr>
            </w:pPr>
            <w:r w:rsidRPr="00EF5447">
              <w:rPr>
                <w:rFonts w:cs="Arial"/>
                <w:lang w:eastAsia="ko-KR"/>
              </w:rPr>
              <w:t>IMD4</w:t>
            </w:r>
          </w:p>
        </w:tc>
      </w:tr>
      <w:tr w:rsidR="003F6AAA" w:rsidRPr="00EF5447" w14:paraId="2695C37C" w14:textId="77777777" w:rsidTr="00D95E39">
        <w:trPr>
          <w:trHeight w:val="54"/>
          <w:jc w:val="center"/>
        </w:trPr>
        <w:tc>
          <w:tcPr>
            <w:tcW w:w="2258" w:type="dxa"/>
            <w:tcBorders>
              <w:top w:val="nil"/>
              <w:bottom w:val="nil"/>
            </w:tcBorders>
            <w:shd w:val="clear" w:color="auto" w:fill="auto"/>
          </w:tcPr>
          <w:p w14:paraId="4ED014DC" w14:textId="77777777" w:rsidR="003F6AAA" w:rsidRPr="00EF5447" w:rsidRDefault="003F6AAA" w:rsidP="00D95E39">
            <w:pPr>
              <w:pStyle w:val="TAC"/>
              <w:rPr>
                <w:rFonts w:eastAsia="MS Mincho"/>
              </w:rPr>
            </w:pPr>
          </w:p>
        </w:tc>
        <w:tc>
          <w:tcPr>
            <w:tcW w:w="968" w:type="dxa"/>
            <w:shd w:val="clear" w:color="auto" w:fill="auto"/>
          </w:tcPr>
          <w:p w14:paraId="1FBD293F" w14:textId="77777777" w:rsidR="003F6AAA" w:rsidRPr="00EF5447" w:rsidRDefault="003F6AAA" w:rsidP="00D95E39">
            <w:pPr>
              <w:pStyle w:val="TAC"/>
            </w:pPr>
            <w:r w:rsidRPr="00EF5447">
              <w:rPr>
                <w:rFonts w:cs="Arial"/>
                <w:szCs w:val="18"/>
                <w:lang w:eastAsia="ko-KR"/>
              </w:rPr>
              <w:t>n78</w:t>
            </w:r>
          </w:p>
        </w:tc>
        <w:tc>
          <w:tcPr>
            <w:tcW w:w="1066" w:type="dxa"/>
            <w:shd w:val="clear" w:color="auto" w:fill="auto"/>
            <w:noWrap/>
          </w:tcPr>
          <w:p w14:paraId="36E409E3" w14:textId="77777777" w:rsidR="003F6AAA" w:rsidRPr="00EF5447" w:rsidRDefault="003F6AAA" w:rsidP="00D95E39">
            <w:pPr>
              <w:pStyle w:val="TAC"/>
            </w:pPr>
            <w:r w:rsidRPr="00EF5447">
              <w:rPr>
                <w:rFonts w:cs="Arial"/>
                <w:szCs w:val="18"/>
                <w:lang w:eastAsia="ko-KR"/>
              </w:rPr>
              <w:t>3305</w:t>
            </w:r>
          </w:p>
        </w:tc>
        <w:tc>
          <w:tcPr>
            <w:tcW w:w="746" w:type="dxa"/>
            <w:shd w:val="clear" w:color="auto" w:fill="auto"/>
            <w:noWrap/>
          </w:tcPr>
          <w:p w14:paraId="655C258D"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1B197521"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3AAF43D6" w14:textId="77777777" w:rsidR="003F6AAA" w:rsidRPr="00EF5447" w:rsidRDefault="003F6AAA" w:rsidP="00D95E39">
            <w:pPr>
              <w:pStyle w:val="TAC"/>
            </w:pPr>
            <w:r w:rsidRPr="00EF5447">
              <w:rPr>
                <w:rFonts w:cs="Arial"/>
                <w:szCs w:val="18"/>
                <w:lang w:eastAsia="ko-KR"/>
              </w:rPr>
              <w:t>3305</w:t>
            </w:r>
          </w:p>
        </w:tc>
        <w:tc>
          <w:tcPr>
            <w:tcW w:w="827" w:type="dxa"/>
            <w:shd w:val="clear" w:color="auto" w:fill="auto"/>
          </w:tcPr>
          <w:p w14:paraId="70CA4234"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1A5AC073" w14:textId="77777777" w:rsidR="003F6AAA" w:rsidRPr="00EF5447" w:rsidRDefault="003F6AAA" w:rsidP="00D95E39">
            <w:pPr>
              <w:pStyle w:val="TAC"/>
            </w:pPr>
            <w:r w:rsidRPr="00EF5447">
              <w:rPr>
                <w:rFonts w:cs="Arial"/>
                <w:lang w:eastAsia="ko-KR"/>
              </w:rPr>
              <w:t>N/A</w:t>
            </w:r>
          </w:p>
        </w:tc>
      </w:tr>
      <w:tr w:rsidR="003F6AAA" w:rsidRPr="00EF5447" w14:paraId="239B56DB" w14:textId="77777777" w:rsidTr="00D95E39">
        <w:trPr>
          <w:trHeight w:val="54"/>
          <w:jc w:val="center"/>
        </w:trPr>
        <w:tc>
          <w:tcPr>
            <w:tcW w:w="2258" w:type="dxa"/>
            <w:tcBorders>
              <w:top w:val="nil"/>
              <w:bottom w:val="nil"/>
            </w:tcBorders>
            <w:shd w:val="clear" w:color="auto" w:fill="auto"/>
          </w:tcPr>
          <w:p w14:paraId="5A793F5E" w14:textId="77777777" w:rsidR="003F6AAA" w:rsidRPr="00EF5447" w:rsidRDefault="003F6AAA" w:rsidP="00D95E39">
            <w:pPr>
              <w:pStyle w:val="TAC"/>
              <w:rPr>
                <w:rFonts w:eastAsia="MS Mincho"/>
              </w:rPr>
            </w:pPr>
          </w:p>
        </w:tc>
        <w:tc>
          <w:tcPr>
            <w:tcW w:w="968" w:type="dxa"/>
            <w:shd w:val="clear" w:color="auto" w:fill="auto"/>
          </w:tcPr>
          <w:p w14:paraId="7880D263" w14:textId="77777777" w:rsidR="003F6AAA" w:rsidRPr="00EF5447" w:rsidRDefault="003F6AAA" w:rsidP="00D95E39">
            <w:pPr>
              <w:pStyle w:val="TAC"/>
            </w:pPr>
            <w:r w:rsidRPr="00EF5447">
              <w:rPr>
                <w:rFonts w:cs="Arial"/>
                <w:szCs w:val="18"/>
                <w:lang w:eastAsia="ko-KR"/>
              </w:rPr>
              <w:t>1</w:t>
            </w:r>
          </w:p>
        </w:tc>
        <w:tc>
          <w:tcPr>
            <w:tcW w:w="1066" w:type="dxa"/>
            <w:shd w:val="clear" w:color="auto" w:fill="auto"/>
            <w:noWrap/>
          </w:tcPr>
          <w:p w14:paraId="0114069F" w14:textId="77777777" w:rsidR="003F6AAA" w:rsidRPr="00EF5447" w:rsidRDefault="003F6AAA" w:rsidP="00D95E39">
            <w:pPr>
              <w:pStyle w:val="TAC"/>
            </w:pPr>
            <w:r w:rsidRPr="00EF5447">
              <w:rPr>
                <w:rFonts w:cs="Arial"/>
                <w:szCs w:val="18"/>
                <w:lang w:eastAsia="ko-KR"/>
              </w:rPr>
              <w:t>1970</w:t>
            </w:r>
          </w:p>
        </w:tc>
        <w:tc>
          <w:tcPr>
            <w:tcW w:w="746" w:type="dxa"/>
            <w:shd w:val="clear" w:color="auto" w:fill="auto"/>
            <w:noWrap/>
          </w:tcPr>
          <w:p w14:paraId="784EAF8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7DB140A9"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140A7E9F" w14:textId="77777777" w:rsidR="003F6AAA" w:rsidRPr="00EF5447" w:rsidRDefault="003F6AAA" w:rsidP="00D95E39">
            <w:pPr>
              <w:pStyle w:val="TAC"/>
            </w:pPr>
            <w:r w:rsidRPr="00EF5447">
              <w:rPr>
                <w:rFonts w:cs="Arial"/>
                <w:szCs w:val="18"/>
                <w:lang w:eastAsia="ko-KR"/>
              </w:rPr>
              <w:t>2160</w:t>
            </w:r>
          </w:p>
        </w:tc>
        <w:tc>
          <w:tcPr>
            <w:tcW w:w="827" w:type="dxa"/>
            <w:shd w:val="clear" w:color="auto" w:fill="auto"/>
          </w:tcPr>
          <w:p w14:paraId="71A84A8A"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6040737C" w14:textId="77777777" w:rsidR="003F6AAA" w:rsidRPr="00EF5447" w:rsidRDefault="003F6AAA" w:rsidP="00D95E39">
            <w:pPr>
              <w:pStyle w:val="TAC"/>
            </w:pPr>
            <w:r w:rsidRPr="00EF5447">
              <w:rPr>
                <w:rFonts w:cs="Arial"/>
                <w:lang w:eastAsia="ko-KR"/>
              </w:rPr>
              <w:t>N/A</w:t>
            </w:r>
          </w:p>
        </w:tc>
      </w:tr>
      <w:tr w:rsidR="003F6AAA" w:rsidRPr="00EF5447" w14:paraId="2AB9F666" w14:textId="77777777" w:rsidTr="00D95E39">
        <w:trPr>
          <w:trHeight w:val="54"/>
          <w:jc w:val="center"/>
        </w:trPr>
        <w:tc>
          <w:tcPr>
            <w:tcW w:w="2258" w:type="dxa"/>
            <w:tcBorders>
              <w:top w:val="nil"/>
              <w:bottom w:val="nil"/>
            </w:tcBorders>
            <w:shd w:val="clear" w:color="auto" w:fill="auto"/>
          </w:tcPr>
          <w:p w14:paraId="195FDE3C" w14:textId="77777777" w:rsidR="003F6AAA" w:rsidRPr="00EF5447" w:rsidRDefault="003F6AAA" w:rsidP="00D95E39">
            <w:pPr>
              <w:pStyle w:val="TAC"/>
              <w:rPr>
                <w:rFonts w:eastAsia="MS Mincho"/>
              </w:rPr>
            </w:pPr>
          </w:p>
        </w:tc>
        <w:tc>
          <w:tcPr>
            <w:tcW w:w="968" w:type="dxa"/>
            <w:shd w:val="clear" w:color="auto" w:fill="auto"/>
          </w:tcPr>
          <w:p w14:paraId="0DDD7300" w14:textId="77777777" w:rsidR="003F6AAA" w:rsidRPr="00EF5447" w:rsidRDefault="003F6AAA" w:rsidP="00D95E39">
            <w:pPr>
              <w:pStyle w:val="TAC"/>
            </w:pPr>
            <w:r w:rsidRPr="00EF5447">
              <w:rPr>
                <w:rFonts w:cs="Arial"/>
                <w:szCs w:val="18"/>
                <w:lang w:eastAsia="ko-KR"/>
              </w:rPr>
              <w:t>n7</w:t>
            </w:r>
          </w:p>
        </w:tc>
        <w:tc>
          <w:tcPr>
            <w:tcW w:w="1066" w:type="dxa"/>
            <w:shd w:val="clear" w:color="auto" w:fill="auto"/>
            <w:noWrap/>
          </w:tcPr>
          <w:p w14:paraId="03917A41" w14:textId="77777777" w:rsidR="003F6AAA" w:rsidRPr="00EF5447" w:rsidRDefault="003F6AAA" w:rsidP="00D95E39">
            <w:pPr>
              <w:pStyle w:val="TAC"/>
            </w:pPr>
            <w:r w:rsidRPr="00EF5447">
              <w:rPr>
                <w:rFonts w:cs="Arial"/>
                <w:szCs w:val="18"/>
                <w:lang w:eastAsia="ko-KR"/>
              </w:rPr>
              <w:t>2520</w:t>
            </w:r>
          </w:p>
        </w:tc>
        <w:tc>
          <w:tcPr>
            <w:tcW w:w="746" w:type="dxa"/>
            <w:shd w:val="clear" w:color="auto" w:fill="auto"/>
            <w:noWrap/>
          </w:tcPr>
          <w:p w14:paraId="7F0BCC60"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02AC8AFF"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05CFF87" w14:textId="77777777" w:rsidR="003F6AAA" w:rsidRPr="00EF5447" w:rsidRDefault="003F6AAA" w:rsidP="00D95E39">
            <w:pPr>
              <w:pStyle w:val="TAC"/>
            </w:pPr>
            <w:r w:rsidRPr="00EF5447">
              <w:rPr>
                <w:rFonts w:cs="Arial"/>
                <w:szCs w:val="18"/>
                <w:lang w:eastAsia="ko-KR"/>
              </w:rPr>
              <w:t>2640</w:t>
            </w:r>
          </w:p>
        </w:tc>
        <w:tc>
          <w:tcPr>
            <w:tcW w:w="827" w:type="dxa"/>
            <w:shd w:val="clear" w:color="auto" w:fill="auto"/>
          </w:tcPr>
          <w:p w14:paraId="7AC39BEF"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3D421204" w14:textId="77777777" w:rsidR="003F6AAA" w:rsidRPr="00EF5447" w:rsidRDefault="003F6AAA" w:rsidP="00D95E39">
            <w:pPr>
              <w:pStyle w:val="TAC"/>
            </w:pPr>
            <w:r w:rsidRPr="00EF5447">
              <w:rPr>
                <w:rFonts w:cs="Arial"/>
                <w:lang w:eastAsia="ko-KR"/>
              </w:rPr>
              <w:t>N/A</w:t>
            </w:r>
          </w:p>
        </w:tc>
      </w:tr>
      <w:tr w:rsidR="003F6AAA" w:rsidRPr="00EF5447" w14:paraId="16B154D8" w14:textId="77777777" w:rsidTr="00D95E39">
        <w:trPr>
          <w:trHeight w:val="54"/>
          <w:jc w:val="center"/>
        </w:trPr>
        <w:tc>
          <w:tcPr>
            <w:tcW w:w="2258" w:type="dxa"/>
            <w:tcBorders>
              <w:top w:val="nil"/>
              <w:bottom w:val="single" w:sz="4" w:space="0" w:color="auto"/>
            </w:tcBorders>
            <w:shd w:val="clear" w:color="auto" w:fill="auto"/>
          </w:tcPr>
          <w:p w14:paraId="3B2E83D1" w14:textId="77777777" w:rsidR="003F6AAA" w:rsidRPr="00EF5447" w:rsidRDefault="003F6AAA" w:rsidP="00D95E39">
            <w:pPr>
              <w:pStyle w:val="TAC"/>
              <w:rPr>
                <w:rFonts w:eastAsia="MS Mincho"/>
              </w:rPr>
            </w:pPr>
          </w:p>
        </w:tc>
        <w:tc>
          <w:tcPr>
            <w:tcW w:w="968" w:type="dxa"/>
            <w:shd w:val="clear" w:color="auto" w:fill="auto"/>
          </w:tcPr>
          <w:p w14:paraId="0283BDD3" w14:textId="77777777" w:rsidR="003F6AAA" w:rsidRPr="00EF5447" w:rsidRDefault="003F6AAA" w:rsidP="00D95E39">
            <w:pPr>
              <w:pStyle w:val="TAC"/>
            </w:pPr>
            <w:r w:rsidRPr="00EF5447">
              <w:rPr>
                <w:rFonts w:cs="Arial"/>
                <w:szCs w:val="18"/>
                <w:lang w:eastAsia="ko-KR"/>
              </w:rPr>
              <w:t>n78</w:t>
            </w:r>
          </w:p>
        </w:tc>
        <w:tc>
          <w:tcPr>
            <w:tcW w:w="1066" w:type="dxa"/>
            <w:shd w:val="clear" w:color="auto" w:fill="auto"/>
            <w:noWrap/>
          </w:tcPr>
          <w:p w14:paraId="1315F36A" w14:textId="77777777" w:rsidR="003F6AAA" w:rsidRPr="00EF5447" w:rsidRDefault="003F6AAA" w:rsidP="00D95E39">
            <w:pPr>
              <w:pStyle w:val="TAC"/>
            </w:pPr>
            <w:r w:rsidRPr="00EF5447">
              <w:rPr>
                <w:rFonts w:cs="Arial"/>
                <w:szCs w:val="18"/>
                <w:lang w:eastAsia="ko-KR"/>
              </w:rPr>
              <w:t>3390</w:t>
            </w:r>
          </w:p>
        </w:tc>
        <w:tc>
          <w:tcPr>
            <w:tcW w:w="746" w:type="dxa"/>
            <w:shd w:val="clear" w:color="auto" w:fill="auto"/>
            <w:noWrap/>
          </w:tcPr>
          <w:p w14:paraId="4C27DFFC"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30C8930D"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19BE1EA9" w14:textId="77777777" w:rsidR="003F6AAA" w:rsidRPr="00EF5447" w:rsidRDefault="003F6AAA" w:rsidP="00D95E39">
            <w:pPr>
              <w:pStyle w:val="TAC"/>
            </w:pPr>
            <w:r w:rsidRPr="00EF5447">
              <w:rPr>
                <w:rFonts w:cs="Arial"/>
                <w:szCs w:val="18"/>
                <w:lang w:eastAsia="ko-KR"/>
              </w:rPr>
              <w:t>3390</w:t>
            </w:r>
          </w:p>
        </w:tc>
        <w:tc>
          <w:tcPr>
            <w:tcW w:w="827" w:type="dxa"/>
            <w:shd w:val="clear" w:color="auto" w:fill="auto"/>
          </w:tcPr>
          <w:p w14:paraId="2DAAF111" w14:textId="77777777" w:rsidR="003F6AAA" w:rsidRPr="00EF5447" w:rsidRDefault="003F6AAA" w:rsidP="00D95E39">
            <w:pPr>
              <w:pStyle w:val="TAC"/>
            </w:pPr>
            <w:r w:rsidRPr="00EF5447">
              <w:rPr>
                <w:rFonts w:cs="Arial"/>
                <w:szCs w:val="18"/>
                <w:lang w:eastAsia="ko-KR"/>
              </w:rPr>
              <w:t>10.1</w:t>
            </w:r>
          </w:p>
        </w:tc>
        <w:tc>
          <w:tcPr>
            <w:tcW w:w="1248" w:type="dxa"/>
            <w:shd w:val="clear" w:color="auto" w:fill="auto"/>
          </w:tcPr>
          <w:p w14:paraId="11EEF172" w14:textId="77777777" w:rsidR="003F6AAA" w:rsidRPr="00EF5447" w:rsidRDefault="003F6AAA" w:rsidP="00D95E39">
            <w:pPr>
              <w:pStyle w:val="TAC"/>
              <w:rPr>
                <w:rFonts w:cs="Arial"/>
                <w:lang w:eastAsia="ko-KR"/>
              </w:rPr>
            </w:pPr>
            <w:r w:rsidRPr="00EF5447">
              <w:rPr>
                <w:rFonts w:cs="Arial"/>
                <w:lang w:eastAsia="ko-KR"/>
              </w:rPr>
              <w:t>IMD4</w:t>
            </w:r>
          </w:p>
        </w:tc>
      </w:tr>
      <w:tr w:rsidR="003F6AAA" w:rsidRPr="00EF5447" w14:paraId="777B7658" w14:textId="77777777" w:rsidTr="00D95E39">
        <w:trPr>
          <w:trHeight w:val="54"/>
          <w:jc w:val="center"/>
        </w:trPr>
        <w:tc>
          <w:tcPr>
            <w:tcW w:w="2258" w:type="dxa"/>
            <w:tcBorders>
              <w:bottom w:val="nil"/>
            </w:tcBorders>
            <w:shd w:val="clear" w:color="auto" w:fill="auto"/>
            <w:hideMark/>
          </w:tcPr>
          <w:p w14:paraId="2C109F50" w14:textId="77777777" w:rsidR="003F6AAA" w:rsidRPr="00EF5447" w:rsidRDefault="003F6AAA" w:rsidP="00D95E39">
            <w:pPr>
              <w:pStyle w:val="TAC"/>
            </w:pPr>
            <w:r w:rsidRPr="00EF5447">
              <w:rPr>
                <w:rFonts w:eastAsia="MS Mincho"/>
              </w:rPr>
              <w:t>DC_1A-3A_n79A</w:t>
            </w:r>
          </w:p>
        </w:tc>
        <w:tc>
          <w:tcPr>
            <w:tcW w:w="968" w:type="dxa"/>
            <w:shd w:val="clear" w:color="auto" w:fill="auto"/>
            <w:hideMark/>
          </w:tcPr>
          <w:p w14:paraId="14BC866C" w14:textId="77777777" w:rsidR="003F6AAA" w:rsidRPr="00EF5447" w:rsidRDefault="003F6AAA" w:rsidP="00D95E39">
            <w:pPr>
              <w:pStyle w:val="TAC"/>
            </w:pPr>
            <w:r w:rsidRPr="00EF5447">
              <w:t>1</w:t>
            </w:r>
          </w:p>
        </w:tc>
        <w:tc>
          <w:tcPr>
            <w:tcW w:w="1066" w:type="dxa"/>
            <w:shd w:val="clear" w:color="auto" w:fill="auto"/>
            <w:noWrap/>
          </w:tcPr>
          <w:p w14:paraId="1F7DA638" w14:textId="77777777" w:rsidR="003F6AAA" w:rsidRPr="00EF5447" w:rsidRDefault="003F6AAA" w:rsidP="00D95E39">
            <w:pPr>
              <w:pStyle w:val="TAC"/>
            </w:pPr>
            <w:r w:rsidRPr="00EF5447">
              <w:t>1950</w:t>
            </w:r>
          </w:p>
        </w:tc>
        <w:tc>
          <w:tcPr>
            <w:tcW w:w="746" w:type="dxa"/>
            <w:shd w:val="clear" w:color="auto" w:fill="auto"/>
            <w:noWrap/>
          </w:tcPr>
          <w:p w14:paraId="325E62AC" w14:textId="77777777" w:rsidR="003F6AAA" w:rsidRPr="00EF5447" w:rsidRDefault="003F6AAA" w:rsidP="00D95E39">
            <w:pPr>
              <w:pStyle w:val="TAC"/>
            </w:pPr>
            <w:r w:rsidRPr="00EF5447">
              <w:t>5</w:t>
            </w:r>
          </w:p>
        </w:tc>
        <w:tc>
          <w:tcPr>
            <w:tcW w:w="877" w:type="dxa"/>
            <w:shd w:val="clear" w:color="auto" w:fill="auto"/>
            <w:noWrap/>
          </w:tcPr>
          <w:p w14:paraId="69FC4064" w14:textId="77777777" w:rsidR="003F6AAA" w:rsidRPr="00EF5447" w:rsidRDefault="003F6AAA" w:rsidP="00D95E39">
            <w:pPr>
              <w:pStyle w:val="TAC"/>
            </w:pPr>
            <w:r w:rsidRPr="00EF5447">
              <w:t>25</w:t>
            </w:r>
          </w:p>
        </w:tc>
        <w:tc>
          <w:tcPr>
            <w:tcW w:w="1299" w:type="dxa"/>
            <w:shd w:val="clear" w:color="auto" w:fill="auto"/>
            <w:noWrap/>
          </w:tcPr>
          <w:p w14:paraId="0D3F295A" w14:textId="77777777" w:rsidR="003F6AAA" w:rsidRPr="00EF5447" w:rsidRDefault="003F6AAA" w:rsidP="00D95E39">
            <w:pPr>
              <w:pStyle w:val="TAC"/>
            </w:pPr>
            <w:r w:rsidRPr="00EF5447">
              <w:t>2140</w:t>
            </w:r>
          </w:p>
        </w:tc>
        <w:tc>
          <w:tcPr>
            <w:tcW w:w="827" w:type="dxa"/>
            <w:shd w:val="clear" w:color="auto" w:fill="auto"/>
          </w:tcPr>
          <w:p w14:paraId="4B22202F" w14:textId="77777777" w:rsidR="003F6AAA" w:rsidRPr="00EF5447" w:rsidRDefault="003F6AAA" w:rsidP="00D95E39">
            <w:pPr>
              <w:pStyle w:val="TAC"/>
            </w:pPr>
            <w:r w:rsidRPr="00EF5447">
              <w:t>3.6</w:t>
            </w:r>
          </w:p>
        </w:tc>
        <w:tc>
          <w:tcPr>
            <w:tcW w:w="1248" w:type="dxa"/>
            <w:shd w:val="clear" w:color="auto" w:fill="auto"/>
          </w:tcPr>
          <w:p w14:paraId="773997A4" w14:textId="77777777" w:rsidR="003F6AAA" w:rsidRPr="00EF5447" w:rsidRDefault="003F6AAA" w:rsidP="00D95E39">
            <w:pPr>
              <w:pStyle w:val="TAC"/>
            </w:pPr>
            <w:r w:rsidRPr="00EF5447">
              <w:t>IMD5</w:t>
            </w:r>
          </w:p>
        </w:tc>
      </w:tr>
      <w:tr w:rsidR="003F6AAA" w:rsidRPr="00EF5447" w14:paraId="20898546" w14:textId="77777777" w:rsidTr="00D95E39">
        <w:trPr>
          <w:trHeight w:val="22"/>
          <w:jc w:val="center"/>
        </w:trPr>
        <w:tc>
          <w:tcPr>
            <w:tcW w:w="2258" w:type="dxa"/>
            <w:tcBorders>
              <w:top w:val="nil"/>
              <w:bottom w:val="nil"/>
            </w:tcBorders>
            <w:shd w:val="clear" w:color="auto" w:fill="auto"/>
            <w:hideMark/>
          </w:tcPr>
          <w:p w14:paraId="56781344" w14:textId="77777777" w:rsidR="003F6AAA" w:rsidRPr="00EF5447" w:rsidRDefault="003F6AAA" w:rsidP="00D95E39">
            <w:pPr>
              <w:pStyle w:val="TAC"/>
            </w:pPr>
          </w:p>
        </w:tc>
        <w:tc>
          <w:tcPr>
            <w:tcW w:w="968" w:type="dxa"/>
            <w:shd w:val="clear" w:color="auto" w:fill="auto"/>
            <w:hideMark/>
          </w:tcPr>
          <w:p w14:paraId="5787F6F0" w14:textId="77777777" w:rsidR="003F6AAA" w:rsidRPr="00EF5447" w:rsidRDefault="003F6AAA" w:rsidP="00D95E39">
            <w:pPr>
              <w:pStyle w:val="TAC"/>
            </w:pPr>
            <w:r w:rsidRPr="00EF5447">
              <w:t>3</w:t>
            </w:r>
          </w:p>
        </w:tc>
        <w:tc>
          <w:tcPr>
            <w:tcW w:w="1066" w:type="dxa"/>
            <w:shd w:val="clear" w:color="auto" w:fill="auto"/>
            <w:noWrap/>
          </w:tcPr>
          <w:p w14:paraId="161929DC" w14:textId="77777777" w:rsidR="003F6AAA" w:rsidRPr="00EF5447" w:rsidRDefault="003F6AAA" w:rsidP="00D95E39">
            <w:pPr>
              <w:pStyle w:val="TAC"/>
            </w:pPr>
            <w:r w:rsidRPr="00EF5447">
              <w:t>1750</w:t>
            </w:r>
          </w:p>
        </w:tc>
        <w:tc>
          <w:tcPr>
            <w:tcW w:w="746" w:type="dxa"/>
            <w:shd w:val="clear" w:color="auto" w:fill="auto"/>
            <w:noWrap/>
          </w:tcPr>
          <w:p w14:paraId="5E679A23" w14:textId="77777777" w:rsidR="003F6AAA" w:rsidRPr="00EF5447" w:rsidRDefault="003F6AAA" w:rsidP="00D95E39">
            <w:pPr>
              <w:pStyle w:val="TAC"/>
            </w:pPr>
            <w:r w:rsidRPr="00EF5447">
              <w:t>5</w:t>
            </w:r>
          </w:p>
        </w:tc>
        <w:tc>
          <w:tcPr>
            <w:tcW w:w="877" w:type="dxa"/>
            <w:shd w:val="clear" w:color="auto" w:fill="auto"/>
            <w:noWrap/>
          </w:tcPr>
          <w:p w14:paraId="479119EA" w14:textId="77777777" w:rsidR="003F6AAA" w:rsidRPr="00EF5447" w:rsidRDefault="003F6AAA" w:rsidP="00D95E39">
            <w:pPr>
              <w:pStyle w:val="TAC"/>
            </w:pPr>
            <w:r w:rsidRPr="00EF5447">
              <w:t>25</w:t>
            </w:r>
          </w:p>
        </w:tc>
        <w:tc>
          <w:tcPr>
            <w:tcW w:w="1299" w:type="dxa"/>
            <w:shd w:val="clear" w:color="auto" w:fill="auto"/>
            <w:noWrap/>
          </w:tcPr>
          <w:p w14:paraId="249C00BF" w14:textId="77777777" w:rsidR="003F6AAA" w:rsidRPr="00EF5447" w:rsidRDefault="003F6AAA" w:rsidP="00D95E39">
            <w:pPr>
              <w:pStyle w:val="TAC"/>
            </w:pPr>
            <w:r w:rsidRPr="00EF5447">
              <w:t>1845</w:t>
            </w:r>
          </w:p>
        </w:tc>
        <w:tc>
          <w:tcPr>
            <w:tcW w:w="827" w:type="dxa"/>
            <w:shd w:val="clear" w:color="auto" w:fill="auto"/>
          </w:tcPr>
          <w:p w14:paraId="0FD577F5" w14:textId="77777777" w:rsidR="003F6AAA" w:rsidRPr="00EF5447" w:rsidRDefault="003F6AAA" w:rsidP="00D95E39">
            <w:pPr>
              <w:pStyle w:val="TAC"/>
            </w:pPr>
            <w:r w:rsidRPr="00EF5447">
              <w:t>N/A</w:t>
            </w:r>
          </w:p>
        </w:tc>
        <w:tc>
          <w:tcPr>
            <w:tcW w:w="1248" w:type="dxa"/>
            <w:shd w:val="clear" w:color="auto" w:fill="auto"/>
          </w:tcPr>
          <w:p w14:paraId="0B6799F2" w14:textId="77777777" w:rsidR="003F6AAA" w:rsidRPr="00EF5447" w:rsidRDefault="003F6AAA" w:rsidP="00D95E39">
            <w:pPr>
              <w:pStyle w:val="TAC"/>
            </w:pPr>
            <w:r w:rsidRPr="00EF5447">
              <w:t>N/A</w:t>
            </w:r>
          </w:p>
        </w:tc>
      </w:tr>
      <w:tr w:rsidR="003F6AAA" w:rsidRPr="00EF5447" w14:paraId="61EB341F" w14:textId="77777777" w:rsidTr="00D95E39">
        <w:trPr>
          <w:trHeight w:val="22"/>
          <w:jc w:val="center"/>
        </w:trPr>
        <w:tc>
          <w:tcPr>
            <w:tcW w:w="2258" w:type="dxa"/>
            <w:tcBorders>
              <w:top w:val="nil"/>
              <w:bottom w:val="single" w:sz="4" w:space="0" w:color="auto"/>
            </w:tcBorders>
            <w:shd w:val="clear" w:color="auto" w:fill="auto"/>
          </w:tcPr>
          <w:p w14:paraId="56CA9649" w14:textId="77777777" w:rsidR="003F6AAA" w:rsidRPr="00EF5447" w:rsidRDefault="003F6AAA" w:rsidP="00D95E39">
            <w:pPr>
              <w:pStyle w:val="TAC"/>
            </w:pPr>
          </w:p>
        </w:tc>
        <w:tc>
          <w:tcPr>
            <w:tcW w:w="968" w:type="dxa"/>
            <w:shd w:val="clear" w:color="auto" w:fill="auto"/>
          </w:tcPr>
          <w:p w14:paraId="34F44FC7" w14:textId="77777777" w:rsidR="003F6AAA" w:rsidRPr="00EF5447" w:rsidRDefault="003F6AAA" w:rsidP="00D95E39">
            <w:pPr>
              <w:pStyle w:val="TAC"/>
            </w:pPr>
            <w:r w:rsidRPr="00EF5447">
              <w:t>n79</w:t>
            </w:r>
          </w:p>
        </w:tc>
        <w:tc>
          <w:tcPr>
            <w:tcW w:w="1066" w:type="dxa"/>
            <w:shd w:val="clear" w:color="auto" w:fill="auto"/>
            <w:noWrap/>
          </w:tcPr>
          <w:p w14:paraId="1BA5564B" w14:textId="77777777" w:rsidR="003F6AAA" w:rsidRPr="00EF5447" w:rsidRDefault="003F6AAA" w:rsidP="00D95E39">
            <w:pPr>
              <w:pStyle w:val="TAC"/>
            </w:pPr>
            <w:r w:rsidRPr="00EF5447">
              <w:t>4860</w:t>
            </w:r>
          </w:p>
        </w:tc>
        <w:tc>
          <w:tcPr>
            <w:tcW w:w="746" w:type="dxa"/>
            <w:shd w:val="clear" w:color="auto" w:fill="auto"/>
            <w:noWrap/>
          </w:tcPr>
          <w:p w14:paraId="30EC3C49" w14:textId="77777777" w:rsidR="003F6AAA" w:rsidRPr="00EF5447" w:rsidRDefault="003F6AAA" w:rsidP="00D95E39">
            <w:pPr>
              <w:pStyle w:val="TAC"/>
            </w:pPr>
            <w:r w:rsidRPr="00EF5447">
              <w:t>40</w:t>
            </w:r>
          </w:p>
        </w:tc>
        <w:tc>
          <w:tcPr>
            <w:tcW w:w="877" w:type="dxa"/>
            <w:shd w:val="clear" w:color="auto" w:fill="auto"/>
            <w:noWrap/>
          </w:tcPr>
          <w:p w14:paraId="71D18978" w14:textId="77777777" w:rsidR="003F6AAA" w:rsidRPr="00EF5447" w:rsidRDefault="003F6AAA" w:rsidP="00D95E39">
            <w:pPr>
              <w:pStyle w:val="TAC"/>
            </w:pPr>
            <w:r w:rsidRPr="00EF5447">
              <w:t>216</w:t>
            </w:r>
          </w:p>
        </w:tc>
        <w:tc>
          <w:tcPr>
            <w:tcW w:w="1299" w:type="dxa"/>
            <w:shd w:val="clear" w:color="auto" w:fill="auto"/>
            <w:noWrap/>
          </w:tcPr>
          <w:p w14:paraId="0E93AF57" w14:textId="77777777" w:rsidR="003F6AAA" w:rsidRPr="00EF5447" w:rsidRDefault="003F6AAA" w:rsidP="00D95E39">
            <w:pPr>
              <w:pStyle w:val="TAC"/>
            </w:pPr>
            <w:r w:rsidRPr="00EF5447">
              <w:t>4860</w:t>
            </w:r>
          </w:p>
        </w:tc>
        <w:tc>
          <w:tcPr>
            <w:tcW w:w="827" w:type="dxa"/>
            <w:shd w:val="clear" w:color="auto" w:fill="auto"/>
          </w:tcPr>
          <w:p w14:paraId="52BA6210" w14:textId="77777777" w:rsidR="003F6AAA" w:rsidRPr="00EF5447" w:rsidRDefault="003F6AAA" w:rsidP="00D95E39">
            <w:pPr>
              <w:pStyle w:val="TAC"/>
            </w:pPr>
            <w:r w:rsidRPr="00EF5447">
              <w:t>N/A</w:t>
            </w:r>
          </w:p>
        </w:tc>
        <w:tc>
          <w:tcPr>
            <w:tcW w:w="1248" w:type="dxa"/>
            <w:shd w:val="clear" w:color="auto" w:fill="auto"/>
          </w:tcPr>
          <w:p w14:paraId="5350E843" w14:textId="77777777" w:rsidR="003F6AAA" w:rsidRPr="00EF5447" w:rsidRDefault="003F6AAA" w:rsidP="00D95E39">
            <w:pPr>
              <w:pStyle w:val="TAC"/>
            </w:pPr>
            <w:r w:rsidRPr="00EF5447">
              <w:t>N/A</w:t>
            </w:r>
          </w:p>
        </w:tc>
      </w:tr>
      <w:tr w:rsidR="003F6AAA" w:rsidRPr="00EF5447" w14:paraId="3FAAE19B" w14:textId="77777777" w:rsidTr="00D95E39">
        <w:trPr>
          <w:trHeight w:val="54"/>
          <w:jc w:val="center"/>
        </w:trPr>
        <w:tc>
          <w:tcPr>
            <w:tcW w:w="2258" w:type="dxa"/>
            <w:tcBorders>
              <w:bottom w:val="nil"/>
            </w:tcBorders>
            <w:shd w:val="clear" w:color="auto" w:fill="auto"/>
          </w:tcPr>
          <w:p w14:paraId="173B64AD" w14:textId="77777777" w:rsidR="003F6AAA" w:rsidRPr="00EF5447" w:rsidRDefault="003F6AAA" w:rsidP="00D95E39">
            <w:pPr>
              <w:pStyle w:val="TAC"/>
              <w:rPr>
                <w:rFonts w:eastAsia="MS Mincho"/>
              </w:rPr>
            </w:pPr>
            <w:r w:rsidRPr="00EF5447">
              <w:rPr>
                <w:rFonts w:cs="Arial"/>
              </w:rPr>
              <w:t>DC_1A-5A_n79A</w:t>
            </w:r>
          </w:p>
        </w:tc>
        <w:tc>
          <w:tcPr>
            <w:tcW w:w="968" w:type="dxa"/>
            <w:shd w:val="clear" w:color="auto" w:fill="auto"/>
          </w:tcPr>
          <w:p w14:paraId="5C920B66" w14:textId="77777777" w:rsidR="003F6AAA" w:rsidRPr="00EF5447" w:rsidRDefault="003F6AAA" w:rsidP="00D95E39">
            <w:pPr>
              <w:pStyle w:val="TAC"/>
            </w:pPr>
            <w:r w:rsidRPr="00EF5447">
              <w:rPr>
                <w:rFonts w:cs="Arial"/>
              </w:rPr>
              <w:t>1</w:t>
            </w:r>
          </w:p>
        </w:tc>
        <w:tc>
          <w:tcPr>
            <w:tcW w:w="1066" w:type="dxa"/>
            <w:shd w:val="clear" w:color="auto" w:fill="auto"/>
            <w:noWrap/>
          </w:tcPr>
          <w:p w14:paraId="69CC3DFD" w14:textId="77777777" w:rsidR="003F6AAA" w:rsidRPr="00EF5447" w:rsidRDefault="003F6AAA" w:rsidP="00D95E39">
            <w:pPr>
              <w:pStyle w:val="TAC"/>
            </w:pPr>
            <w:r w:rsidRPr="00EF5447">
              <w:rPr>
                <w:rFonts w:cs="Arial"/>
              </w:rPr>
              <w:t>1950</w:t>
            </w:r>
          </w:p>
        </w:tc>
        <w:tc>
          <w:tcPr>
            <w:tcW w:w="746" w:type="dxa"/>
            <w:shd w:val="clear" w:color="auto" w:fill="auto"/>
            <w:noWrap/>
          </w:tcPr>
          <w:p w14:paraId="5B730F5D" w14:textId="77777777" w:rsidR="003F6AAA" w:rsidRPr="00EF5447" w:rsidRDefault="003F6AAA" w:rsidP="00D95E39">
            <w:pPr>
              <w:pStyle w:val="TAC"/>
            </w:pPr>
            <w:r w:rsidRPr="00EF5447">
              <w:rPr>
                <w:rFonts w:cs="Arial"/>
              </w:rPr>
              <w:t>5</w:t>
            </w:r>
          </w:p>
        </w:tc>
        <w:tc>
          <w:tcPr>
            <w:tcW w:w="877" w:type="dxa"/>
            <w:shd w:val="clear" w:color="auto" w:fill="auto"/>
            <w:noWrap/>
          </w:tcPr>
          <w:p w14:paraId="682157AC" w14:textId="77777777" w:rsidR="003F6AAA" w:rsidRPr="00EF5447" w:rsidRDefault="003F6AAA" w:rsidP="00D95E39">
            <w:pPr>
              <w:pStyle w:val="TAC"/>
            </w:pPr>
            <w:r w:rsidRPr="00EF5447">
              <w:rPr>
                <w:rFonts w:cs="Arial"/>
              </w:rPr>
              <w:t>25</w:t>
            </w:r>
          </w:p>
        </w:tc>
        <w:tc>
          <w:tcPr>
            <w:tcW w:w="1299" w:type="dxa"/>
            <w:shd w:val="clear" w:color="auto" w:fill="auto"/>
            <w:noWrap/>
          </w:tcPr>
          <w:p w14:paraId="622D491C" w14:textId="77777777" w:rsidR="003F6AAA" w:rsidRPr="00EF5447" w:rsidRDefault="003F6AAA" w:rsidP="00D95E39">
            <w:pPr>
              <w:pStyle w:val="TAC"/>
            </w:pPr>
            <w:r w:rsidRPr="00EF5447">
              <w:rPr>
                <w:rFonts w:cs="Arial"/>
              </w:rPr>
              <w:t>2140</w:t>
            </w:r>
          </w:p>
        </w:tc>
        <w:tc>
          <w:tcPr>
            <w:tcW w:w="827" w:type="dxa"/>
            <w:shd w:val="clear" w:color="auto" w:fill="auto"/>
          </w:tcPr>
          <w:p w14:paraId="7E5A9906" w14:textId="77777777" w:rsidR="003F6AAA" w:rsidRPr="00EF5447" w:rsidRDefault="003F6AAA" w:rsidP="00D95E39">
            <w:pPr>
              <w:pStyle w:val="TAC"/>
            </w:pPr>
            <w:r w:rsidRPr="00EF5447">
              <w:rPr>
                <w:rFonts w:cs="Arial"/>
              </w:rPr>
              <w:t>N/A</w:t>
            </w:r>
          </w:p>
        </w:tc>
        <w:tc>
          <w:tcPr>
            <w:tcW w:w="1248" w:type="dxa"/>
            <w:shd w:val="clear" w:color="auto" w:fill="auto"/>
          </w:tcPr>
          <w:p w14:paraId="74AD83EC" w14:textId="77777777" w:rsidR="003F6AAA" w:rsidRPr="00EF5447" w:rsidRDefault="003F6AAA" w:rsidP="00D95E39">
            <w:pPr>
              <w:pStyle w:val="TAC"/>
            </w:pPr>
            <w:r w:rsidRPr="00EF5447">
              <w:rPr>
                <w:rFonts w:cs="Arial"/>
              </w:rPr>
              <w:t>N/A</w:t>
            </w:r>
          </w:p>
        </w:tc>
      </w:tr>
      <w:tr w:rsidR="003F6AAA" w:rsidRPr="00EF5447" w14:paraId="652F4101" w14:textId="77777777" w:rsidTr="00D95E39">
        <w:trPr>
          <w:trHeight w:val="54"/>
          <w:jc w:val="center"/>
        </w:trPr>
        <w:tc>
          <w:tcPr>
            <w:tcW w:w="2258" w:type="dxa"/>
            <w:tcBorders>
              <w:top w:val="nil"/>
              <w:bottom w:val="nil"/>
            </w:tcBorders>
            <w:shd w:val="clear" w:color="auto" w:fill="auto"/>
          </w:tcPr>
          <w:p w14:paraId="199DCE4E" w14:textId="77777777" w:rsidR="003F6AAA" w:rsidRPr="00EF5447" w:rsidRDefault="003F6AAA" w:rsidP="00D95E39">
            <w:pPr>
              <w:pStyle w:val="TAC"/>
              <w:rPr>
                <w:rFonts w:eastAsia="MS Mincho"/>
              </w:rPr>
            </w:pPr>
          </w:p>
        </w:tc>
        <w:tc>
          <w:tcPr>
            <w:tcW w:w="968" w:type="dxa"/>
            <w:shd w:val="clear" w:color="auto" w:fill="auto"/>
          </w:tcPr>
          <w:p w14:paraId="56003564"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610D19DD" w14:textId="77777777" w:rsidR="003F6AAA" w:rsidRPr="00EF5447" w:rsidRDefault="003F6AAA" w:rsidP="00D95E39">
            <w:pPr>
              <w:pStyle w:val="TAC"/>
            </w:pPr>
            <w:r w:rsidRPr="00EF5447">
              <w:rPr>
                <w:rFonts w:cs="Arial"/>
              </w:rPr>
              <w:t>837.5</w:t>
            </w:r>
          </w:p>
        </w:tc>
        <w:tc>
          <w:tcPr>
            <w:tcW w:w="746" w:type="dxa"/>
            <w:shd w:val="clear" w:color="auto" w:fill="auto"/>
            <w:noWrap/>
          </w:tcPr>
          <w:p w14:paraId="4EA619A3" w14:textId="77777777" w:rsidR="003F6AAA" w:rsidRPr="00EF5447" w:rsidRDefault="003F6AAA" w:rsidP="00D95E39">
            <w:pPr>
              <w:pStyle w:val="TAC"/>
            </w:pPr>
            <w:r w:rsidRPr="00EF5447">
              <w:rPr>
                <w:rFonts w:cs="Arial"/>
              </w:rPr>
              <w:t>5</w:t>
            </w:r>
          </w:p>
        </w:tc>
        <w:tc>
          <w:tcPr>
            <w:tcW w:w="877" w:type="dxa"/>
            <w:shd w:val="clear" w:color="auto" w:fill="auto"/>
            <w:noWrap/>
          </w:tcPr>
          <w:p w14:paraId="553260B3" w14:textId="77777777" w:rsidR="003F6AAA" w:rsidRPr="00EF5447" w:rsidRDefault="003F6AAA" w:rsidP="00D95E39">
            <w:pPr>
              <w:pStyle w:val="TAC"/>
            </w:pPr>
            <w:r w:rsidRPr="00EF5447">
              <w:rPr>
                <w:rFonts w:cs="Arial"/>
              </w:rPr>
              <w:t>25</w:t>
            </w:r>
          </w:p>
        </w:tc>
        <w:tc>
          <w:tcPr>
            <w:tcW w:w="1299" w:type="dxa"/>
            <w:shd w:val="clear" w:color="auto" w:fill="auto"/>
            <w:noWrap/>
          </w:tcPr>
          <w:p w14:paraId="08B48EBE" w14:textId="77777777" w:rsidR="003F6AAA" w:rsidRPr="00EF5447" w:rsidRDefault="003F6AAA" w:rsidP="00D95E39">
            <w:pPr>
              <w:pStyle w:val="TAC"/>
            </w:pPr>
            <w:r w:rsidRPr="00EF5447">
              <w:rPr>
                <w:rFonts w:cs="Arial"/>
              </w:rPr>
              <w:t>882.5</w:t>
            </w:r>
          </w:p>
        </w:tc>
        <w:tc>
          <w:tcPr>
            <w:tcW w:w="827" w:type="dxa"/>
            <w:shd w:val="clear" w:color="auto" w:fill="auto"/>
          </w:tcPr>
          <w:p w14:paraId="11D4CF17" w14:textId="77777777" w:rsidR="003F6AAA" w:rsidRPr="00EF5447" w:rsidRDefault="003F6AAA" w:rsidP="00D95E39">
            <w:pPr>
              <w:pStyle w:val="TAC"/>
            </w:pPr>
            <w:r w:rsidRPr="00EF5447">
              <w:rPr>
                <w:rFonts w:cs="Arial"/>
              </w:rPr>
              <w:t>18.3</w:t>
            </w:r>
          </w:p>
        </w:tc>
        <w:tc>
          <w:tcPr>
            <w:tcW w:w="1248" w:type="dxa"/>
            <w:shd w:val="clear" w:color="auto" w:fill="auto"/>
          </w:tcPr>
          <w:p w14:paraId="2C196472" w14:textId="77777777" w:rsidR="003F6AAA" w:rsidRPr="00EF5447" w:rsidRDefault="003F6AAA" w:rsidP="00D95E39">
            <w:pPr>
              <w:pStyle w:val="TAC"/>
            </w:pPr>
            <w:r w:rsidRPr="00EF5447">
              <w:rPr>
                <w:rFonts w:cs="Arial"/>
              </w:rPr>
              <w:t>IMD3</w:t>
            </w:r>
          </w:p>
        </w:tc>
      </w:tr>
      <w:tr w:rsidR="003F6AAA" w:rsidRPr="00EF5447" w14:paraId="2E303732" w14:textId="77777777" w:rsidTr="00D95E39">
        <w:trPr>
          <w:trHeight w:val="54"/>
          <w:jc w:val="center"/>
        </w:trPr>
        <w:tc>
          <w:tcPr>
            <w:tcW w:w="2258" w:type="dxa"/>
            <w:tcBorders>
              <w:top w:val="nil"/>
              <w:bottom w:val="nil"/>
            </w:tcBorders>
            <w:shd w:val="clear" w:color="auto" w:fill="auto"/>
          </w:tcPr>
          <w:p w14:paraId="60DDAA2A" w14:textId="77777777" w:rsidR="003F6AAA" w:rsidRPr="00EF5447" w:rsidRDefault="003F6AAA" w:rsidP="00D95E39">
            <w:pPr>
              <w:pStyle w:val="TAC"/>
              <w:rPr>
                <w:rFonts w:eastAsia="MS Mincho"/>
              </w:rPr>
            </w:pPr>
          </w:p>
        </w:tc>
        <w:tc>
          <w:tcPr>
            <w:tcW w:w="968" w:type="dxa"/>
            <w:shd w:val="clear" w:color="auto" w:fill="auto"/>
          </w:tcPr>
          <w:p w14:paraId="32D5EF31" w14:textId="77777777" w:rsidR="003F6AAA" w:rsidRPr="00EF5447" w:rsidRDefault="003F6AAA" w:rsidP="00D95E39">
            <w:pPr>
              <w:pStyle w:val="TAC"/>
            </w:pPr>
            <w:r w:rsidRPr="00EF5447">
              <w:rPr>
                <w:rFonts w:cs="Arial"/>
              </w:rPr>
              <w:t>n79</w:t>
            </w:r>
          </w:p>
        </w:tc>
        <w:tc>
          <w:tcPr>
            <w:tcW w:w="1066" w:type="dxa"/>
            <w:shd w:val="clear" w:color="auto" w:fill="auto"/>
            <w:noWrap/>
          </w:tcPr>
          <w:p w14:paraId="5445EDC9" w14:textId="77777777" w:rsidR="003F6AAA" w:rsidRPr="00EF5447" w:rsidRDefault="003F6AAA" w:rsidP="00D95E39">
            <w:pPr>
              <w:pStyle w:val="TAC"/>
            </w:pPr>
            <w:r w:rsidRPr="00EF5447">
              <w:rPr>
                <w:rFonts w:cs="Arial"/>
              </w:rPr>
              <w:t>4782.5</w:t>
            </w:r>
          </w:p>
        </w:tc>
        <w:tc>
          <w:tcPr>
            <w:tcW w:w="746" w:type="dxa"/>
            <w:shd w:val="clear" w:color="auto" w:fill="auto"/>
            <w:noWrap/>
          </w:tcPr>
          <w:p w14:paraId="19C020B2" w14:textId="77777777" w:rsidR="003F6AAA" w:rsidRPr="00EF5447" w:rsidRDefault="003F6AAA" w:rsidP="00D95E39">
            <w:pPr>
              <w:pStyle w:val="TAC"/>
            </w:pPr>
            <w:r w:rsidRPr="00EF5447">
              <w:rPr>
                <w:rFonts w:cs="Arial"/>
              </w:rPr>
              <w:t>40</w:t>
            </w:r>
          </w:p>
        </w:tc>
        <w:tc>
          <w:tcPr>
            <w:tcW w:w="877" w:type="dxa"/>
            <w:shd w:val="clear" w:color="auto" w:fill="auto"/>
            <w:noWrap/>
          </w:tcPr>
          <w:p w14:paraId="7AB31CFC" w14:textId="77777777" w:rsidR="003F6AAA" w:rsidRPr="00EF5447" w:rsidRDefault="003F6AAA" w:rsidP="00D95E39">
            <w:pPr>
              <w:pStyle w:val="TAC"/>
            </w:pPr>
            <w:r w:rsidRPr="00EF5447">
              <w:rPr>
                <w:rFonts w:cs="Arial"/>
              </w:rPr>
              <w:t>216</w:t>
            </w:r>
          </w:p>
        </w:tc>
        <w:tc>
          <w:tcPr>
            <w:tcW w:w="1299" w:type="dxa"/>
            <w:shd w:val="clear" w:color="auto" w:fill="auto"/>
            <w:noWrap/>
          </w:tcPr>
          <w:p w14:paraId="446BE4F6" w14:textId="77777777" w:rsidR="003F6AAA" w:rsidRPr="00EF5447" w:rsidRDefault="003F6AAA" w:rsidP="00D95E39">
            <w:pPr>
              <w:pStyle w:val="TAC"/>
            </w:pPr>
            <w:r w:rsidRPr="00EF5447">
              <w:rPr>
                <w:rFonts w:cs="Arial"/>
              </w:rPr>
              <w:t>4782.5</w:t>
            </w:r>
          </w:p>
        </w:tc>
        <w:tc>
          <w:tcPr>
            <w:tcW w:w="827" w:type="dxa"/>
            <w:shd w:val="clear" w:color="auto" w:fill="auto"/>
          </w:tcPr>
          <w:p w14:paraId="7A3B7D1E" w14:textId="77777777" w:rsidR="003F6AAA" w:rsidRPr="00EF5447" w:rsidRDefault="003F6AAA" w:rsidP="00D95E39">
            <w:pPr>
              <w:pStyle w:val="TAC"/>
            </w:pPr>
            <w:r w:rsidRPr="00EF5447">
              <w:rPr>
                <w:rFonts w:cs="Arial"/>
              </w:rPr>
              <w:t>N/A</w:t>
            </w:r>
          </w:p>
        </w:tc>
        <w:tc>
          <w:tcPr>
            <w:tcW w:w="1248" w:type="dxa"/>
            <w:shd w:val="clear" w:color="auto" w:fill="auto"/>
          </w:tcPr>
          <w:p w14:paraId="573BDA3D" w14:textId="77777777" w:rsidR="003F6AAA" w:rsidRPr="00EF5447" w:rsidRDefault="003F6AAA" w:rsidP="00D95E39">
            <w:pPr>
              <w:pStyle w:val="TAC"/>
            </w:pPr>
            <w:r w:rsidRPr="00EF5447">
              <w:rPr>
                <w:rFonts w:cs="Arial"/>
              </w:rPr>
              <w:t>N/A</w:t>
            </w:r>
          </w:p>
        </w:tc>
      </w:tr>
      <w:tr w:rsidR="003F6AAA" w:rsidRPr="00EF5447" w14:paraId="5A927250" w14:textId="77777777" w:rsidTr="00D95E39">
        <w:trPr>
          <w:trHeight w:val="54"/>
          <w:jc w:val="center"/>
        </w:trPr>
        <w:tc>
          <w:tcPr>
            <w:tcW w:w="2258" w:type="dxa"/>
            <w:tcBorders>
              <w:top w:val="nil"/>
              <w:bottom w:val="nil"/>
            </w:tcBorders>
            <w:shd w:val="clear" w:color="auto" w:fill="auto"/>
          </w:tcPr>
          <w:p w14:paraId="0AC23543" w14:textId="77777777" w:rsidR="003F6AAA" w:rsidRPr="00EF5447" w:rsidRDefault="003F6AAA" w:rsidP="00D95E39">
            <w:pPr>
              <w:pStyle w:val="TAC"/>
              <w:rPr>
                <w:rFonts w:eastAsia="MS Mincho"/>
              </w:rPr>
            </w:pPr>
          </w:p>
        </w:tc>
        <w:tc>
          <w:tcPr>
            <w:tcW w:w="968" w:type="dxa"/>
            <w:shd w:val="clear" w:color="auto" w:fill="auto"/>
          </w:tcPr>
          <w:p w14:paraId="5781F260" w14:textId="77777777" w:rsidR="003F6AAA" w:rsidRPr="00EF5447" w:rsidRDefault="003F6AAA" w:rsidP="00D95E39">
            <w:pPr>
              <w:pStyle w:val="TAC"/>
            </w:pPr>
            <w:r w:rsidRPr="00EF5447">
              <w:rPr>
                <w:rFonts w:cs="Arial"/>
              </w:rPr>
              <w:t>1</w:t>
            </w:r>
          </w:p>
        </w:tc>
        <w:tc>
          <w:tcPr>
            <w:tcW w:w="1066" w:type="dxa"/>
            <w:shd w:val="clear" w:color="auto" w:fill="auto"/>
            <w:noWrap/>
          </w:tcPr>
          <w:p w14:paraId="2F3C3F11" w14:textId="77777777" w:rsidR="003F6AAA" w:rsidRPr="00EF5447" w:rsidRDefault="003F6AAA" w:rsidP="00D95E39">
            <w:pPr>
              <w:pStyle w:val="TAC"/>
            </w:pPr>
            <w:r w:rsidRPr="00EF5447">
              <w:rPr>
                <w:rFonts w:cs="Arial"/>
              </w:rPr>
              <w:t>1930</w:t>
            </w:r>
          </w:p>
        </w:tc>
        <w:tc>
          <w:tcPr>
            <w:tcW w:w="746" w:type="dxa"/>
            <w:shd w:val="clear" w:color="auto" w:fill="auto"/>
            <w:noWrap/>
          </w:tcPr>
          <w:p w14:paraId="354C421F" w14:textId="77777777" w:rsidR="003F6AAA" w:rsidRPr="00EF5447" w:rsidRDefault="003F6AAA" w:rsidP="00D95E39">
            <w:pPr>
              <w:pStyle w:val="TAC"/>
            </w:pPr>
            <w:r w:rsidRPr="00EF5447">
              <w:rPr>
                <w:rFonts w:cs="Arial"/>
              </w:rPr>
              <w:t>5</w:t>
            </w:r>
          </w:p>
        </w:tc>
        <w:tc>
          <w:tcPr>
            <w:tcW w:w="877" w:type="dxa"/>
            <w:shd w:val="clear" w:color="auto" w:fill="auto"/>
            <w:noWrap/>
          </w:tcPr>
          <w:p w14:paraId="49917C06" w14:textId="77777777" w:rsidR="003F6AAA" w:rsidRPr="00EF5447" w:rsidRDefault="003F6AAA" w:rsidP="00D95E39">
            <w:pPr>
              <w:pStyle w:val="TAC"/>
            </w:pPr>
            <w:r w:rsidRPr="00EF5447">
              <w:rPr>
                <w:rFonts w:cs="Arial"/>
              </w:rPr>
              <w:t>25</w:t>
            </w:r>
          </w:p>
        </w:tc>
        <w:tc>
          <w:tcPr>
            <w:tcW w:w="1299" w:type="dxa"/>
            <w:shd w:val="clear" w:color="auto" w:fill="auto"/>
            <w:noWrap/>
          </w:tcPr>
          <w:p w14:paraId="6D4FC712" w14:textId="77777777" w:rsidR="003F6AAA" w:rsidRPr="00EF5447" w:rsidRDefault="003F6AAA" w:rsidP="00D95E39">
            <w:pPr>
              <w:pStyle w:val="TAC"/>
            </w:pPr>
            <w:r w:rsidRPr="00EF5447">
              <w:rPr>
                <w:rFonts w:cs="Arial"/>
              </w:rPr>
              <w:t>2120</w:t>
            </w:r>
          </w:p>
        </w:tc>
        <w:tc>
          <w:tcPr>
            <w:tcW w:w="827" w:type="dxa"/>
            <w:shd w:val="clear" w:color="auto" w:fill="auto"/>
          </w:tcPr>
          <w:p w14:paraId="2894F607" w14:textId="77777777" w:rsidR="003F6AAA" w:rsidRPr="00EF5447" w:rsidRDefault="003F6AAA" w:rsidP="00D95E39">
            <w:pPr>
              <w:pStyle w:val="TAC"/>
            </w:pPr>
            <w:r w:rsidRPr="00EF5447">
              <w:rPr>
                <w:rFonts w:cs="Arial"/>
              </w:rPr>
              <w:t>N/A</w:t>
            </w:r>
          </w:p>
        </w:tc>
        <w:tc>
          <w:tcPr>
            <w:tcW w:w="1248" w:type="dxa"/>
            <w:shd w:val="clear" w:color="auto" w:fill="auto"/>
          </w:tcPr>
          <w:p w14:paraId="75AF2103" w14:textId="77777777" w:rsidR="003F6AAA" w:rsidRPr="00EF5447" w:rsidRDefault="003F6AAA" w:rsidP="00D95E39">
            <w:pPr>
              <w:pStyle w:val="TAC"/>
            </w:pPr>
            <w:r w:rsidRPr="00EF5447">
              <w:rPr>
                <w:rFonts w:cs="Arial"/>
              </w:rPr>
              <w:t>N/A</w:t>
            </w:r>
          </w:p>
        </w:tc>
      </w:tr>
      <w:tr w:rsidR="003F6AAA" w:rsidRPr="00EF5447" w14:paraId="5A1350A2" w14:textId="77777777" w:rsidTr="00D95E39">
        <w:trPr>
          <w:trHeight w:val="54"/>
          <w:jc w:val="center"/>
        </w:trPr>
        <w:tc>
          <w:tcPr>
            <w:tcW w:w="2258" w:type="dxa"/>
            <w:tcBorders>
              <w:top w:val="nil"/>
              <w:bottom w:val="nil"/>
            </w:tcBorders>
            <w:shd w:val="clear" w:color="auto" w:fill="auto"/>
          </w:tcPr>
          <w:p w14:paraId="3F385B94" w14:textId="77777777" w:rsidR="003F6AAA" w:rsidRPr="00EF5447" w:rsidRDefault="003F6AAA" w:rsidP="00D95E39">
            <w:pPr>
              <w:pStyle w:val="TAC"/>
              <w:rPr>
                <w:rFonts w:eastAsia="MS Mincho"/>
              </w:rPr>
            </w:pPr>
          </w:p>
        </w:tc>
        <w:tc>
          <w:tcPr>
            <w:tcW w:w="968" w:type="dxa"/>
            <w:shd w:val="clear" w:color="auto" w:fill="auto"/>
          </w:tcPr>
          <w:p w14:paraId="701E018C"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4A2E4E52" w14:textId="77777777" w:rsidR="003F6AAA" w:rsidRPr="00EF5447" w:rsidRDefault="003F6AAA" w:rsidP="00D95E39">
            <w:pPr>
              <w:pStyle w:val="TAC"/>
            </w:pPr>
            <w:r w:rsidRPr="00EF5447">
              <w:rPr>
                <w:rFonts w:cs="Arial"/>
              </w:rPr>
              <w:t>837.5</w:t>
            </w:r>
          </w:p>
        </w:tc>
        <w:tc>
          <w:tcPr>
            <w:tcW w:w="746" w:type="dxa"/>
            <w:shd w:val="clear" w:color="auto" w:fill="auto"/>
            <w:noWrap/>
          </w:tcPr>
          <w:p w14:paraId="6D7F805F" w14:textId="77777777" w:rsidR="003F6AAA" w:rsidRPr="00EF5447" w:rsidRDefault="003F6AAA" w:rsidP="00D95E39">
            <w:pPr>
              <w:pStyle w:val="TAC"/>
            </w:pPr>
            <w:r w:rsidRPr="00EF5447">
              <w:rPr>
                <w:rFonts w:cs="Arial"/>
              </w:rPr>
              <w:t>5</w:t>
            </w:r>
          </w:p>
        </w:tc>
        <w:tc>
          <w:tcPr>
            <w:tcW w:w="877" w:type="dxa"/>
            <w:shd w:val="clear" w:color="auto" w:fill="auto"/>
            <w:noWrap/>
          </w:tcPr>
          <w:p w14:paraId="4F6C9B85" w14:textId="77777777" w:rsidR="003F6AAA" w:rsidRPr="00EF5447" w:rsidRDefault="003F6AAA" w:rsidP="00D95E39">
            <w:pPr>
              <w:pStyle w:val="TAC"/>
            </w:pPr>
            <w:r w:rsidRPr="00EF5447">
              <w:rPr>
                <w:rFonts w:cs="Arial"/>
              </w:rPr>
              <w:t>25</w:t>
            </w:r>
          </w:p>
        </w:tc>
        <w:tc>
          <w:tcPr>
            <w:tcW w:w="1299" w:type="dxa"/>
            <w:shd w:val="clear" w:color="auto" w:fill="auto"/>
            <w:noWrap/>
          </w:tcPr>
          <w:p w14:paraId="14972372" w14:textId="77777777" w:rsidR="003F6AAA" w:rsidRPr="00EF5447" w:rsidRDefault="003F6AAA" w:rsidP="00D95E39">
            <w:pPr>
              <w:pStyle w:val="TAC"/>
            </w:pPr>
            <w:r w:rsidRPr="00EF5447">
              <w:rPr>
                <w:rFonts w:cs="Arial"/>
              </w:rPr>
              <w:t>882.5</w:t>
            </w:r>
          </w:p>
        </w:tc>
        <w:tc>
          <w:tcPr>
            <w:tcW w:w="827" w:type="dxa"/>
            <w:shd w:val="clear" w:color="auto" w:fill="auto"/>
          </w:tcPr>
          <w:p w14:paraId="053795FF" w14:textId="77777777" w:rsidR="003F6AAA" w:rsidRPr="00EF5447" w:rsidRDefault="003F6AAA" w:rsidP="00D95E39">
            <w:pPr>
              <w:pStyle w:val="TAC"/>
            </w:pPr>
            <w:r w:rsidRPr="00EF5447">
              <w:rPr>
                <w:rFonts w:cs="Arial"/>
              </w:rPr>
              <w:t>8.9</w:t>
            </w:r>
          </w:p>
        </w:tc>
        <w:tc>
          <w:tcPr>
            <w:tcW w:w="1248" w:type="dxa"/>
            <w:shd w:val="clear" w:color="auto" w:fill="auto"/>
          </w:tcPr>
          <w:p w14:paraId="40821959" w14:textId="77777777" w:rsidR="003F6AAA" w:rsidRPr="00EF5447" w:rsidRDefault="003F6AAA" w:rsidP="00D95E39">
            <w:pPr>
              <w:pStyle w:val="TAC"/>
            </w:pPr>
            <w:r w:rsidRPr="00EF5447">
              <w:rPr>
                <w:rFonts w:cs="Arial"/>
              </w:rPr>
              <w:t>IMD4</w:t>
            </w:r>
          </w:p>
        </w:tc>
      </w:tr>
      <w:tr w:rsidR="003F6AAA" w:rsidRPr="00EF5447" w14:paraId="2EDA6FE6" w14:textId="77777777" w:rsidTr="00D95E39">
        <w:trPr>
          <w:trHeight w:val="54"/>
          <w:jc w:val="center"/>
        </w:trPr>
        <w:tc>
          <w:tcPr>
            <w:tcW w:w="2258" w:type="dxa"/>
            <w:tcBorders>
              <w:top w:val="nil"/>
              <w:bottom w:val="nil"/>
            </w:tcBorders>
            <w:shd w:val="clear" w:color="auto" w:fill="auto"/>
          </w:tcPr>
          <w:p w14:paraId="320946DF" w14:textId="77777777" w:rsidR="003F6AAA" w:rsidRPr="00EF5447" w:rsidRDefault="003F6AAA" w:rsidP="00D95E39">
            <w:pPr>
              <w:pStyle w:val="TAC"/>
              <w:rPr>
                <w:rFonts w:eastAsia="MS Mincho"/>
              </w:rPr>
            </w:pPr>
          </w:p>
        </w:tc>
        <w:tc>
          <w:tcPr>
            <w:tcW w:w="968" w:type="dxa"/>
            <w:shd w:val="clear" w:color="auto" w:fill="auto"/>
          </w:tcPr>
          <w:p w14:paraId="28F0A1B2" w14:textId="77777777" w:rsidR="003F6AAA" w:rsidRPr="00EF5447" w:rsidRDefault="003F6AAA" w:rsidP="00D95E39">
            <w:pPr>
              <w:pStyle w:val="TAC"/>
            </w:pPr>
            <w:r w:rsidRPr="00EF5447">
              <w:rPr>
                <w:rFonts w:cs="Arial"/>
              </w:rPr>
              <w:t>n79</w:t>
            </w:r>
          </w:p>
        </w:tc>
        <w:tc>
          <w:tcPr>
            <w:tcW w:w="1066" w:type="dxa"/>
            <w:shd w:val="clear" w:color="auto" w:fill="auto"/>
            <w:noWrap/>
          </w:tcPr>
          <w:p w14:paraId="3277E47C" w14:textId="77777777" w:rsidR="003F6AAA" w:rsidRPr="00EF5447" w:rsidRDefault="003F6AAA" w:rsidP="00D95E39">
            <w:pPr>
              <w:pStyle w:val="TAC"/>
            </w:pPr>
            <w:r w:rsidRPr="00EF5447">
              <w:rPr>
                <w:rFonts w:cs="Arial"/>
              </w:rPr>
              <w:t>4907.5</w:t>
            </w:r>
          </w:p>
        </w:tc>
        <w:tc>
          <w:tcPr>
            <w:tcW w:w="746" w:type="dxa"/>
            <w:shd w:val="clear" w:color="auto" w:fill="auto"/>
            <w:noWrap/>
          </w:tcPr>
          <w:p w14:paraId="3C853314" w14:textId="77777777" w:rsidR="003F6AAA" w:rsidRPr="00EF5447" w:rsidRDefault="003F6AAA" w:rsidP="00D95E39">
            <w:pPr>
              <w:pStyle w:val="TAC"/>
            </w:pPr>
            <w:r w:rsidRPr="00EF5447">
              <w:rPr>
                <w:rFonts w:cs="Arial"/>
              </w:rPr>
              <w:t>40</w:t>
            </w:r>
          </w:p>
        </w:tc>
        <w:tc>
          <w:tcPr>
            <w:tcW w:w="877" w:type="dxa"/>
            <w:shd w:val="clear" w:color="auto" w:fill="auto"/>
            <w:noWrap/>
          </w:tcPr>
          <w:p w14:paraId="5D054B6C" w14:textId="77777777" w:rsidR="003F6AAA" w:rsidRPr="00EF5447" w:rsidRDefault="003F6AAA" w:rsidP="00D95E39">
            <w:pPr>
              <w:pStyle w:val="TAC"/>
            </w:pPr>
            <w:r w:rsidRPr="00EF5447">
              <w:rPr>
                <w:rFonts w:cs="Arial"/>
              </w:rPr>
              <w:t>216</w:t>
            </w:r>
          </w:p>
        </w:tc>
        <w:tc>
          <w:tcPr>
            <w:tcW w:w="1299" w:type="dxa"/>
            <w:shd w:val="clear" w:color="auto" w:fill="auto"/>
            <w:noWrap/>
          </w:tcPr>
          <w:p w14:paraId="2F2B612D" w14:textId="77777777" w:rsidR="003F6AAA" w:rsidRPr="00EF5447" w:rsidRDefault="003F6AAA" w:rsidP="00D95E39">
            <w:pPr>
              <w:pStyle w:val="TAC"/>
            </w:pPr>
            <w:r w:rsidRPr="00EF5447">
              <w:rPr>
                <w:rFonts w:cs="Arial"/>
              </w:rPr>
              <w:t>4907.5</w:t>
            </w:r>
          </w:p>
        </w:tc>
        <w:tc>
          <w:tcPr>
            <w:tcW w:w="827" w:type="dxa"/>
            <w:shd w:val="clear" w:color="auto" w:fill="auto"/>
          </w:tcPr>
          <w:p w14:paraId="2E3BC740" w14:textId="77777777" w:rsidR="003F6AAA" w:rsidRPr="00EF5447" w:rsidRDefault="003F6AAA" w:rsidP="00D95E39">
            <w:pPr>
              <w:pStyle w:val="TAC"/>
            </w:pPr>
            <w:r w:rsidRPr="00EF5447">
              <w:rPr>
                <w:rFonts w:cs="Arial"/>
              </w:rPr>
              <w:t>N/A</w:t>
            </w:r>
          </w:p>
        </w:tc>
        <w:tc>
          <w:tcPr>
            <w:tcW w:w="1248" w:type="dxa"/>
            <w:shd w:val="clear" w:color="auto" w:fill="auto"/>
          </w:tcPr>
          <w:p w14:paraId="4657BC2A" w14:textId="77777777" w:rsidR="003F6AAA" w:rsidRPr="00EF5447" w:rsidRDefault="003F6AAA" w:rsidP="00D95E39">
            <w:pPr>
              <w:pStyle w:val="TAC"/>
            </w:pPr>
            <w:r w:rsidRPr="00EF5447">
              <w:rPr>
                <w:rFonts w:cs="Arial"/>
              </w:rPr>
              <w:t>N/A</w:t>
            </w:r>
          </w:p>
        </w:tc>
      </w:tr>
      <w:tr w:rsidR="003F6AAA" w:rsidRPr="00EF5447" w14:paraId="44049E5A" w14:textId="77777777" w:rsidTr="00D95E39">
        <w:trPr>
          <w:trHeight w:val="54"/>
          <w:jc w:val="center"/>
        </w:trPr>
        <w:tc>
          <w:tcPr>
            <w:tcW w:w="2258" w:type="dxa"/>
            <w:tcBorders>
              <w:top w:val="nil"/>
              <w:bottom w:val="nil"/>
            </w:tcBorders>
            <w:shd w:val="clear" w:color="auto" w:fill="auto"/>
          </w:tcPr>
          <w:p w14:paraId="0D039FD4" w14:textId="77777777" w:rsidR="003F6AAA" w:rsidRPr="00EF5447" w:rsidRDefault="003F6AAA" w:rsidP="00D95E39">
            <w:pPr>
              <w:pStyle w:val="TAC"/>
              <w:rPr>
                <w:rFonts w:eastAsia="MS Mincho"/>
              </w:rPr>
            </w:pPr>
          </w:p>
        </w:tc>
        <w:tc>
          <w:tcPr>
            <w:tcW w:w="968" w:type="dxa"/>
            <w:shd w:val="clear" w:color="auto" w:fill="auto"/>
          </w:tcPr>
          <w:p w14:paraId="5F173040" w14:textId="77777777" w:rsidR="003F6AAA" w:rsidRPr="00EF5447" w:rsidRDefault="003F6AAA" w:rsidP="00D95E39">
            <w:pPr>
              <w:pStyle w:val="TAC"/>
            </w:pPr>
            <w:r w:rsidRPr="00EF5447">
              <w:rPr>
                <w:rFonts w:cs="Arial"/>
              </w:rPr>
              <w:t>1</w:t>
            </w:r>
          </w:p>
        </w:tc>
        <w:tc>
          <w:tcPr>
            <w:tcW w:w="1066" w:type="dxa"/>
            <w:shd w:val="clear" w:color="auto" w:fill="auto"/>
            <w:noWrap/>
          </w:tcPr>
          <w:p w14:paraId="17A2F5D9" w14:textId="77777777" w:rsidR="003F6AAA" w:rsidRPr="00EF5447" w:rsidRDefault="003F6AAA" w:rsidP="00D95E39">
            <w:pPr>
              <w:pStyle w:val="TAC"/>
            </w:pPr>
            <w:r w:rsidRPr="00EF5447">
              <w:rPr>
                <w:rFonts w:cs="Arial"/>
              </w:rPr>
              <w:t>1950</w:t>
            </w:r>
          </w:p>
        </w:tc>
        <w:tc>
          <w:tcPr>
            <w:tcW w:w="746" w:type="dxa"/>
            <w:shd w:val="clear" w:color="auto" w:fill="auto"/>
            <w:noWrap/>
          </w:tcPr>
          <w:p w14:paraId="61BE3D34" w14:textId="77777777" w:rsidR="003F6AAA" w:rsidRPr="00EF5447" w:rsidRDefault="003F6AAA" w:rsidP="00D95E39">
            <w:pPr>
              <w:pStyle w:val="TAC"/>
            </w:pPr>
            <w:r w:rsidRPr="00EF5447">
              <w:rPr>
                <w:rFonts w:cs="Arial"/>
              </w:rPr>
              <w:t>5</w:t>
            </w:r>
          </w:p>
        </w:tc>
        <w:tc>
          <w:tcPr>
            <w:tcW w:w="877" w:type="dxa"/>
            <w:shd w:val="clear" w:color="auto" w:fill="auto"/>
            <w:noWrap/>
          </w:tcPr>
          <w:p w14:paraId="5A3ED6A5" w14:textId="77777777" w:rsidR="003F6AAA" w:rsidRPr="00EF5447" w:rsidRDefault="003F6AAA" w:rsidP="00D95E39">
            <w:pPr>
              <w:pStyle w:val="TAC"/>
            </w:pPr>
            <w:r w:rsidRPr="00EF5447">
              <w:rPr>
                <w:rFonts w:cs="Arial"/>
              </w:rPr>
              <w:t>25</w:t>
            </w:r>
          </w:p>
        </w:tc>
        <w:tc>
          <w:tcPr>
            <w:tcW w:w="1299" w:type="dxa"/>
            <w:shd w:val="clear" w:color="auto" w:fill="auto"/>
            <w:noWrap/>
          </w:tcPr>
          <w:p w14:paraId="37BD6137" w14:textId="77777777" w:rsidR="003F6AAA" w:rsidRPr="00EF5447" w:rsidRDefault="003F6AAA" w:rsidP="00D95E39">
            <w:pPr>
              <w:pStyle w:val="TAC"/>
            </w:pPr>
            <w:r w:rsidRPr="00EF5447">
              <w:rPr>
                <w:rFonts w:cs="Arial"/>
              </w:rPr>
              <w:t>2140</w:t>
            </w:r>
          </w:p>
        </w:tc>
        <w:tc>
          <w:tcPr>
            <w:tcW w:w="827" w:type="dxa"/>
            <w:shd w:val="clear" w:color="auto" w:fill="auto"/>
          </w:tcPr>
          <w:p w14:paraId="77475CAF" w14:textId="77777777" w:rsidR="003F6AAA" w:rsidRPr="00EF5447" w:rsidRDefault="003F6AAA" w:rsidP="00D95E39">
            <w:pPr>
              <w:pStyle w:val="TAC"/>
            </w:pPr>
            <w:r w:rsidRPr="00EF5447">
              <w:rPr>
                <w:rFonts w:cs="Arial"/>
              </w:rPr>
              <w:t>8.1</w:t>
            </w:r>
          </w:p>
        </w:tc>
        <w:tc>
          <w:tcPr>
            <w:tcW w:w="1248" w:type="dxa"/>
            <w:shd w:val="clear" w:color="auto" w:fill="auto"/>
          </w:tcPr>
          <w:p w14:paraId="07BBA063" w14:textId="77777777" w:rsidR="003F6AAA" w:rsidRPr="00EF5447" w:rsidRDefault="003F6AAA" w:rsidP="00D95E39">
            <w:pPr>
              <w:pStyle w:val="TAC"/>
            </w:pPr>
            <w:r w:rsidRPr="00EF5447">
              <w:rPr>
                <w:rFonts w:cs="Arial"/>
              </w:rPr>
              <w:t>IMD4</w:t>
            </w:r>
          </w:p>
        </w:tc>
      </w:tr>
      <w:tr w:rsidR="003F6AAA" w:rsidRPr="00EF5447" w14:paraId="2FC9C5A5" w14:textId="77777777" w:rsidTr="00D95E39">
        <w:trPr>
          <w:trHeight w:val="54"/>
          <w:jc w:val="center"/>
        </w:trPr>
        <w:tc>
          <w:tcPr>
            <w:tcW w:w="2258" w:type="dxa"/>
            <w:tcBorders>
              <w:top w:val="nil"/>
              <w:bottom w:val="nil"/>
            </w:tcBorders>
            <w:shd w:val="clear" w:color="auto" w:fill="auto"/>
          </w:tcPr>
          <w:p w14:paraId="003BB8DE" w14:textId="77777777" w:rsidR="003F6AAA" w:rsidRPr="00EF5447" w:rsidRDefault="003F6AAA" w:rsidP="00D95E39">
            <w:pPr>
              <w:pStyle w:val="TAC"/>
              <w:rPr>
                <w:rFonts w:eastAsia="MS Mincho"/>
              </w:rPr>
            </w:pPr>
          </w:p>
        </w:tc>
        <w:tc>
          <w:tcPr>
            <w:tcW w:w="968" w:type="dxa"/>
            <w:shd w:val="clear" w:color="auto" w:fill="auto"/>
          </w:tcPr>
          <w:p w14:paraId="0E2FCBC8"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5AA974CC" w14:textId="77777777" w:rsidR="003F6AAA" w:rsidRPr="00EF5447" w:rsidRDefault="003F6AAA" w:rsidP="00D95E39">
            <w:pPr>
              <w:pStyle w:val="TAC"/>
            </w:pPr>
            <w:r w:rsidRPr="00EF5447">
              <w:rPr>
                <w:rFonts w:cs="Arial"/>
              </w:rPr>
              <w:t>837.5</w:t>
            </w:r>
          </w:p>
        </w:tc>
        <w:tc>
          <w:tcPr>
            <w:tcW w:w="746" w:type="dxa"/>
            <w:shd w:val="clear" w:color="auto" w:fill="auto"/>
            <w:noWrap/>
          </w:tcPr>
          <w:p w14:paraId="31F2A6B6" w14:textId="77777777" w:rsidR="003F6AAA" w:rsidRPr="00EF5447" w:rsidRDefault="003F6AAA" w:rsidP="00D95E39">
            <w:pPr>
              <w:pStyle w:val="TAC"/>
            </w:pPr>
            <w:r w:rsidRPr="00EF5447">
              <w:rPr>
                <w:rFonts w:cs="Arial"/>
              </w:rPr>
              <w:t>5</w:t>
            </w:r>
          </w:p>
        </w:tc>
        <w:tc>
          <w:tcPr>
            <w:tcW w:w="877" w:type="dxa"/>
            <w:shd w:val="clear" w:color="auto" w:fill="auto"/>
            <w:noWrap/>
          </w:tcPr>
          <w:p w14:paraId="44F24FAF" w14:textId="77777777" w:rsidR="003F6AAA" w:rsidRPr="00EF5447" w:rsidRDefault="003F6AAA" w:rsidP="00D95E39">
            <w:pPr>
              <w:pStyle w:val="TAC"/>
            </w:pPr>
            <w:r w:rsidRPr="00EF5447">
              <w:rPr>
                <w:rFonts w:cs="Arial"/>
              </w:rPr>
              <w:t>25</w:t>
            </w:r>
          </w:p>
        </w:tc>
        <w:tc>
          <w:tcPr>
            <w:tcW w:w="1299" w:type="dxa"/>
            <w:shd w:val="clear" w:color="auto" w:fill="auto"/>
            <w:noWrap/>
          </w:tcPr>
          <w:p w14:paraId="1EE7D5ED" w14:textId="77777777" w:rsidR="003F6AAA" w:rsidRPr="00EF5447" w:rsidRDefault="003F6AAA" w:rsidP="00D95E39">
            <w:pPr>
              <w:pStyle w:val="TAC"/>
            </w:pPr>
            <w:r w:rsidRPr="00EF5447">
              <w:rPr>
                <w:rFonts w:cs="Arial"/>
              </w:rPr>
              <w:t>882.5</w:t>
            </w:r>
          </w:p>
        </w:tc>
        <w:tc>
          <w:tcPr>
            <w:tcW w:w="827" w:type="dxa"/>
            <w:shd w:val="clear" w:color="auto" w:fill="auto"/>
          </w:tcPr>
          <w:p w14:paraId="3F06A769" w14:textId="77777777" w:rsidR="003F6AAA" w:rsidRPr="00EF5447" w:rsidRDefault="003F6AAA" w:rsidP="00D95E39">
            <w:pPr>
              <w:pStyle w:val="TAC"/>
            </w:pPr>
            <w:r w:rsidRPr="00EF5447">
              <w:rPr>
                <w:rFonts w:cs="Arial"/>
              </w:rPr>
              <w:t>N/A</w:t>
            </w:r>
          </w:p>
        </w:tc>
        <w:tc>
          <w:tcPr>
            <w:tcW w:w="1248" w:type="dxa"/>
            <w:shd w:val="clear" w:color="auto" w:fill="auto"/>
          </w:tcPr>
          <w:p w14:paraId="7D513777" w14:textId="77777777" w:rsidR="003F6AAA" w:rsidRPr="00EF5447" w:rsidRDefault="003F6AAA" w:rsidP="00D95E39">
            <w:pPr>
              <w:pStyle w:val="TAC"/>
            </w:pPr>
            <w:r w:rsidRPr="00EF5447">
              <w:rPr>
                <w:rFonts w:cs="Arial"/>
              </w:rPr>
              <w:t>N/A</w:t>
            </w:r>
          </w:p>
        </w:tc>
      </w:tr>
      <w:tr w:rsidR="003F6AAA" w:rsidRPr="00EF5447" w14:paraId="637CEDDA" w14:textId="77777777" w:rsidTr="00D95E39">
        <w:trPr>
          <w:trHeight w:val="54"/>
          <w:jc w:val="center"/>
        </w:trPr>
        <w:tc>
          <w:tcPr>
            <w:tcW w:w="2258" w:type="dxa"/>
            <w:tcBorders>
              <w:top w:val="nil"/>
              <w:bottom w:val="single" w:sz="4" w:space="0" w:color="auto"/>
            </w:tcBorders>
            <w:shd w:val="clear" w:color="auto" w:fill="auto"/>
          </w:tcPr>
          <w:p w14:paraId="6AB016B1" w14:textId="77777777" w:rsidR="003F6AAA" w:rsidRPr="00EF5447" w:rsidRDefault="003F6AAA" w:rsidP="00D95E39">
            <w:pPr>
              <w:pStyle w:val="TAC"/>
              <w:rPr>
                <w:rFonts w:eastAsia="MS Mincho"/>
              </w:rPr>
            </w:pPr>
          </w:p>
        </w:tc>
        <w:tc>
          <w:tcPr>
            <w:tcW w:w="968" w:type="dxa"/>
            <w:shd w:val="clear" w:color="auto" w:fill="auto"/>
          </w:tcPr>
          <w:p w14:paraId="006376A5" w14:textId="77777777" w:rsidR="003F6AAA" w:rsidRPr="00EF5447" w:rsidRDefault="003F6AAA" w:rsidP="00D95E39">
            <w:pPr>
              <w:pStyle w:val="TAC"/>
            </w:pPr>
            <w:r w:rsidRPr="00EF5447">
              <w:rPr>
                <w:rFonts w:cs="Arial"/>
              </w:rPr>
              <w:t>n79</w:t>
            </w:r>
          </w:p>
        </w:tc>
        <w:tc>
          <w:tcPr>
            <w:tcW w:w="1066" w:type="dxa"/>
            <w:shd w:val="clear" w:color="auto" w:fill="auto"/>
            <w:noWrap/>
          </w:tcPr>
          <w:p w14:paraId="02CB5277" w14:textId="77777777" w:rsidR="003F6AAA" w:rsidRPr="00EF5447" w:rsidRDefault="003F6AAA" w:rsidP="00D95E39">
            <w:pPr>
              <w:pStyle w:val="TAC"/>
            </w:pPr>
            <w:r w:rsidRPr="00EF5447">
              <w:rPr>
                <w:rFonts w:cs="Arial"/>
              </w:rPr>
              <w:t>4652.5</w:t>
            </w:r>
          </w:p>
        </w:tc>
        <w:tc>
          <w:tcPr>
            <w:tcW w:w="746" w:type="dxa"/>
            <w:shd w:val="clear" w:color="auto" w:fill="auto"/>
            <w:noWrap/>
          </w:tcPr>
          <w:p w14:paraId="4D274D63" w14:textId="77777777" w:rsidR="003F6AAA" w:rsidRPr="00EF5447" w:rsidRDefault="003F6AAA" w:rsidP="00D95E39">
            <w:pPr>
              <w:pStyle w:val="TAC"/>
            </w:pPr>
            <w:r w:rsidRPr="00EF5447">
              <w:rPr>
                <w:rFonts w:cs="Arial"/>
              </w:rPr>
              <w:t>40</w:t>
            </w:r>
          </w:p>
        </w:tc>
        <w:tc>
          <w:tcPr>
            <w:tcW w:w="877" w:type="dxa"/>
            <w:shd w:val="clear" w:color="auto" w:fill="auto"/>
            <w:noWrap/>
          </w:tcPr>
          <w:p w14:paraId="77D0B2FB" w14:textId="77777777" w:rsidR="003F6AAA" w:rsidRPr="00EF5447" w:rsidRDefault="003F6AAA" w:rsidP="00D95E39">
            <w:pPr>
              <w:pStyle w:val="TAC"/>
            </w:pPr>
            <w:r w:rsidRPr="00EF5447">
              <w:rPr>
                <w:rFonts w:cs="Arial"/>
              </w:rPr>
              <w:t>216</w:t>
            </w:r>
          </w:p>
        </w:tc>
        <w:tc>
          <w:tcPr>
            <w:tcW w:w="1299" w:type="dxa"/>
            <w:shd w:val="clear" w:color="auto" w:fill="auto"/>
            <w:noWrap/>
          </w:tcPr>
          <w:p w14:paraId="1C6F33E8" w14:textId="77777777" w:rsidR="003F6AAA" w:rsidRPr="00EF5447" w:rsidRDefault="003F6AAA" w:rsidP="00D95E39">
            <w:pPr>
              <w:pStyle w:val="TAC"/>
            </w:pPr>
            <w:r w:rsidRPr="00EF5447">
              <w:rPr>
                <w:rFonts w:cs="Arial"/>
              </w:rPr>
              <w:t>4652.5</w:t>
            </w:r>
          </w:p>
        </w:tc>
        <w:tc>
          <w:tcPr>
            <w:tcW w:w="827" w:type="dxa"/>
            <w:shd w:val="clear" w:color="auto" w:fill="auto"/>
          </w:tcPr>
          <w:p w14:paraId="71271455" w14:textId="77777777" w:rsidR="003F6AAA" w:rsidRPr="00EF5447" w:rsidRDefault="003F6AAA" w:rsidP="00D95E39">
            <w:pPr>
              <w:pStyle w:val="TAC"/>
            </w:pPr>
            <w:r w:rsidRPr="00EF5447">
              <w:rPr>
                <w:rFonts w:cs="Arial"/>
              </w:rPr>
              <w:t>N/A</w:t>
            </w:r>
          </w:p>
        </w:tc>
        <w:tc>
          <w:tcPr>
            <w:tcW w:w="1248" w:type="dxa"/>
            <w:shd w:val="clear" w:color="auto" w:fill="auto"/>
          </w:tcPr>
          <w:p w14:paraId="034404E8" w14:textId="77777777" w:rsidR="003F6AAA" w:rsidRPr="00EF5447" w:rsidRDefault="003F6AAA" w:rsidP="00D95E39">
            <w:pPr>
              <w:pStyle w:val="TAC"/>
            </w:pPr>
            <w:r w:rsidRPr="00EF5447">
              <w:rPr>
                <w:rFonts w:cs="Arial"/>
              </w:rPr>
              <w:t>N/A</w:t>
            </w:r>
          </w:p>
        </w:tc>
      </w:tr>
      <w:tr w:rsidR="003F6AAA" w:rsidRPr="00EF5447" w14:paraId="4B2BA203" w14:textId="77777777" w:rsidTr="00D95E39">
        <w:trPr>
          <w:trHeight w:val="54"/>
          <w:jc w:val="center"/>
        </w:trPr>
        <w:tc>
          <w:tcPr>
            <w:tcW w:w="2258" w:type="dxa"/>
            <w:tcBorders>
              <w:bottom w:val="nil"/>
            </w:tcBorders>
            <w:shd w:val="clear" w:color="auto" w:fill="auto"/>
          </w:tcPr>
          <w:p w14:paraId="4ABDBF87" w14:textId="77777777" w:rsidR="003F6AAA" w:rsidRPr="00EF5447" w:rsidRDefault="003F6AAA" w:rsidP="00D95E39">
            <w:pPr>
              <w:pStyle w:val="TAC"/>
              <w:rPr>
                <w:rFonts w:cs="Arial"/>
              </w:rPr>
            </w:pPr>
            <w:r w:rsidRPr="00EF5447">
              <w:rPr>
                <w:rFonts w:cs="Arial"/>
              </w:rPr>
              <w:t>DC_1A-8</w:t>
            </w:r>
            <w:r w:rsidRPr="00EF5447">
              <w:rPr>
                <w:rFonts w:eastAsia="Malgun Gothic" w:cs="Arial"/>
              </w:rPr>
              <w:t>A_</w:t>
            </w:r>
            <w:r w:rsidRPr="00EF5447">
              <w:rPr>
                <w:rFonts w:cs="Arial"/>
              </w:rPr>
              <w:t>n28A</w:t>
            </w:r>
          </w:p>
        </w:tc>
        <w:tc>
          <w:tcPr>
            <w:tcW w:w="968" w:type="dxa"/>
            <w:shd w:val="clear" w:color="auto" w:fill="auto"/>
          </w:tcPr>
          <w:p w14:paraId="6C698E22" w14:textId="77777777" w:rsidR="003F6AAA" w:rsidRPr="00EF5447" w:rsidRDefault="003F6AAA" w:rsidP="00D95E39">
            <w:pPr>
              <w:pStyle w:val="TAC"/>
              <w:rPr>
                <w:rFonts w:cs="Arial"/>
              </w:rPr>
            </w:pPr>
            <w:r w:rsidRPr="00EF5447">
              <w:rPr>
                <w:rFonts w:cs="Arial"/>
              </w:rPr>
              <w:t>1</w:t>
            </w:r>
          </w:p>
        </w:tc>
        <w:tc>
          <w:tcPr>
            <w:tcW w:w="1066" w:type="dxa"/>
            <w:shd w:val="clear" w:color="auto" w:fill="auto"/>
            <w:noWrap/>
          </w:tcPr>
          <w:p w14:paraId="287EA45E" w14:textId="77777777" w:rsidR="003F6AAA" w:rsidRPr="00EF5447" w:rsidRDefault="003F6AAA" w:rsidP="00D95E39">
            <w:pPr>
              <w:pStyle w:val="TAC"/>
              <w:rPr>
                <w:rFonts w:eastAsia="Malgun Gothic" w:cs="Arial"/>
                <w:szCs w:val="18"/>
                <w:lang w:eastAsia="ko-KR"/>
              </w:rPr>
            </w:pPr>
            <w:r w:rsidRPr="00EF5447">
              <w:rPr>
                <w:rFonts w:cs="Arial"/>
              </w:rPr>
              <w:t>1970</w:t>
            </w:r>
          </w:p>
        </w:tc>
        <w:tc>
          <w:tcPr>
            <w:tcW w:w="746" w:type="dxa"/>
            <w:shd w:val="clear" w:color="auto" w:fill="auto"/>
            <w:noWrap/>
          </w:tcPr>
          <w:p w14:paraId="1D7460EC"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4B70F1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4DCB62B0" w14:textId="77777777" w:rsidR="003F6AAA" w:rsidRPr="00EF5447" w:rsidRDefault="003F6AAA" w:rsidP="00D95E39">
            <w:pPr>
              <w:pStyle w:val="TAC"/>
              <w:rPr>
                <w:rFonts w:eastAsia="Malgun Gothic" w:cs="Arial"/>
                <w:szCs w:val="18"/>
                <w:lang w:eastAsia="ko-KR"/>
              </w:rPr>
            </w:pPr>
            <w:r w:rsidRPr="00EF5447">
              <w:rPr>
                <w:rFonts w:cs="Arial"/>
              </w:rPr>
              <w:t>2160</w:t>
            </w:r>
          </w:p>
        </w:tc>
        <w:tc>
          <w:tcPr>
            <w:tcW w:w="827" w:type="dxa"/>
            <w:shd w:val="clear" w:color="auto" w:fill="auto"/>
          </w:tcPr>
          <w:p w14:paraId="0E95D8A6"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5A52290" w14:textId="77777777" w:rsidR="003F6AAA" w:rsidRPr="00EF5447" w:rsidRDefault="003F6AAA" w:rsidP="00D95E39">
            <w:pPr>
              <w:pStyle w:val="TAC"/>
              <w:rPr>
                <w:rFonts w:cs="Arial"/>
              </w:rPr>
            </w:pPr>
            <w:r w:rsidRPr="00EF5447">
              <w:rPr>
                <w:rFonts w:cs="Arial"/>
              </w:rPr>
              <w:t>N/A</w:t>
            </w:r>
          </w:p>
        </w:tc>
      </w:tr>
      <w:tr w:rsidR="003F6AAA" w:rsidRPr="00EF5447" w14:paraId="7B40899A" w14:textId="77777777" w:rsidTr="00D95E39">
        <w:trPr>
          <w:trHeight w:val="54"/>
          <w:jc w:val="center"/>
        </w:trPr>
        <w:tc>
          <w:tcPr>
            <w:tcW w:w="2258" w:type="dxa"/>
            <w:tcBorders>
              <w:top w:val="nil"/>
              <w:bottom w:val="nil"/>
            </w:tcBorders>
            <w:shd w:val="clear" w:color="auto" w:fill="auto"/>
          </w:tcPr>
          <w:p w14:paraId="63F333AA" w14:textId="77777777" w:rsidR="003F6AAA" w:rsidRPr="00EF5447" w:rsidRDefault="003F6AAA" w:rsidP="00D95E39">
            <w:pPr>
              <w:pStyle w:val="TAC"/>
              <w:rPr>
                <w:rFonts w:cs="Arial"/>
              </w:rPr>
            </w:pPr>
          </w:p>
        </w:tc>
        <w:tc>
          <w:tcPr>
            <w:tcW w:w="968" w:type="dxa"/>
            <w:shd w:val="clear" w:color="auto" w:fill="auto"/>
          </w:tcPr>
          <w:p w14:paraId="0411F427" w14:textId="77777777" w:rsidR="003F6AAA" w:rsidRPr="00EF5447" w:rsidRDefault="003F6AAA" w:rsidP="00D95E39">
            <w:pPr>
              <w:pStyle w:val="TAC"/>
              <w:rPr>
                <w:rFonts w:cs="Arial"/>
              </w:rPr>
            </w:pPr>
            <w:r w:rsidRPr="00EF5447">
              <w:rPr>
                <w:rFonts w:cs="Arial"/>
              </w:rPr>
              <w:t>n28</w:t>
            </w:r>
          </w:p>
        </w:tc>
        <w:tc>
          <w:tcPr>
            <w:tcW w:w="1066" w:type="dxa"/>
            <w:shd w:val="clear" w:color="auto" w:fill="auto"/>
            <w:noWrap/>
          </w:tcPr>
          <w:p w14:paraId="3FD02527" w14:textId="77777777" w:rsidR="003F6AAA" w:rsidRPr="00EF5447" w:rsidRDefault="003F6AAA" w:rsidP="00D95E39">
            <w:pPr>
              <w:pStyle w:val="TAC"/>
              <w:rPr>
                <w:rFonts w:eastAsia="Malgun Gothic" w:cs="Arial"/>
                <w:szCs w:val="18"/>
                <w:lang w:eastAsia="ko-KR"/>
              </w:rPr>
            </w:pPr>
            <w:r w:rsidRPr="00EF5447">
              <w:rPr>
                <w:rFonts w:cs="Arial"/>
              </w:rPr>
              <w:t>730</w:t>
            </w:r>
          </w:p>
        </w:tc>
        <w:tc>
          <w:tcPr>
            <w:tcW w:w="746" w:type="dxa"/>
            <w:shd w:val="clear" w:color="auto" w:fill="auto"/>
            <w:noWrap/>
          </w:tcPr>
          <w:p w14:paraId="2F2E30B8"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A0FDDB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6DBA356F" w14:textId="77777777" w:rsidR="003F6AAA" w:rsidRPr="00EF5447" w:rsidRDefault="003F6AAA" w:rsidP="00D95E39">
            <w:pPr>
              <w:pStyle w:val="TAC"/>
              <w:rPr>
                <w:rFonts w:eastAsia="Malgun Gothic" w:cs="Arial"/>
                <w:szCs w:val="18"/>
                <w:lang w:eastAsia="ko-KR"/>
              </w:rPr>
            </w:pPr>
            <w:r w:rsidRPr="00EF5447">
              <w:rPr>
                <w:rFonts w:cs="Arial"/>
              </w:rPr>
              <w:t>785</w:t>
            </w:r>
          </w:p>
        </w:tc>
        <w:tc>
          <w:tcPr>
            <w:tcW w:w="827" w:type="dxa"/>
            <w:shd w:val="clear" w:color="auto" w:fill="auto"/>
          </w:tcPr>
          <w:p w14:paraId="1BA0CFBF"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34EA5F0" w14:textId="77777777" w:rsidR="003F6AAA" w:rsidRPr="00EF5447" w:rsidRDefault="003F6AAA" w:rsidP="00D95E39">
            <w:pPr>
              <w:pStyle w:val="TAC"/>
              <w:rPr>
                <w:rFonts w:cs="Arial"/>
              </w:rPr>
            </w:pPr>
            <w:r w:rsidRPr="00EF5447">
              <w:rPr>
                <w:rFonts w:cs="Arial"/>
              </w:rPr>
              <w:t>N/A</w:t>
            </w:r>
          </w:p>
        </w:tc>
      </w:tr>
      <w:tr w:rsidR="003F6AAA" w:rsidRPr="00EF5447" w14:paraId="0ED9CAF9" w14:textId="77777777" w:rsidTr="00D95E39">
        <w:trPr>
          <w:trHeight w:val="54"/>
          <w:jc w:val="center"/>
        </w:trPr>
        <w:tc>
          <w:tcPr>
            <w:tcW w:w="2258" w:type="dxa"/>
            <w:tcBorders>
              <w:top w:val="nil"/>
              <w:bottom w:val="single" w:sz="4" w:space="0" w:color="auto"/>
            </w:tcBorders>
            <w:shd w:val="clear" w:color="auto" w:fill="auto"/>
          </w:tcPr>
          <w:p w14:paraId="75EBD999" w14:textId="77777777" w:rsidR="003F6AAA" w:rsidRPr="00EF5447" w:rsidRDefault="003F6AAA" w:rsidP="00D95E39">
            <w:pPr>
              <w:pStyle w:val="TAC"/>
              <w:rPr>
                <w:rFonts w:cs="Arial"/>
              </w:rPr>
            </w:pPr>
          </w:p>
        </w:tc>
        <w:tc>
          <w:tcPr>
            <w:tcW w:w="968" w:type="dxa"/>
            <w:shd w:val="clear" w:color="auto" w:fill="auto"/>
          </w:tcPr>
          <w:p w14:paraId="7407AEB3" w14:textId="77777777" w:rsidR="003F6AAA" w:rsidRPr="00EF5447" w:rsidRDefault="003F6AAA" w:rsidP="00D95E39">
            <w:pPr>
              <w:pStyle w:val="TAC"/>
              <w:rPr>
                <w:rFonts w:cs="Arial"/>
              </w:rPr>
            </w:pPr>
            <w:r w:rsidRPr="00EF5447">
              <w:rPr>
                <w:rFonts w:cs="Arial"/>
              </w:rPr>
              <w:t>8</w:t>
            </w:r>
          </w:p>
        </w:tc>
        <w:tc>
          <w:tcPr>
            <w:tcW w:w="1066" w:type="dxa"/>
            <w:shd w:val="clear" w:color="auto" w:fill="auto"/>
            <w:noWrap/>
          </w:tcPr>
          <w:p w14:paraId="65C60D6C" w14:textId="77777777" w:rsidR="003F6AAA" w:rsidRPr="00EF5447" w:rsidRDefault="003F6AAA" w:rsidP="00D95E39">
            <w:pPr>
              <w:pStyle w:val="TAC"/>
              <w:rPr>
                <w:rFonts w:eastAsia="Malgun Gothic" w:cs="Arial"/>
                <w:szCs w:val="18"/>
                <w:lang w:eastAsia="ko-KR"/>
              </w:rPr>
            </w:pPr>
            <w:r w:rsidRPr="00EF5447">
              <w:rPr>
                <w:rFonts w:cs="Arial"/>
              </w:rPr>
              <w:t>905</w:t>
            </w:r>
          </w:p>
        </w:tc>
        <w:tc>
          <w:tcPr>
            <w:tcW w:w="746" w:type="dxa"/>
            <w:shd w:val="clear" w:color="auto" w:fill="auto"/>
            <w:noWrap/>
          </w:tcPr>
          <w:p w14:paraId="79FDE6EF"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C9164F3"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10DA7727" w14:textId="77777777" w:rsidR="003F6AAA" w:rsidRPr="00EF5447" w:rsidRDefault="003F6AAA" w:rsidP="00D95E39">
            <w:pPr>
              <w:pStyle w:val="TAC"/>
              <w:rPr>
                <w:rFonts w:eastAsia="Malgun Gothic" w:cs="Arial"/>
                <w:szCs w:val="18"/>
                <w:lang w:eastAsia="ko-KR"/>
              </w:rPr>
            </w:pPr>
            <w:r w:rsidRPr="00EF5447">
              <w:rPr>
                <w:rFonts w:cs="Arial"/>
              </w:rPr>
              <w:t>950</w:t>
            </w:r>
          </w:p>
        </w:tc>
        <w:tc>
          <w:tcPr>
            <w:tcW w:w="827" w:type="dxa"/>
            <w:shd w:val="clear" w:color="auto" w:fill="auto"/>
          </w:tcPr>
          <w:p w14:paraId="2819C17A" w14:textId="77777777" w:rsidR="003F6AAA" w:rsidRPr="00EF5447" w:rsidRDefault="003F6AAA" w:rsidP="00D95E39">
            <w:pPr>
              <w:pStyle w:val="TAC"/>
              <w:rPr>
                <w:rFonts w:cs="Arial"/>
              </w:rPr>
            </w:pPr>
            <w:r w:rsidRPr="00EF5447">
              <w:rPr>
                <w:rFonts w:cs="Arial"/>
              </w:rPr>
              <w:t>3.3</w:t>
            </w:r>
          </w:p>
        </w:tc>
        <w:tc>
          <w:tcPr>
            <w:tcW w:w="1248" w:type="dxa"/>
            <w:shd w:val="clear" w:color="auto" w:fill="auto"/>
          </w:tcPr>
          <w:p w14:paraId="7F202288" w14:textId="77777777" w:rsidR="003F6AAA" w:rsidRPr="00EF5447" w:rsidRDefault="003F6AAA" w:rsidP="00D95E39">
            <w:pPr>
              <w:pStyle w:val="TAC"/>
              <w:rPr>
                <w:rFonts w:cs="Arial"/>
              </w:rPr>
            </w:pPr>
            <w:r w:rsidRPr="00EF5447">
              <w:rPr>
                <w:rFonts w:cs="Arial"/>
              </w:rPr>
              <w:t>IMD5</w:t>
            </w:r>
          </w:p>
        </w:tc>
      </w:tr>
      <w:tr w:rsidR="003F6AAA" w:rsidRPr="00EF5447" w14:paraId="6D8A4D4E" w14:textId="77777777" w:rsidTr="00D95E39">
        <w:trPr>
          <w:trHeight w:val="54"/>
          <w:jc w:val="center"/>
        </w:trPr>
        <w:tc>
          <w:tcPr>
            <w:tcW w:w="2258" w:type="dxa"/>
            <w:tcBorders>
              <w:bottom w:val="nil"/>
            </w:tcBorders>
            <w:shd w:val="clear" w:color="auto" w:fill="auto"/>
          </w:tcPr>
          <w:p w14:paraId="544C66D5" w14:textId="77777777" w:rsidR="003F6AAA" w:rsidRPr="00EF5447" w:rsidRDefault="003F6AAA" w:rsidP="00D95E39">
            <w:pPr>
              <w:pStyle w:val="TAC"/>
            </w:pPr>
            <w:r w:rsidRPr="00EF5447">
              <w:t>DC_1A_n8</w:t>
            </w:r>
            <w:r w:rsidRPr="00EF5447">
              <w:rPr>
                <w:rFonts w:eastAsia="Malgun Gothic"/>
              </w:rPr>
              <w:t>A-n</w:t>
            </w:r>
            <w:r w:rsidRPr="00EF5447">
              <w:t>40A</w:t>
            </w:r>
          </w:p>
        </w:tc>
        <w:tc>
          <w:tcPr>
            <w:tcW w:w="968" w:type="dxa"/>
            <w:shd w:val="clear" w:color="auto" w:fill="auto"/>
          </w:tcPr>
          <w:p w14:paraId="1211D1F3" w14:textId="77777777" w:rsidR="003F6AAA" w:rsidRPr="00EF5447" w:rsidRDefault="003F6AAA" w:rsidP="00D95E39">
            <w:pPr>
              <w:pStyle w:val="TAC"/>
            </w:pPr>
            <w:r w:rsidRPr="00EF5447">
              <w:t>1</w:t>
            </w:r>
          </w:p>
        </w:tc>
        <w:tc>
          <w:tcPr>
            <w:tcW w:w="1066" w:type="dxa"/>
            <w:shd w:val="clear" w:color="auto" w:fill="auto"/>
            <w:noWrap/>
          </w:tcPr>
          <w:p w14:paraId="50AFFF37" w14:textId="77777777" w:rsidR="003F6AAA" w:rsidRPr="00EF5447" w:rsidRDefault="003F6AAA" w:rsidP="00D95E39">
            <w:pPr>
              <w:pStyle w:val="TAC"/>
            </w:pPr>
            <w:r w:rsidRPr="00EF5447">
              <w:t>1930</w:t>
            </w:r>
          </w:p>
        </w:tc>
        <w:tc>
          <w:tcPr>
            <w:tcW w:w="746" w:type="dxa"/>
            <w:shd w:val="clear" w:color="auto" w:fill="auto"/>
            <w:noWrap/>
          </w:tcPr>
          <w:p w14:paraId="0ADEB3B4" w14:textId="77777777" w:rsidR="003F6AAA" w:rsidRPr="00EF5447" w:rsidRDefault="003F6AAA" w:rsidP="00D95E39">
            <w:pPr>
              <w:pStyle w:val="TAC"/>
            </w:pPr>
            <w:r w:rsidRPr="00EF5447">
              <w:t>5</w:t>
            </w:r>
          </w:p>
        </w:tc>
        <w:tc>
          <w:tcPr>
            <w:tcW w:w="877" w:type="dxa"/>
            <w:shd w:val="clear" w:color="auto" w:fill="auto"/>
            <w:noWrap/>
          </w:tcPr>
          <w:p w14:paraId="1CA0C840" w14:textId="77777777" w:rsidR="003F6AAA" w:rsidRPr="00EF5447" w:rsidRDefault="003F6AAA" w:rsidP="00D95E39">
            <w:pPr>
              <w:pStyle w:val="TAC"/>
            </w:pPr>
            <w:r w:rsidRPr="00EF5447">
              <w:t>25</w:t>
            </w:r>
          </w:p>
        </w:tc>
        <w:tc>
          <w:tcPr>
            <w:tcW w:w="1299" w:type="dxa"/>
            <w:shd w:val="clear" w:color="auto" w:fill="auto"/>
            <w:noWrap/>
          </w:tcPr>
          <w:p w14:paraId="5F2EFA24" w14:textId="77777777" w:rsidR="003F6AAA" w:rsidRPr="00EF5447" w:rsidRDefault="003F6AAA" w:rsidP="00D95E39">
            <w:pPr>
              <w:pStyle w:val="TAC"/>
            </w:pPr>
            <w:r w:rsidRPr="00EF5447">
              <w:t>2120</w:t>
            </w:r>
          </w:p>
        </w:tc>
        <w:tc>
          <w:tcPr>
            <w:tcW w:w="827" w:type="dxa"/>
            <w:shd w:val="clear" w:color="auto" w:fill="auto"/>
          </w:tcPr>
          <w:p w14:paraId="283F2E71" w14:textId="77777777" w:rsidR="003F6AAA" w:rsidRPr="00EF5447" w:rsidRDefault="003F6AAA" w:rsidP="00D95E39">
            <w:pPr>
              <w:pStyle w:val="TAC"/>
            </w:pPr>
            <w:r w:rsidRPr="00EF5447">
              <w:t>N/A</w:t>
            </w:r>
          </w:p>
        </w:tc>
        <w:tc>
          <w:tcPr>
            <w:tcW w:w="1248" w:type="dxa"/>
            <w:shd w:val="clear" w:color="auto" w:fill="auto"/>
          </w:tcPr>
          <w:p w14:paraId="1AE56617" w14:textId="77777777" w:rsidR="003F6AAA" w:rsidRPr="00EF5447" w:rsidRDefault="003F6AAA" w:rsidP="00D95E39">
            <w:pPr>
              <w:pStyle w:val="TAC"/>
            </w:pPr>
            <w:r w:rsidRPr="00EF5447">
              <w:rPr>
                <w:szCs w:val="24"/>
              </w:rPr>
              <w:t>N/A</w:t>
            </w:r>
          </w:p>
        </w:tc>
      </w:tr>
      <w:tr w:rsidR="003F6AAA" w:rsidRPr="00EF5447" w14:paraId="7166C751" w14:textId="77777777" w:rsidTr="00D95E39">
        <w:trPr>
          <w:trHeight w:val="54"/>
          <w:jc w:val="center"/>
        </w:trPr>
        <w:tc>
          <w:tcPr>
            <w:tcW w:w="2258" w:type="dxa"/>
            <w:tcBorders>
              <w:top w:val="nil"/>
              <w:bottom w:val="nil"/>
            </w:tcBorders>
            <w:shd w:val="clear" w:color="auto" w:fill="auto"/>
          </w:tcPr>
          <w:p w14:paraId="6DC49814" w14:textId="77777777" w:rsidR="003F6AAA" w:rsidRPr="00EF5447" w:rsidRDefault="003F6AAA" w:rsidP="00D95E39">
            <w:pPr>
              <w:pStyle w:val="TAC"/>
            </w:pPr>
          </w:p>
        </w:tc>
        <w:tc>
          <w:tcPr>
            <w:tcW w:w="968" w:type="dxa"/>
            <w:shd w:val="clear" w:color="auto" w:fill="auto"/>
          </w:tcPr>
          <w:p w14:paraId="2A0B2317" w14:textId="77777777" w:rsidR="003F6AAA" w:rsidRPr="00EF5447" w:rsidRDefault="003F6AAA" w:rsidP="00D95E39">
            <w:pPr>
              <w:pStyle w:val="TAC"/>
            </w:pPr>
            <w:r w:rsidRPr="00EF5447">
              <w:t>n8</w:t>
            </w:r>
          </w:p>
        </w:tc>
        <w:tc>
          <w:tcPr>
            <w:tcW w:w="1066" w:type="dxa"/>
            <w:shd w:val="clear" w:color="auto" w:fill="auto"/>
            <w:noWrap/>
          </w:tcPr>
          <w:p w14:paraId="084DEB85" w14:textId="77777777" w:rsidR="003F6AAA" w:rsidRPr="00EF5447" w:rsidRDefault="003F6AAA" w:rsidP="00D95E39">
            <w:pPr>
              <w:pStyle w:val="TAC"/>
            </w:pPr>
            <w:r w:rsidRPr="00EF5447">
              <w:t>885</w:t>
            </w:r>
          </w:p>
        </w:tc>
        <w:tc>
          <w:tcPr>
            <w:tcW w:w="746" w:type="dxa"/>
            <w:shd w:val="clear" w:color="auto" w:fill="auto"/>
            <w:noWrap/>
          </w:tcPr>
          <w:p w14:paraId="30510FB4" w14:textId="77777777" w:rsidR="003F6AAA" w:rsidRPr="00EF5447" w:rsidRDefault="003F6AAA" w:rsidP="00D95E39">
            <w:pPr>
              <w:pStyle w:val="TAC"/>
            </w:pPr>
            <w:r w:rsidRPr="00EF5447">
              <w:t>5</w:t>
            </w:r>
          </w:p>
        </w:tc>
        <w:tc>
          <w:tcPr>
            <w:tcW w:w="877" w:type="dxa"/>
            <w:shd w:val="clear" w:color="auto" w:fill="auto"/>
            <w:noWrap/>
          </w:tcPr>
          <w:p w14:paraId="30D443AF" w14:textId="77777777" w:rsidR="003F6AAA" w:rsidRPr="00EF5447" w:rsidRDefault="003F6AAA" w:rsidP="00D95E39">
            <w:pPr>
              <w:pStyle w:val="TAC"/>
            </w:pPr>
            <w:r w:rsidRPr="00EF5447">
              <w:t>25</w:t>
            </w:r>
          </w:p>
        </w:tc>
        <w:tc>
          <w:tcPr>
            <w:tcW w:w="1299" w:type="dxa"/>
            <w:shd w:val="clear" w:color="auto" w:fill="auto"/>
            <w:noWrap/>
          </w:tcPr>
          <w:p w14:paraId="5A355B80" w14:textId="77777777" w:rsidR="003F6AAA" w:rsidRPr="00EF5447" w:rsidRDefault="003F6AAA" w:rsidP="00D95E39">
            <w:pPr>
              <w:pStyle w:val="TAC"/>
            </w:pPr>
            <w:r w:rsidRPr="00EF5447">
              <w:t>930</w:t>
            </w:r>
          </w:p>
        </w:tc>
        <w:tc>
          <w:tcPr>
            <w:tcW w:w="827" w:type="dxa"/>
            <w:shd w:val="clear" w:color="auto" w:fill="auto"/>
          </w:tcPr>
          <w:p w14:paraId="4C042FEA" w14:textId="77777777" w:rsidR="003F6AAA" w:rsidRPr="00EF5447" w:rsidRDefault="003F6AAA" w:rsidP="00D95E39">
            <w:pPr>
              <w:pStyle w:val="TAC"/>
            </w:pPr>
            <w:r w:rsidRPr="00EF5447">
              <w:t>8.0</w:t>
            </w:r>
          </w:p>
        </w:tc>
        <w:tc>
          <w:tcPr>
            <w:tcW w:w="1248" w:type="dxa"/>
            <w:shd w:val="clear" w:color="auto" w:fill="auto"/>
          </w:tcPr>
          <w:p w14:paraId="57AF0BDB" w14:textId="77777777" w:rsidR="003F6AAA" w:rsidRPr="00EF5447" w:rsidRDefault="003F6AAA" w:rsidP="00D95E39">
            <w:pPr>
              <w:pStyle w:val="TAC"/>
              <w:rPr>
                <w:szCs w:val="24"/>
              </w:rPr>
            </w:pPr>
            <w:r w:rsidRPr="00EF5447">
              <w:rPr>
                <w:szCs w:val="24"/>
              </w:rPr>
              <w:t>IMD4</w:t>
            </w:r>
          </w:p>
        </w:tc>
      </w:tr>
      <w:tr w:rsidR="003F6AAA" w:rsidRPr="00EF5447" w14:paraId="6F593F81" w14:textId="77777777" w:rsidTr="00D95E39">
        <w:trPr>
          <w:trHeight w:val="54"/>
          <w:jc w:val="center"/>
        </w:trPr>
        <w:tc>
          <w:tcPr>
            <w:tcW w:w="2258" w:type="dxa"/>
            <w:tcBorders>
              <w:top w:val="nil"/>
              <w:bottom w:val="single" w:sz="4" w:space="0" w:color="auto"/>
            </w:tcBorders>
            <w:shd w:val="clear" w:color="auto" w:fill="auto"/>
          </w:tcPr>
          <w:p w14:paraId="0EF96ACF" w14:textId="77777777" w:rsidR="003F6AAA" w:rsidRPr="00EF5447" w:rsidRDefault="003F6AAA" w:rsidP="00D95E39">
            <w:pPr>
              <w:pStyle w:val="TAC"/>
            </w:pPr>
          </w:p>
        </w:tc>
        <w:tc>
          <w:tcPr>
            <w:tcW w:w="968" w:type="dxa"/>
            <w:shd w:val="clear" w:color="auto" w:fill="auto"/>
          </w:tcPr>
          <w:p w14:paraId="11834EC2" w14:textId="77777777" w:rsidR="003F6AAA" w:rsidRPr="00EF5447" w:rsidRDefault="003F6AAA" w:rsidP="00D95E39">
            <w:pPr>
              <w:pStyle w:val="TAC"/>
            </w:pPr>
            <w:r w:rsidRPr="00EF5447">
              <w:t>n40</w:t>
            </w:r>
          </w:p>
        </w:tc>
        <w:tc>
          <w:tcPr>
            <w:tcW w:w="1066" w:type="dxa"/>
            <w:shd w:val="clear" w:color="auto" w:fill="auto"/>
            <w:noWrap/>
          </w:tcPr>
          <w:p w14:paraId="75712DDB" w14:textId="77777777" w:rsidR="003F6AAA" w:rsidRPr="00EF5447" w:rsidRDefault="003F6AAA" w:rsidP="00D95E39">
            <w:pPr>
              <w:pStyle w:val="TAC"/>
            </w:pPr>
            <w:r w:rsidRPr="00EF5447">
              <w:t>2395</w:t>
            </w:r>
          </w:p>
        </w:tc>
        <w:tc>
          <w:tcPr>
            <w:tcW w:w="746" w:type="dxa"/>
            <w:shd w:val="clear" w:color="auto" w:fill="auto"/>
            <w:noWrap/>
          </w:tcPr>
          <w:p w14:paraId="11F93268" w14:textId="77777777" w:rsidR="003F6AAA" w:rsidRPr="00EF5447" w:rsidRDefault="003F6AAA" w:rsidP="00D95E39">
            <w:pPr>
              <w:pStyle w:val="TAC"/>
            </w:pPr>
            <w:r w:rsidRPr="00EF5447">
              <w:t>5</w:t>
            </w:r>
          </w:p>
        </w:tc>
        <w:tc>
          <w:tcPr>
            <w:tcW w:w="877" w:type="dxa"/>
            <w:shd w:val="clear" w:color="auto" w:fill="auto"/>
            <w:noWrap/>
          </w:tcPr>
          <w:p w14:paraId="200F7F66" w14:textId="77777777" w:rsidR="003F6AAA" w:rsidRPr="00EF5447" w:rsidRDefault="003F6AAA" w:rsidP="00D95E39">
            <w:pPr>
              <w:pStyle w:val="TAC"/>
            </w:pPr>
            <w:r w:rsidRPr="00EF5447">
              <w:t>25</w:t>
            </w:r>
          </w:p>
        </w:tc>
        <w:tc>
          <w:tcPr>
            <w:tcW w:w="1299" w:type="dxa"/>
            <w:shd w:val="clear" w:color="auto" w:fill="auto"/>
            <w:noWrap/>
          </w:tcPr>
          <w:p w14:paraId="0D9727B3" w14:textId="77777777" w:rsidR="003F6AAA" w:rsidRPr="00EF5447" w:rsidRDefault="003F6AAA" w:rsidP="00D95E39">
            <w:pPr>
              <w:pStyle w:val="TAC"/>
            </w:pPr>
            <w:r w:rsidRPr="00EF5447">
              <w:t>2395</w:t>
            </w:r>
          </w:p>
        </w:tc>
        <w:tc>
          <w:tcPr>
            <w:tcW w:w="827" w:type="dxa"/>
            <w:shd w:val="clear" w:color="auto" w:fill="auto"/>
          </w:tcPr>
          <w:p w14:paraId="7ADAC7FA" w14:textId="77777777" w:rsidR="003F6AAA" w:rsidRPr="00EF5447" w:rsidRDefault="003F6AAA" w:rsidP="00D95E39">
            <w:pPr>
              <w:pStyle w:val="TAC"/>
            </w:pPr>
            <w:r w:rsidRPr="00EF5447">
              <w:t>N/A</w:t>
            </w:r>
          </w:p>
        </w:tc>
        <w:tc>
          <w:tcPr>
            <w:tcW w:w="1248" w:type="dxa"/>
            <w:shd w:val="clear" w:color="auto" w:fill="auto"/>
          </w:tcPr>
          <w:p w14:paraId="3636CCBD" w14:textId="77777777" w:rsidR="003F6AAA" w:rsidRPr="00EF5447" w:rsidRDefault="003F6AAA" w:rsidP="00D95E39">
            <w:pPr>
              <w:pStyle w:val="TAC"/>
            </w:pPr>
            <w:r w:rsidRPr="00EF5447">
              <w:rPr>
                <w:szCs w:val="24"/>
              </w:rPr>
              <w:t>N/A</w:t>
            </w:r>
          </w:p>
        </w:tc>
      </w:tr>
      <w:tr w:rsidR="003F6AAA" w:rsidRPr="00EF5447" w14:paraId="5AFB1357" w14:textId="77777777" w:rsidTr="00D95E39">
        <w:trPr>
          <w:trHeight w:val="54"/>
          <w:jc w:val="center"/>
        </w:trPr>
        <w:tc>
          <w:tcPr>
            <w:tcW w:w="2258" w:type="dxa"/>
            <w:tcBorders>
              <w:bottom w:val="nil"/>
            </w:tcBorders>
            <w:shd w:val="clear" w:color="auto" w:fill="auto"/>
          </w:tcPr>
          <w:p w14:paraId="4DE637B1"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13F356A6" w14:textId="77777777" w:rsidR="003F6AAA" w:rsidRPr="00EF5447" w:rsidRDefault="003F6AAA" w:rsidP="00D95E39">
            <w:pPr>
              <w:pStyle w:val="TAC"/>
            </w:pPr>
            <w:r w:rsidRPr="00EF5447">
              <w:rPr>
                <w:rFonts w:cs="Arial"/>
              </w:rPr>
              <w:t>1</w:t>
            </w:r>
          </w:p>
        </w:tc>
        <w:tc>
          <w:tcPr>
            <w:tcW w:w="1066" w:type="dxa"/>
            <w:shd w:val="clear" w:color="auto" w:fill="auto"/>
            <w:noWrap/>
          </w:tcPr>
          <w:p w14:paraId="794FCD82" w14:textId="77777777" w:rsidR="003F6AAA" w:rsidRPr="00EF5447" w:rsidRDefault="003F6AAA" w:rsidP="00D95E39">
            <w:pPr>
              <w:pStyle w:val="TAC"/>
            </w:pPr>
            <w:r w:rsidRPr="00EF5447">
              <w:rPr>
                <w:rFonts w:eastAsia="Malgun Gothic" w:cs="Arial"/>
                <w:szCs w:val="18"/>
                <w:lang w:eastAsia="ko-KR"/>
              </w:rPr>
              <w:t>1955</w:t>
            </w:r>
          </w:p>
        </w:tc>
        <w:tc>
          <w:tcPr>
            <w:tcW w:w="746" w:type="dxa"/>
            <w:shd w:val="clear" w:color="auto" w:fill="auto"/>
            <w:noWrap/>
          </w:tcPr>
          <w:p w14:paraId="058BDEB4"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61EB5736"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1C7D98D2" w14:textId="77777777" w:rsidR="003F6AAA" w:rsidRPr="00EF5447" w:rsidRDefault="003F6AAA" w:rsidP="00D95E39">
            <w:pPr>
              <w:pStyle w:val="TAC"/>
            </w:pPr>
            <w:r w:rsidRPr="00EF5447">
              <w:rPr>
                <w:rFonts w:eastAsia="Malgun Gothic" w:cs="Arial"/>
                <w:szCs w:val="18"/>
                <w:lang w:eastAsia="ko-KR"/>
              </w:rPr>
              <w:t>2145</w:t>
            </w:r>
          </w:p>
        </w:tc>
        <w:tc>
          <w:tcPr>
            <w:tcW w:w="827" w:type="dxa"/>
            <w:shd w:val="clear" w:color="auto" w:fill="auto"/>
          </w:tcPr>
          <w:p w14:paraId="195C80D7" w14:textId="77777777" w:rsidR="003F6AAA" w:rsidRPr="00EF5447" w:rsidRDefault="003F6AAA" w:rsidP="00D95E39">
            <w:pPr>
              <w:pStyle w:val="TAC"/>
            </w:pPr>
            <w:r w:rsidRPr="00EF5447">
              <w:rPr>
                <w:rFonts w:cs="Arial"/>
              </w:rPr>
              <w:t>N/A</w:t>
            </w:r>
          </w:p>
        </w:tc>
        <w:tc>
          <w:tcPr>
            <w:tcW w:w="1248" w:type="dxa"/>
            <w:shd w:val="clear" w:color="auto" w:fill="auto"/>
          </w:tcPr>
          <w:p w14:paraId="0CC775B3" w14:textId="77777777" w:rsidR="003F6AAA" w:rsidRPr="00EF5447" w:rsidRDefault="003F6AAA" w:rsidP="00D95E39">
            <w:pPr>
              <w:pStyle w:val="TAC"/>
            </w:pPr>
            <w:r w:rsidRPr="00EF5447">
              <w:rPr>
                <w:rFonts w:cs="Arial"/>
              </w:rPr>
              <w:t>N/A</w:t>
            </w:r>
          </w:p>
        </w:tc>
      </w:tr>
      <w:tr w:rsidR="003F6AAA" w:rsidRPr="00EF5447" w14:paraId="7D6F38AB" w14:textId="77777777" w:rsidTr="00D95E39">
        <w:trPr>
          <w:trHeight w:val="54"/>
          <w:jc w:val="center"/>
        </w:trPr>
        <w:tc>
          <w:tcPr>
            <w:tcW w:w="2258" w:type="dxa"/>
            <w:tcBorders>
              <w:top w:val="nil"/>
              <w:bottom w:val="nil"/>
            </w:tcBorders>
            <w:shd w:val="clear" w:color="auto" w:fill="auto"/>
          </w:tcPr>
          <w:p w14:paraId="6D21DD19" w14:textId="77777777" w:rsidR="003F6AAA" w:rsidRPr="00EF5447" w:rsidRDefault="003F6AAA" w:rsidP="00D95E39">
            <w:pPr>
              <w:pStyle w:val="TAC"/>
              <w:rPr>
                <w:rFonts w:eastAsia="MS Mincho"/>
              </w:rPr>
            </w:pPr>
          </w:p>
        </w:tc>
        <w:tc>
          <w:tcPr>
            <w:tcW w:w="968" w:type="dxa"/>
            <w:shd w:val="clear" w:color="auto" w:fill="auto"/>
          </w:tcPr>
          <w:p w14:paraId="472C08E2" w14:textId="77777777" w:rsidR="003F6AAA" w:rsidRPr="00EF5447" w:rsidRDefault="003F6AAA" w:rsidP="00D95E39">
            <w:pPr>
              <w:pStyle w:val="TAC"/>
            </w:pPr>
            <w:r w:rsidRPr="00EF5447">
              <w:rPr>
                <w:rFonts w:cs="Arial"/>
              </w:rPr>
              <w:t>n77</w:t>
            </w:r>
          </w:p>
        </w:tc>
        <w:tc>
          <w:tcPr>
            <w:tcW w:w="1066" w:type="dxa"/>
            <w:shd w:val="clear" w:color="auto" w:fill="auto"/>
            <w:noWrap/>
          </w:tcPr>
          <w:p w14:paraId="7F5DA93A" w14:textId="77777777" w:rsidR="003F6AAA" w:rsidRPr="00EF5447" w:rsidRDefault="003F6AAA" w:rsidP="00D95E39">
            <w:pPr>
              <w:pStyle w:val="TAC"/>
            </w:pPr>
            <w:r w:rsidRPr="00EF5447">
              <w:rPr>
                <w:rFonts w:eastAsia="Malgun Gothic" w:cs="Arial"/>
                <w:szCs w:val="18"/>
                <w:lang w:eastAsia="ko-KR"/>
              </w:rPr>
              <w:t>3410</w:t>
            </w:r>
          </w:p>
        </w:tc>
        <w:tc>
          <w:tcPr>
            <w:tcW w:w="746" w:type="dxa"/>
            <w:shd w:val="clear" w:color="auto" w:fill="auto"/>
            <w:noWrap/>
          </w:tcPr>
          <w:p w14:paraId="47322230" w14:textId="77777777" w:rsidR="003F6AAA" w:rsidRPr="00EF5447" w:rsidRDefault="003F6AAA" w:rsidP="00D95E39">
            <w:pPr>
              <w:pStyle w:val="TAC"/>
            </w:pPr>
            <w:r w:rsidRPr="00EF5447">
              <w:rPr>
                <w:rFonts w:eastAsia="Malgun Gothic" w:cs="Arial"/>
                <w:szCs w:val="18"/>
                <w:lang w:eastAsia="ko-KR"/>
              </w:rPr>
              <w:t>10</w:t>
            </w:r>
          </w:p>
        </w:tc>
        <w:tc>
          <w:tcPr>
            <w:tcW w:w="877" w:type="dxa"/>
            <w:shd w:val="clear" w:color="auto" w:fill="auto"/>
            <w:noWrap/>
          </w:tcPr>
          <w:p w14:paraId="695658B0" w14:textId="77777777" w:rsidR="003F6AAA" w:rsidRPr="00EF5447" w:rsidRDefault="003F6AAA" w:rsidP="00D95E39">
            <w:pPr>
              <w:pStyle w:val="TAC"/>
            </w:pPr>
            <w:r w:rsidRPr="00EF5447">
              <w:rPr>
                <w:rFonts w:eastAsia="Malgun Gothic" w:cs="Arial"/>
                <w:szCs w:val="18"/>
                <w:lang w:eastAsia="ko-KR"/>
              </w:rPr>
              <w:t>50</w:t>
            </w:r>
          </w:p>
        </w:tc>
        <w:tc>
          <w:tcPr>
            <w:tcW w:w="1299" w:type="dxa"/>
            <w:shd w:val="clear" w:color="auto" w:fill="auto"/>
            <w:noWrap/>
          </w:tcPr>
          <w:p w14:paraId="30953C31" w14:textId="77777777" w:rsidR="003F6AAA" w:rsidRPr="00EF5447" w:rsidRDefault="003F6AAA" w:rsidP="00D95E39">
            <w:pPr>
              <w:pStyle w:val="TAC"/>
            </w:pPr>
            <w:r w:rsidRPr="00EF5447">
              <w:rPr>
                <w:rFonts w:eastAsia="Malgun Gothic" w:cs="Arial"/>
                <w:szCs w:val="18"/>
                <w:lang w:eastAsia="ko-KR"/>
              </w:rPr>
              <w:t>3410</w:t>
            </w:r>
          </w:p>
        </w:tc>
        <w:tc>
          <w:tcPr>
            <w:tcW w:w="827" w:type="dxa"/>
            <w:shd w:val="clear" w:color="auto" w:fill="auto"/>
          </w:tcPr>
          <w:p w14:paraId="6832FEFD" w14:textId="77777777" w:rsidR="003F6AAA" w:rsidRPr="00EF5447" w:rsidRDefault="003F6AAA" w:rsidP="00D95E39">
            <w:pPr>
              <w:pStyle w:val="TAC"/>
            </w:pPr>
            <w:r w:rsidRPr="00EF5447">
              <w:rPr>
                <w:rFonts w:cs="Arial"/>
              </w:rPr>
              <w:t>N/A</w:t>
            </w:r>
          </w:p>
        </w:tc>
        <w:tc>
          <w:tcPr>
            <w:tcW w:w="1248" w:type="dxa"/>
            <w:shd w:val="clear" w:color="auto" w:fill="auto"/>
          </w:tcPr>
          <w:p w14:paraId="076D0BED" w14:textId="77777777" w:rsidR="003F6AAA" w:rsidRPr="00EF5447" w:rsidRDefault="003F6AAA" w:rsidP="00D95E39">
            <w:pPr>
              <w:pStyle w:val="TAC"/>
            </w:pPr>
            <w:r w:rsidRPr="00EF5447">
              <w:rPr>
                <w:rFonts w:cs="Arial"/>
              </w:rPr>
              <w:t>N/A</w:t>
            </w:r>
          </w:p>
        </w:tc>
      </w:tr>
      <w:tr w:rsidR="003F6AAA" w:rsidRPr="00EF5447" w14:paraId="798DF99C" w14:textId="77777777" w:rsidTr="00D95E39">
        <w:trPr>
          <w:trHeight w:val="54"/>
          <w:jc w:val="center"/>
        </w:trPr>
        <w:tc>
          <w:tcPr>
            <w:tcW w:w="2258" w:type="dxa"/>
            <w:tcBorders>
              <w:top w:val="nil"/>
              <w:bottom w:val="single" w:sz="4" w:space="0" w:color="auto"/>
            </w:tcBorders>
            <w:shd w:val="clear" w:color="auto" w:fill="auto"/>
          </w:tcPr>
          <w:p w14:paraId="2EDDF374" w14:textId="77777777" w:rsidR="003F6AAA" w:rsidRPr="00EF5447" w:rsidRDefault="003F6AAA" w:rsidP="00D95E39">
            <w:pPr>
              <w:pStyle w:val="TAC"/>
              <w:rPr>
                <w:rFonts w:eastAsia="MS Mincho"/>
              </w:rPr>
            </w:pPr>
          </w:p>
        </w:tc>
        <w:tc>
          <w:tcPr>
            <w:tcW w:w="968" w:type="dxa"/>
            <w:shd w:val="clear" w:color="auto" w:fill="auto"/>
          </w:tcPr>
          <w:p w14:paraId="13D18262" w14:textId="77777777" w:rsidR="003F6AAA" w:rsidRPr="00EF5447" w:rsidRDefault="003F6AAA" w:rsidP="00D95E39">
            <w:pPr>
              <w:pStyle w:val="TAC"/>
            </w:pPr>
            <w:r w:rsidRPr="00EF5447">
              <w:rPr>
                <w:rFonts w:cs="Arial"/>
              </w:rPr>
              <w:t>8</w:t>
            </w:r>
          </w:p>
        </w:tc>
        <w:tc>
          <w:tcPr>
            <w:tcW w:w="1066" w:type="dxa"/>
            <w:shd w:val="clear" w:color="auto" w:fill="auto"/>
            <w:noWrap/>
          </w:tcPr>
          <w:p w14:paraId="6783A9E3" w14:textId="77777777" w:rsidR="003F6AAA" w:rsidRPr="00EF5447" w:rsidRDefault="003F6AAA" w:rsidP="00D95E39">
            <w:pPr>
              <w:pStyle w:val="TAC"/>
            </w:pPr>
            <w:r w:rsidRPr="00EF5447">
              <w:rPr>
                <w:rFonts w:eastAsia="Malgun Gothic" w:cs="Arial"/>
                <w:szCs w:val="18"/>
                <w:lang w:eastAsia="ko-KR"/>
              </w:rPr>
              <w:t>910</w:t>
            </w:r>
          </w:p>
        </w:tc>
        <w:tc>
          <w:tcPr>
            <w:tcW w:w="746" w:type="dxa"/>
            <w:shd w:val="clear" w:color="auto" w:fill="auto"/>
            <w:noWrap/>
          </w:tcPr>
          <w:p w14:paraId="411963D3"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061760E2"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9EC7FAA" w14:textId="77777777" w:rsidR="003F6AAA" w:rsidRPr="00EF5447" w:rsidRDefault="003F6AAA" w:rsidP="00D95E39">
            <w:pPr>
              <w:pStyle w:val="TAC"/>
            </w:pPr>
            <w:r w:rsidRPr="00EF5447">
              <w:rPr>
                <w:rFonts w:eastAsia="Malgun Gothic" w:cs="Arial"/>
                <w:szCs w:val="18"/>
                <w:lang w:eastAsia="ko-KR"/>
              </w:rPr>
              <w:t>955</w:t>
            </w:r>
          </w:p>
        </w:tc>
        <w:tc>
          <w:tcPr>
            <w:tcW w:w="827" w:type="dxa"/>
            <w:shd w:val="clear" w:color="auto" w:fill="auto"/>
          </w:tcPr>
          <w:p w14:paraId="10EA7421" w14:textId="77777777" w:rsidR="003F6AAA" w:rsidRPr="00EF5447" w:rsidRDefault="003F6AAA" w:rsidP="00D95E39">
            <w:pPr>
              <w:pStyle w:val="TAC"/>
            </w:pPr>
            <w:r w:rsidRPr="00EF5447">
              <w:rPr>
                <w:rFonts w:cs="Arial"/>
              </w:rPr>
              <w:t>3.3</w:t>
            </w:r>
          </w:p>
        </w:tc>
        <w:tc>
          <w:tcPr>
            <w:tcW w:w="1248" w:type="dxa"/>
            <w:shd w:val="clear" w:color="auto" w:fill="auto"/>
          </w:tcPr>
          <w:p w14:paraId="0D75C186" w14:textId="77777777" w:rsidR="003F6AAA" w:rsidRPr="00EF5447" w:rsidRDefault="003F6AAA" w:rsidP="00D95E39">
            <w:pPr>
              <w:pStyle w:val="TAC"/>
            </w:pPr>
            <w:r w:rsidRPr="00EF5447">
              <w:rPr>
                <w:rFonts w:cs="Arial"/>
              </w:rPr>
              <w:t>IMD5</w:t>
            </w:r>
          </w:p>
        </w:tc>
      </w:tr>
      <w:tr w:rsidR="003F6AAA" w:rsidRPr="00EF5447" w14:paraId="6FA3B3FD" w14:textId="77777777" w:rsidTr="00D95E39">
        <w:trPr>
          <w:trHeight w:val="54"/>
          <w:jc w:val="center"/>
        </w:trPr>
        <w:tc>
          <w:tcPr>
            <w:tcW w:w="2258" w:type="dxa"/>
            <w:tcBorders>
              <w:bottom w:val="nil"/>
            </w:tcBorders>
            <w:shd w:val="clear" w:color="auto" w:fill="auto"/>
          </w:tcPr>
          <w:p w14:paraId="56ADBDE5"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25AED81" w14:textId="77777777" w:rsidR="003F6AAA" w:rsidRPr="00EF5447" w:rsidRDefault="003F6AAA" w:rsidP="00D95E39">
            <w:pPr>
              <w:pStyle w:val="TAC"/>
            </w:pPr>
            <w:r w:rsidRPr="00EF5447">
              <w:rPr>
                <w:rFonts w:cs="Arial"/>
              </w:rPr>
              <w:t>8</w:t>
            </w:r>
          </w:p>
        </w:tc>
        <w:tc>
          <w:tcPr>
            <w:tcW w:w="1066" w:type="dxa"/>
            <w:shd w:val="clear" w:color="auto" w:fill="auto"/>
            <w:noWrap/>
          </w:tcPr>
          <w:p w14:paraId="55565C9B" w14:textId="77777777" w:rsidR="003F6AAA" w:rsidRPr="00EF5447" w:rsidRDefault="003F6AAA" w:rsidP="00D95E39">
            <w:pPr>
              <w:pStyle w:val="TAC"/>
            </w:pPr>
            <w:r w:rsidRPr="00EF5447">
              <w:rPr>
                <w:rFonts w:eastAsia="Malgun Gothic" w:cs="Arial"/>
                <w:szCs w:val="18"/>
                <w:lang w:eastAsia="ko-KR"/>
              </w:rPr>
              <w:t>910</w:t>
            </w:r>
          </w:p>
        </w:tc>
        <w:tc>
          <w:tcPr>
            <w:tcW w:w="746" w:type="dxa"/>
            <w:shd w:val="clear" w:color="auto" w:fill="auto"/>
            <w:noWrap/>
          </w:tcPr>
          <w:p w14:paraId="6D2B91F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3B8C24B3"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0A68AAB1" w14:textId="77777777" w:rsidR="003F6AAA" w:rsidRPr="00EF5447" w:rsidRDefault="003F6AAA" w:rsidP="00D95E39">
            <w:pPr>
              <w:pStyle w:val="TAC"/>
            </w:pPr>
            <w:r w:rsidRPr="00EF5447">
              <w:rPr>
                <w:rFonts w:eastAsia="Malgun Gothic" w:cs="Arial"/>
                <w:szCs w:val="18"/>
                <w:lang w:eastAsia="ko-KR"/>
              </w:rPr>
              <w:t>955</w:t>
            </w:r>
          </w:p>
        </w:tc>
        <w:tc>
          <w:tcPr>
            <w:tcW w:w="827" w:type="dxa"/>
            <w:shd w:val="clear" w:color="auto" w:fill="auto"/>
          </w:tcPr>
          <w:p w14:paraId="6C68FC99" w14:textId="77777777" w:rsidR="003F6AAA" w:rsidRPr="00EF5447" w:rsidRDefault="003F6AAA" w:rsidP="00D95E39">
            <w:pPr>
              <w:pStyle w:val="TAC"/>
            </w:pPr>
            <w:r w:rsidRPr="00EF5447">
              <w:rPr>
                <w:rFonts w:cs="Arial"/>
              </w:rPr>
              <w:t>N/A</w:t>
            </w:r>
          </w:p>
        </w:tc>
        <w:tc>
          <w:tcPr>
            <w:tcW w:w="1248" w:type="dxa"/>
            <w:shd w:val="clear" w:color="auto" w:fill="auto"/>
          </w:tcPr>
          <w:p w14:paraId="12AF718C" w14:textId="77777777" w:rsidR="003F6AAA" w:rsidRPr="00EF5447" w:rsidRDefault="003F6AAA" w:rsidP="00D95E39">
            <w:pPr>
              <w:pStyle w:val="TAC"/>
            </w:pPr>
            <w:r w:rsidRPr="00EF5447">
              <w:rPr>
                <w:rFonts w:cs="Arial"/>
              </w:rPr>
              <w:t>N/A</w:t>
            </w:r>
          </w:p>
        </w:tc>
      </w:tr>
      <w:tr w:rsidR="003F6AAA" w:rsidRPr="00EF5447" w14:paraId="5C6E573B" w14:textId="77777777" w:rsidTr="00D95E39">
        <w:trPr>
          <w:trHeight w:val="54"/>
          <w:jc w:val="center"/>
        </w:trPr>
        <w:tc>
          <w:tcPr>
            <w:tcW w:w="2258" w:type="dxa"/>
            <w:tcBorders>
              <w:top w:val="nil"/>
              <w:bottom w:val="nil"/>
            </w:tcBorders>
            <w:shd w:val="clear" w:color="auto" w:fill="auto"/>
          </w:tcPr>
          <w:p w14:paraId="763CF096" w14:textId="77777777" w:rsidR="003F6AAA" w:rsidRPr="00EF5447" w:rsidRDefault="003F6AAA" w:rsidP="00D95E39">
            <w:pPr>
              <w:pStyle w:val="TAC"/>
              <w:rPr>
                <w:rFonts w:eastAsia="MS Mincho"/>
              </w:rPr>
            </w:pPr>
          </w:p>
        </w:tc>
        <w:tc>
          <w:tcPr>
            <w:tcW w:w="968" w:type="dxa"/>
            <w:shd w:val="clear" w:color="auto" w:fill="auto"/>
          </w:tcPr>
          <w:p w14:paraId="1AE6981D" w14:textId="77777777" w:rsidR="003F6AAA" w:rsidRPr="00EF5447" w:rsidRDefault="003F6AAA" w:rsidP="00D95E39">
            <w:pPr>
              <w:pStyle w:val="TAC"/>
            </w:pPr>
            <w:r w:rsidRPr="00EF5447">
              <w:rPr>
                <w:rFonts w:cs="Arial"/>
              </w:rPr>
              <w:t>n77</w:t>
            </w:r>
          </w:p>
        </w:tc>
        <w:tc>
          <w:tcPr>
            <w:tcW w:w="1066" w:type="dxa"/>
            <w:shd w:val="clear" w:color="auto" w:fill="auto"/>
            <w:noWrap/>
          </w:tcPr>
          <w:p w14:paraId="1B66607C" w14:textId="77777777" w:rsidR="003F6AAA" w:rsidRPr="00EF5447" w:rsidRDefault="003F6AAA" w:rsidP="00D95E39">
            <w:pPr>
              <w:pStyle w:val="TAC"/>
            </w:pPr>
            <w:r w:rsidRPr="00EF5447">
              <w:rPr>
                <w:rFonts w:eastAsia="Malgun Gothic" w:cs="Arial"/>
                <w:szCs w:val="18"/>
                <w:lang w:eastAsia="ko-KR"/>
              </w:rPr>
              <w:t>3960</w:t>
            </w:r>
          </w:p>
        </w:tc>
        <w:tc>
          <w:tcPr>
            <w:tcW w:w="746" w:type="dxa"/>
            <w:shd w:val="clear" w:color="auto" w:fill="auto"/>
            <w:noWrap/>
          </w:tcPr>
          <w:p w14:paraId="4190479E" w14:textId="77777777" w:rsidR="003F6AAA" w:rsidRPr="00EF5447" w:rsidRDefault="003F6AAA" w:rsidP="00D95E39">
            <w:pPr>
              <w:pStyle w:val="TAC"/>
            </w:pPr>
            <w:r w:rsidRPr="00EF5447">
              <w:rPr>
                <w:rFonts w:eastAsia="Malgun Gothic" w:cs="Arial"/>
                <w:szCs w:val="18"/>
                <w:lang w:eastAsia="ko-KR"/>
              </w:rPr>
              <w:t>10</w:t>
            </w:r>
          </w:p>
        </w:tc>
        <w:tc>
          <w:tcPr>
            <w:tcW w:w="877" w:type="dxa"/>
            <w:shd w:val="clear" w:color="auto" w:fill="auto"/>
            <w:noWrap/>
          </w:tcPr>
          <w:p w14:paraId="571858AE" w14:textId="77777777" w:rsidR="003F6AAA" w:rsidRPr="00EF5447" w:rsidRDefault="003F6AAA" w:rsidP="00D95E39">
            <w:pPr>
              <w:pStyle w:val="TAC"/>
            </w:pPr>
            <w:r w:rsidRPr="00EF5447">
              <w:rPr>
                <w:rFonts w:eastAsia="Malgun Gothic" w:cs="Arial"/>
                <w:szCs w:val="18"/>
                <w:lang w:eastAsia="ko-KR"/>
              </w:rPr>
              <w:t>50</w:t>
            </w:r>
          </w:p>
        </w:tc>
        <w:tc>
          <w:tcPr>
            <w:tcW w:w="1299" w:type="dxa"/>
            <w:shd w:val="clear" w:color="auto" w:fill="auto"/>
            <w:noWrap/>
          </w:tcPr>
          <w:p w14:paraId="5C0EF4B5" w14:textId="77777777" w:rsidR="003F6AAA" w:rsidRPr="00EF5447" w:rsidRDefault="003F6AAA" w:rsidP="00D95E39">
            <w:pPr>
              <w:pStyle w:val="TAC"/>
            </w:pPr>
            <w:r w:rsidRPr="00EF5447">
              <w:rPr>
                <w:rFonts w:eastAsia="Malgun Gothic" w:cs="Arial"/>
                <w:szCs w:val="18"/>
                <w:lang w:eastAsia="ko-KR"/>
              </w:rPr>
              <w:t>3960</w:t>
            </w:r>
          </w:p>
        </w:tc>
        <w:tc>
          <w:tcPr>
            <w:tcW w:w="827" w:type="dxa"/>
            <w:shd w:val="clear" w:color="auto" w:fill="auto"/>
          </w:tcPr>
          <w:p w14:paraId="44CEBA5E" w14:textId="77777777" w:rsidR="003F6AAA" w:rsidRPr="00EF5447" w:rsidRDefault="003F6AAA" w:rsidP="00D95E39">
            <w:pPr>
              <w:pStyle w:val="TAC"/>
            </w:pPr>
            <w:r w:rsidRPr="00EF5447">
              <w:rPr>
                <w:rFonts w:cs="Arial"/>
              </w:rPr>
              <w:t>N/A</w:t>
            </w:r>
          </w:p>
        </w:tc>
        <w:tc>
          <w:tcPr>
            <w:tcW w:w="1248" w:type="dxa"/>
            <w:shd w:val="clear" w:color="auto" w:fill="auto"/>
          </w:tcPr>
          <w:p w14:paraId="49D0703B" w14:textId="77777777" w:rsidR="003F6AAA" w:rsidRPr="00EF5447" w:rsidRDefault="003F6AAA" w:rsidP="00D95E39">
            <w:pPr>
              <w:pStyle w:val="TAC"/>
            </w:pPr>
            <w:r w:rsidRPr="00EF5447">
              <w:rPr>
                <w:rFonts w:cs="Arial"/>
              </w:rPr>
              <w:t>N/A</w:t>
            </w:r>
          </w:p>
        </w:tc>
      </w:tr>
      <w:tr w:rsidR="003F6AAA" w:rsidRPr="00EF5447" w14:paraId="3B80C60B" w14:textId="77777777" w:rsidTr="00D95E39">
        <w:trPr>
          <w:trHeight w:val="54"/>
          <w:jc w:val="center"/>
        </w:trPr>
        <w:tc>
          <w:tcPr>
            <w:tcW w:w="2258" w:type="dxa"/>
            <w:tcBorders>
              <w:top w:val="nil"/>
              <w:bottom w:val="single" w:sz="4" w:space="0" w:color="auto"/>
            </w:tcBorders>
            <w:shd w:val="clear" w:color="auto" w:fill="auto"/>
          </w:tcPr>
          <w:p w14:paraId="10155D6F" w14:textId="77777777" w:rsidR="003F6AAA" w:rsidRPr="00EF5447" w:rsidRDefault="003F6AAA" w:rsidP="00D95E39">
            <w:pPr>
              <w:pStyle w:val="TAC"/>
              <w:rPr>
                <w:rFonts w:eastAsia="MS Mincho"/>
              </w:rPr>
            </w:pPr>
          </w:p>
        </w:tc>
        <w:tc>
          <w:tcPr>
            <w:tcW w:w="968" w:type="dxa"/>
            <w:shd w:val="clear" w:color="auto" w:fill="auto"/>
          </w:tcPr>
          <w:p w14:paraId="1EAE2D7D" w14:textId="77777777" w:rsidR="003F6AAA" w:rsidRPr="00EF5447" w:rsidRDefault="003F6AAA" w:rsidP="00D95E39">
            <w:pPr>
              <w:pStyle w:val="TAC"/>
            </w:pPr>
            <w:r w:rsidRPr="00EF5447">
              <w:rPr>
                <w:rFonts w:cs="Arial"/>
              </w:rPr>
              <w:t>1</w:t>
            </w:r>
          </w:p>
        </w:tc>
        <w:tc>
          <w:tcPr>
            <w:tcW w:w="1066" w:type="dxa"/>
            <w:shd w:val="clear" w:color="auto" w:fill="auto"/>
            <w:noWrap/>
          </w:tcPr>
          <w:p w14:paraId="1B13D6CD" w14:textId="77777777" w:rsidR="003F6AAA" w:rsidRPr="00EF5447" w:rsidRDefault="003F6AAA" w:rsidP="00D95E39">
            <w:pPr>
              <w:pStyle w:val="TAC"/>
            </w:pPr>
            <w:r w:rsidRPr="00EF5447">
              <w:rPr>
                <w:rFonts w:eastAsia="Malgun Gothic" w:cs="Arial"/>
                <w:szCs w:val="18"/>
                <w:lang w:eastAsia="ko-KR"/>
              </w:rPr>
              <w:t>1950</w:t>
            </w:r>
          </w:p>
        </w:tc>
        <w:tc>
          <w:tcPr>
            <w:tcW w:w="746" w:type="dxa"/>
            <w:shd w:val="clear" w:color="auto" w:fill="auto"/>
            <w:noWrap/>
          </w:tcPr>
          <w:p w14:paraId="63242766"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7D086558"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624D362" w14:textId="77777777" w:rsidR="003F6AAA" w:rsidRPr="00EF5447" w:rsidRDefault="003F6AAA" w:rsidP="00D95E39">
            <w:pPr>
              <w:pStyle w:val="TAC"/>
            </w:pPr>
            <w:r w:rsidRPr="00EF5447">
              <w:rPr>
                <w:rFonts w:eastAsia="Malgun Gothic" w:cs="Arial"/>
                <w:szCs w:val="18"/>
                <w:lang w:eastAsia="ko-KR"/>
              </w:rPr>
              <w:t>2140</w:t>
            </w:r>
          </w:p>
        </w:tc>
        <w:tc>
          <w:tcPr>
            <w:tcW w:w="827" w:type="dxa"/>
            <w:shd w:val="clear" w:color="auto" w:fill="auto"/>
          </w:tcPr>
          <w:p w14:paraId="0DCE3E88" w14:textId="77777777" w:rsidR="003F6AAA" w:rsidRPr="00EF5447" w:rsidRDefault="003F6AAA" w:rsidP="00D95E39">
            <w:pPr>
              <w:pStyle w:val="TAC"/>
            </w:pPr>
            <w:r w:rsidRPr="00EF5447">
              <w:rPr>
                <w:rFonts w:cs="Arial"/>
              </w:rPr>
              <w:t>14.4</w:t>
            </w:r>
          </w:p>
        </w:tc>
        <w:tc>
          <w:tcPr>
            <w:tcW w:w="1248" w:type="dxa"/>
            <w:shd w:val="clear" w:color="auto" w:fill="auto"/>
          </w:tcPr>
          <w:p w14:paraId="3C419869" w14:textId="77777777" w:rsidR="003F6AAA" w:rsidRPr="00EF5447" w:rsidRDefault="003F6AAA" w:rsidP="00D95E39">
            <w:pPr>
              <w:pStyle w:val="TAC"/>
            </w:pPr>
            <w:r w:rsidRPr="00EF5447">
              <w:rPr>
                <w:rFonts w:cs="Arial"/>
              </w:rPr>
              <w:t>IMD3</w:t>
            </w:r>
          </w:p>
        </w:tc>
      </w:tr>
      <w:tr w:rsidR="003F6AAA" w:rsidRPr="00EF5447" w14:paraId="5021EBF7" w14:textId="77777777" w:rsidTr="00D95E39">
        <w:trPr>
          <w:trHeight w:val="54"/>
          <w:jc w:val="center"/>
        </w:trPr>
        <w:tc>
          <w:tcPr>
            <w:tcW w:w="2258" w:type="dxa"/>
            <w:tcBorders>
              <w:bottom w:val="nil"/>
            </w:tcBorders>
            <w:shd w:val="clear" w:color="auto" w:fill="auto"/>
          </w:tcPr>
          <w:p w14:paraId="563A5BED" w14:textId="77777777" w:rsidR="003F6AAA" w:rsidRPr="00EF5447" w:rsidRDefault="003F6AAA" w:rsidP="00D95E39">
            <w:pPr>
              <w:pStyle w:val="TAC"/>
              <w:rPr>
                <w:rFonts w:eastAsia="MS Mincho"/>
              </w:rPr>
            </w:pPr>
            <w:r w:rsidRPr="00EF5447">
              <w:t>DC_1A_n8A-n78A</w:t>
            </w:r>
          </w:p>
        </w:tc>
        <w:tc>
          <w:tcPr>
            <w:tcW w:w="968" w:type="dxa"/>
            <w:shd w:val="clear" w:color="auto" w:fill="auto"/>
          </w:tcPr>
          <w:p w14:paraId="17E57B53" w14:textId="77777777" w:rsidR="003F6AAA" w:rsidRPr="00EF5447" w:rsidRDefault="003F6AAA" w:rsidP="00D95E39">
            <w:pPr>
              <w:pStyle w:val="TAC"/>
              <w:rPr>
                <w:rFonts w:cs="Arial"/>
              </w:rPr>
            </w:pPr>
            <w:r w:rsidRPr="00EF5447">
              <w:t>1</w:t>
            </w:r>
          </w:p>
        </w:tc>
        <w:tc>
          <w:tcPr>
            <w:tcW w:w="1066" w:type="dxa"/>
            <w:shd w:val="clear" w:color="auto" w:fill="auto"/>
            <w:noWrap/>
          </w:tcPr>
          <w:p w14:paraId="59B8EC07" w14:textId="77777777" w:rsidR="003F6AAA" w:rsidRPr="00EF5447" w:rsidRDefault="003F6AAA" w:rsidP="00D95E39">
            <w:pPr>
              <w:pStyle w:val="TAC"/>
              <w:rPr>
                <w:rFonts w:eastAsia="Malgun Gothic" w:cs="Arial"/>
                <w:szCs w:val="18"/>
                <w:lang w:eastAsia="ko-KR"/>
              </w:rPr>
            </w:pPr>
            <w:r w:rsidRPr="00EF5447">
              <w:t>1945</w:t>
            </w:r>
          </w:p>
        </w:tc>
        <w:tc>
          <w:tcPr>
            <w:tcW w:w="746" w:type="dxa"/>
            <w:shd w:val="clear" w:color="auto" w:fill="auto"/>
            <w:noWrap/>
          </w:tcPr>
          <w:p w14:paraId="2643B052"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0DD00339"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0018557D" w14:textId="77777777" w:rsidR="003F6AAA" w:rsidRPr="00EF5447" w:rsidRDefault="003F6AAA" w:rsidP="00D95E39">
            <w:pPr>
              <w:pStyle w:val="TAC"/>
              <w:rPr>
                <w:rFonts w:eastAsia="Malgun Gothic" w:cs="Arial"/>
                <w:szCs w:val="18"/>
                <w:lang w:eastAsia="ko-KR"/>
              </w:rPr>
            </w:pPr>
            <w:r w:rsidRPr="00EF5447">
              <w:t>2135</w:t>
            </w:r>
          </w:p>
        </w:tc>
        <w:tc>
          <w:tcPr>
            <w:tcW w:w="827" w:type="dxa"/>
            <w:shd w:val="clear" w:color="auto" w:fill="auto"/>
          </w:tcPr>
          <w:p w14:paraId="40943D3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11FDC958" w14:textId="77777777" w:rsidR="003F6AAA" w:rsidRPr="00EF5447" w:rsidRDefault="003F6AAA" w:rsidP="00D95E39">
            <w:pPr>
              <w:pStyle w:val="TAC"/>
              <w:rPr>
                <w:rFonts w:cs="Arial"/>
              </w:rPr>
            </w:pPr>
            <w:r w:rsidRPr="00EF5447">
              <w:rPr>
                <w:rFonts w:cs="Arial"/>
              </w:rPr>
              <w:t>N/A</w:t>
            </w:r>
          </w:p>
        </w:tc>
      </w:tr>
      <w:tr w:rsidR="003F6AAA" w:rsidRPr="00EF5447" w14:paraId="47B2BD6D" w14:textId="77777777" w:rsidTr="00D95E39">
        <w:trPr>
          <w:trHeight w:val="54"/>
          <w:jc w:val="center"/>
        </w:trPr>
        <w:tc>
          <w:tcPr>
            <w:tcW w:w="2258" w:type="dxa"/>
            <w:tcBorders>
              <w:top w:val="nil"/>
              <w:bottom w:val="nil"/>
            </w:tcBorders>
            <w:shd w:val="clear" w:color="auto" w:fill="auto"/>
          </w:tcPr>
          <w:p w14:paraId="40664902" w14:textId="77777777" w:rsidR="003F6AAA" w:rsidRPr="00EF5447" w:rsidRDefault="003F6AAA" w:rsidP="00D95E39">
            <w:pPr>
              <w:pStyle w:val="TAC"/>
              <w:rPr>
                <w:rFonts w:eastAsia="MS Mincho"/>
              </w:rPr>
            </w:pPr>
          </w:p>
        </w:tc>
        <w:tc>
          <w:tcPr>
            <w:tcW w:w="968" w:type="dxa"/>
            <w:shd w:val="clear" w:color="auto" w:fill="auto"/>
          </w:tcPr>
          <w:p w14:paraId="2F0BA93F" w14:textId="77777777" w:rsidR="003F6AAA" w:rsidRPr="00EF5447" w:rsidRDefault="003F6AAA" w:rsidP="00D95E39">
            <w:pPr>
              <w:pStyle w:val="TAC"/>
              <w:rPr>
                <w:rFonts w:cs="Arial"/>
              </w:rPr>
            </w:pPr>
            <w:r w:rsidRPr="00EF5447">
              <w:t>n8</w:t>
            </w:r>
          </w:p>
        </w:tc>
        <w:tc>
          <w:tcPr>
            <w:tcW w:w="1066" w:type="dxa"/>
            <w:shd w:val="clear" w:color="auto" w:fill="auto"/>
            <w:noWrap/>
          </w:tcPr>
          <w:p w14:paraId="6D688F5B" w14:textId="77777777" w:rsidR="003F6AAA" w:rsidRPr="00EF5447" w:rsidRDefault="003F6AAA" w:rsidP="00D95E39">
            <w:pPr>
              <w:pStyle w:val="TAC"/>
              <w:rPr>
                <w:rFonts w:eastAsia="Malgun Gothic" w:cs="Arial"/>
                <w:szCs w:val="18"/>
                <w:lang w:eastAsia="ko-KR"/>
              </w:rPr>
            </w:pPr>
            <w:r w:rsidRPr="00EF5447">
              <w:t>900</w:t>
            </w:r>
          </w:p>
        </w:tc>
        <w:tc>
          <w:tcPr>
            <w:tcW w:w="746" w:type="dxa"/>
            <w:shd w:val="clear" w:color="auto" w:fill="auto"/>
            <w:noWrap/>
          </w:tcPr>
          <w:p w14:paraId="5F507C1C"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2DB6274C"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400E6261" w14:textId="77777777" w:rsidR="003F6AAA" w:rsidRPr="00EF5447" w:rsidRDefault="003F6AAA" w:rsidP="00D95E39">
            <w:pPr>
              <w:pStyle w:val="TAC"/>
              <w:rPr>
                <w:rFonts w:eastAsia="Malgun Gothic" w:cs="Arial"/>
                <w:szCs w:val="18"/>
                <w:lang w:eastAsia="ko-KR"/>
              </w:rPr>
            </w:pPr>
            <w:r w:rsidRPr="00EF5447">
              <w:t>945</w:t>
            </w:r>
          </w:p>
        </w:tc>
        <w:tc>
          <w:tcPr>
            <w:tcW w:w="827" w:type="dxa"/>
            <w:shd w:val="clear" w:color="auto" w:fill="auto"/>
          </w:tcPr>
          <w:p w14:paraId="02E0FFEE"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CC6F507" w14:textId="77777777" w:rsidR="003F6AAA" w:rsidRPr="00EF5447" w:rsidRDefault="003F6AAA" w:rsidP="00D95E39">
            <w:pPr>
              <w:pStyle w:val="TAC"/>
              <w:rPr>
                <w:rFonts w:cs="Arial"/>
              </w:rPr>
            </w:pPr>
            <w:r w:rsidRPr="00EF5447">
              <w:rPr>
                <w:rFonts w:cs="Arial"/>
              </w:rPr>
              <w:t>N/A</w:t>
            </w:r>
          </w:p>
        </w:tc>
      </w:tr>
      <w:tr w:rsidR="003F6AAA" w:rsidRPr="00EF5447" w14:paraId="71449BEF" w14:textId="77777777" w:rsidTr="00D95E39">
        <w:trPr>
          <w:trHeight w:val="54"/>
          <w:jc w:val="center"/>
        </w:trPr>
        <w:tc>
          <w:tcPr>
            <w:tcW w:w="2258" w:type="dxa"/>
            <w:tcBorders>
              <w:top w:val="nil"/>
              <w:bottom w:val="nil"/>
            </w:tcBorders>
            <w:shd w:val="clear" w:color="auto" w:fill="auto"/>
          </w:tcPr>
          <w:p w14:paraId="2F19CBB1" w14:textId="77777777" w:rsidR="003F6AAA" w:rsidRPr="00EF5447" w:rsidRDefault="003F6AAA" w:rsidP="00D95E39">
            <w:pPr>
              <w:pStyle w:val="TAC"/>
              <w:rPr>
                <w:rFonts w:eastAsia="MS Mincho"/>
              </w:rPr>
            </w:pPr>
          </w:p>
        </w:tc>
        <w:tc>
          <w:tcPr>
            <w:tcW w:w="968" w:type="dxa"/>
            <w:shd w:val="clear" w:color="auto" w:fill="auto"/>
          </w:tcPr>
          <w:p w14:paraId="0BA80C56" w14:textId="77777777" w:rsidR="003F6AAA" w:rsidRPr="00EF5447" w:rsidRDefault="003F6AAA" w:rsidP="00D95E39">
            <w:pPr>
              <w:pStyle w:val="TAC"/>
              <w:rPr>
                <w:rFonts w:cs="Arial"/>
              </w:rPr>
            </w:pPr>
            <w:r w:rsidRPr="00EF5447">
              <w:t>n78</w:t>
            </w:r>
          </w:p>
        </w:tc>
        <w:tc>
          <w:tcPr>
            <w:tcW w:w="1066" w:type="dxa"/>
            <w:shd w:val="clear" w:color="auto" w:fill="auto"/>
            <w:noWrap/>
          </w:tcPr>
          <w:p w14:paraId="48EDFA36" w14:textId="77777777" w:rsidR="003F6AAA" w:rsidRPr="00EF5447" w:rsidRDefault="003F6AAA" w:rsidP="00D95E39">
            <w:pPr>
              <w:pStyle w:val="TAC"/>
              <w:rPr>
                <w:rFonts w:eastAsia="Malgun Gothic" w:cs="Arial"/>
                <w:szCs w:val="18"/>
                <w:lang w:eastAsia="ko-KR"/>
              </w:rPr>
            </w:pPr>
            <w:r w:rsidRPr="00EF5447">
              <w:t>3745</w:t>
            </w:r>
          </w:p>
        </w:tc>
        <w:tc>
          <w:tcPr>
            <w:tcW w:w="746" w:type="dxa"/>
            <w:shd w:val="clear" w:color="auto" w:fill="auto"/>
            <w:noWrap/>
          </w:tcPr>
          <w:p w14:paraId="6CA4C195"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07A3546A"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1FEA0D8C" w14:textId="77777777" w:rsidR="003F6AAA" w:rsidRPr="00EF5447" w:rsidRDefault="003F6AAA" w:rsidP="00D95E39">
            <w:pPr>
              <w:pStyle w:val="TAC"/>
              <w:rPr>
                <w:rFonts w:eastAsia="Malgun Gothic" w:cs="Arial"/>
                <w:szCs w:val="18"/>
                <w:lang w:eastAsia="ko-KR"/>
              </w:rPr>
            </w:pPr>
            <w:r w:rsidRPr="00EF5447">
              <w:t>3745</w:t>
            </w:r>
          </w:p>
        </w:tc>
        <w:tc>
          <w:tcPr>
            <w:tcW w:w="827" w:type="dxa"/>
            <w:shd w:val="clear" w:color="auto" w:fill="auto"/>
          </w:tcPr>
          <w:p w14:paraId="71167FAF" w14:textId="77777777" w:rsidR="003F6AAA" w:rsidRPr="00EF5447" w:rsidRDefault="003F6AAA" w:rsidP="00D95E39">
            <w:pPr>
              <w:pStyle w:val="TAC"/>
              <w:rPr>
                <w:rFonts w:cs="Arial"/>
              </w:rPr>
            </w:pPr>
            <w:r w:rsidRPr="00EF5447">
              <w:rPr>
                <w:rFonts w:eastAsia="Malgun Gothic" w:cs="Arial"/>
                <w:lang w:eastAsia="ko-KR"/>
              </w:rPr>
              <w:t>14.9</w:t>
            </w:r>
          </w:p>
        </w:tc>
        <w:tc>
          <w:tcPr>
            <w:tcW w:w="1248" w:type="dxa"/>
            <w:shd w:val="clear" w:color="auto" w:fill="auto"/>
          </w:tcPr>
          <w:p w14:paraId="072D55E3" w14:textId="77777777" w:rsidR="003F6AAA" w:rsidRPr="00EF5447" w:rsidRDefault="003F6AAA" w:rsidP="00D95E39">
            <w:pPr>
              <w:pStyle w:val="TAC"/>
              <w:rPr>
                <w:rFonts w:eastAsia="Malgun Gothic" w:cs="Arial"/>
                <w:lang w:eastAsia="ko-KR"/>
              </w:rPr>
            </w:pPr>
            <w:r w:rsidRPr="00EF5447">
              <w:rPr>
                <w:rFonts w:eastAsia="Malgun Gothic" w:cs="Arial"/>
                <w:lang w:eastAsia="ko-KR"/>
              </w:rPr>
              <w:t>IMD3</w:t>
            </w:r>
          </w:p>
        </w:tc>
      </w:tr>
      <w:tr w:rsidR="003F6AAA" w:rsidRPr="00EF5447" w14:paraId="0FFD9887" w14:textId="77777777" w:rsidTr="00D95E39">
        <w:trPr>
          <w:trHeight w:val="54"/>
          <w:jc w:val="center"/>
        </w:trPr>
        <w:tc>
          <w:tcPr>
            <w:tcW w:w="2258" w:type="dxa"/>
            <w:tcBorders>
              <w:top w:val="nil"/>
              <w:bottom w:val="nil"/>
            </w:tcBorders>
            <w:shd w:val="clear" w:color="auto" w:fill="auto"/>
          </w:tcPr>
          <w:p w14:paraId="701F220C" w14:textId="77777777" w:rsidR="003F6AAA" w:rsidRPr="00EF5447" w:rsidRDefault="003F6AAA" w:rsidP="00D95E39">
            <w:pPr>
              <w:pStyle w:val="TAC"/>
              <w:rPr>
                <w:rFonts w:eastAsia="MS Mincho"/>
              </w:rPr>
            </w:pPr>
          </w:p>
        </w:tc>
        <w:tc>
          <w:tcPr>
            <w:tcW w:w="968" w:type="dxa"/>
            <w:shd w:val="clear" w:color="auto" w:fill="auto"/>
          </w:tcPr>
          <w:p w14:paraId="756A1ADF" w14:textId="77777777" w:rsidR="003F6AAA" w:rsidRPr="00EF5447" w:rsidRDefault="003F6AAA" w:rsidP="00D95E39">
            <w:pPr>
              <w:pStyle w:val="TAC"/>
              <w:rPr>
                <w:rFonts w:cs="Arial"/>
              </w:rPr>
            </w:pPr>
            <w:r w:rsidRPr="00EF5447">
              <w:t>1</w:t>
            </w:r>
          </w:p>
        </w:tc>
        <w:tc>
          <w:tcPr>
            <w:tcW w:w="1066" w:type="dxa"/>
            <w:shd w:val="clear" w:color="auto" w:fill="auto"/>
            <w:noWrap/>
          </w:tcPr>
          <w:p w14:paraId="0295C83D" w14:textId="77777777" w:rsidR="003F6AAA" w:rsidRPr="00EF5447" w:rsidRDefault="003F6AAA" w:rsidP="00D95E39">
            <w:pPr>
              <w:pStyle w:val="TAC"/>
              <w:rPr>
                <w:rFonts w:eastAsia="Malgun Gothic" w:cs="Arial"/>
                <w:szCs w:val="18"/>
                <w:lang w:eastAsia="ko-KR"/>
              </w:rPr>
            </w:pPr>
            <w:r w:rsidRPr="00EF5447">
              <w:t>1940</w:t>
            </w:r>
          </w:p>
        </w:tc>
        <w:tc>
          <w:tcPr>
            <w:tcW w:w="746" w:type="dxa"/>
            <w:shd w:val="clear" w:color="auto" w:fill="auto"/>
            <w:noWrap/>
          </w:tcPr>
          <w:p w14:paraId="472F7CF0"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03D8E68C"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33114DCB" w14:textId="77777777" w:rsidR="003F6AAA" w:rsidRPr="00EF5447" w:rsidRDefault="003F6AAA" w:rsidP="00D95E39">
            <w:pPr>
              <w:pStyle w:val="TAC"/>
              <w:rPr>
                <w:rFonts w:eastAsia="Malgun Gothic" w:cs="Arial"/>
                <w:szCs w:val="18"/>
                <w:lang w:eastAsia="ko-KR"/>
              </w:rPr>
            </w:pPr>
            <w:r w:rsidRPr="00EF5447">
              <w:t>2130</w:t>
            </w:r>
          </w:p>
        </w:tc>
        <w:tc>
          <w:tcPr>
            <w:tcW w:w="827" w:type="dxa"/>
            <w:shd w:val="clear" w:color="auto" w:fill="auto"/>
          </w:tcPr>
          <w:p w14:paraId="39E242C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828CAEC" w14:textId="77777777" w:rsidR="003F6AAA" w:rsidRPr="00EF5447" w:rsidRDefault="003F6AAA" w:rsidP="00D95E39">
            <w:pPr>
              <w:pStyle w:val="TAC"/>
              <w:rPr>
                <w:rFonts w:cs="Arial"/>
              </w:rPr>
            </w:pPr>
            <w:r w:rsidRPr="00EF5447">
              <w:rPr>
                <w:rFonts w:cs="Arial"/>
              </w:rPr>
              <w:t>N/A</w:t>
            </w:r>
          </w:p>
        </w:tc>
      </w:tr>
      <w:tr w:rsidR="003F6AAA" w:rsidRPr="00EF5447" w14:paraId="1CB32A8B" w14:textId="77777777" w:rsidTr="00D95E39">
        <w:trPr>
          <w:trHeight w:val="54"/>
          <w:jc w:val="center"/>
        </w:trPr>
        <w:tc>
          <w:tcPr>
            <w:tcW w:w="2258" w:type="dxa"/>
            <w:tcBorders>
              <w:top w:val="nil"/>
              <w:bottom w:val="nil"/>
            </w:tcBorders>
            <w:shd w:val="clear" w:color="auto" w:fill="auto"/>
          </w:tcPr>
          <w:p w14:paraId="0ED12FE3" w14:textId="77777777" w:rsidR="003F6AAA" w:rsidRPr="00EF5447" w:rsidRDefault="003F6AAA" w:rsidP="00D95E39">
            <w:pPr>
              <w:pStyle w:val="TAC"/>
              <w:rPr>
                <w:rFonts w:eastAsia="MS Mincho"/>
              </w:rPr>
            </w:pPr>
          </w:p>
        </w:tc>
        <w:tc>
          <w:tcPr>
            <w:tcW w:w="968" w:type="dxa"/>
            <w:shd w:val="clear" w:color="auto" w:fill="auto"/>
          </w:tcPr>
          <w:p w14:paraId="0A26DDD3" w14:textId="77777777" w:rsidR="003F6AAA" w:rsidRPr="00EF5447" w:rsidRDefault="003F6AAA" w:rsidP="00D95E39">
            <w:pPr>
              <w:pStyle w:val="TAC"/>
              <w:rPr>
                <w:rFonts w:cs="Arial"/>
              </w:rPr>
            </w:pPr>
            <w:r w:rsidRPr="00EF5447">
              <w:t>n8</w:t>
            </w:r>
          </w:p>
        </w:tc>
        <w:tc>
          <w:tcPr>
            <w:tcW w:w="1066" w:type="dxa"/>
            <w:shd w:val="clear" w:color="auto" w:fill="auto"/>
            <w:noWrap/>
          </w:tcPr>
          <w:p w14:paraId="1018B0A3" w14:textId="77777777" w:rsidR="003F6AAA" w:rsidRPr="00EF5447" w:rsidRDefault="003F6AAA" w:rsidP="00D95E39">
            <w:pPr>
              <w:pStyle w:val="TAC"/>
              <w:rPr>
                <w:rFonts w:eastAsia="Malgun Gothic" w:cs="Arial"/>
                <w:szCs w:val="18"/>
                <w:lang w:eastAsia="ko-KR"/>
              </w:rPr>
            </w:pPr>
            <w:r w:rsidRPr="00EF5447">
              <w:t>895</w:t>
            </w:r>
          </w:p>
        </w:tc>
        <w:tc>
          <w:tcPr>
            <w:tcW w:w="746" w:type="dxa"/>
            <w:shd w:val="clear" w:color="auto" w:fill="auto"/>
            <w:noWrap/>
          </w:tcPr>
          <w:p w14:paraId="1E3D0D8C"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273D6D68"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7A9AF56F" w14:textId="77777777" w:rsidR="003F6AAA" w:rsidRPr="00EF5447" w:rsidRDefault="003F6AAA" w:rsidP="00D95E39">
            <w:pPr>
              <w:pStyle w:val="TAC"/>
              <w:rPr>
                <w:rFonts w:eastAsia="Malgun Gothic" w:cs="Arial"/>
                <w:szCs w:val="18"/>
                <w:lang w:eastAsia="ko-KR"/>
              </w:rPr>
            </w:pPr>
            <w:r w:rsidRPr="00EF5447">
              <w:t>940</w:t>
            </w:r>
          </w:p>
        </w:tc>
        <w:tc>
          <w:tcPr>
            <w:tcW w:w="827" w:type="dxa"/>
            <w:shd w:val="clear" w:color="auto" w:fill="auto"/>
          </w:tcPr>
          <w:p w14:paraId="25C6AE8B" w14:textId="77777777" w:rsidR="003F6AAA" w:rsidRPr="00EF5447" w:rsidRDefault="003F6AAA" w:rsidP="00D95E39">
            <w:pPr>
              <w:pStyle w:val="TAC"/>
              <w:rPr>
                <w:rFonts w:cs="Arial"/>
              </w:rPr>
            </w:pPr>
            <w:r w:rsidRPr="00EF5447">
              <w:rPr>
                <w:rFonts w:eastAsia="Malgun Gothic" w:cs="Arial"/>
                <w:lang w:eastAsia="ko-KR"/>
              </w:rPr>
              <w:t>3.3</w:t>
            </w:r>
          </w:p>
        </w:tc>
        <w:tc>
          <w:tcPr>
            <w:tcW w:w="1248" w:type="dxa"/>
            <w:shd w:val="clear" w:color="auto" w:fill="auto"/>
          </w:tcPr>
          <w:p w14:paraId="5222D0DA"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689A2E83" w14:textId="77777777" w:rsidTr="00D95E39">
        <w:trPr>
          <w:trHeight w:val="54"/>
          <w:jc w:val="center"/>
        </w:trPr>
        <w:tc>
          <w:tcPr>
            <w:tcW w:w="2258" w:type="dxa"/>
            <w:tcBorders>
              <w:top w:val="nil"/>
              <w:bottom w:val="single" w:sz="4" w:space="0" w:color="auto"/>
            </w:tcBorders>
            <w:shd w:val="clear" w:color="auto" w:fill="auto"/>
          </w:tcPr>
          <w:p w14:paraId="2073C6D4" w14:textId="77777777" w:rsidR="003F6AAA" w:rsidRPr="00EF5447" w:rsidRDefault="003F6AAA" w:rsidP="00D95E39">
            <w:pPr>
              <w:pStyle w:val="TAC"/>
              <w:rPr>
                <w:rFonts w:eastAsia="MS Mincho"/>
              </w:rPr>
            </w:pPr>
          </w:p>
        </w:tc>
        <w:tc>
          <w:tcPr>
            <w:tcW w:w="968" w:type="dxa"/>
            <w:shd w:val="clear" w:color="auto" w:fill="auto"/>
          </w:tcPr>
          <w:p w14:paraId="149F6C90" w14:textId="77777777" w:rsidR="003F6AAA" w:rsidRPr="00EF5447" w:rsidRDefault="003F6AAA" w:rsidP="00D95E39">
            <w:pPr>
              <w:pStyle w:val="TAC"/>
              <w:rPr>
                <w:rFonts w:cs="Arial"/>
              </w:rPr>
            </w:pPr>
            <w:r w:rsidRPr="00EF5447">
              <w:t>n78</w:t>
            </w:r>
          </w:p>
        </w:tc>
        <w:tc>
          <w:tcPr>
            <w:tcW w:w="1066" w:type="dxa"/>
            <w:shd w:val="clear" w:color="auto" w:fill="auto"/>
            <w:noWrap/>
          </w:tcPr>
          <w:p w14:paraId="431496F8" w14:textId="77777777" w:rsidR="003F6AAA" w:rsidRPr="00EF5447" w:rsidRDefault="003F6AAA" w:rsidP="00D95E39">
            <w:pPr>
              <w:pStyle w:val="TAC"/>
              <w:rPr>
                <w:rFonts w:eastAsia="Malgun Gothic" w:cs="Arial"/>
                <w:szCs w:val="18"/>
                <w:lang w:eastAsia="ko-KR"/>
              </w:rPr>
            </w:pPr>
            <w:r w:rsidRPr="00EF5447">
              <w:t>3380</w:t>
            </w:r>
          </w:p>
        </w:tc>
        <w:tc>
          <w:tcPr>
            <w:tcW w:w="746" w:type="dxa"/>
            <w:shd w:val="clear" w:color="auto" w:fill="auto"/>
            <w:noWrap/>
          </w:tcPr>
          <w:p w14:paraId="07F08CF3"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325C0C7C"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1057D275" w14:textId="77777777" w:rsidR="003F6AAA" w:rsidRPr="00EF5447" w:rsidRDefault="003F6AAA" w:rsidP="00D95E39">
            <w:pPr>
              <w:pStyle w:val="TAC"/>
              <w:rPr>
                <w:rFonts w:eastAsia="Malgun Gothic" w:cs="Arial"/>
                <w:szCs w:val="18"/>
                <w:lang w:eastAsia="ko-KR"/>
              </w:rPr>
            </w:pPr>
            <w:r w:rsidRPr="00EF5447">
              <w:t>3330</w:t>
            </w:r>
          </w:p>
        </w:tc>
        <w:tc>
          <w:tcPr>
            <w:tcW w:w="827" w:type="dxa"/>
            <w:shd w:val="clear" w:color="auto" w:fill="auto"/>
          </w:tcPr>
          <w:p w14:paraId="14318B1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BB13710" w14:textId="77777777" w:rsidR="003F6AAA" w:rsidRPr="00EF5447" w:rsidRDefault="003F6AAA" w:rsidP="00D95E39">
            <w:pPr>
              <w:pStyle w:val="TAC"/>
              <w:rPr>
                <w:rFonts w:cs="Arial"/>
              </w:rPr>
            </w:pPr>
            <w:r w:rsidRPr="00EF5447">
              <w:rPr>
                <w:rFonts w:cs="Arial"/>
              </w:rPr>
              <w:t>N/A</w:t>
            </w:r>
          </w:p>
        </w:tc>
      </w:tr>
      <w:tr w:rsidR="003F6AAA" w:rsidRPr="00EF5447" w14:paraId="5CEC2A18" w14:textId="77777777" w:rsidTr="00D95E39">
        <w:trPr>
          <w:trHeight w:val="54"/>
          <w:jc w:val="center"/>
        </w:trPr>
        <w:tc>
          <w:tcPr>
            <w:tcW w:w="2258" w:type="dxa"/>
            <w:tcBorders>
              <w:bottom w:val="nil"/>
            </w:tcBorders>
            <w:shd w:val="clear" w:color="auto" w:fill="auto"/>
          </w:tcPr>
          <w:p w14:paraId="7DF73F4A"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1143E2B6" w14:textId="77777777" w:rsidR="003F6AAA" w:rsidRPr="00EF5447" w:rsidRDefault="003F6AAA" w:rsidP="00D95E39">
            <w:pPr>
              <w:pStyle w:val="TAC"/>
            </w:pPr>
            <w:r w:rsidRPr="00EF5447">
              <w:rPr>
                <w:rFonts w:cs="Arial"/>
              </w:rPr>
              <w:t>1</w:t>
            </w:r>
          </w:p>
        </w:tc>
        <w:tc>
          <w:tcPr>
            <w:tcW w:w="1066" w:type="dxa"/>
            <w:shd w:val="clear" w:color="auto" w:fill="auto"/>
            <w:noWrap/>
          </w:tcPr>
          <w:p w14:paraId="745D1816" w14:textId="77777777" w:rsidR="003F6AAA" w:rsidRPr="00EF5447" w:rsidRDefault="003F6AAA" w:rsidP="00D95E39">
            <w:pPr>
              <w:pStyle w:val="TAC"/>
            </w:pPr>
            <w:r w:rsidRPr="00EF5447">
              <w:rPr>
                <w:rFonts w:eastAsia="Malgun Gothic" w:cs="Arial"/>
                <w:szCs w:val="18"/>
                <w:lang w:eastAsia="ko-KR"/>
              </w:rPr>
              <w:t>1935</w:t>
            </w:r>
          </w:p>
        </w:tc>
        <w:tc>
          <w:tcPr>
            <w:tcW w:w="746" w:type="dxa"/>
            <w:shd w:val="clear" w:color="auto" w:fill="auto"/>
            <w:noWrap/>
          </w:tcPr>
          <w:p w14:paraId="3271F822"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5948F8CE"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5F7DE97A" w14:textId="77777777" w:rsidR="003F6AAA" w:rsidRPr="00EF5447" w:rsidRDefault="003F6AAA" w:rsidP="00D95E39">
            <w:pPr>
              <w:pStyle w:val="TAC"/>
            </w:pPr>
            <w:r w:rsidRPr="00EF5447">
              <w:rPr>
                <w:rFonts w:eastAsia="Malgun Gothic" w:cs="Arial"/>
                <w:szCs w:val="18"/>
                <w:lang w:eastAsia="ko-KR"/>
              </w:rPr>
              <w:t>2125</w:t>
            </w:r>
          </w:p>
        </w:tc>
        <w:tc>
          <w:tcPr>
            <w:tcW w:w="827" w:type="dxa"/>
            <w:shd w:val="clear" w:color="auto" w:fill="auto"/>
          </w:tcPr>
          <w:p w14:paraId="7C72C3B6" w14:textId="77777777" w:rsidR="003F6AAA" w:rsidRPr="00EF5447" w:rsidRDefault="003F6AAA" w:rsidP="00D95E39">
            <w:pPr>
              <w:pStyle w:val="TAC"/>
            </w:pPr>
            <w:r w:rsidRPr="00EF5447">
              <w:rPr>
                <w:rFonts w:cs="Arial"/>
              </w:rPr>
              <w:t>N/A</w:t>
            </w:r>
          </w:p>
        </w:tc>
        <w:tc>
          <w:tcPr>
            <w:tcW w:w="1248" w:type="dxa"/>
            <w:shd w:val="clear" w:color="auto" w:fill="auto"/>
          </w:tcPr>
          <w:p w14:paraId="59CB0784" w14:textId="77777777" w:rsidR="003F6AAA" w:rsidRPr="00EF5447" w:rsidRDefault="003F6AAA" w:rsidP="00D95E39">
            <w:pPr>
              <w:pStyle w:val="TAC"/>
            </w:pPr>
            <w:r w:rsidRPr="00EF5447">
              <w:rPr>
                <w:rFonts w:cs="Arial"/>
              </w:rPr>
              <w:t>N/A</w:t>
            </w:r>
          </w:p>
        </w:tc>
      </w:tr>
      <w:tr w:rsidR="003F6AAA" w:rsidRPr="00EF5447" w14:paraId="702DBAD5" w14:textId="77777777" w:rsidTr="00D95E39">
        <w:trPr>
          <w:trHeight w:val="54"/>
          <w:jc w:val="center"/>
        </w:trPr>
        <w:tc>
          <w:tcPr>
            <w:tcW w:w="2258" w:type="dxa"/>
            <w:tcBorders>
              <w:top w:val="nil"/>
              <w:bottom w:val="nil"/>
            </w:tcBorders>
            <w:shd w:val="clear" w:color="auto" w:fill="auto"/>
          </w:tcPr>
          <w:p w14:paraId="6B17BE12" w14:textId="77777777" w:rsidR="003F6AAA" w:rsidRPr="00EF5447" w:rsidRDefault="003F6AAA" w:rsidP="00D95E39">
            <w:pPr>
              <w:pStyle w:val="TAC"/>
              <w:rPr>
                <w:rFonts w:eastAsia="MS Mincho"/>
              </w:rPr>
            </w:pPr>
          </w:p>
        </w:tc>
        <w:tc>
          <w:tcPr>
            <w:tcW w:w="968" w:type="dxa"/>
            <w:shd w:val="clear" w:color="auto" w:fill="auto"/>
          </w:tcPr>
          <w:p w14:paraId="08E3B333" w14:textId="77777777" w:rsidR="003F6AAA" w:rsidRPr="00EF5447" w:rsidRDefault="003F6AAA" w:rsidP="00D95E39">
            <w:pPr>
              <w:pStyle w:val="TAC"/>
            </w:pPr>
            <w:r w:rsidRPr="00EF5447">
              <w:rPr>
                <w:rFonts w:cs="Arial"/>
              </w:rPr>
              <w:t>n79</w:t>
            </w:r>
          </w:p>
        </w:tc>
        <w:tc>
          <w:tcPr>
            <w:tcW w:w="1066" w:type="dxa"/>
            <w:shd w:val="clear" w:color="auto" w:fill="auto"/>
            <w:noWrap/>
          </w:tcPr>
          <w:p w14:paraId="225E6C58" w14:textId="77777777" w:rsidR="003F6AAA" w:rsidRPr="00EF5447" w:rsidRDefault="003F6AAA" w:rsidP="00D95E39">
            <w:pPr>
              <w:pStyle w:val="TAC"/>
            </w:pPr>
            <w:r w:rsidRPr="00EF5447">
              <w:rPr>
                <w:rFonts w:eastAsia="Malgun Gothic" w:cs="Arial"/>
                <w:szCs w:val="18"/>
                <w:lang w:eastAsia="ko-KR"/>
              </w:rPr>
              <w:t>4815</w:t>
            </w:r>
          </w:p>
        </w:tc>
        <w:tc>
          <w:tcPr>
            <w:tcW w:w="746" w:type="dxa"/>
            <w:shd w:val="clear" w:color="auto" w:fill="auto"/>
            <w:noWrap/>
          </w:tcPr>
          <w:p w14:paraId="1B6F2405" w14:textId="77777777" w:rsidR="003F6AAA" w:rsidRPr="00EF5447" w:rsidRDefault="003F6AAA" w:rsidP="00D95E39">
            <w:pPr>
              <w:pStyle w:val="TAC"/>
            </w:pPr>
            <w:r w:rsidRPr="00EF5447">
              <w:rPr>
                <w:rFonts w:eastAsia="Malgun Gothic" w:cs="Arial"/>
                <w:szCs w:val="18"/>
                <w:lang w:eastAsia="ko-KR"/>
              </w:rPr>
              <w:t>40</w:t>
            </w:r>
          </w:p>
        </w:tc>
        <w:tc>
          <w:tcPr>
            <w:tcW w:w="877" w:type="dxa"/>
            <w:shd w:val="clear" w:color="auto" w:fill="auto"/>
            <w:noWrap/>
          </w:tcPr>
          <w:p w14:paraId="11C58233" w14:textId="77777777" w:rsidR="003F6AAA" w:rsidRPr="00EF5447" w:rsidRDefault="003F6AAA" w:rsidP="00D95E39">
            <w:pPr>
              <w:pStyle w:val="TAC"/>
            </w:pPr>
            <w:r w:rsidRPr="00EF5447">
              <w:rPr>
                <w:rFonts w:eastAsia="Malgun Gothic" w:cs="Arial"/>
                <w:szCs w:val="18"/>
                <w:lang w:eastAsia="ko-KR"/>
              </w:rPr>
              <w:t>216</w:t>
            </w:r>
          </w:p>
        </w:tc>
        <w:tc>
          <w:tcPr>
            <w:tcW w:w="1299" w:type="dxa"/>
            <w:shd w:val="clear" w:color="auto" w:fill="auto"/>
            <w:noWrap/>
          </w:tcPr>
          <w:p w14:paraId="6120A2B6" w14:textId="77777777" w:rsidR="003F6AAA" w:rsidRPr="00EF5447" w:rsidRDefault="003F6AAA" w:rsidP="00D95E39">
            <w:pPr>
              <w:pStyle w:val="TAC"/>
            </w:pPr>
            <w:r w:rsidRPr="00EF5447">
              <w:rPr>
                <w:rFonts w:eastAsia="Malgun Gothic" w:cs="Arial"/>
                <w:szCs w:val="18"/>
                <w:lang w:eastAsia="ko-KR"/>
              </w:rPr>
              <w:t>4815</w:t>
            </w:r>
          </w:p>
        </w:tc>
        <w:tc>
          <w:tcPr>
            <w:tcW w:w="827" w:type="dxa"/>
            <w:shd w:val="clear" w:color="auto" w:fill="auto"/>
          </w:tcPr>
          <w:p w14:paraId="3C0F0532" w14:textId="77777777" w:rsidR="003F6AAA" w:rsidRPr="00EF5447" w:rsidRDefault="003F6AAA" w:rsidP="00D95E39">
            <w:pPr>
              <w:pStyle w:val="TAC"/>
            </w:pPr>
            <w:r w:rsidRPr="00EF5447">
              <w:rPr>
                <w:rFonts w:cs="Arial"/>
              </w:rPr>
              <w:t>N/A</w:t>
            </w:r>
          </w:p>
        </w:tc>
        <w:tc>
          <w:tcPr>
            <w:tcW w:w="1248" w:type="dxa"/>
            <w:shd w:val="clear" w:color="auto" w:fill="auto"/>
          </w:tcPr>
          <w:p w14:paraId="27472A47" w14:textId="77777777" w:rsidR="003F6AAA" w:rsidRPr="00EF5447" w:rsidRDefault="003F6AAA" w:rsidP="00D95E39">
            <w:pPr>
              <w:pStyle w:val="TAC"/>
            </w:pPr>
            <w:r w:rsidRPr="00EF5447">
              <w:rPr>
                <w:rFonts w:cs="Arial"/>
              </w:rPr>
              <w:t>N/A</w:t>
            </w:r>
          </w:p>
        </w:tc>
      </w:tr>
      <w:tr w:rsidR="003F6AAA" w:rsidRPr="00EF5447" w14:paraId="4B802991" w14:textId="77777777" w:rsidTr="00D95E39">
        <w:trPr>
          <w:trHeight w:val="54"/>
          <w:jc w:val="center"/>
        </w:trPr>
        <w:tc>
          <w:tcPr>
            <w:tcW w:w="2258" w:type="dxa"/>
            <w:tcBorders>
              <w:top w:val="nil"/>
              <w:bottom w:val="single" w:sz="4" w:space="0" w:color="auto"/>
            </w:tcBorders>
            <w:shd w:val="clear" w:color="auto" w:fill="auto"/>
          </w:tcPr>
          <w:p w14:paraId="256583CD" w14:textId="77777777" w:rsidR="003F6AAA" w:rsidRPr="00EF5447" w:rsidRDefault="003F6AAA" w:rsidP="00D95E39">
            <w:pPr>
              <w:pStyle w:val="TAC"/>
              <w:rPr>
                <w:rFonts w:eastAsia="MS Mincho"/>
              </w:rPr>
            </w:pPr>
          </w:p>
        </w:tc>
        <w:tc>
          <w:tcPr>
            <w:tcW w:w="968" w:type="dxa"/>
            <w:shd w:val="clear" w:color="auto" w:fill="auto"/>
          </w:tcPr>
          <w:p w14:paraId="427E2437" w14:textId="77777777" w:rsidR="003F6AAA" w:rsidRPr="00EF5447" w:rsidRDefault="003F6AAA" w:rsidP="00D95E39">
            <w:pPr>
              <w:pStyle w:val="TAC"/>
            </w:pPr>
            <w:r w:rsidRPr="00EF5447">
              <w:rPr>
                <w:rFonts w:cs="Arial"/>
              </w:rPr>
              <w:t>8</w:t>
            </w:r>
          </w:p>
        </w:tc>
        <w:tc>
          <w:tcPr>
            <w:tcW w:w="1066" w:type="dxa"/>
            <w:shd w:val="clear" w:color="auto" w:fill="auto"/>
            <w:noWrap/>
          </w:tcPr>
          <w:p w14:paraId="7C403C86" w14:textId="77777777" w:rsidR="003F6AAA" w:rsidRPr="00EF5447" w:rsidRDefault="003F6AAA" w:rsidP="00D95E39">
            <w:pPr>
              <w:pStyle w:val="TAC"/>
            </w:pPr>
            <w:r w:rsidRPr="00EF5447">
              <w:rPr>
                <w:rFonts w:eastAsia="Malgun Gothic" w:cs="Arial"/>
                <w:szCs w:val="18"/>
                <w:lang w:eastAsia="ko-KR"/>
              </w:rPr>
              <w:t>900</w:t>
            </w:r>
          </w:p>
        </w:tc>
        <w:tc>
          <w:tcPr>
            <w:tcW w:w="746" w:type="dxa"/>
            <w:shd w:val="clear" w:color="auto" w:fill="auto"/>
            <w:noWrap/>
          </w:tcPr>
          <w:p w14:paraId="475EEC1F"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1F953C74"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3B3CE3CA" w14:textId="77777777" w:rsidR="003F6AAA" w:rsidRPr="00EF5447" w:rsidRDefault="003F6AAA" w:rsidP="00D95E39">
            <w:pPr>
              <w:pStyle w:val="TAC"/>
            </w:pPr>
            <w:r w:rsidRPr="00EF5447">
              <w:rPr>
                <w:rFonts w:eastAsia="Malgun Gothic" w:cs="Arial"/>
                <w:szCs w:val="18"/>
                <w:lang w:eastAsia="ko-KR"/>
              </w:rPr>
              <w:t>945</w:t>
            </w:r>
          </w:p>
        </w:tc>
        <w:tc>
          <w:tcPr>
            <w:tcW w:w="827" w:type="dxa"/>
            <w:shd w:val="clear" w:color="auto" w:fill="auto"/>
          </w:tcPr>
          <w:p w14:paraId="29FB9852" w14:textId="77777777" w:rsidR="003F6AAA" w:rsidRPr="00EF5447" w:rsidRDefault="003F6AAA" w:rsidP="00D95E39">
            <w:pPr>
              <w:pStyle w:val="TAC"/>
            </w:pPr>
            <w:r w:rsidRPr="00EF5447">
              <w:rPr>
                <w:rFonts w:cs="Arial"/>
              </w:rPr>
              <w:t>15.8</w:t>
            </w:r>
          </w:p>
        </w:tc>
        <w:tc>
          <w:tcPr>
            <w:tcW w:w="1248" w:type="dxa"/>
            <w:shd w:val="clear" w:color="auto" w:fill="auto"/>
          </w:tcPr>
          <w:p w14:paraId="340F56C2" w14:textId="77777777" w:rsidR="003F6AAA" w:rsidRPr="00EF5447" w:rsidRDefault="003F6AAA" w:rsidP="00D95E39">
            <w:pPr>
              <w:pStyle w:val="TAC"/>
            </w:pPr>
            <w:r w:rsidRPr="00EF5447">
              <w:rPr>
                <w:rFonts w:cs="Arial"/>
              </w:rPr>
              <w:t>IMD3</w:t>
            </w:r>
          </w:p>
        </w:tc>
      </w:tr>
      <w:tr w:rsidR="003F6AAA" w:rsidRPr="00EF5447" w14:paraId="5C18F0D7" w14:textId="77777777" w:rsidTr="00D95E39">
        <w:trPr>
          <w:trHeight w:val="54"/>
          <w:jc w:val="center"/>
        </w:trPr>
        <w:tc>
          <w:tcPr>
            <w:tcW w:w="2258" w:type="dxa"/>
            <w:tcBorders>
              <w:bottom w:val="nil"/>
            </w:tcBorders>
            <w:shd w:val="clear" w:color="auto" w:fill="auto"/>
          </w:tcPr>
          <w:p w14:paraId="0EC77865"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15627091" w14:textId="77777777" w:rsidR="003F6AAA" w:rsidRPr="00EF5447" w:rsidRDefault="003F6AAA" w:rsidP="00D95E39">
            <w:pPr>
              <w:pStyle w:val="TAC"/>
            </w:pPr>
            <w:r w:rsidRPr="00EF5447">
              <w:rPr>
                <w:rFonts w:cs="Arial"/>
              </w:rPr>
              <w:t>8</w:t>
            </w:r>
          </w:p>
        </w:tc>
        <w:tc>
          <w:tcPr>
            <w:tcW w:w="1066" w:type="dxa"/>
            <w:shd w:val="clear" w:color="auto" w:fill="auto"/>
            <w:noWrap/>
          </w:tcPr>
          <w:p w14:paraId="7C853527" w14:textId="77777777" w:rsidR="003F6AAA" w:rsidRPr="00EF5447" w:rsidRDefault="003F6AAA" w:rsidP="00D95E39">
            <w:pPr>
              <w:pStyle w:val="TAC"/>
            </w:pPr>
            <w:r w:rsidRPr="00EF5447">
              <w:rPr>
                <w:rFonts w:eastAsia="Malgun Gothic" w:cs="Arial"/>
                <w:szCs w:val="18"/>
                <w:lang w:eastAsia="ko-KR"/>
              </w:rPr>
              <w:t>900</w:t>
            </w:r>
          </w:p>
        </w:tc>
        <w:tc>
          <w:tcPr>
            <w:tcW w:w="746" w:type="dxa"/>
            <w:shd w:val="clear" w:color="auto" w:fill="auto"/>
            <w:noWrap/>
          </w:tcPr>
          <w:p w14:paraId="1D550824"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62260100"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6701587B" w14:textId="77777777" w:rsidR="003F6AAA" w:rsidRPr="00EF5447" w:rsidRDefault="003F6AAA" w:rsidP="00D95E39">
            <w:pPr>
              <w:pStyle w:val="TAC"/>
            </w:pPr>
            <w:r w:rsidRPr="00EF5447">
              <w:rPr>
                <w:rFonts w:eastAsia="Malgun Gothic" w:cs="Arial"/>
                <w:szCs w:val="18"/>
                <w:lang w:eastAsia="ko-KR"/>
              </w:rPr>
              <w:t>945</w:t>
            </w:r>
          </w:p>
        </w:tc>
        <w:tc>
          <w:tcPr>
            <w:tcW w:w="827" w:type="dxa"/>
            <w:shd w:val="clear" w:color="auto" w:fill="auto"/>
          </w:tcPr>
          <w:p w14:paraId="39AC4DB6" w14:textId="77777777" w:rsidR="003F6AAA" w:rsidRPr="00EF5447" w:rsidRDefault="003F6AAA" w:rsidP="00D95E39">
            <w:pPr>
              <w:pStyle w:val="TAC"/>
            </w:pPr>
            <w:r w:rsidRPr="00EF5447">
              <w:rPr>
                <w:rFonts w:cs="Arial"/>
              </w:rPr>
              <w:t>N/A</w:t>
            </w:r>
          </w:p>
        </w:tc>
        <w:tc>
          <w:tcPr>
            <w:tcW w:w="1248" w:type="dxa"/>
            <w:shd w:val="clear" w:color="auto" w:fill="auto"/>
          </w:tcPr>
          <w:p w14:paraId="222E0F98" w14:textId="77777777" w:rsidR="003F6AAA" w:rsidRPr="00EF5447" w:rsidRDefault="003F6AAA" w:rsidP="00D95E39">
            <w:pPr>
              <w:pStyle w:val="TAC"/>
            </w:pPr>
            <w:r w:rsidRPr="00EF5447">
              <w:rPr>
                <w:rFonts w:cs="Arial"/>
              </w:rPr>
              <w:t>N/A</w:t>
            </w:r>
          </w:p>
        </w:tc>
      </w:tr>
      <w:tr w:rsidR="003F6AAA" w:rsidRPr="00EF5447" w14:paraId="046E2660" w14:textId="77777777" w:rsidTr="00D95E39">
        <w:trPr>
          <w:trHeight w:val="54"/>
          <w:jc w:val="center"/>
        </w:trPr>
        <w:tc>
          <w:tcPr>
            <w:tcW w:w="2258" w:type="dxa"/>
            <w:tcBorders>
              <w:top w:val="nil"/>
              <w:bottom w:val="nil"/>
            </w:tcBorders>
            <w:shd w:val="clear" w:color="auto" w:fill="auto"/>
          </w:tcPr>
          <w:p w14:paraId="43DC51E8" w14:textId="77777777" w:rsidR="003F6AAA" w:rsidRPr="00EF5447" w:rsidRDefault="003F6AAA" w:rsidP="00D95E39">
            <w:pPr>
              <w:pStyle w:val="TAC"/>
              <w:rPr>
                <w:rFonts w:eastAsia="MS Mincho"/>
              </w:rPr>
            </w:pPr>
          </w:p>
        </w:tc>
        <w:tc>
          <w:tcPr>
            <w:tcW w:w="968" w:type="dxa"/>
            <w:shd w:val="clear" w:color="auto" w:fill="auto"/>
          </w:tcPr>
          <w:p w14:paraId="763EF709" w14:textId="77777777" w:rsidR="003F6AAA" w:rsidRPr="00EF5447" w:rsidRDefault="003F6AAA" w:rsidP="00D95E39">
            <w:pPr>
              <w:pStyle w:val="TAC"/>
            </w:pPr>
            <w:r w:rsidRPr="00EF5447">
              <w:rPr>
                <w:rFonts w:cs="Arial"/>
              </w:rPr>
              <w:t>n79</w:t>
            </w:r>
          </w:p>
        </w:tc>
        <w:tc>
          <w:tcPr>
            <w:tcW w:w="1066" w:type="dxa"/>
            <w:shd w:val="clear" w:color="auto" w:fill="auto"/>
            <w:noWrap/>
          </w:tcPr>
          <w:p w14:paraId="68981897" w14:textId="77777777" w:rsidR="003F6AAA" w:rsidRPr="00EF5447" w:rsidRDefault="003F6AAA" w:rsidP="00D95E39">
            <w:pPr>
              <w:pStyle w:val="TAC"/>
            </w:pPr>
            <w:r w:rsidRPr="00EF5447">
              <w:rPr>
                <w:rFonts w:eastAsia="Malgun Gothic" w:cs="Arial"/>
                <w:szCs w:val="18"/>
                <w:lang w:eastAsia="ko-KR"/>
              </w:rPr>
              <w:t>4845</w:t>
            </w:r>
          </w:p>
        </w:tc>
        <w:tc>
          <w:tcPr>
            <w:tcW w:w="746" w:type="dxa"/>
            <w:shd w:val="clear" w:color="auto" w:fill="auto"/>
            <w:noWrap/>
          </w:tcPr>
          <w:p w14:paraId="2DF450AB" w14:textId="77777777" w:rsidR="003F6AAA" w:rsidRPr="00EF5447" w:rsidRDefault="003F6AAA" w:rsidP="00D95E39">
            <w:pPr>
              <w:pStyle w:val="TAC"/>
            </w:pPr>
            <w:r w:rsidRPr="00EF5447">
              <w:rPr>
                <w:rFonts w:eastAsia="Malgun Gothic" w:cs="Arial"/>
                <w:szCs w:val="18"/>
                <w:lang w:eastAsia="ko-KR"/>
              </w:rPr>
              <w:t>40</w:t>
            </w:r>
          </w:p>
        </w:tc>
        <w:tc>
          <w:tcPr>
            <w:tcW w:w="877" w:type="dxa"/>
            <w:shd w:val="clear" w:color="auto" w:fill="auto"/>
            <w:noWrap/>
          </w:tcPr>
          <w:p w14:paraId="10C7749C" w14:textId="77777777" w:rsidR="003F6AAA" w:rsidRPr="00EF5447" w:rsidRDefault="003F6AAA" w:rsidP="00D95E39">
            <w:pPr>
              <w:pStyle w:val="TAC"/>
            </w:pPr>
            <w:r w:rsidRPr="00EF5447">
              <w:rPr>
                <w:rFonts w:eastAsia="Malgun Gothic" w:cs="Arial"/>
                <w:szCs w:val="18"/>
                <w:lang w:eastAsia="ko-KR"/>
              </w:rPr>
              <w:t>216</w:t>
            </w:r>
          </w:p>
        </w:tc>
        <w:tc>
          <w:tcPr>
            <w:tcW w:w="1299" w:type="dxa"/>
            <w:shd w:val="clear" w:color="auto" w:fill="auto"/>
            <w:noWrap/>
          </w:tcPr>
          <w:p w14:paraId="4ED138E5" w14:textId="77777777" w:rsidR="003F6AAA" w:rsidRPr="00EF5447" w:rsidRDefault="003F6AAA" w:rsidP="00D95E39">
            <w:pPr>
              <w:pStyle w:val="TAC"/>
            </w:pPr>
            <w:r w:rsidRPr="00EF5447">
              <w:rPr>
                <w:rFonts w:eastAsia="Malgun Gothic" w:cs="Arial"/>
                <w:szCs w:val="18"/>
                <w:lang w:eastAsia="ko-KR"/>
              </w:rPr>
              <w:t>4845</w:t>
            </w:r>
          </w:p>
        </w:tc>
        <w:tc>
          <w:tcPr>
            <w:tcW w:w="827" w:type="dxa"/>
            <w:shd w:val="clear" w:color="auto" w:fill="auto"/>
          </w:tcPr>
          <w:p w14:paraId="4B809A2F" w14:textId="77777777" w:rsidR="003F6AAA" w:rsidRPr="00EF5447" w:rsidRDefault="003F6AAA" w:rsidP="00D95E39">
            <w:pPr>
              <w:pStyle w:val="TAC"/>
            </w:pPr>
            <w:r w:rsidRPr="00EF5447">
              <w:rPr>
                <w:rFonts w:cs="Arial"/>
              </w:rPr>
              <w:t>N/A</w:t>
            </w:r>
          </w:p>
        </w:tc>
        <w:tc>
          <w:tcPr>
            <w:tcW w:w="1248" w:type="dxa"/>
            <w:shd w:val="clear" w:color="auto" w:fill="auto"/>
          </w:tcPr>
          <w:p w14:paraId="1FA7D39E" w14:textId="77777777" w:rsidR="003F6AAA" w:rsidRPr="00EF5447" w:rsidRDefault="003F6AAA" w:rsidP="00D95E39">
            <w:pPr>
              <w:pStyle w:val="TAC"/>
            </w:pPr>
            <w:r w:rsidRPr="00EF5447">
              <w:rPr>
                <w:rFonts w:cs="Arial"/>
              </w:rPr>
              <w:t>N/A</w:t>
            </w:r>
          </w:p>
        </w:tc>
      </w:tr>
      <w:tr w:rsidR="003F6AAA" w:rsidRPr="00EF5447" w14:paraId="50E392BF" w14:textId="77777777" w:rsidTr="00D95E39">
        <w:trPr>
          <w:trHeight w:val="54"/>
          <w:jc w:val="center"/>
        </w:trPr>
        <w:tc>
          <w:tcPr>
            <w:tcW w:w="2258" w:type="dxa"/>
            <w:tcBorders>
              <w:top w:val="nil"/>
              <w:bottom w:val="single" w:sz="4" w:space="0" w:color="auto"/>
            </w:tcBorders>
            <w:shd w:val="clear" w:color="auto" w:fill="auto"/>
          </w:tcPr>
          <w:p w14:paraId="10C2D96A" w14:textId="77777777" w:rsidR="003F6AAA" w:rsidRPr="00EF5447" w:rsidRDefault="003F6AAA" w:rsidP="00D95E39">
            <w:pPr>
              <w:pStyle w:val="TAC"/>
              <w:rPr>
                <w:rFonts w:eastAsia="MS Mincho"/>
              </w:rPr>
            </w:pPr>
          </w:p>
        </w:tc>
        <w:tc>
          <w:tcPr>
            <w:tcW w:w="968" w:type="dxa"/>
            <w:shd w:val="clear" w:color="auto" w:fill="auto"/>
          </w:tcPr>
          <w:p w14:paraId="1E1B7540" w14:textId="77777777" w:rsidR="003F6AAA" w:rsidRPr="00EF5447" w:rsidRDefault="003F6AAA" w:rsidP="00D95E39">
            <w:pPr>
              <w:pStyle w:val="TAC"/>
            </w:pPr>
            <w:r w:rsidRPr="00EF5447">
              <w:rPr>
                <w:rFonts w:cs="Arial"/>
              </w:rPr>
              <w:t>1</w:t>
            </w:r>
          </w:p>
        </w:tc>
        <w:tc>
          <w:tcPr>
            <w:tcW w:w="1066" w:type="dxa"/>
            <w:shd w:val="clear" w:color="auto" w:fill="auto"/>
            <w:noWrap/>
          </w:tcPr>
          <w:p w14:paraId="1E6DE581" w14:textId="77777777" w:rsidR="003F6AAA" w:rsidRPr="00EF5447" w:rsidRDefault="003F6AAA" w:rsidP="00D95E39">
            <w:pPr>
              <w:pStyle w:val="TAC"/>
            </w:pPr>
            <w:r w:rsidRPr="00EF5447">
              <w:rPr>
                <w:rFonts w:eastAsia="Malgun Gothic" w:cs="Arial"/>
                <w:szCs w:val="18"/>
                <w:lang w:eastAsia="ko-KR"/>
              </w:rPr>
              <w:t>1955</w:t>
            </w:r>
          </w:p>
        </w:tc>
        <w:tc>
          <w:tcPr>
            <w:tcW w:w="746" w:type="dxa"/>
            <w:shd w:val="clear" w:color="auto" w:fill="auto"/>
            <w:noWrap/>
          </w:tcPr>
          <w:p w14:paraId="790A43C0"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19D61E4E"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6554C0F" w14:textId="77777777" w:rsidR="003F6AAA" w:rsidRPr="00EF5447" w:rsidRDefault="003F6AAA" w:rsidP="00D95E39">
            <w:pPr>
              <w:pStyle w:val="TAC"/>
            </w:pPr>
            <w:r w:rsidRPr="00EF5447">
              <w:rPr>
                <w:rFonts w:eastAsia="Malgun Gothic" w:cs="Arial"/>
                <w:szCs w:val="18"/>
                <w:lang w:eastAsia="ko-KR"/>
              </w:rPr>
              <w:t>2145</w:t>
            </w:r>
          </w:p>
        </w:tc>
        <w:tc>
          <w:tcPr>
            <w:tcW w:w="827" w:type="dxa"/>
            <w:shd w:val="clear" w:color="auto" w:fill="auto"/>
          </w:tcPr>
          <w:p w14:paraId="5153BE5B" w14:textId="77777777" w:rsidR="003F6AAA" w:rsidRPr="00EF5447" w:rsidRDefault="003F6AAA" w:rsidP="00D95E39">
            <w:pPr>
              <w:pStyle w:val="TAC"/>
            </w:pPr>
            <w:r w:rsidRPr="00EF5447">
              <w:rPr>
                <w:rFonts w:cs="Arial"/>
              </w:rPr>
              <w:t>8.2</w:t>
            </w:r>
          </w:p>
        </w:tc>
        <w:tc>
          <w:tcPr>
            <w:tcW w:w="1248" w:type="dxa"/>
            <w:shd w:val="clear" w:color="auto" w:fill="auto"/>
          </w:tcPr>
          <w:p w14:paraId="14BA79E9" w14:textId="77777777" w:rsidR="003F6AAA" w:rsidRPr="00EF5447" w:rsidRDefault="003F6AAA" w:rsidP="00D95E39">
            <w:pPr>
              <w:pStyle w:val="TAC"/>
            </w:pPr>
            <w:r w:rsidRPr="00EF5447">
              <w:rPr>
                <w:rFonts w:cs="Arial"/>
              </w:rPr>
              <w:t>IMD4</w:t>
            </w:r>
          </w:p>
        </w:tc>
      </w:tr>
      <w:tr w:rsidR="003F6AAA" w:rsidRPr="00EF5447" w14:paraId="2D2DE4A4" w14:textId="77777777" w:rsidTr="00D95E39">
        <w:trPr>
          <w:trHeight w:val="54"/>
          <w:jc w:val="center"/>
        </w:trPr>
        <w:tc>
          <w:tcPr>
            <w:tcW w:w="2258" w:type="dxa"/>
            <w:tcBorders>
              <w:bottom w:val="nil"/>
            </w:tcBorders>
            <w:shd w:val="clear" w:color="auto" w:fill="auto"/>
          </w:tcPr>
          <w:p w14:paraId="45817E95" w14:textId="77777777" w:rsidR="003F6AAA" w:rsidRPr="00EF5447" w:rsidRDefault="003F6AAA" w:rsidP="00D95E39">
            <w:pPr>
              <w:pStyle w:val="TAC"/>
              <w:rPr>
                <w:rFonts w:eastAsia="MS Mincho"/>
              </w:rPr>
            </w:pPr>
            <w:r w:rsidRPr="00EF5447">
              <w:rPr>
                <w:rFonts w:cs="Arial"/>
              </w:rPr>
              <w:t>DC_1A-11A_n3A</w:t>
            </w:r>
          </w:p>
        </w:tc>
        <w:tc>
          <w:tcPr>
            <w:tcW w:w="968" w:type="dxa"/>
            <w:shd w:val="clear" w:color="auto" w:fill="auto"/>
          </w:tcPr>
          <w:p w14:paraId="13E1E1C3" w14:textId="77777777" w:rsidR="003F6AAA" w:rsidRPr="00EF5447" w:rsidRDefault="003F6AAA" w:rsidP="00D95E39">
            <w:pPr>
              <w:pStyle w:val="TAC"/>
              <w:rPr>
                <w:rFonts w:cs="Arial"/>
              </w:rPr>
            </w:pPr>
            <w:r w:rsidRPr="00EF5447">
              <w:rPr>
                <w:rFonts w:cs="Arial"/>
              </w:rPr>
              <w:t>1</w:t>
            </w:r>
          </w:p>
        </w:tc>
        <w:tc>
          <w:tcPr>
            <w:tcW w:w="1066" w:type="dxa"/>
            <w:shd w:val="clear" w:color="auto" w:fill="auto"/>
            <w:noWrap/>
          </w:tcPr>
          <w:p w14:paraId="5B9EC231" w14:textId="77777777" w:rsidR="003F6AAA" w:rsidRPr="00EF5447" w:rsidRDefault="003F6AAA" w:rsidP="00D95E39">
            <w:pPr>
              <w:pStyle w:val="TAC"/>
              <w:rPr>
                <w:rFonts w:eastAsia="Malgun Gothic" w:cs="Arial"/>
                <w:szCs w:val="18"/>
                <w:lang w:eastAsia="ko-KR"/>
              </w:rPr>
            </w:pPr>
            <w:r w:rsidRPr="00EF5447">
              <w:rPr>
                <w:rFonts w:cs="Arial"/>
              </w:rPr>
              <w:t>1960</w:t>
            </w:r>
          </w:p>
        </w:tc>
        <w:tc>
          <w:tcPr>
            <w:tcW w:w="746" w:type="dxa"/>
            <w:shd w:val="clear" w:color="auto" w:fill="auto"/>
            <w:noWrap/>
          </w:tcPr>
          <w:p w14:paraId="748CAF29"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54289E2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3548D594" w14:textId="77777777" w:rsidR="003F6AAA" w:rsidRPr="00EF5447" w:rsidRDefault="003F6AAA" w:rsidP="00D95E39">
            <w:pPr>
              <w:pStyle w:val="TAC"/>
              <w:rPr>
                <w:rFonts w:eastAsia="Malgun Gothic" w:cs="Arial"/>
                <w:szCs w:val="18"/>
                <w:lang w:eastAsia="ko-KR"/>
              </w:rPr>
            </w:pPr>
            <w:r w:rsidRPr="00EF5447">
              <w:rPr>
                <w:rFonts w:cs="Arial"/>
              </w:rPr>
              <w:t>2150</w:t>
            </w:r>
          </w:p>
        </w:tc>
        <w:tc>
          <w:tcPr>
            <w:tcW w:w="827" w:type="dxa"/>
            <w:shd w:val="clear" w:color="auto" w:fill="auto"/>
          </w:tcPr>
          <w:p w14:paraId="46364F3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C895FD3" w14:textId="77777777" w:rsidR="003F6AAA" w:rsidRPr="00EF5447" w:rsidRDefault="003F6AAA" w:rsidP="00D95E39">
            <w:pPr>
              <w:pStyle w:val="TAC"/>
              <w:rPr>
                <w:rFonts w:cs="Arial"/>
              </w:rPr>
            </w:pPr>
            <w:r w:rsidRPr="00EF5447">
              <w:rPr>
                <w:rFonts w:cs="Arial"/>
              </w:rPr>
              <w:t>N/A</w:t>
            </w:r>
          </w:p>
        </w:tc>
      </w:tr>
      <w:tr w:rsidR="003F6AAA" w:rsidRPr="00EF5447" w14:paraId="1556971C" w14:textId="77777777" w:rsidTr="00D95E39">
        <w:trPr>
          <w:trHeight w:val="54"/>
          <w:jc w:val="center"/>
        </w:trPr>
        <w:tc>
          <w:tcPr>
            <w:tcW w:w="2258" w:type="dxa"/>
            <w:tcBorders>
              <w:top w:val="nil"/>
              <w:bottom w:val="nil"/>
            </w:tcBorders>
            <w:shd w:val="clear" w:color="auto" w:fill="auto"/>
          </w:tcPr>
          <w:p w14:paraId="54A929E4" w14:textId="77777777" w:rsidR="003F6AAA" w:rsidRPr="00EF5447" w:rsidRDefault="003F6AAA" w:rsidP="00D95E39">
            <w:pPr>
              <w:pStyle w:val="TAC"/>
              <w:rPr>
                <w:rFonts w:eastAsia="MS Mincho"/>
              </w:rPr>
            </w:pPr>
          </w:p>
        </w:tc>
        <w:tc>
          <w:tcPr>
            <w:tcW w:w="968" w:type="dxa"/>
            <w:shd w:val="clear" w:color="auto" w:fill="auto"/>
          </w:tcPr>
          <w:p w14:paraId="78B8E026" w14:textId="77777777" w:rsidR="003F6AAA" w:rsidRPr="00EF5447" w:rsidRDefault="003F6AAA" w:rsidP="00D95E39">
            <w:pPr>
              <w:pStyle w:val="TAC"/>
              <w:rPr>
                <w:rFonts w:cs="Arial"/>
              </w:rPr>
            </w:pPr>
            <w:r w:rsidRPr="00EF5447">
              <w:rPr>
                <w:rFonts w:cs="Arial"/>
              </w:rPr>
              <w:t>n3</w:t>
            </w:r>
          </w:p>
        </w:tc>
        <w:tc>
          <w:tcPr>
            <w:tcW w:w="1066" w:type="dxa"/>
            <w:shd w:val="clear" w:color="auto" w:fill="auto"/>
            <w:noWrap/>
          </w:tcPr>
          <w:p w14:paraId="677C0737" w14:textId="77777777" w:rsidR="003F6AAA" w:rsidRPr="00EF5447" w:rsidRDefault="003F6AAA" w:rsidP="00D95E39">
            <w:pPr>
              <w:pStyle w:val="TAC"/>
              <w:rPr>
                <w:rFonts w:eastAsia="Malgun Gothic" w:cs="Arial"/>
                <w:szCs w:val="18"/>
                <w:lang w:eastAsia="ko-KR"/>
              </w:rPr>
            </w:pPr>
            <w:r w:rsidRPr="00EF5447">
              <w:rPr>
                <w:rFonts w:cs="Arial"/>
              </w:rPr>
              <w:t>1720</w:t>
            </w:r>
          </w:p>
        </w:tc>
        <w:tc>
          <w:tcPr>
            <w:tcW w:w="746" w:type="dxa"/>
            <w:shd w:val="clear" w:color="auto" w:fill="auto"/>
            <w:noWrap/>
          </w:tcPr>
          <w:p w14:paraId="1C2DBB19"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216F7A10"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4CAA7255" w14:textId="77777777" w:rsidR="003F6AAA" w:rsidRPr="00EF5447" w:rsidRDefault="003F6AAA" w:rsidP="00D95E39">
            <w:pPr>
              <w:pStyle w:val="TAC"/>
              <w:rPr>
                <w:rFonts w:eastAsia="Malgun Gothic" w:cs="Arial"/>
                <w:szCs w:val="18"/>
                <w:lang w:eastAsia="ko-KR"/>
              </w:rPr>
            </w:pPr>
            <w:r w:rsidRPr="00EF5447">
              <w:rPr>
                <w:rFonts w:cs="Arial"/>
              </w:rPr>
              <w:t>1815</w:t>
            </w:r>
          </w:p>
        </w:tc>
        <w:tc>
          <w:tcPr>
            <w:tcW w:w="827" w:type="dxa"/>
            <w:shd w:val="clear" w:color="auto" w:fill="auto"/>
          </w:tcPr>
          <w:p w14:paraId="41F0FB66"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54E94DB2" w14:textId="77777777" w:rsidR="003F6AAA" w:rsidRPr="00EF5447" w:rsidRDefault="003F6AAA" w:rsidP="00D95E39">
            <w:pPr>
              <w:pStyle w:val="TAC"/>
              <w:rPr>
                <w:rFonts w:cs="Arial"/>
              </w:rPr>
            </w:pPr>
            <w:r w:rsidRPr="00EF5447">
              <w:rPr>
                <w:rFonts w:cs="Arial"/>
              </w:rPr>
              <w:t>N/A</w:t>
            </w:r>
          </w:p>
        </w:tc>
      </w:tr>
      <w:tr w:rsidR="003F6AAA" w:rsidRPr="00EF5447" w14:paraId="68CEC86B" w14:textId="77777777" w:rsidTr="00D95E39">
        <w:trPr>
          <w:trHeight w:val="54"/>
          <w:jc w:val="center"/>
        </w:trPr>
        <w:tc>
          <w:tcPr>
            <w:tcW w:w="2258" w:type="dxa"/>
            <w:tcBorders>
              <w:top w:val="nil"/>
              <w:bottom w:val="single" w:sz="4" w:space="0" w:color="auto"/>
            </w:tcBorders>
            <w:shd w:val="clear" w:color="auto" w:fill="auto"/>
          </w:tcPr>
          <w:p w14:paraId="35EFC0CC" w14:textId="77777777" w:rsidR="003F6AAA" w:rsidRPr="00EF5447" w:rsidRDefault="003F6AAA" w:rsidP="00D95E39">
            <w:pPr>
              <w:pStyle w:val="TAC"/>
              <w:rPr>
                <w:rFonts w:eastAsia="MS Mincho"/>
              </w:rPr>
            </w:pPr>
          </w:p>
        </w:tc>
        <w:tc>
          <w:tcPr>
            <w:tcW w:w="968" w:type="dxa"/>
            <w:shd w:val="clear" w:color="auto" w:fill="auto"/>
          </w:tcPr>
          <w:p w14:paraId="49C431B8" w14:textId="77777777" w:rsidR="003F6AAA" w:rsidRPr="00EF5447" w:rsidRDefault="003F6AAA" w:rsidP="00D95E39">
            <w:pPr>
              <w:pStyle w:val="TAC"/>
              <w:rPr>
                <w:rFonts w:cs="Arial"/>
              </w:rPr>
            </w:pPr>
            <w:r w:rsidRPr="00EF5447">
              <w:rPr>
                <w:rFonts w:cs="Arial"/>
              </w:rPr>
              <w:t>11</w:t>
            </w:r>
          </w:p>
        </w:tc>
        <w:tc>
          <w:tcPr>
            <w:tcW w:w="1066" w:type="dxa"/>
            <w:shd w:val="clear" w:color="auto" w:fill="auto"/>
            <w:noWrap/>
          </w:tcPr>
          <w:p w14:paraId="06B430FF" w14:textId="77777777" w:rsidR="003F6AAA" w:rsidRPr="00EF5447" w:rsidRDefault="003F6AAA" w:rsidP="00D95E39">
            <w:pPr>
              <w:pStyle w:val="TAC"/>
              <w:rPr>
                <w:rFonts w:eastAsia="Malgun Gothic" w:cs="Arial"/>
                <w:szCs w:val="18"/>
                <w:lang w:eastAsia="ko-KR"/>
              </w:rPr>
            </w:pPr>
            <w:r w:rsidRPr="00EF5447">
              <w:rPr>
                <w:rFonts w:cs="Arial"/>
              </w:rPr>
              <w:t>1432</w:t>
            </w:r>
          </w:p>
        </w:tc>
        <w:tc>
          <w:tcPr>
            <w:tcW w:w="746" w:type="dxa"/>
            <w:shd w:val="clear" w:color="auto" w:fill="auto"/>
            <w:noWrap/>
          </w:tcPr>
          <w:p w14:paraId="49C84F3F"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24950EF6"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056BBC80" w14:textId="77777777" w:rsidR="003F6AAA" w:rsidRPr="00EF5447" w:rsidRDefault="003F6AAA" w:rsidP="00D95E39">
            <w:pPr>
              <w:pStyle w:val="TAC"/>
              <w:rPr>
                <w:rFonts w:eastAsia="Malgun Gothic" w:cs="Arial"/>
                <w:szCs w:val="18"/>
                <w:lang w:eastAsia="ko-KR"/>
              </w:rPr>
            </w:pPr>
            <w:r w:rsidRPr="00EF5447">
              <w:rPr>
                <w:rFonts w:cs="Arial"/>
              </w:rPr>
              <w:t>1480</w:t>
            </w:r>
          </w:p>
        </w:tc>
        <w:tc>
          <w:tcPr>
            <w:tcW w:w="827" w:type="dxa"/>
            <w:shd w:val="clear" w:color="auto" w:fill="auto"/>
          </w:tcPr>
          <w:p w14:paraId="112B38C5" w14:textId="77777777" w:rsidR="003F6AAA" w:rsidRPr="00EF5447" w:rsidRDefault="003F6AAA" w:rsidP="00D95E39">
            <w:pPr>
              <w:pStyle w:val="TAC"/>
              <w:rPr>
                <w:rFonts w:cs="Arial"/>
              </w:rPr>
            </w:pPr>
            <w:r w:rsidRPr="00EF5447">
              <w:rPr>
                <w:rFonts w:cs="Arial"/>
              </w:rPr>
              <w:t>15.2</w:t>
            </w:r>
          </w:p>
        </w:tc>
        <w:tc>
          <w:tcPr>
            <w:tcW w:w="1248" w:type="dxa"/>
            <w:shd w:val="clear" w:color="auto" w:fill="auto"/>
          </w:tcPr>
          <w:p w14:paraId="422D8EDF" w14:textId="77777777" w:rsidR="003F6AAA" w:rsidRPr="00EF5447" w:rsidRDefault="003F6AAA" w:rsidP="00D95E39">
            <w:pPr>
              <w:pStyle w:val="TAC"/>
              <w:rPr>
                <w:rFonts w:cs="Arial"/>
              </w:rPr>
            </w:pPr>
            <w:r w:rsidRPr="00EF5447">
              <w:rPr>
                <w:rFonts w:cs="Arial"/>
              </w:rPr>
              <w:t>IMD3</w:t>
            </w:r>
          </w:p>
        </w:tc>
      </w:tr>
      <w:tr w:rsidR="003F6AAA" w:rsidRPr="00EF5447" w14:paraId="6428614C" w14:textId="77777777" w:rsidTr="00D95E39">
        <w:trPr>
          <w:trHeight w:val="54"/>
          <w:jc w:val="center"/>
        </w:trPr>
        <w:tc>
          <w:tcPr>
            <w:tcW w:w="2258" w:type="dxa"/>
            <w:tcBorders>
              <w:bottom w:val="nil"/>
            </w:tcBorders>
            <w:shd w:val="clear" w:color="auto" w:fill="auto"/>
          </w:tcPr>
          <w:p w14:paraId="5FEB8EAE"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ACD92EF" w14:textId="77777777" w:rsidR="003F6AAA" w:rsidRPr="00EF5447" w:rsidRDefault="003F6AAA" w:rsidP="00D95E39">
            <w:pPr>
              <w:pStyle w:val="TAC"/>
            </w:pPr>
            <w:r w:rsidRPr="00EF5447">
              <w:rPr>
                <w:rFonts w:cs="Arial"/>
              </w:rPr>
              <w:t>1</w:t>
            </w:r>
          </w:p>
        </w:tc>
        <w:tc>
          <w:tcPr>
            <w:tcW w:w="1066" w:type="dxa"/>
            <w:shd w:val="clear" w:color="auto" w:fill="auto"/>
            <w:noWrap/>
          </w:tcPr>
          <w:p w14:paraId="6B8ABFFA" w14:textId="77777777" w:rsidR="003F6AAA" w:rsidRPr="00EF5447" w:rsidRDefault="003F6AAA" w:rsidP="00D95E39">
            <w:pPr>
              <w:pStyle w:val="TAC"/>
            </w:pPr>
            <w:r w:rsidRPr="00EF5447">
              <w:rPr>
                <w:rFonts w:cs="Arial"/>
              </w:rPr>
              <w:t>1955</w:t>
            </w:r>
          </w:p>
        </w:tc>
        <w:tc>
          <w:tcPr>
            <w:tcW w:w="746" w:type="dxa"/>
            <w:shd w:val="clear" w:color="auto" w:fill="auto"/>
            <w:noWrap/>
          </w:tcPr>
          <w:p w14:paraId="44F3BC0D" w14:textId="77777777" w:rsidR="003F6AAA" w:rsidRPr="00EF5447" w:rsidRDefault="003F6AAA" w:rsidP="00D95E39">
            <w:pPr>
              <w:pStyle w:val="TAC"/>
            </w:pPr>
            <w:r w:rsidRPr="00EF5447">
              <w:rPr>
                <w:rFonts w:cs="Arial"/>
              </w:rPr>
              <w:t>5</w:t>
            </w:r>
          </w:p>
        </w:tc>
        <w:tc>
          <w:tcPr>
            <w:tcW w:w="877" w:type="dxa"/>
            <w:shd w:val="clear" w:color="auto" w:fill="auto"/>
            <w:noWrap/>
          </w:tcPr>
          <w:p w14:paraId="55821DA8" w14:textId="77777777" w:rsidR="003F6AAA" w:rsidRPr="00EF5447" w:rsidRDefault="003F6AAA" w:rsidP="00D95E39">
            <w:pPr>
              <w:pStyle w:val="TAC"/>
            </w:pPr>
            <w:r w:rsidRPr="00EF5447">
              <w:rPr>
                <w:rFonts w:cs="Arial"/>
              </w:rPr>
              <w:t>25</w:t>
            </w:r>
          </w:p>
        </w:tc>
        <w:tc>
          <w:tcPr>
            <w:tcW w:w="1299" w:type="dxa"/>
            <w:shd w:val="clear" w:color="auto" w:fill="auto"/>
            <w:noWrap/>
          </w:tcPr>
          <w:p w14:paraId="7BB89530" w14:textId="77777777" w:rsidR="003F6AAA" w:rsidRPr="00EF5447" w:rsidRDefault="003F6AAA" w:rsidP="00D95E39">
            <w:pPr>
              <w:pStyle w:val="TAC"/>
            </w:pPr>
            <w:r w:rsidRPr="00EF5447">
              <w:rPr>
                <w:rFonts w:cs="Arial"/>
              </w:rPr>
              <w:t>2145</w:t>
            </w:r>
          </w:p>
        </w:tc>
        <w:tc>
          <w:tcPr>
            <w:tcW w:w="827" w:type="dxa"/>
            <w:shd w:val="clear" w:color="auto" w:fill="auto"/>
          </w:tcPr>
          <w:p w14:paraId="73404680" w14:textId="77777777" w:rsidR="003F6AAA" w:rsidRPr="00EF5447" w:rsidRDefault="003F6AAA" w:rsidP="00D95E39">
            <w:pPr>
              <w:pStyle w:val="TAC"/>
            </w:pPr>
            <w:r w:rsidRPr="00EF5447">
              <w:rPr>
                <w:rFonts w:cs="Arial"/>
              </w:rPr>
              <w:t>N/A</w:t>
            </w:r>
          </w:p>
        </w:tc>
        <w:tc>
          <w:tcPr>
            <w:tcW w:w="1248" w:type="dxa"/>
            <w:shd w:val="clear" w:color="auto" w:fill="auto"/>
          </w:tcPr>
          <w:p w14:paraId="03DD8448" w14:textId="77777777" w:rsidR="003F6AAA" w:rsidRPr="00EF5447" w:rsidRDefault="003F6AAA" w:rsidP="00D95E39">
            <w:pPr>
              <w:pStyle w:val="TAC"/>
            </w:pPr>
            <w:r w:rsidRPr="00EF5447">
              <w:rPr>
                <w:rFonts w:cs="Arial"/>
              </w:rPr>
              <w:t>N/A</w:t>
            </w:r>
          </w:p>
        </w:tc>
      </w:tr>
      <w:tr w:rsidR="003F6AAA" w:rsidRPr="00EF5447" w14:paraId="38B4A14B" w14:textId="77777777" w:rsidTr="00D95E39">
        <w:trPr>
          <w:trHeight w:val="54"/>
          <w:jc w:val="center"/>
        </w:trPr>
        <w:tc>
          <w:tcPr>
            <w:tcW w:w="2258" w:type="dxa"/>
            <w:tcBorders>
              <w:top w:val="nil"/>
              <w:bottom w:val="nil"/>
            </w:tcBorders>
            <w:shd w:val="clear" w:color="auto" w:fill="auto"/>
          </w:tcPr>
          <w:p w14:paraId="7C2981B7" w14:textId="77777777" w:rsidR="003F6AAA" w:rsidRPr="00EF5447" w:rsidRDefault="003F6AAA" w:rsidP="00D95E39">
            <w:pPr>
              <w:pStyle w:val="TAC"/>
              <w:rPr>
                <w:rFonts w:eastAsia="MS Mincho"/>
              </w:rPr>
            </w:pPr>
          </w:p>
        </w:tc>
        <w:tc>
          <w:tcPr>
            <w:tcW w:w="968" w:type="dxa"/>
            <w:shd w:val="clear" w:color="auto" w:fill="auto"/>
          </w:tcPr>
          <w:p w14:paraId="5F6232E7" w14:textId="77777777" w:rsidR="003F6AAA" w:rsidRPr="00EF5447" w:rsidRDefault="003F6AAA" w:rsidP="00D95E39">
            <w:pPr>
              <w:pStyle w:val="TAC"/>
            </w:pPr>
            <w:r w:rsidRPr="00EF5447">
              <w:rPr>
                <w:rFonts w:cs="Arial"/>
              </w:rPr>
              <w:t>n77</w:t>
            </w:r>
          </w:p>
        </w:tc>
        <w:tc>
          <w:tcPr>
            <w:tcW w:w="1066" w:type="dxa"/>
            <w:shd w:val="clear" w:color="auto" w:fill="auto"/>
            <w:noWrap/>
          </w:tcPr>
          <w:p w14:paraId="5547B7A3" w14:textId="77777777" w:rsidR="003F6AAA" w:rsidRPr="00EF5447" w:rsidRDefault="003F6AAA" w:rsidP="00D95E39">
            <w:pPr>
              <w:pStyle w:val="TAC"/>
            </w:pPr>
            <w:r w:rsidRPr="00EF5447">
              <w:rPr>
                <w:rFonts w:cs="Arial"/>
              </w:rPr>
              <w:t>3441</w:t>
            </w:r>
          </w:p>
        </w:tc>
        <w:tc>
          <w:tcPr>
            <w:tcW w:w="746" w:type="dxa"/>
            <w:shd w:val="clear" w:color="auto" w:fill="auto"/>
            <w:noWrap/>
          </w:tcPr>
          <w:p w14:paraId="3B5CBB63" w14:textId="77777777" w:rsidR="003F6AAA" w:rsidRPr="00EF5447" w:rsidRDefault="003F6AAA" w:rsidP="00D95E39">
            <w:pPr>
              <w:pStyle w:val="TAC"/>
            </w:pPr>
            <w:r w:rsidRPr="00EF5447">
              <w:rPr>
                <w:rFonts w:cs="Arial"/>
              </w:rPr>
              <w:t>10</w:t>
            </w:r>
          </w:p>
        </w:tc>
        <w:tc>
          <w:tcPr>
            <w:tcW w:w="877" w:type="dxa"/>
            <w:shd w:val="clear" w:color="auto" w:fill="auto"/>
            <w:noWrap/>
          </w:tcPr>
          <w:p w14:paraId="6F8D9044" w14:textId="77777777" w:rsidR="003F6AAA" w:rsidRPr="00EF5447" w:rsidRDefault="003F6AAA" w:rsidP="00D95E39">
            <w:pPr>
              <w:pStyle w:val="TAC"/>
            </w:pPr>
            <w:r w:rsidRPr="00EF5447">
              <w:rPr>
                <w:rFonts w:cs="Arial"/>
              </w:rPr>
              <w:t>50</w:t>
            </w:r>
          </w:p>
        </w:tc>
        <w:tc>
          <w:tcPr>
            <w:tcW w:w="1299" w:type="dxa"/>
            <w:shd w:val="clear" w:color="auto" w:fill="auto"/>
            <w:noWrap/>
          </w:tcPr>
          <w:p w14:paraId="24E46F99" w14:textId="77777777" w:rsidR="003F6AAA" w:rsidRPr="00EF5447" w:rsidRDefault="003F6AAA" w:rsidP="00D95E39">
            <w:pPr>
              <w:pStyle w:val="TAC"/>
            </w:pPr>
            <w:r w:rsidRPr="00EF5447">
              <w:rPr>
                <w:rFonts w:cs="Arial"/>
              </w:rPr>
              <w:t>3441</w:t>
            </w:r>
          </w:p>
        </w:tc>
        <w:tc>
          <w:tcPr>
            <w:tcW w:w="827" w:type="dxa"/>
            <w:shd w:val="clear" w:color="auto" w:fill="auto"/>
          </w:tcPr>
          <w:p w14:paraId="6A9A13D3" w14:textId="77777777" w:rsidR="003F6AAA" w:rsidRPr="00EF5447" w:rsidRDefault="003F6AAA" w:rsidP="00D95E39">
            <w:pPr>
              <w:pStyle w:val="TAC"/>
            </w:pPr>
            <w:r w:rsidRPr="00EF5447">
              <w:rPr>
                <w:rFonts w:cs="Arial"/>
              </w:rPr>
              <w:t>N/A</w:t>
            </w:r>
          </w:p>
        </w:tc>
        <w:tc>
          <w:tcPr>
            <w:tcW w:w="1248" w:type="dxa"/>
            <w:shd w:val="clear" w:color="auto" w:fill="auto"/>
          </w:tcPr>
          <w:p w14:paraId="33F77E4A" w14:textId="77777777" w:rsidR="003F6AAA" w:rsidRPr="00EF5447" w:rsidRDefault="003F6AAA" w:rsidP="00D95E39">
            <w:pPr>
              <w:pStyle w:val="TAC"/>
            </w:pPr>
            <w:r w:rsidRPr="00EF5447">
              <w:rPr>
                <w:rFonts w:cs="Arial"/>
              </w:rPr>
              <w:t>N/A</w:t>
            </w:r>
          </w:p>
        </w:tc>
      </w:tr>
      <w:tr w:rsidR="003F6AAA" w:rsidRPr="00EF5447" w14:paraId="30FDF50B" w14:textId="77777777" w:rsidTr="00D95E39">
        <w:trPr>
          <w:trHeight w:val="54"/>
          <w:jc w:val="center"/>
        </w:trPr>
        <w:tc>
          <w:tcPr>
            <w:tcW w:w="2258" w:type="dxa"/>
            <w:tcBorders>
              <w:top w:val="nil"/>
              <w:bottom w:val="single" w:sz="4" w:space="0" w:color="auto"/>
            </w:tcBorders>
            <w:shd w:val="clear" w:color="auto" w:fill="auto"/>
          </w:tcPr>
          <w:p w14:paraId="049C8DDF" w14:textId="77777777" w:rsidR="003F6AAA" w:rsidRPr="00EF5447" w:rsidRDefault="003F6AAA" w:rsidP="00D95E39">
            <w:pPr>
              <w:pStyle w:val="TAC"/>
              <w:rPr>
                <w:rFonts w:eastAsia="MS Mincho"/>
              </w:rPr>
            </w:pPr>
          </w:p>
        </w:tc>
        <w:tc>
          <w:tcPr>
            <w:tcW w:w="968" w:type="dxa"/>
            <w:shd w:val="clear" w:color="auto" w:fill="auto"/>
          </w:tcPr>
          <w:p w14:paraId="04FB4C67" w14:textId="77777777" w:rsidR="003F6AAA" w:rsidRPr="00EF5447" w:rsidRDefault="003F6AAA" w:rsidP="00D95E39">
            <w:pPr>
              <w:pStyle w:val="TAC"/>
            </w:pPr>
            <w:r w:rsidRPr="00EF5447">
              <w:rPr>
                <w:rFonts w:cs="Arial"/>
              </w:rPr>
              <w:t>11</w:t>
            </w:r>
          </w:p>
        </w:tc>
        <w:tc>
          <w:tcPr>
            <w:tcW w:w="1066" w:type="dxa"/>
            <w:shd w:val="clear" w:color="auto" w:fill="auto"/>
            <w:noWrap/>
          </w:tcPr>
          <w:p w14:paraId="37AEBB39" w14:textId="77777777" w:rsidR="003F6AAA" w:rsidRPr="00EF5447" w:rsidRDefault="003F6AAA" w:rsidP="00D95E39">
            <w:pPr>
              <w:pStyle w:val="TAC"/>
            </w:pPr>
            <w:r w:rsidRPr="00EF5447">
              <w:rPr>
                <w:rFonts w:cs="Arial"/>
              </w:rPr>
              <w:t>1438</w:t>
            </w:r>
          </w:p>
        </w:tc>
        <w:tc>
          <w:tcPr>
            <w:tcW w:w="746" w:type="dxa"/>
            <w:shd w:val="clear" w:color="auto" w:fill="auto"/>
            <w:noWrap/>
          </w:tcPr>
          <w:p w14:paraId="45514F33" w14:textId="77777777" w:rsidR="003F6AAA" w:rsidRPr="00EF5447" w:rsidRDefault="003F6AAA" w:rsidP="00D95E39">
            <w:pPr>
              <w:pStyle w:val="TAC"/>
            </w:pPr>
            <w:r w:rsidRPr="00EF5447">
              <w:rPr>
                <w:rFonts w:cs="Arial"/>
              </w:rPr>
              <w:t>5</w:t>
            </w:r>
          </w:p>
        </w:tc>
        <w:tc>
          <w:tcPr>
            <w:tcW w:w="877" w:type="dxa"/>
            <w:shd w:val="clear" w:color="auto" w:fill="auto"/>
            <w:noWrap/>
          </w:tcPr>
          <w:p w14:paraId="5B583B08" w14:textId="77777777" w:rsidR="003F6AAA" w:rsidRPr="00EF5447" w:rsidRDefault="003F6AAA" w:rsidP="00D95E39">
            <w:pPr>
              <w:pStyle w:val="TAC"/>
            </w:pPr>
            <w:r w:rsidRPr="00EF5447">
              <w:rPr>
                <w:rFonts w:cs="Arial"/>
              </w:rPr>
              <w:t>25</w:t>
            </w:r>
          </w:p>
        </w:tc>
        <w:tc>
          <w:tcPr>
            <w:tcW w:w="1299" w:type="dxa"/>
            <w:shd w:val="clear" w:color="auto" w:fill="auto"/>
            <w:noWrap/>
          </w:tcPr>
          <w:p w14:paraId="62DD8423" w14:textId="77777777" w:rsidR="003F6AAA" w:rsidRPr="00EF5447" w:rsidRDefault="003F6AAA" w:rsidP="00D95E39">
            <w:pPr>
              <w:pStyle w:val="TAC"/>
            </w:pPr>
            <w:r w:rsidRPr="00EF5447">
              <w:rPr>
                <w:rFonts w:cs="Arial"/>
              </w:rPr>
              <w:t>1486</w:t>
            </w:r>
          </w:p>
        </w:tc>
        <w:tc>
          <w:tcPr>
            <w:tcW w:w="827" w:type="dxa"/>
            <w:shd w:val="clear" w:color="auto" w:fill="auto"/>
          </w:tcPr>
          <w:p w14:paraId="67231192" w14:textId="77777777" w:rsidR="003F6AAA" w:rsidRPr="00EF5447" w:rsidRDefault="003F6AAA" w:rsidP="00D95E39">
            <w:pPr>
              <w:pStyle w:val="TAC"/>
            </w:pPr>
            <w:r w:rsidRPr="00EF5447">
              <w:rPr>
                <w:rFonts w:cs="Arial"/>
              </w:rPr>
              <w:t>31.4</w:t>
            </w:r>
          </w:p>
        </w:tc>
        <w:tc>
          <w:tcPr>
            <w:tcW w:w="1248" w:type="dxa"/>
            <w:shd w:val="clear" w:color="auto" w:fill="auto"/>
          </w:tcPr>
          <w:p w14:paraId="47660C98" w14:textId="77777777" w:rsidR="003F6AAA" w:rsidRPr="00EF5447" w:rsidRDefault="003F6AAA" w:rsidP="00D95E39">
            <w:pPr>
              <w:pStyle w:val="TAC"/>
            </w:pPr>
            <w:r w:rsidRPr="00EF5447">
              <w:rPr>
                <w:rFonts w:cs="Arial"/>
              </w:rPr>
              <w:t>IMD2</w:t>
            </w:r>
          </w:p>
        </w:tc>
      </w:tr>
      <w:tr w:rsidR="003F6AAA" w:rsidRPr="00EF5447" w14:paraId="6D6A5621" w14:textId="77777777" w:rsidTr="00D95E39">
        <w:trPr>
          <w:trHeight w:val="54"/>
          <w:jc w:val="center"/>
        </w:trPr>
        <w:tc>
          <w:tcPr>
            <w:tcW w:w="2258" w:type="dxa"/>
            <w:tcBorders>
              <w:bottom w:val="nil"/>
            </w:tcBorders>
            <w:shd w:val="clear" w:color="auto" w:fill="auto"/>
          </w:tcPr>
          <w:p w14:paraId="19AE67F6"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2D70E59" w14:textId="77777777" w:rsidR="003F6AAA" w:rsidRPr="00EF5447" w:rsidRDefault="003F6AAA" w:rsidP="00D95E39">
            <w:pPr>
              <w:pStyle w:val="TAC"/>
            </w:pPr>
            <w:r w:rsidRPr="00EF5447">
              <w:rPr>
                <w:rFonts w:cs="Arial"/>
              </w:rPr>
              <w:t>11</w:t>
            </w:r>
          </w:p>
        </w:tc>
        <w:tc>
          <w:tcPr>
            <w:tcW w:w="1066" w:type="dxa"/>
            <w:shd w:val="clear" w:color="auto" w:fill="auto"/>
            <w:noWrap/>
          </w:tcPr>
          <w:p w14:paraId="1F4E5F33" w14:textId="77777777" w:rsidR="003F6AAA" w:rsidRPr="00EF5447" w:rsidRDefault="003F6AAA" w:rsidP="00D95E39">
            <w:pPr>
              <w:pStyle w:val="TAC"/>
            </w:pPr>
            <w:r w:rsidRPr="00EF5447">
              <w:rPr>
                <w:rFonts w:cs="Arial"/>
              </w:rPr>
              <w:t>1438</w:t>
            </w:r>
          </w:p>
        </w:tc>
        <w:tc>
          <w:tcPr>
            <w:tcW w:w="746" w:type="dxa"/>
            <w:shd w:val="clear" w:color="auto" w:fill="auto"/>
            <w:noWrap/>
          </w:tcPr>
          <w:p w14:paraId="1CA6EC77" w14:textId="77777777" w:rsidR="003F6AAA" w:rsidRPr="00EF5447" w:rsidRDefault="003F6AAA" w:rsidP="00D95E39">
            <w:pPr>
              <w:pStyle w:val="TAC"/>
            </w:pPr>
            <w:r w:rsidRPr="00EF5447">
              <w:rPr>
                <w:rFonts w:cs="Arial"/>
              </w:rPr>
              <w:t>5</w:t>
            </w:r>
          </w:p>
        </w:tc>
        <w:tc>
          <w:tcPr>
            <w:tcW w:w="877" w:type="dxa"/>
            <w:shd w:val="clear" w:color="auto" w:fill="auto"/>
            <w:noWrap/>
          </w:tcPr>
          <w:p w14:paraId="4ACA48E7" w14:textId="77777777" w:rsidR="003F6AAA" w:rsidRPr="00EF5447" w:rsidRDefault="003F6AAA" w:rsidP="00D95E39">
            <w:pPr>
              <w:pStyle w:val="TAC"/>
            </w:pPr>
            <w:r w:rsidRPr="00EF5447">
              <w:rPr>
                <w:rFonts w:cs="Arial"/>
              </w:rPr>
              <w:t>25</w:t>
            </w:r>
          </w:p>
        </w:tc>
        <w:tc>
          <w:tcPr>
            <w:tcW w:w="1299" w:type="dxa"/>
            <w:shd w:val="clear" w:color="auto" w:fill="auto"/>
            <w:noWrap/>
          </w:tcPr>
          <w:p w14:paraId="4D5B9E2F" w14:textId="77777777" w:rsidR="003F6AAA" w:rsidRPr="00EF5447" w:rsidRDefault="003F6AAA" w:rsidP="00D95E39">
            <w:pPr>
              <w:pStyle w:val="TAC"/>
            </w:pPr>
            <w:r w:rsidRPr="00EF5447">
              <w:rPr>
                <w:rFonts w:cs="Arial"/>
              </w:rPr>
              <w:t>1486</w:t>
            </w:r>
          </w:p>
        </w:tc>
        <w:tc>
          <w:tcPr>
            <w:tcW w:w="827" w:type="dxa"/>
            <w:shd w:val="clear" w:color="auto" w:fill="auto"/>
          </w:tcPr>
          <w:p w14:paraId="4ED049DD" w14:textId="77777777" w:rsidR="003F6AAA" w:rsidRPr="00EF5447" w:rsidRDefault="003F6AAA" w:rsidP="00D95E39">
            <w:pPr>
              <w:pStyle w:val="TAC"/>
            </w:pPr>
            <w:r w:rsidRPr="00EF5447">
              <w:rPr>
                <w:rFonts w:cs="Arial"/>
              </w:rPr>
              <w:t>N/A</w:t>
            </w:r>
          </w:p>
        </w:tc>
        <w:tc>
          <w:tcPr>
            <w:tcW w:w="1248" w:type="dxa"/>
            <w:shd w:val="clear" w:color="auto" w:fill="auto"/>
          </w:tcPr>
          <w:p w14:paraId="27AE867E" w14:textId="77777777" w:rsidR="003F6AAA" w:rsidRPr="00EF5447" w:rsidRDefault="003F6AAA" w:rsidP="00D95E39">
            <w:pPr>
              <w:pStyle w:val="TAC"/>
            </w:pPr>
            <w:r w:rsidRPr="00EF5447">
              <w:rPr>
                <w:rFonts w:cs="Arial"/>
              </w:rPr>
              <w:t>N/A</w:t>
            </w:r>
          </w:p>
        </w:tc>
      </w:tr>
      <w:tr w:rsidR="003F6AAA" w:rsidRPr="00EF5447" w14:paraId="1772369E" w14:textId="77777777" w:rsidTr="00D95E39">
        <w:trPr>
          <w:trHeight w:val="54"/>
          <w:jc w:val="center"/>
        </w:trPr>
        <w:tc>
          <w:tcPr>
            <w:tcW w:w="2258" w:type="dxa"/>
            <w:tcBorders>
              <w:top w:val="nil"/>
              <w:bottom w:val="nil"/>
            </w:tcBorders>
            <w:shd w:val="clear" w:color="auto" w:fill="auto"/>
          </w:tcPr>
          <w:p w14:paraId="23771F55" w14:textId="77777777" w:rsidR="003F6AAA" w:rsidRPr="00EF5447" w:rsidRDefault="003F6AAA" w:rsidP="00D95E39">
            <w:pPr>
              <w:pStyle w:val="TAC"/>
              <w:rPr>
                <w:rFonts w:eastAsia="MS Mincho"/>
              </w:rPr>
            </w:pPr>
          </w:p>
        </w:tc>
        <w:tc>
          <w:tcPr>
            <w:tcW w:w="968" w:type="dxa"/>
            <w:shd w:val="clear" w:color="auto" w:fill="auto"/>
          </w:tcPr>
          <w:p w14:paraId="2BF9D6B9" w14:textId="77777777" w:rsidR="003F6AAA" w:rsidRPr="00EF5447" w:rsidRDefault="003F6AAA" w:rsidP="00D95E39">
            <w:pPr>
              <w:pStyle w:val="TAC"/>
            </w:pPr>
            <w:r w:rsidRPr="00EF5447">
              <w:rPr>
                <w:rFonts w:cs="Arial"/>
              </w:rPr>
              <w:t>n77</w:t>
            </w:r>
          </w:p>
        </w:tc>
        <w:tc>
          <w:tcPr>
            <w:tcW w:w="1066" w:type="dxa"/>
            <w:shd w:val="clear" w:color="auto" w:fill="auto"/>
            <w:noWrap/>
          </w:tcPr>
          <w:p w14:paraId="2AAF3EB1" w14:textId="77777777" w:rsidR="003F6AAA" w:rsidRPr="00EF5447" w:rsidRDefault="003F6AAA" w:rsidP="00D95E39">
            <w:pPr>
              <w:pStyle w:val="TAC"/>
            </w:pPr>
            <w:r w:rsidRPr="00EF5447">
              <w:rPr>
                <w:rFonts w:cs="Arial"/>
              </w:rPr>
              <w:t>3578</w:t>
            </w:r>
          </w:p>
        </w:tc>
        <w:tc>
          <w:tcPr>
            <w:tcW w:w="746" w:type="dxa"/>
            <w:shd w:val="clear" w:color="auto" w:fill="auto"/>
            <w:noWrap/>
          </w:tcPr>
          <w:p w14:paraId="2004CAB8" w14:textId="77777777" w:rsidR="003F6AAA" w:rsidRPr="00EF5447" w:rsidRDefault="003F6AAA" w:rsidP="00D95E39">
            <w:pPr>
              <w:pStyle w:val="TAC"/>
            </w:pPr>
            <w:r w:rsidRPr="00EF5447">
              <w:rPr>
                <w:rFonts w:cs="Arial"/>
              </w:rPr>
              <w:t>10</w:t>
            </w:r>
          </w:p>
        </w:tc>
        <w:tc>
          <w:tcPr>
            <w:tcW w:w="877" w:type="dxa"/>
            <w:shd w:val="clear" w:color="auto" w:fill="auto"/>
            <w:noWrap/>
          </w:tcPr>
          <w:p w14:paraId="72E1B415" w14:textId="77777777" w:rsidR="003F6AAA" w:rsidRPr="00EF5447" w:rsidRDefault="003F6AAA" w:rsidP="00D95E39">
            <w:pPr>
              <w:pStyle w:val="TAC"/>
            </w:pPr>
            <w:r w:rsidRPr="00EF5447">
              <w:rPr>
                <w:rFonts w:cs="Arial"/>
              </w:rPr>
              <w:t>50</w:t>
            </w:r>
          </w:p>
        </w:tc>
        <w:tc>
          <w:tcPr>
            <w:tcW w:w="1299" w:type="dxa"/>
            <w:shd w:val="clear" w:color="auto" w:fill="auto"/>
            <w:noWrap/>
          </w:tcPr>
          <w:p w14:paraId="57C66F28" w14:textId="77777777" w:rsidR="003F6AAA" w:rsidRPr="00EF5447" w:rsidRDefault="003F6AAA" w:rsidP="00D95E39">
            <w:pPr>
              <w:pStyle w:val="TAC"/>
            </w:pPr>
            <w:r w:rsidRPr="00EF5447">
              <w:rPr>
                <w:rFonts w:cs="Arial"/>
              </w:rPr>
              <w:t>3578</w:t>
            </w:r>
          </w:p>
        </w:tc>
        <w:tc>
          <w:tcPr>
            <w:tcW w:w="827" w:type="dxa"/>
            <w:shd w:val="clear" w:color="auto" w:fill="auto"/>
          </w:tcPr>
          <w:p w14:paraId="72A3302A" w14:textId="77777777" w:rsidR="003F6AAA" w:rsidRPr="00EF5447" w:rsidRDefault="003F6AAA" w:rsidP="00D95E39">
            <w:pPr>
              <w:pStyle w:val="TAC"/>
            </w:pPr>
            <w:r w:rsidRPr="00EF5447">
              <w:rPr>
                <w:rFonts w:cs="Arial"/>
              </w:rPr>
              <w:t>N/A</w:t>
            </w:r>
          </w:p>
        </w:tc>
        <w:tc>
          <w:tcPr>
            <w:tcW w:w="1248" w:type="dxa"/>
            <w:shd w:val="clear" w:color="auto" w:fill="auto"/>
          </w:tcPr>
          <w:p w14:paraId="797BA4E7" w14:textId="77777777" w:rsidR="003F6AAA" w:rsidRPr="00EF5447" w:rsidRDefault="003F6AAA" w:rsidP="00D95E39">
            <w:pPr>
              <w:pStyle w:val="TAC"/>
            </w:pPr>
            <w:r w:rsidRPr="00EF5447">
              <w:rPr>
                <w:rFonts w:cs="Arial"/>
              </w:rPr>
              <w:t>N/A</w:t>
            </w:r>
          </w:p>
        </w:tc>
      </w:tr>
      <w:tr w:rsidR="003F6AAA" w:rsidRPr="00EF5447" w14:paraId="528A0491" w14:textId="77777777" w:rsidTr="00D95E39">
        <w:trPr>
          <w:trHeight w:val="54"/>
          <w:jc w:val="center"/>
        </w:trPr>
        <w:tc>
          <w:tcPr>
            <w:tcW w:w="2258" w:type="dxa"/>
            <w:tcBorders>
              <w:top w:val="nil"/>
              <w:bottom w:val="single" w:sz="4" w:space="0" w:color="auto"/>
            </w:tcBorders>
            <w:shd w:val="clear" w:color="auto" w:fill="auto"/>
          </w:tcPr>
          <w:p w14:paraId="13A61941" w14:textId="77777777" w:rsidR="003F6AAA" w:rsidRPr="00EF5447" w:rsidRDefault="003F6AAA" w:rsidP="00D95E39">
            <w:pPr>
              <w:pStyle w:val="TAC"/>
              <w:rPr>
                <w:rFonts w:eastAsia="MS Mincho"/>
              </w:rPr>
            </w:pPr>
          </w:p>
        </w:tc>
        <w:tc>
          <w:tcPr>
            <w:tcW w:w="968" w:type="dxa"/>
            <w:shd w:val="clear" w:color="auto" w:fill="auto"/>
          </w:tcPr>
          <w:p w14:paraId="66237B86" w14:textId="77777777" w:rsidR="003F6AAA" w:rsidRPr="00EF5447" w:rsidRDefault="003F6AAA" w:rsidP="00D95E39">
            <w:pPr>
              <w:pStyle w:val="TAC"/>
            </w:pPr>
            <w:r w:rsidRPr="00EF5447">
              <w:rPr>
                <w:rFonts w:cs="Arial"/>
              </w:rPr>
              <w:t>1</w:t>
            </w:r>
          </w:p>
        </w:tc>
        <w:tc>
          <w:tcPr>
            <w:tcW w:w="1066" w:type="dxa"/>
            <w:shd w:val="clear" w:color="auto" w:fill="auto"/>
            <w:noWrap/>
          </w:tcPr>
          <w:p w14:paraId="7A46A442" w14:textId="77777777" w:rsidR="003F6AAA" w:rsidRPr="00EF5447" w:rsidRDefault="003F6AAA" w:rsidP="00D95E39">
            <w:pPr>
              <w:pStyle w:val="TAC"/>
            </w:pPr>
            <w:r w:rsidRPr="00EF5447">
              <w:rPr>
                <w:rFonts w:cs="Arial"/>
              </w:rPr>
              <w:t>1950</w:t>
            </w:r>
          </w:p>
        </w:tc>
        <w:tc>
          <w:tcPr>
            <w:tcW w:w="746" w:type="dxa"/>
            <w:shd w:val="clear" w:color="auto" w:fill="auto"/>
            <w:noWrap/>
          </w:tcPr>
          <w:p w14:paraId="03187D5A" w14:textId="77777777" w:rsidR="003F6AAA" w:rsidRPr="00EF5447" w:rsidRDefault="003F6AAA" w:rsidP="00D95E39">
            <w:pPr>
              <w:pStyle w:val="TAC"/>
            </w:pPr>
            <w:r w:rsidRPr="00EF5447">
              <w:rPr>
                <w:rFonts w:cs="Arial"/>
              </w:rPr>
              <w:t>5</w:t>
            </w:r>
          </w:p>
        </w:tc>
        <w:tc>
          <w:tcPr>
            <w:tcW w:w="877" w:type="dxa"/>
            <w:shd w:val="clear" w:color="auto" w:fill="auto"/>
            <w:noWrap/>
          </w:tcPr>
          <w:p w14:paraId="5D8DA575" w14:textId="77777777" w:rsidR="003F6AAA" w:rsidRPr="00EF5447" w:rsidRDefault="003F6AAA" w:rsidP="00D95E39">
            <w:pPr>
              <w:pStyle w:val="TAC"/>
            </w:pPr>
            <w:r w:rsidRPr="00EF5447">
              <w:rPr>
                <w:rFonts w:cs="Arial"/>
              </w:rPr>
              <w:t>25</w:t>
            </w:r>
          </w:p>
        </w:tc>
        <w:tc>
          <w:tcPr>
            <w:tcW w:w="1299" w:type="dxa"/>
            <w:shd w:val="clear" w:color="auto" w:fill="auto"/>
            <w:noWrap/>
          </w:tcPr>
          <w:p w14:paraId="1E116974" w14:textId="77777777" w:rsidR="003F6AAA" w:rsidRPr="00EF5447" w:rsidRDefault="003F6AAA" w:rsidP="00D95E39">
            <w:pPr>
              <w:pStyle w:val="TAC"/>
            </w:pPr>
            <w:r w:rsidRPr="00EF5447">
              <w:rPr>
                <w:rFonts w:cs="Arial"/>
              </w:rPr>
              <w:t>2140</w:t>
            </w:r>
          </w:p>
        </w:tc>
        <w:tc>
          <w:tcPr>
            <w:tcW w:w="827" w:type="dxa"/>
            <w:shd w:val="clear" w:color="auto" w:fill="auto"/>
          </w:tcPr>
          <w:p w14:paraId="1D07397F" w14:textId="77777777" w:rsidR="003F6AAA" w:rsidRPr="00EF5447" w:rsidRDefault="003F6AAA" w:rsidP="00D95E39">
            <w:pPr>
              <w:pStyle w:val="TAC"/>
            </w:pPr>
            <w:r w:rsidRPr="00EF5447">
              <w:rPr>
                <w:rFonts w:cs="Arial"/>
              </w:rPr>
              <w:t>30.8</w:t>
            </w:r>
          </w:p>
        </w:tc>
        <w:tc>
          <w:tcPr>
            <w:tcW w:w="1248" w:type="dxa"/>
            <w:shd w:val="clear" w:color="auto" w:fill="auto"/>
          </w:tcPr>
          <w:p w14:paraId="39357303" w14:textId="77777777" w:rsidR="003F6AAA" w:rsidRPr="00EF5447" w:rsidRDefault="003F6AAA" w:rsidP="00D95E39">
            <w:pPr>
              <w:pStyle w:val="TAC"/>
            </w:pPr>
            <w:r w:rsidRPr="00EF5447">
              <w:rPr>
                <w:rFonts w:cs="Arial"/>
              </w:rPr>
              <w:t>IMD2</w:t>
            </w:r>
          </w:p>
        </w:tc>
      </w:tr>
      <w:tr w:rsidR="003F6AAA" w:rsidRPr="00EF5447" w14:paraId="0C16A26E" w14:textId="77777777" w:rsidTr="00D95E39">
        <w:trPr>
          <w:trHeight w:val="54"/>
          <w:jc w:val="center"/>
        </w:trPr>
        <w:tc>
          <w:tcPr>
            <w:tcW w:w="2258" w:type="dxa"/>
            <w:tcBorders>
              <w:bottom w:val="nil"/>
            </w:tcBorders>
            <w:shd w:val="clear" w:color="auto" w:fill="auto"/>
          </w:tcPr>
          <w:p w14:paraId="13DE1DA6"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4B241D28" w14:textId="77777777" w:rsidR="003F6AAA" w:rsidRPr="00EF5447" w:rsidRDefault="003F6AAA" w:rsidP="00D95E39">
            <w:pPr>
              <w:pStyle w:val="TAC"/>
            </w:pPr>
            <w:r w:rsidRPr="00EF5447">
              <w:rPr>
                <w:rFonts w:cs="Arial"/>
              </w:rPr>
              <w:t>1</w:t>
            </w:r>
          </w:p>
        </w:tc>
        <w:tc>
          <w:tcPr>
            <w:tcW w:w="1066" w:type="dxa"/>
            <w:shd w:val="clear" w:color="auto" w:fill="auto"/>
            <w:noWrap/>
          </w:tcPr>
          <w:p w14:paraId="437F55AE" w14:textId="77777777" w:rsidR="003F6AAA" w:rsidRPr="00EF5447" w:rsidRDefault="003F6AAA" w:rsidP="00D95E39">
            <w:pPr>
              <w:pStyle w:val="TAC"/>
            </w:pPr>
            <w:r w:rsidRPr="00EF5447">
              <w:rPr>
                <w:rFonts w:cs="Arial"/>
              </w:rPr>
              <w:t>1955</w:t>
            </w:r>
          </w:p>
        </w:tc>
        <w:tc>
          <w:tcPr>
            <w:tcW w:w="746" w:type="dxa"/>
            <w:shd w:val="clear" w:color="auto" w:fill="auto"/>
            <w:noWrap/>
          </w:tcPr>
          <w:p w14:paraId="0706DF5D" w14:textId="77777777" w:rsidR="003F6AAA" w:rsidRPr="00EF5447" w:rsidRDefault="003F6AAA" w:rsidP="00D95E39">
            <w:pPr>
              <w:pStyle w:val="TAC"/>
            </w:pPr>
            <w:r w:rsidRPr="00EF5447">
              <w:rPr>
                <w:rFonts w:cs="Arial"/>
              </w:rPr>
              <w:t>5</w:t>
            </w:r>
          </w:p>
        </w:tc>
        <w:tc>
          <w:tcPr>
            <w:tcW w:w="877" w:type="dxa"/>
            <w:shd w:val="clear" w:color="auto" w:fill="auto"/>
            <w:noWrap/>
          </w:tcPr>
          <w:p w14:paraId="2DB39C86" w14:textId="77777777" w:rsidR="003F6AAA" w:rsidRPr="00EF5447" w:rsidRDefault="003F6AAA" w:rsidP="00D95E39">
            <w:pPr>
              <w:pStyle w:val="TAC"/>
            </w:pPr>
            <w:r w:rsidRPr="00EF5447">
              <w:rPr>
                <w:rFonts w:cs="Arial"/>
              </w:rPr>
              <w:t>25</w:t>
            </w:r>
          </w:p>
        </w:tc>
        <w:tc>
          <w:tcPr>
            <w:tcW w:w="1299" w:type="dxa"/>
            <w:shd w:val="clear" w:color="auto" w:fill="auto"/>
            <w:noWrap/>
          </w:tcPr>
          <w:p w14:paraId="5E887AD3" w14:textId="77777777" w:rsidR="003F6AAA" w:rsidRPr="00EF5447" w:rsidRDefault="003F6AAA" w:rsidP="00D95E39">
            <w:pPr>
              <w:pStyle w:val="TAC"/>
            </w:pPr>
            <w:r w:rsidRPr="00EF5447">
              <w:rPr>
                <w:rFonts w:cs="Arial"/>
              </w:rPr>
              <w:t>2145</w:t>
            </w:r>
          </w:p>
        </w:tc>
        <w:tc>
          <w:tcPr>
            <w:tcW w:w="827" w:type="dxa"/>
            <w:shd w:val="clear" w:color="auto" w:fill="auto"/>
          </w:tcPr>
          <w:p w14:paraId="34DCC8B2" w14:textId="77777777" w:rsidR="003F6AAA" w:rsidRPr="00EF5447" w:rsidRDefault="003F6AAA" w:rsidP="00D95E39">
            <w:pPr>
              <w:pStyle w:val="TAC"/>
            </w:pPr>
            <w:r w:rsidRPr="00EF5447">
              <w:rPr>
                <w:rFonts w:cs="Arial"/>
              </w:rPr>
              <w:t>N/A</w:t>
            </w:r>
          </w:p>
        </w:tc>
        <w:tc>
          <w:tcPr>
            <w:tcW w:w="1248" w:type="dxa"/>
            <w:shd w:val="clear" w:color="auto" w:fill="auto"/>
          </w:tcPr>
          <w:p w14:paraId="150C188D" w14:textId="77777777" w:rsidR="003F6AAA" w:rsidRPr="00EF5447" w:rsidRDefault="003F6AAA" w:rsidP="00D95E39">
            <w:pPr>
              <w:pStyle w:val="TAC"/>
            </w:pPr>
            <w:r w:rsidRPr="00EF5447">
              <w:rPr>
                <w:rFonts w:cs="Arial"/>
              </w:rPr>
              <w:t>N/A</w:t>
            </w:r>
          </w:p>
        </w:tc>
      </w:tr>
      <w:tr w:rsidR="003F6AAA" w:rsidRPr="00EF5447" w14:paraId="0499F1F3" w14:textId="77777777" w:rsidTr="00D95E39">
        <w:trPr>
          <w:trHeight w:val="54"/>
          <w:jc w:val="center"/>
        </w:trPr>
        <w:tc>
          <w:tcPr>
            <w:tcW w:w="2258" w:type="dxa"/>
            <w:tcBorders>
              <w:top w:val="nil"/>
              <w:bottom w:val="nil"/>
            </w:tcBorders>
            <w:shd w:val="clear" w:color="auto" w:fill="auto"/>
          </w:tcPr>
          <w:p w14:paraId="5B621B31" w14:textId="77777777" w:rsidR="003F6AAA" w:rsidRPr="00EF5447" w:rsidRDefault="003F6AAA" w:rsidP="00D95E39">
            <w:pPr>
              <w:pStyle w:val="TAC"/>
              <w:rPr>
                <w:rFonts w:eastAsia="MS Mincho"/>
              </w:rPr>
            </w:pPr>
          </w:p>
        </w:tc>
        <w:tc>
          <w:tcPr>
            <w:tcW w:w="968" w:type="dxa"/>
            <w:shd w:val="clear" w:color="auto" w:fill="auto"/>
          </w:tcPr>
          <w:p w14:paraId="5DBA20B5" w14:textId="77777777" w:rsidR="003F6AAA" w:rsidRPr="00EF5447" w:rsidRDefault="003F6AAA" w:rsidP="00D95E39">
            <w:pPr>
              <w:pStyle w:val="TAC"/>
            </w:pPr>
            <w:r w:rsidRPr="00EF5447">
              <w:rPr>
                <w:rFonts w:cs="Arial"/>
              </w:rPr>
              <w:t>n78</w:t>
            </w:r>
          </w:p>
        </w:tc>
        <w:tc>
          <w:tcPr>
            <w:tcW w:w="1066" w:type="dxa"/>
            <w:shd w:val="clear" w:color="auto" w:fill="auto"/>
            <w:noWrap/>
          </w:tcPr>
          <w:p w14:paraId="4885ADE6" w14:textId="77777777" w:rsidR="003F6AAA" w:rsidRPr="00EF5447" w:rsidRDefault="003F6AAA" w:rsidP="00D95E39">
            <w:pPr>
              <w:pStyle w:val="TAC"/>
            </w:pPr>
            <w:r w:rsidRPr="00EF5447">
              <w:rPr>
                <w:rFonts w:cs="Arial"/>
              </w:rPr>
              <w:t>3441</w:t>
            </w:r>
          </w:p>
        </w:tc>
        <w:tc>
          <w:tcPr>
            <w:tcW w:w="746" w:type="dxa"/>
            <w:shd w:val="clear" w:color="auto" w:fill="auto"/>
            <w:noWrap/>
          </w:tcPr>
          <w:p w14:paraId="4B6D2AD8" w14:textId="77777777" w:rsidR="003F6AAA" w:rsidRPr="00EF5447" w:rsidRDefault="003F6AAA" w:rsidP="00D95E39">
            <w:pPr>
              <w:pStyle w:val="TAC"/>
            </w:pPr>
            <w:r w:rsidRPr="00EF5447">
              <w:rPr>
                <w:rFonts w:cs="Arial"/>
              </w:rPr>
              <w:t>10</w:t>
            </w:r>
          </w:p>
        </w:tc>
        <w:tc>
          <w:tcPr>
            <w:tcW w:w="877" w:type="dxa"/>
            <w:shd w:val="clear" w:color="auto" w:fill="auto"/>
            <w:noWrap/>
          </w:tcPr>
          <w:p w14:paraId="36117597" w14:textId="77777777" w:rsidR="003F6AAA" w:rsidRPr="00EF5447" w:rsidRDefault="003F6AAA" w:rsidP="00D95E39">
            <w:pPr>
              <w:pStyle w:val="TAC"/>
            </w:pPr>
            <w:r w:rsidRPr="00EF5447">
              <w:rPr>
                <w:rFonts w:cs="Arial"/>
              </w:rPr>
              <w:t>50</w:t>
            </w:r>
          </w:p>
        </w:tc>
        <w:tc>
          <w:tcPr>
            <w:tcW w:w="1299" w:type="dxa"/>
            <w:shd w:val="clear" w:color="auto" w:fill="auto"/>
            <w:noWrap/>
          </w:tcPr>
          <w:p w14:paraId="56D8E284" w14:textId="77777777" w:rsidR="003F6AAA" w:rsidRPr="00EF5447" w:rsidRDefault="003F6AAA" w:rsidP="00D95E39">
            <w:pPr>
              <w:pStyle w:val="TAC"/>
            </w:pPr>
            <w:r w:rsidRPr="00EF5447">
              <w:rPr>
                <w:rFonts w:cs="Arial"/>
              </w:rPr>
              <w:t>3441</w:t>
            </w:r>
          </w:p>
        </w:tc>
        <w:tc>
          <w:tcPr>
            <w:tcW w:w="827" w:type="dxa"/>
            <w:shd w:val="clear" w:color="auto" w:fill="auto"/>
          </w:tcPr>
          <w:p w14:paraId="5976D8CA" w14:textId="77777777" w:rsidR="003F6AAA" w:rsidRPr="00EF5447" w:rsidRDefault="003F6AAA" w:rsidP="00D95E39">
            <w:pPr>
              <w:pStyle w:val="TAC"/>
            </w:pPr>
            <w:r w:rsidRPr="00EF5447">
              <w:rPr>
                <w:rFonts w:cs="Arial"/>
              </w:rPr>
              <w:t>N/A</w:t>
            </w:r>
          </w:p>
        </w:tc>
        <w:tc>
          <w:tcPr>
            <w:tcW w:w="1248" w:type="dxa"/>
            <w:shd w:val="clear" w:color="auto" w:fill="auto"/>
          </w:tcPr>
          <w:p w14:paraId="3F679A5F" w14:textId="77777777" w:rsidR="003F6AAA" w:rsidRPr="00EF5447" w:rsidRDefault="003F6AAA" w:rsidP="00D95E39">
            <w:pPr>
              <w:pStyle w:val="TAC"/>
            </w:pPr>
            <w:r w:rsidRPr="00EF5447">
              <w:rPr>
                <w:rFonts w:cs="Arial"/>
              </w:rPr>
              <w:t>N/A</w:t>
            </w:r>
          </w:p>
        </w:tc>
      </w:tr>
      <w:tr w:rsidR="003F6AAA" w:rsidRPr="00EF5447" w14:paraId="29F0067A" w14:textId="77777777" w:rsidTr="00D95E39">
        <w:trPr>
          <w:trHeight w:val="54"/>
          <w:jc w:val="center"/>
        </w:trPr>
        <w:tc>
          <w:tcPr>
            <w:tcW w:w="2258" w:type="dxa"/>
            <w:tcBorders>
              <w:top w:val="nil"/>
              <w:bottom w:val="single" w:sz="4" w:space="0" w:color="auto"/>
            </w:tcBorders>
            <w:shd w:val="clear" w:color="auto" w:fill="auto"/>
          </w:tcPr>
          <w:p w14:paraId="20E3BD0A" w14:textId="77777777" w:rsidR="003F6AAA" w:rsidRPr="00EF5447" w:rsidRDefault="003F6AAA" w:rsidP="00D95E39">
            <w:pPr>
              <w:pStyle w:val="TAC"/>
              <w:rPr>
                <w:rFonts w:eastAsia="MS Mincho"/>
              </w:rPr>
            </w:pPr>
          </w:p>
        </w:tc>
        <w:tc>
          <w:tcPr>
            <w:tcW w:w="968" w:type="dxa"/>
            <w:shd w:val="clear" w:color="auto" w:fill="auto"/>
          </w:tcPr>
          <w:p w14:paraId="5BD7E03A" w14:textId="77777777" w:rsidR="003F6AAA" w:rsidRPr="00EF5447" w:rsidRDefault="003F6AAA" w:rsidP="00D95E39">
            <w:pPr>
              <w:pStyle w:val="TAC"/>
            </w:pPr>
            <w:r w:rsidRPr="00EF5447">
              <w:rPr>
                <w:rFonts w:cs="Arial"/>
              </w:rPr>
              <w:t>11</w:t>
            </w:r>
          </w:p>
        </w:tc>
        <w:tc>
          <w:tcPr>
            <w:tcW w:w="1066" w:type="dxa"/>
            <w:shd w:val="clear" w:color="auto" w:fill="auto"/>
            <w:noWrap/>
          </w:tcPr>
          <w:p w14:paraId="03C208BC" w14:textId="77777777" w:rsidR="003F6AAA" w:rsidRPr="00EF5447" w:rsidRDefault="003F6AAA" w:rsidP="00D95E39">
            <w:pPr>
              <w:pStyle w:val="TAC"/>
            </w:pPr>
            <w:r w:rsidRPr="00EF5447">
              <w:rPr>
                <w:rFonts w:cs="Arial"/>
              </w:rPr>
              <w:t>1438</w:t>
            </w:r>
          </w:p>
        </w:tc>
        <w:tc>
          <w:tcPr>
            <w:tcW w:w="746" w:type="dxa"/>
            <w:shd w:val="clear" w:color="auto" w:fill="auto"/>
            <w:noWrap/>
          </w:tcPr>
          <w:p w14:paraId="45D5CAD8" w14:textId="77777777" w:rsidR="003F6AAA" w:rsidRPr="00EF5447" w:rsidRDefault="003F6AAA" w:rsidP="00D95E39">
            <w:pPr>
              <w:pStyle w:val="TAC"/>
            </w:pPr>
            <w:r w:rsidRPr="00EF5447">
              <w:rPr>
                <w:rFonts w:cs="Arial"/>
              </w:rPr>
              <w:t>5</w:t>
            </w:r>
          </w:p>
        </w:tc>
        <w:tc>
          <w:tcPr>
            <w:tcW w:w="877" w:type="dxa"/>
            <w:shd w:val="clear" w:color="auto" w:fill="auto"/>
            <w:noWrap/>
          </w:tcPr>
          <w:p w14:paraId="35D3A34D" w14:textId="77777777" w:rsidR="003F6AAA" w:rsidRPr="00EF5447" w:rsidRDefault="003F6AAA" w:rsidP="00D95E39">
            <w:pPr>
              <w:pStyle w:val="TAC"/>
            </w:pPr>
            <w:r w:rsidRPr="00EF5447">
              <w:rPr>
                <w:rFonts w:cs="Arial"/>
              </w:rPr>
              <w:t>25</w:t>
            </w:r>
          </w:p>
        </w:tc>
        <w:tc>
          <w:tcPr>
            <w:tcW w:w="1299" w:type="dxa"/>
            <w:shd w:val="clear" w:color="auto" w:fill="auto"/>
            <w:noWrap/>
          </w:tcPr>
          <w:p w14:paraId="132C8ADB" w14:textId="77777777" w:rsidR="003F6AAA" w:rsidRPr="00EF5447" w:rsidRDefault="003F6AAA" w:rsidP="00D95E39">
            <w:pPr>
              <w:pStyle w:val="TAC"/>
            </w:pPr>
            <w:r w:rsidRPr="00EF5447">
              <w:rPr>
                <w:rFonts w:cs="Arial"/>
              </w:rPr>
              <w:t>1486</w:t>
            </w:r>
          </w:p>
        </w:tc>
        <w:tc>
          <w:tcPr>
            <w:tcW w:w="827" w:type="dxa"/>
            <w:shd w:val="clear" w:color="auto" w:fill="auto"/>
          </w:tcPr>
          <w:p w14:paraId="2ED7AAC8" w14:textId="77777777" w:rsidR="003F6AAA" w:rsidRPr="00EF5447" w:rsidRDefault="003F6AAA" w:rsidP="00D95E39">
            <w:pPr>
              <w:pStyle w:val="TAC"/>
            </w:pPr>
            <w:r w:rsidRPr="00EF5447">
              <w:rPr>
                <w:rFonts w:cs="Arial"/>
              </w:rPr>
              <w:t>31.4</w:t>
            </w:r>
          </w:p>
        </w:tc>
        <w:tc>
          <w:tcPr>
            <w:tcW w:w="1248" w:type="dxa"/>
            <w:shd w:val="clear" w:color="auto" w:fill="auto"/>
          </w:tcPr>
          <w:p w14:paraId="22BF8F7A" w14:textId="77777777" w:rsidR="003F6AAA" w:rsidRPr="00EF5447" w:rsidRDefault="003F6AAA" w:rsidP="00D95E39">
            <w:pPr>
              <w:pStyle w:val="TAC"/>
            </w:pPr>
            <w:r w:rsidRPr="00EF5447">
              <w:rPr>
                <w:rFonts w:cs="Arial"/>
              </w:rPr>
              <w:t>IMD2</w:t>
            </w:r>
          </w:p>
        </w:tc>
      </w:tr>
      <w:tr w:rsidR="003F6AAA" w:rsidRPr="00EF5447" w14:paraId="278484E0" w14:textId="77777777" w:rsidTr="00D95E39">
        <w:trPr>
          <w:trHeight w:val="54"/>
          <w:jc w:val="center"/>
        </w:trPr>
        <w:tc>
          <w:tcPr>
            <w:tcW w:w="2258" w:type="dxa"/>
            <w:tcBorders>
              <w:bottom w:val="nil"/>
            </w:tcBorders>
            <w:shd w:val="clear" w:color="auto" w:fill="auto"/>
          </w:tcPr>
          <w:p w14:paraId="783530E9"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2BA25C7F" w14:textId="77777777" w:rsidR="003F6AAA" w:rsidRPr="00EF5447" w:rsidRDefault="003F6AAA" w:rsidP="00D95E39">
            <w:pPr>
              <w:pStyle w:val="TAC"/>
            </w:pPr>
            <w:r w:rsidRPr="00EF5447">
              <w:rPr>
                <w:rFonts w:cs="Arial"/>
              </w:rPr>
              <w:t>11</w:t>
            </w:r>
          </w:p>
        </w:tc>
        <w:tc>
          <w:tcPr>
            <w:tcW w:w="1066" w:type="dxa"/>
            <w:shd w:val="clear" w:color="auto" w:fill="auto"/>
            <w:noWrap/>
          </w:tcPr>
          <w:p w14:paraId="0EC345BD" w14:textId="77777777" w:rsidR="003F6AAA" w:rsidRPr="00EF5447" w:rsidRDefault="003F6AAA" w:rsidP="00D95E39">
            <w:pPr>
              <w:pStyle w:val="TAC"/>
            </w:pPr>
            <w:r w:rsidRPr="00EF5447">
              <w:rPr>
                <w:rFonts w:cs="Arial"/>
              </w:rPr>
              <w:t>1438</w:t>
            </w:r>
          </w:p>
        </w:tc>
        <w:tc>
          <w:tcPr>
            <w:tcW w:w="746" w:type="dxa"/>
            <w:shd w:val="clear" w:color="auto" w:fill="auto"/>
            <w:noWrap/>
          </w:tcPr>
          <w:p w14:paraId="74570FB7" w14:textId="77777777" w:rsidR="003F6AAA" w:rsidRPr="00EF5447" w:rsidRDefault="003F6AAA" w:rsidP="00D95E39">
            <w:pPr>
              <w:pStyle w:val="TAC"/>
            </w:pPr>
            <w:r w:rsidRPr="00EF5447">
              <w:rPr>
                <w:rFonts w:cs="Arial"/>
              </w:rPr>
              <w:t>5</w:t>
            </w:r>
          </w:p>
        </w:tc>
        <w:tc>
          <w:tcPr>
            <w:tcW w:w="877" w:type="dxa"/>
            <w:shd w:val="clear" w:color="auto" w:fill="auto"/>
            <w:noWrap/>
          </w:tcPr>
          <w:p w14:paraId="4B02D831" w14:textId="77777777" w:rsidR="003F6AAA" w:rsidRPr="00EF5447" w:rsidRDefault="003F6AAA" w:rsidP="00D95E39">
            <w:pPr>
              <w:pStyle w:val="TAC"/>
            </w:pPr>
            <w:r w:rsidRPr="00EF5447">
              <w:rPr>
                <w:rFonts w:cs="Arial"/>
              </w:rPr>
              <w:t>25</w:t>
            </w:r>
          </w:p>
        </w:tc>
        <w:tc>
          <w:tcPr>
            <w:tcW w:w="1299" w:type="dxa"/>
            <w:shd w:val="clear" w:color="auto" w:fill="auto"/>
            <w:noWrap/>
          </w:tcPr>
          <w:p w14:paraId="472C9B41" w14:textId="77777777" w:rsidR="003F6AAA" w:rsidRPr="00EF5447" w:rsidRDefault="003F6AAA" w:rsidP="00D95E39">
            <w:pPr>
              <w:pStyle w:val="TAC"/>
            </w:pPr>
            <w:r w:rsidRPr="00EF5447">
              <w:rPr>
                <w:rFonts w:cs="Arial"/>
              </w:rPr>
              <w:t>1486</w:t>
            </w:r>
          </w:p>
        </w:tc>
        <w:tc>
          <w:tcPr>
            <w:tcW w:w="827" w:type="dxa"/>
            <w:shd w:val="clear" w:color="auto" w:fill="auto"/>
          </w:tcPr>
          <w:p w14:paraId="154CE315" w14:textId="77777777" w:rsidR="003F6AAA" w:rsidRPr="00EF5447" w:rsidRDefault="003F6AAA" w:rsidP="00D95E39">
            <w:pPr>
              <w:pStyle w:val="TAC"/>
            </w:pPr>
            <w:r w:rsidRPr="00EF5447">
              <w:rPr>
                <w:rFonts w:cs="Arial"/>
              </w:rPr>
              <w:t>N/A</w:t>
            </w:r>
          </w:p>
        </w:tc>
        <w:tc>
          <w:tcPr>
            <w:tcW w:w="1248" w:type="dxa"/>
            <w:shd w:val="clear" w:color="auto" w:fill="auto"/>
          </w:tcPr>
          <w:p w14:paraId="41B067A2" w14:textId="77777777" w:rsidR="003F6AAA" w:rsidRPr="00EF5447" w:rsidRDefault="003F6AAA" w:rsidP="00D95E39">
            <w:pPr>
              <w:pStyle w:val="TAC"/>
            </w:pPr>
            <w:r w:rsidRPr="00EF5447">
              <w:rPr>
                <w:rFonts w:cs="Arial"/>
              </w:rPr>
              <w:t>N/A</w:t>
            </w:r>
          </w:p>
        </w:tc>
      </w:tr>
      <w:tr w:rsidR="003F6AAA" w:rsidRPr="00EF5447" w14:paraId="788DC69F" w14:textId="77777777" w:rsidTr="00D95E39">
        <w:trPr>
          <w:trHeight w:val="54"/>
          <w:jc w:val="center"/>
        </w:trPr>
        <w:tc>
          <w:tcPr>
            <w:tcW w:w="2258" w:type="dxa"/>
            <w:tcBorders>
              <w:top w:val="nil"/>
              <w:bottom w:val="nil"/>
            </w:tcBorders>
            <w:shd w:val="clear" w:color="auto" w:fill="auto"/>
          </w:tcPr>
          <w:p w14:paraId="21EA42BE" w14:textId="77777777" w:rsidR="003F6AAA" w:rsidRPr="00EF5447" w:rsidRDefault="003F6AAA" w:rsidP="00D95E39">
            <w:pPr>
              <w:pStyle w:val="TAC"/>
              <w:rPr>
                <w:rFonts w:eastAsia="MS Mincho"/>
              </w:rPr>
            </w:pPr>
          </w:p>
        </w:tc>
        <w:tc>
          <w:tcPr>
            <w:tcW w:w="968" w:type="dxa"/>
            <w:shd w:val="clear" w:color="auto" w:fill="auto"/>
          </w:tcPr>
          <w:p w14:paraId="330F43CC" w14:textId="77777777" w:rsidR="003F6AAA" w:rsidRPr="00EF5447" w:rsidRDefault="003F6AAA" w:rsidP="00D95E39">
            <w:pPr>
              <w:pStyle w:val="TAC"/>
            </w:pPr>
            <w:r w:rsidRPr="00EF5447">
              <w:rPr>
                <w:rFonts w:cs="Arial"/>
              </w:rPr>
              <w:t>n78</w:t>
            </w:r>
          </w:p>
        </w:tc>
        <w:tc>
          <w:tcPr>
            <w:tcW w:w="1066" w:type="dxa"/>
            <w:shd w:val="clear" w:color="auto" w:fill="auto"/>
            <w:noWrap/>
          </w:tcPr>
          <w:p w14:paraId="6BA8BB9A" w14:textId="77777777" w:rsidR="003F6AAA" w:rsidRPr="00EF5447" w:rsidRDefault="003F6AAA" w:rsidP="00D95E39">
            <w:pPr>
              <w:pStyle w:val="TAC"/>
            </w:pPr>
            <w:r w:rsidRPr="00EF5447">
              <w:rPr>
                <w:rFonts w:cs="Arial"/>
              </w:rPr>
              <w:t>3578</w:t>
            </w:r>
          </w:p>
        </w:tc>
        <w:tc>
          <w:tcPr>
            <w:tcW w:w="746" w:type="dxa"/>
            <w:shd w:val="clear" w:color="auto" w:fill="auto"/>
            <w:noWrap/>
          </w:tcPr>
          <w:p w14:paraId="433202A0" w14:textId="77777777" w:rsidR="003F6AAA" w:rsidRPr="00EF5447" w:rsidRDefault="003F6AAA" w:rsidP="00D95E39">
            <w:pPr>
              <w:pStyle w:val="TAC"/>
            </w:pPr>
            <w:r w:rsidRPr="00EF5447">
              <w:rPr>
                <w:rFonts w:cs="Arial"/>
              </w:rPr>
              <w:t>10</w:t>
            </w:r>
          </w:p>
        </w:tc>
        <w:tc>
          <w:tcPr>
            <w:tcW w:w="877" w:type="dxa"/>
            <w:shd w:val="clear" w:color="auto" w:fill="auto"/>
            <w:noWrap/>
          </w:tcPr>
          <w:p w14:paraId="709B7B61" w14:textId="77777777" w:rsidR="003F6AAA" w:rsidRPr="00EF5447" w:rsidRDefault="003F6AAA" w:rsidP="00D95E39">
            <w:pPr>
              <w:pStyle w:val="TAC"/>
            </w:pPr>
            <w:r w:rsidRPr="00EF5447">
              <w:rPr>
                <w:rFonts w:cs="Arial"/>
              </w:rPr>
              <w:t>50</w:t>
            </w:r>
          </w:p>
        </w:tc>
        <w:tc>
          <w:tcPr>
            <w:tcW w:w="1299" w:type="dxa"/>
            <w:shd w:val="clear" w:color="auto" w:fill="auto"/>
            <w:noWrap/>
          </w:tcPr>
          <w:p w14:paraId="17D92E7A" w14:textId="77777777" w:rsidR="003F6AAA" w:rsidRPr="00EF5447" w:rsidRDefault="003F6AAA" w:rsidP="00D95E39">
            <w:pPr>
              <w:pStyle w:val="TAC"/>
            </w:pPr>
            <w:r w:rsidRPr="00EF5447">
              <w:rPr>
                <w:rFonts w:cs="Arial"/>
              </w:rPr>
              <w:t>3578</w:t>
            </w:r>
          </w:p>
        </w:tc>
        <w:tc>
          <w:tcPr>
            <w:tcW w:w="827" w:type="dxa"/>
            <w:shd w:val="clear" w:color="auto" w:fill="auto"/>
          </w:tcPr>
          <w:p w14:paraId="01D8CA14" w14:textId="77777777" w:rsidR="003F6AAA" w:rsidRPr="00EF5447" w:rsidRDefault="003F6AAA" w:rsidP="00D95E39">
            <w:pPr>
              <w:pStyle w:val="TAC"/>
            </w:pPr>
            <w:r w:rsidRPr="00EF5447">
              <w:rPr>
                <w:rFonts w:cs="Arial"/>
              </w:rPr>
              <w:t>N/A</w:t>
            </w:r>
          </w:p>
        </w:tc>
        <w:tc>
          <w:tcPr>
            <w:tcW w:w="1248" w:type="dxa"/>
            <w:shd w:val="clear" w:color="auto" w:fill="auto"/>
          </w:tcPr>
          <w:p w14:paraId="74CD06E0" w14:textId="77777777" w:rsidR="003F6AAA" w:rsidRPr="00EF5447" w:rsidRDefault="003F6AAA" w:rsidP="00D95E39">
            <w:pPr>
              <w:pStyle w:val="TAC"/>
            </w:pPr>
            <w:r w:rsidRPr="00EF5447">
              <w:rPr>
                <w:rFonts w:cs="Arial"/>
              </w:rPr>
              <w:t>N/A</w:t>
            </w:r>
          </w:p>
        </w:tc>
      </w:tr>
      <w:tr w:rsidR="003F6AAA" w:rsidRPr="00EF5447" w14:paraId="42891522" w14:textId="77777777" w:rsidTr="00D95E39">
        <w:trPr>
          <w:trHeight w:val="54"/>
          <w:jc w:val="center"/>
        </w:trPr>
        <w:tc>
          <w:tcPr>
            <w:tcW w:w="2258" w:type="dxa"/>
            <w:tcBorders>
              <w:top w:val="nil"/>
              <w:bottom w:val="single" w:sz="4" w:space="0" w:color="auto"/>
            </w:tcBorders>
            <w:shd w:val="clear" w:color="auto" w:fill="auto"/>
          </w:tcPr>
          <w:p w14:paraId="7209AD48" w14:textId="77777777" w:rsidR="003F6AAA" w:rsidRPr="00EF5447" w:rsidRDefault="003F6AAA" w:rsidP="00D95E39">
            <w:pPr>
              <w:pStyle w:val="TAC"/>
              <w:rPr>
                <w:rFonts w:eastAsia="MS Mincho"/>
              </w:rPr>
            </w:pPr>
          </w:p>
        </w:tc>
        <w:tc>
          <w:tcPr>
            <w:tcW w:w="968" w:type="dxa"/>
            <w:shd w:val="clear" w:color="auto" w:fill="auto"/>
          </w:tcPr>
          <w:p w14:paraId="7849962B" w14:textId="77777777" w:rsidR="003F6AAA" w:rsidRPr="00EF5447" w:rsidRDefault="003F6AAA" w:rsidP="00D95E39">
            <w:pPr>
              <w:pStyle w:val="TAC"/>
            </w:pPr>
            <w:r w:rsidRPr="00EF5447">
              <w:rPr>
                <w:rFonts w:cs="Arial"/>
              </w:rPr>
              <w:t>1</w:t>
            </w:r>
          </w:p>
        </w:tc>
        <w:tc>
          <w:tcPr>
            <w:tcW w:w="1066" w:type="dxa"/>
            <w:shd w:val="clear" w:color="auto" w:fill="auto"/>
            <w:noWrap/>
          </w:tcPr>
          <w:p w14:paraId="3A12E8EE" w14:textId="77777777" w:rsidR="003F6AAA" w:rsidRPr="00EF5447" w:rsidRDefault="003F6AAA" w:rsidP="00D95E39">
            <w:pPr>
              <w:pStyle w:val="TAC"/>
            </w:pPr>
            <w:r w:rsidRPr="00EF5447">
              <w:rPr>
                <w:rFonts w:cs="Arial"/>
              </w:rPr>
              <w:t>1950</w:t>
            </w:r>
          </w:p>
        </w:tc>
        <w:tc>
          <w:tcPr>
            <w:tcW w:w="746" w:type="dxa"/>
            <w:shd w:val="clear" w:color="auto" w:fill="auto"/>
            <w:noWrap/>
          </w:tcPr>
          <w:p w14:paraId="027ECF4D" w14:textId="77777777" w:rsidR="003F6AAA" w:rsidRPr="00EF5447" w:rsidRDefault="003F6AAA" w:rsidP="00D95E39">
            <w:pPr>
              <w:pStyle w:val="TAC"/>
            </w:pPr>
            <w:r w:rsidRPr="00EF5447">
              <w:rPr>
                <w:rFonts w:cs="Arial"/>
              </w:rPr>
              <w:t>5</w:t>
            </w:r>
          </w:p>
        </w:tc>
        <w:tc>
          <w:tcPr>
            <w:tcW w:w="877" w:type="dxa"/>
            <w:shd w:val="clear" w:color="auto" w:fill="auto"/>
            <w:noWrap/>
          </w:tcPr>
          <w:p w14:paraId="55E37278" w14:textId="77777777" w:rsidR="003F6AAA" w:rsidRPr="00EF5447" w:rsidRDefault="003F6AAA" w:rsidP="00D95E39">
            <w:pPr>
              <w:pStyle w:val="TAC"/>
            </w:pPr>
            <w:r w:rsidRPr="00EF5447">
              <w:rPr>
                <w:rFonts w:cs="Arial"/>
              </w:rPr>
              <w:t>25</w:t>
            </w:r>
          </w:p>
        </w:tc>
        <w:tc>
          <w:tcPr>
            <w:tcW w:w="1299" w:type="dxa"/>
            <w:shd w:val="clear" w:color="auto" w:fill="auto"/>
            <w:noWrap/>
          </w:tcPr>
          <w:p w14:paraId="11AB59F6" w14:textId="77777777" w:rsidR="003F6AAA" w:rsidRPr="00EF5447" w:rsidRDefault="003F6AAA" w:rsidP="00D95E39">
            <w:pPr>
              <w:pStyle w:val="TAC"/>
            </w:pPr>
            <w:r w:rsidRPr="00EF5447">
              <w:rPr>
                <w:rFonts w:cs="Arial"/>
              </w:rPr>
              <w:t>2140</w:t>
            </w:r>
          </w:p>
        </w:tc>
        <w:tc>
          <w:tcPr>
            <w:tcW w:w="827" w:type="dxa"/>
            <w:shd w:val="clear" w:color="auto" w:fill="auto"/>
          </w:tcPr>
          <w:p w14:paraId="75A70037" w14:textId="77777777" w:rsidR="003F6AAA" w:rsidRPr="00EF5447" w:rsidRDefault="003F6AAA" w:rsidP="00D95E39">
            <w:pPr>
              <w:pStyle w:val="TAC"/>
            </w:pPr>
            <w:r w:rsidRPr="00EF5447">
              <w:rPr>
                <w:rFonts w:cs="Arial"/>
              </w:rPr>
              <w:t>30.8</w:t>
            </w:r>
          </w:p>
        </w:tc>
        <w:tc>
          <w:tcPr>
            <w:tcW w:w="1248" w:type="dxa"/>
            <w:shd w:val="clear" w:color="auto" w:fill="auto"/>
          </w:tcPr>
          <w:p w14:paraId="22C0339F" w14:textId="77777777" w:rsidR="003F6AAA" w:rsidRPr="00EF5447" w:rsidRDefault="003F6AAA" w:rsidP="00D95E39">
            <w:pPr>
              <w:pStyle w:val="TAC"/>
            </w:pPr>
            <w:r w:rsidRPr="00EF5447">
              <w:rPr>
                <w:rFonts w:cs="Arial"/>
              </w:rPr>
              <w:t>IMD2</w:t>
            </w:r>
          </w:p>
        </w:tc>
      </w:tr>
      <w:tr w:rsidR="003F6AAA" w:rsidRPr="00EF5447" w14:paraId="2D704854" w14:textId="77777777" w:rsidTr="00D95E39">
        <w:trPr>
          <w:trHeight w:val="54"/>
          <w:jc w:val="center"/>
        </w:trPr>
        <w:tc>
          <w:tcPr>
            <w:tcW w:w="2258" w:type="dxa"/>
            <w:tcBorders>
              <w:bottom w:val="nil"/>
            </w:tcBorders>
            <w:shd w:val="clear" w:color="auto" w:fill="auto"/>
          </w:tcPr>
          <w:p w14:paraId="1FFC7FF0" w14:textId="77777777" w:rsidR="003F6AAA" w:rsidRPr="00EF5447" w:rsidRDefault="003F6AAA" w:rsidP="00D95E39">
            <w:pPr>
              <w:pStyle w:val="TAC"/>
            </w:pPr>
            <w:r w:rsidRPr="00EF5447">
              <w:t>DC_1A-18A_n77A</w:t>
            </w:r>
          </w:p>
          <w:p w14:paraId="34C4D1B6" w14:textId="77777777" w:rsidR="003F6AAA" w:rsidRPr="00EF5447" w:rsidRDefault="003F6AAA" w:rsidP="00D95E39">
            <w:pPr>
              <w:pStyle w:val="TAC"/>
            </w:pPr>
            <w:r w:rsidRPr="00EF5447">
              <w:rPr>
                <w:rFonts w:eastAsia="MS Mincho"/>
                <w:lang w:eastAsia="zh-CN"/>
              </w:rPr>
              <w:t>DC_1A-18A_n77(2A)</w:t>
            </w:r>
          </w:p>
        </w:tc>
        <w:tc>
          <w:tcPr>
            <w:tcW w:w="968" w:type="dxa"/>
            <w:shd w:val="clear" w:color="auto" w:fill="auto"/>
          </w:tcPr>
          <w:p w14:paraId="7DADFD71"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16E0DF73" w14:textId="77777777" w:rsidR="003F6AAA" w:rsidRPr="00EF5447" w:rsidRDefault="003F6AAA" w:rsidP="00D95E39">
            <w:pPr>
              <w:pStyle w:val="TAC"/>
              <w:rPr>
                <w:lang w:eastAsia="ja-JP"/>
              </w:rPr>
            </w:pPr>
            <w:r w:rsidRPr="00EF5447">
              <w:t>N/A</w:t>
            </w:r>
          </w:p>
        </w:tc>
        <w:tc>
          <w:tcPr>
            <w:tcW w:w="746" w:type="dxa"/>
            <w:shd w:val="clear" w:color="auto" w:fill="auto"/>
            <w:noWrap/>
          </w:tcPr>
          <w:p w14:paraId="4BE8FAF2" w14:textId="77777777" w:rsidR="003F6AAA" w:rsidRPr="00EF5447" w:rsidRDefault="003F6AAA" w:rsidP="00D95E39">
            <w:pPr>
              <w:pStyle w:val="TAC"/>
              <w:rPr>
                <w:lang w:eastAsia="ja-JP"/>
              </w:rPr>
            </w:pPr>
            <w:r w:rsidRPr="00EF5447">
              <w:t>N/A</w:t>
            </w:r>
          </w:p>
        </w:tc>
        <w:tc>
          <w:tcPr>
            <w:tcW w:w="877" w:type="dxa"/>
            <w:shd w:val="clear" w:color="auto" w:fill="auto"/>
            <w:noWrap/>
          </w:tcPr>
          <w:p w14:paraId="43EFEA49" w14:textId="77777777" w:rsidR="003F6AAA" w:rsidRPr="00EF5447" w:rsidRDefault="003F6AAA" w:rsidP="00D95E39">
            <w:pPr>
              <w:pStyle w:val="TAC"/>
              <w:rPr>
                <w:lang w:eastAsia="ja-JP"/>
              </w:rPr>
            </w:pPr>
            <w:r w:rsidRPr="00EF5447">
              <w:t>N/A</w:t>
            </w:r>
          </w:p>
        </w:tc>
        <w:tc>
          <w:tcPr>
            <w:tcW w:w="1299" w:type="dxa"/>
            <w:shd w:val="clear" w:color="auto" w:fill="auto"/>
            <w:noWrap/>
          </w:tcPr>
          <w:p w14:paraId="65FBBA39" w14:textId="77777777" w:rsidR="003F6AAA" w:rsidRPr="00EF5447" w:rsidRDefault="003F6AAA" w:rsidP="00D95E39">
            <w:pPr>
              <w:pStyle w:val="TAC"/>
              <w:rPr>
                <w:lang w:eastAsia="ja-JP"/>
              </w:rPr>
            </w:pPr>
            <w:r w:rsidRPr="00EF5447">
              <w:t>N/A</w:t>
            </w:r>
          </w:p>
        </w:tc>
        <w:tc>
          <w:tcPr>
            <w:tcW w:w="827" w:type="dxa"/>
            <w:shd w:val="clear" w:color="auto" w:fill="auto"/>
          </w:tcPr>
          <w:p w14:paraId="05241665" w14:textId="77777777" w:rsidR="003F6AAA" w:rsidRPr="00EF5447" w:rsidRDefault="003F6AAA" w:rsidP="00D95E39">
            <w:pPr>
              <w:pStyle w:val="TAC"/>
              <w:rPr>
                <w:lang w:eastAsia="ja-JP"/>
              </w:rPr>
            </w:pPr>
            <w:r w:rsidRPr="00EF5447">
              <w:t>N/A</w:t>
            </w:r>
          </w:p>
        </w:tc>
        <w:tc>
          <w:tcPr>
            <w:tcW w:w="1248" w:type="dxa"/>
            <w:shd w:val="clear" w:color="auto" w:fill="auto"/>
          </w:tcPr>
          <w:p w14:paraId="547BD391" w14:textId="77777777" w:rsidR="003F6AAA" w:rsidRPr="00EF5447" w:rsidRDefault="003F6AAA" w:rsidP="00D95E39">
            <w:pPr>
              <w:pStyle w:val="TAC"/>
              <w:rPr>
                <w:lang w:eastAsia="ja-JP"/>
              </w:rPr>
            </w:pPr>
            <w:r w:rsidRPr="00EF5447">
              <w:t>N/A</w:t>
            </w:r>
          </w:p>
        </w:tc>
      </w:tr>
      <w:tr w:rsidR="003F6AAA" w:rsidRPr="00EF5447" w14:paraId="0ABF596D" w14:textId="77777777" w:rsidTr="00D95E39">
        <w:trPr>
          <w:trHeight w:val="54"/>
          <w:jc w:val="center"/>
        </w:trPr>
        <w:tc>
          <w:tcPr>
            <w:tcW w:w="2258" w:type="dxa"/>
            <w:tcBorders>
              <w:top w:val="nil"/>
              <w:bottom w:val="nil"/>
            </w:tcBorders>
            <w:shd w:val="clear" w:color="auto" w:fill="auto"/>
          </w:tcPr>
          <w:p w14:paraId="47939283" w14:textId="77777777" w:rsidR="003F6AAA" w:rsidRPr="00EF5447" w:rsidRDefault="003F6AAA" w:rsidP="00D95E39">
            <w:pPr>
              <w:pStyle w:val="TAC"/>
            </w:pPr>
          </w:p>
        </w:tc>
        <w:tc>
          <w:tcPr>
            <w:tcW w:w="968" w:type="dxa"/>
            <w:shd w:val="clear" w:color="auto" w:fill="auto"/>
          </w:tcPr>
          <w:p w14:paraId="036876D2"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59A317DA" w14:textId="77777777" w:rsidR="003F6AAA" w:rsidRPr="00EF5447" w:rsidRDefault="003F6AAA" w:rsidP="00D95E39">
            <w:pPr>
              <w:pStyle w:val="TAC"/>
              <w:rPr>
                <w:lang w:eastAsia="ja-JP"/>
              </w:rPr>
            </w:pPr>
            <w:r w:rsidRPr="00EF5447">
              <w:t>N/A</w:t>
            </w:r>
          </w:p>
        </w:tc>
        <w:tc>
          <w:tcPr>
            <w:tcW w:w="746" w:type="dxa"/>
            <w:shd w:val="clear" w:color="auto" w:fill="auto"/>
            <w:noWrap/>
          </w:tcPr>
          <w:p w14:paraId="60D6DD8F" w14:textId="77777777" w:rsidR="003F6AAA" w:rsidRPr="00EF5447" w:rsidRDefault="003F6AAA" w:rsidP="00D95E39">
            <w:pPr>
              <w:pStyle w:val="TAC"/>
              <w:rPr>
                <w:lang w:eastAsia="ja-JP"/>
              </w:rPr>
            </w:pPr>
            <w:r w:rsidRPr="00EF5447">
              <w:t>N/A</w:t>
            </w:r>
          </w:p>
        </w:tc>
        <w:tc>
          <w:tcPr>
            <w:tcW w:w="877" w:type="dxa"/>
            <w:shd w:val="clear" w:color="auto" w:fill="auto"/>
            <w:noWrap/>
          </w:tcPr>
          <w:p w14:paraId="2DFEAF36" w14:textId="77777777" w:rsidR="003F6AAA" w:rsidRPr="00EF5447" w:rsidRDefault="003F6AAA" w:rsidP="00D95E39">
            <w:pPr>
              <w:pStyle w:val="TAC"/>
              <w:rPr>
                <w:lang w:eastAsia="ja-JP"/>
              </w:rPr>
            </w:pPr>
            <w:r w:rsidRPr="00EF5447">
              <w:t>N/A</w:t>
            </w:r>
          </w:p>
        </w:tc>
        <w:tc>
          <w:tcPr>
            <w:tcW w:w="1299" w:type="dxa"/>
            <w:shd w:val="clear" w:color="auto" w:fill="auto"/>
            <w:noWrap/>
          </w:tcPr>
          <w:p w14:paraId="1E94728D" w14:textId="77777777" w:rsidR="003F6AAA" w:rsidRPr="00EF5447" w:rsidRDefault="003F6AAA" w:rsidP="00D95E39">
            <w:pPr>
              <w:pStyle w:val="TAC"/>
              <w:rPr>
                <w:lang w:eastAsia="ja-JP"/>
              </w:rPr>
            </w:pPr>
            <w:r w:rsidRPr="00EF5447">
              <w:t>N/A</w:t>
            </w:r>
          </w:p>
        </w:tc>
        <w:tc>
          <w:tcPr>
            <w:tcW w:w="827" w:type="dxa"/>
            <w:shd w:val="clear" w:color="auto" w:fill="auto"/>
          </w:tcPr>
          <w:p w14:paraId="3FFB4D16" w14:textId="77777777" w:rsidR="003F6AAA" w:rsidRPr="00EF5447" w:rsidRDefault="003F6AAA" w:rsidP="00D95E39">
            <w:pPr>
              <w:pStyle w:val="TAC"/>
              <w:rPr>
                <w:lang w:eastAsia="ja-JP"/>
              </w:rPr>
            </w:pPr>
            <w:r w:rsidRPr="00EF5447">
              <w:t>N/A</w:t>
            </w:r>
          </w:p>
        </w:tc>
        <w:tc>
          <w:tcPr>
            <w:tcW w:w="1248" w:type="dxa"/>
            <w:shd w:val="clear" w:color="auto" w:fill="auto"/>
          </w:tcPr>
          <w:p w14:paraId="26C911DF" w14:textId="77777777" w:rsidR="003F6AAA" w:rsidRPr="00EF5447" w:rsidRDefault="003F6AAA" w:rsidP="00D95E39">
            <w:pPr>
              <w:pStyle w:val="TAC"/>
              <w:rPr>
                <w:lang w:eastAsia="ja-JP"/>
              </w:rPr>
            </w:pPr>
            <w:r w:rsidRPr="00EF5447">
              <w:t>IMD5</w:t>
            </w:r>
          </w:p>
        </w:tc>
      </w:tr>
      <w:tr w:rsidR="003F6AAA" w:rsidRPr="00EF5447" w14:paraId="47CAD0A8" w14:textId="77777777" w:rsidTr="00D95E39">
        <w:trPr>
          <w:trHeight w:val="54"/>
          <w:jc w:val="center"/>
        </w:trPr>
        <w:tc>
          <w:tcPr>
            <w:tcW w:w="2258" w:type="dxa"/>
            <w:tcBorders>
              <w:top w:val="nil"/>
              <w:bottom w:val="nil"/>
            </w:tcBorders>
            <w:shd w:val="clear" w:color="auto" w:fill="auto"/>
          </w:tcPr>
          <w:p w14:paraId="69D67406" w14:textId="77777777" w:rsidR="003F6AAA" w:rsidRPr="00EF5447" w:rsidRDefault="003F6AAA" w:rsidP="00D95E39">
            <w:pPr>
              <w:pStyle w:val="TAC"/>
            </w:pPr>
          </w:p>
        </w:tc>
        <w:tc>
          <w:tcPr>
            <w:tcW w:w="968" w:type="dxa"/>
            <w:shd w:val="clear" w:color="auto" w:fill="auto"/>
          </w:tcPr>
          <w:p w14:paraId="632E0AAE"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785CA2C1" w14:textId="77777777" w:rsidR="003F6AAA" w:rsidRPr="00EF5447" w:rsidRDefault="003F6AAA" w:rsidP="00D95E39">
            <w:pPr>
              <w:pStyle w:val="TAC"/>
              <w:rPr>
                <w:lang w:eastAsia="ja-JP"/>
              </w:rPr>
            </w:pPr>
            <w:r w:rsidRPr="00EF5447">
              <w:t>N/A</w:t>
            </w:r>
          </w:p>
        </w:tc>
        <w:tc>
          <w:tcPr>
            <w:tcW w:w="746" w:type="dxa"/>
            <w:shd w:val="clear" w:color="auto" w:fill="auto"/>
            <w:noWrap/>
          </w:tcPr>
          <w:p w14:paraId="14DCB562" w14:textId="77777777" w:rsidR="003F6AAA" w:rsidRPr="00EF5447" w:rsidRDefault="003F6AAA" w:rsidP="00D95E39">
            <w:pPr>
              <w:pStyle w:val="TAC"/>
              <w:rPr>
                <w:lang w:eastAsia="ja-JP"/>
              </w:rPr>
            </w:pPr>
            <w:r w:rsidRPr="00EF5447">
              <w:t>N/A</w:t>
            </w:r>
          </w:p>
        </w:tc>
        <w:tc>
          <w:tcPr>
            <w:tcW w:w="877" w:type="dxa"/>
            <w:shd w:val="clear" w:color="auto" w:fill="auto"/>
            <w:noWrap/>
          </w:tcPr>
          <w:p w14:paraId="72274066" w14:textId="77777777" w:rsidR="003F6AAA" w:rsidRPr="00EF5447" w:rsidRDefault="003F6AAA" w:rsidP="00D95E39">
            <w:pPr>
              <w:pStyle w:val="TAC"/>
              <w:rPr>
                <w:lang w:eastAsia="ja-JP"/>
              </w:rPr>
            </w:pPr>
            <w:r w:rsidRPr="00EF5447">
              <w:t>N/A</w:t>
            </w:r>
          </w:p>
        </w:tc>
        <w:tc>
          <w:tcPr>
            <w:tcW w:w="1299" w:type="dxa"/>
            <w:shd w:val="clear" w:color="auto" w:fill="auto"/>
            <w:noWrap/>
          </w:tcPr>
          <w:p w14:paraId="66DE740D" w14:textId="77777777" w:rsidR="003F6AAA" w:rsidRPr="00EF5447" w:rsidRDefault="003F6AAA" w:rsidP="00D95E39">
            <w:pPr>
              <w:pStyle w:val="TAC"/>
              <w:rPr>
                <w:lang w:eastAsia="ja-JP"/>
              </w:rPr>
            </w:pPr>
            <w:r w:rsidRPr="00EF5447">
              <w:t>N/A</w:t>
            </w:r>
          </w:p>
        </w:tc>
        <w:tc>
          <w:tcPr>
            <w:tcW w:w="827" w:type="dxa"/>
            <w:shd w:val="clear" w:color="auto" w:fill="auto"/>
          </w:tcPr>
          <w:p w14:paraId="7F16FF3E" w14:textId="77777777" w:rsidR="003F6AAA" w:rsidRPr="00EF5447" w:rsidRDefault="003F6AAA" w:rsidP="00D95E39">
            <w:pPr>
              <w:pStyle w:val="TAC"/>
              <w:rPr>
                <w:lang w:eastAsia="ja-JP"/>
              </w:rPr>
            </w:pPr>
            <w:r w:rsidRPr="00EF5447">
              <w:t>N/A</w:t>
            </w:r>
          </w:p>
        </w:tc>
        <w:tc>
          <w:tcPr>
            <w:tcW w:w="1248" w:type="dxa"/>
            <w:shd w:val="clear" w:color="auto" w:fill="auto"/>
          </w:tcPr>
          <w:p w14:paraId="304AFCA3" w14:textId="77777777" w:rsidR="003F6AAA" w:rsidRPr="00EF5447" w:rsidRDefault="003F6AAA" w:rsidP="00D95E39">
            <w:pPr>
              <w:pStyle w:val="TAC"/>
              <w:rPr>
                <w:lang w:eastAsia="ja-JP"/>
              </w:rPr>
            </w:pPr>
            <w:r w:rsidRPr="00EF5447">
              <w:t>N/A</w:t>
            </w:r>
          </w:p>
        </w:tc>
      </w:tr>
      <w:tr w:rsidR="003F6AAA" w:rsidRPr="00EF5447" w14:paraId="2818234D" w14:textId="77777777" w:rsidTr="00D95E39">
        <w:trPr>
          <w:trHeight w:val="54"/>
          <w:jc w:val="center"/>
        </w:trPr>
        <w:tc>
          <w:tcPr>
            <w:tcW w:w="2258" w:type="dxa"/>
            <w:tcBorders>
              <w:top w:val="nil"/>
              <w:bottom w:val="nil"/>
            </w:tcBorders>
            <w:shd w:val="clear" w:color="auto" w:fill="auto"/>
          </w:tcPr>
          <w:p w14:paraId="4AB395E5" w14:textId="77777777" w:rsidR="003F6AAA" w:rsidRPr="00EF5447" w:rsidRDefault="003F6AAA" w:rsidP="00D95E39">
            <w:pPr>
              <w:pStyle w:val="TAC"/>
              <w:rPr>
                <w:rFonts w:eastAsia="MS Mincho"/>
              </w:rPr>
            </w:pPr>
          </w:p>
        </w:tc>
        <w:tc>
          <w:tcPr>
            <w:tcW w:w="968" w:type="dxa"/>
            <w:shd w:val="clear" w:color="auto" w:fill="auto"/>
          </w:tcPr>
          <w:p w14:paraId="668A5C5D" w14:textId="77777777" w:rsidR="003F6AAA" w:rsidRPr="00EF5447" w:rsidRDefault="003F6AAA" w:rsidP="00D95E39">
            <w:pPr>
              <w:pStyle w:val="TAC"/>
            </w:pPr>
            <w:r w:rsidRPr="00EF5447">
              <w:rPr>
                <w:lang w:eastAsia="ja-JP"/>
              </w:rPr>
              <w:t>1</w:t>
            </w:r>
          </w:p>
        </w:tc>
        <w:tc>
          <w:tcPr>
            <w:tcW w:w="1066" w:type="dxa"/>
            <w:shd w:val="clear" w:color="auto" w:fill="auto"/>
            <w:noWrap/>
          </w:tcPr>
          <w:p w14:paraId="65064462" w14:textId="77777777" w:rsidR="003F6AAA" w:rsidRPr="00EF5447" w:rsidRDefault="003F6AAA" w:rsidP="00D95E39">
            <w:pPr>
              <w:pStyle w:val="TAC"/>
            </w:pPr>
            <w:r w:rsidRPr="00EF5447">
              <w:rPr>
                <w:lang w:eastAsia="ja-JP"/>
              </w:rPr>
              <w:t>1930</w:t>
            </w:r>
          </w:p>
        </w:tc>
        <w:tc>
          <w:tcPr>
            <w:tcW w:w="746" w:type="dxa"/>
            <w:shd w:val="clear" w:color="auto" w:fill="auto"/>
            <w:noWrap/>
          </w:tcPr>
          <w:p w14:paraId="3C7A5352" w14:textId="77777777" w:rsidR="003F6AAA" w:rsidRPr="00EF5447" w:rsidRDefault="003F6AAA" w:rsidP="00D95E39">
            <w:pPr>
              <w:pStyle w:val="TAC"/>
            </w:pPr>
            <w:r w:rsidRPr="00EF5447">
              <w:rPr>
                <w:lang w:eastAsia="ja-JP"/>
              </w:rPr>
              <w:t>5</w:t>
            </w:r>
          </w:p>
        </w:tc>
        <w:tc>
          <w:tcPr>
            <w:tcW w:w="877" w:type="dxa"/>
            <w:shd w:val="clear" w:color="auto" w:fill="auto"/>
            <w:noWrap/>
          </w:tcPr>
          <w:p w14:paraId="3BDB43F6" w14:textId="77777777" w:rsidR="003F6AAA" w:rsidRPr="00EF5447" w:rsidRDefault="003F6AAA" w:rsidP="00D95E39">
            <w:pPr>
              <w:pStyle w:val="TAC"/>
            </w:pPr>
            <w:r w:rsidRPr="00EF5447">
              <w:rPr>
                <w:lang w:eastAsia="ja-JP"/>
              </w:rPr>
              <w:t>25</w:t>
            </w:r>
          </w:p>
        </w:tc>
        <w:tc>
          <w:tcPr>
            <w:tcW w:w="1299" w:type="dxa"/>
            <w:shd w:val="clear" w:color="auto" w:fill="auto"/>
            <w:noWrap/>
          </w:tcPr>
          <w:p w14:paraId="65CAFFAB" w14:textId="77777777" w:rsidR="003F6AAA" w:rsidRPr="00EF5447" w:rsidRDefault="003F6AAA" w:rsidP="00D95E39">
            <w:pPr>
              <w:pStyle w:val="TAC"/>
            </w:pPr>
            <w:r w:rsidRPr="00EF5447">
              <w:rPr>
                <w:lang w:eastAsia="ja-JP"/>
              </w:rPr>
              <w:t>2120</w:t>
            </w:r>
          </w:p>
        </w:tc>
        <w:tc>
          <w:tcPr>
            <w:tcW w:w="827" w:type="dxa"/>
            <w:shd w:val="clear" w:color="auto" w:fill="auto"/>
          </w:tcPr>
          <w:p w14:paraId="37BF3204" w14:textId="77777777" w:rsidR="003F6AAA" w:rsidRPr="00EF5447" w:rsidRDefault="003F6AAA" w:rsidP="00D95E39">
            <w:pPr>
              <w:pStyle w:val="TAC"/>
            </w:pPr>
            <w:r w:rsidRPr="00EF5447">
              <w:rPr>
                <w:lang w:eastAsia="ja-JP"/>
              </w:rPr>
              <w:t>16.4</w:t>
            </w:r>
          </w:p>
        </w:tc>
        <w:tc>
          <w:tcPr>
            <w:tcW w:w="1248" w:type="dxa"/>
            <w:shd w:val="clear" w:color="auto" w:fill="auto"/>
          </w:tcPr>
          <w:p w14:paraId="3CEE96B3" w14:textId="77777777" w:rsidR="003F6AAA" w:rsidRPr="00EF5447" w:rsidRDefault="003F6AAA" w:rsidP="00D95E39">
            <w:pPr>
              <w:pStyle w:val="TAC"/>
            </w:pPr>
            <w:r w:rsidRPr="00EF5447">
              <w:rPr>
                <w:lang w:eastAsia="ja-JP"/>
              </w:rPr>
              <w:t>IMD3</w:t>
            </w:r>
          </w:p>
        </w:tc>
      </w:tr>
      <w:tr w:rsidR="003F6AAA" w:rsidRPr="00EF5447" w14:paraId="30B88156" w14:textId="77777777" w:rsidTr="00D95E39">
        <w:trPr>
          <w:trHeight w:val="54"/>
          <w:jc w:val="center"/>
        </w:trPr>
        <w:tc>
          <w:tcPr>
            <w:tcW w:w="2258" w:type="dxa"/>
            <w:tcBorders>
              <w:top w:val="nil"/>
              <w:bottom w:val="nil"/>
            </w:tcBorders>
            <w:shd w:val="clear" w:color="auto" w:fill="auto"/>
          </w:tcPr>
          <w:p w14:paraId="410F0562" w14:textId="77777777" w:rsidR="003F6AAA" w:rsidRPr="00EF5447" w:rsidRDefault="003F6AAA" w:rsidP="00D95E39">
            <w:pPr>
              <w:pStyle w:val="TAC"/>
              <w:rPr>
                <w:rFonts w:eastAsia="MS Mincho"/>
              </w:rPr>
            </w:pPr>
          </w:p>
        </w:tc>
        <w:tc>
          <w:tcPr>
            <w:tcW w:w="968" w:type="dxa"/>
            <w:shd w:val="clear" w:color="auto" w:fill="auto"/>
          </w:tcPr>
          <w:p w14:paraId="784E5438" w14:textId="77777777" w:rsidR="003F6AAA" w:rsidRPr="00EF5447" w:rsidRDefault="003F6AAA" w:rsidP="00D95E39">
            <w:pPr>
              <w:pStyle w:val="TAC"/>
            </w:pPr>
            <w:r w:rsidRPr="00EF5447">
              <w:rPr>
                <w:lang w:eastAsia="ja-JP"/>
              </w:rPr>
              <w:t>18</w:t>
            </w:r>
          </w:p>
        </w:tc>
        <w:tc>
          <w:tcPr>
            <w:tcW w:w="1066" w:type="dxa"/>
            <w:shd w:val="clear" w:color="auto" w:fill="auto"/>
            <w:noWrap/>
          </w:tcPr>
          <w:p w14:paraId="7001DD74" w14:textId="77777777" w:rsidR="003F6AAA" w:rsidRPr="00EF5447" w:rsidRDefault="003F6AAA" w:rsidP="00D95E39">
            <w:pPr>
              <w:pStyle w:val="TAC"/>
            </w:pPr>
            <w:r w:rsidRPr="00EF5447">
              <w:rPr>
                <w:lang w:eastAsia="ja-JP"/>
              </w:rPr>
              <w:t>825</w:t>
            </w:r>
          </w:p>
        </w:tc>
        <w:tc>
          <w:tcPr>
            <w:tcW w:w="746" w:type="dxa"/>
            <w:shd w:val="clear" w:color="auto" w:fill="auto"/>
            <w:noWrap/>
          </w:tcPr>
          <w:p w14:paraId="1299A7C0" w14:textId="77777777" w:rsidR="003F6AAA" w:rsidRPr="00EF5447" w:rsidRDefault="003F6AAA" w:rsidP="00D95E39">
            <w:pPr>
              <w:pStyle w:val="TAC"/>
            </w:pPr>
            <w:r w:rsidRPr="00EF5447">
              <w:rPr>
                <w:lang w:eastAsia="ja-JP"/>
              </w:rPr>
              <w:t>5</w:t>
            </w:r>
          </w:p>
        </w:tc>
        <w:tc>
          <w:tcPr>
            <w:tcW w:w="877" w:type="dxa"/>
            <w:shd w:val="clear" w:color="auto" w:fill="auto"/>
            <w:noWrap/>
          </w:tcPr>
          <w:p w14:paraId="2BC526ED" w14:textId="77777777" w:rsidR="003F6AAA" w:rsidRPr="00EF5447" w:rsidRDefault="003F6AAA" w:rsidP="00D95E39">
            <w:pPr>
              <w:pStyle w:val="TAC"/>
            </w:pPr>
            <w:r w:rsidRPr="00EF5447">
              <w:rPr>
                <w:lang w:eastAsia="ja-JP"/>
              </w:rPr>
              <w:t>25</w:t>
            </w:r>
          </w:p>
        </w:tc>
        <w:tc>
          <w:tcPr>
            <w:tcW w:w="1299" w:type="dxa"/>
            <w:shd w:val="clear" w:color="auto" w:fill="auto"/>
            <w:noWrap/>
          </w:tcPr>
          <w:p w14:paraId="45731216" w14:textId="77777777" w:rsidR="003F6AAA" w:rsidRPr="00EF5447" w:rsidRDefault="003F6AAA" w:rsidP="00D95E39">
            <w:pPr>
              <w:pStyle w:val="TAC"/>
            </w:pPr>
            <w:r w:rsidRPr="00EF5447">
              <w:rPr>
                <w:lang w:eastAsia="ja-JP"/>
              </w:rPr>
              <w:t>870</w:t>
            </w:r>
          </w:p>
        </w:tc>
        <w:tc>
          <w:tcPr>
            <w:tcW w:w="827" w:type="dxa"/>
            <w:shd w:val="clear" w:color="auto" w:fill="auto"/>
          </w:tcPr>
          <w:p w14:paraId="6A89B479" w14:textId="77777777" w:rsidR="003F6AAA" w:rsidRPr="00EF5447" w:rsidRDefault="003F6AAA" w:rsidP="00D95E39">
            <w:pPr>
              <w:pStyle w:val="TAC"/>
            </w:pPr>
            <w:r w:rsidRPr="00EF5447">
              <w:rPr>
                <w:lang w:eastAsia="ja-JP"/>
              </w:rPr>
              <w:t>N/A</w:t>
            </w:r>
          </w:p>
        </w:tc>
        <w:tc>
          <w:tcPr>
            <w:tcW w:w="1248" w:type="dxa"/>
            <w:shd w:val="clear" w:color="auto" w:fill="auto"/>
          </w:tcPr>
          <w:p w14:paraId="3FDD8808" w14:textId="77777777" w:rsidR="003F6AAA" w:rsidRPr="00EF5447" w:rsidRDefault="003F6AAA" w:rsidP="00D95E39">
            <w:pPr>
              <w:pStyle w:val="TAC"/>
            </w:pPr>
            <w:r w:rsidRPr="00EF5447">
              <w:rPr>
                <w:lang w:eastAsia="ja-JP"/>
              </w:rPr>
              <w:t>N/A</w:t>
            </w:r>
          </w:p>
        </w:tc>
      </w:tr>
      <w:tr w:rsidR="003F6AAA" w:rsidRPr="00EF5447" w14:paraId="2033EDE2" w14:textId="77777777" w:rsidTr="00D95E39">
        <w:trPr>
          <w:trHeight w:val="54"/>
          <w:jc w:val="center"/>
        </w:trPr>
        <w:tc>
          <w:tcPr>
            <w:tcW w:w="2258" w:type="dxa"/>
            <w:tcBorders>
              <w:top w:val="nil"/>
              <w:bottom w:val="single" w:sz="4" w:space="0" w:color="auto"/>
            </w:tcBorders>
            <w:shd w:val="clear" w:color="auto" w:fill="auto"/>
          </w:tcPr>
          <w:p w14:paraId="31467F55" w14:textId="77777777" w:rsidR="003F6AAA" w:rsidRPr="00EF5447" w:rsidRDefault="003F6AAA" w:rsidP="00D95E39">
            <w:pPr>
              <w:pStyle w:val="TAC"/>
              <w:rPr>
                <w:rFonts w:eastAsia="MS Mincho"/>
              </w:rPr>
            </w:pPr>
          </w:p>
        </w:tc>
        <w:tc>
          <w:tcPr>
            <w:tcW w:w="968" w:type="dxa"/>
            <w:shd w:val="clear" w:color="auto" w:fill="auto"/>
          </w:tcPr>
          <w:p w14:paraId="788FB778" w14:textId="77777777" w:rsidR="003F6AAA" w:rsidRPr="00EF5447" w:rsidRDefault="003F6AAA" w:rsidP="00D95E39">
            <w:pPr>
              <w:pStyle w:val="TAC"/>
            </w:pPr>
            <w:r w:rsidRPr="00EF5447">
              <w:rPr>
                <w:lang w:eastAsia="ja-JP"/>
              </w:rPr>
              <w:t>n77</w:t>
            </w:r>
          </w:p>
        </w:tc>
        <w:tc>
          <w:tcPr>
            <w:tcW w:w="1066" w:type="dxa"/>
            <w:shd w:val="clear" w:color="auto" w:fill="auto"/>
            <w:noWrap/>
          </w:tcPr>
          <w:p w14:paraId="3C7E5D65" w14:textId="77777777" w:rsidR="003F6AAA" w:rsidRPr="00EF5447" w:rsidRDefault="003F6AAA" w:rsidP="00D95E39">
            <w:pPr>
              <w:pStyle w:val="TAC"/>
            </w:pPr>
            <w:r w:rsidRPr="00EF5447">
              <w:rPr>
                <w:lang w:eastAsia="ja-JP"/>
              </w:rPr>
              <w:t>3770</w:t>
            </w:r>
          </w:p>
        </w:tc>
        <w:tc>
          <w:tcPr>
            <w:tcW w:w="746" w:type="dxa"/>
            <w:shd w:val="clear" w:color="auto" w:fill="auto"/>
            <w:noWrap/>
          </w:tcPr>
          <w:p w14:paraId="56D1CD9F" w14:textId="77777777" w:rsidR="003F6AAA" w:rsidRPr="00EF5447" w:rsidRDefault="003F6AAA" w:rsidP="00D95E39">
            <w:pPr>
              <w:pStyle w:val="TAC"/>
            </w:pPr>
            <w:r w:rsidRPr="00EF5447">
              <w:rPr>
                <w:lang w:eastAsia="ja-JP"/>
              </w:rPr>
              <w:t>10</w:t>
            </w:r>
          </w:p>
        </w:tc>
        <w:tc>
          <w:tcPr>
            <w:tcW w:w="877" w:type="dxa"/>
            <w:shd w:val="clear" w:color="auto" w:fill="auto"/>
            <w:noWrap/>
          </w:tcPr>
          <w:p w14:paraId="49CA361C" w14:textId="77777777" w:rsidR="003F6AAA" w:rsidRPr="00EF5447" w:rsidRDefault="003F6AAA" w:rsidP="00D95E39">
            <w:pPr>
              <w:pStyle w:val="TAC"/>
            </w:pPr>
            <w:r w:rsidRPr="00EF5447">
              <w:rPr>
                <w:lang w:eastAsia="ja-JP"/>
              </w:rPr>
              <w:t>50</w:t>
            </w:r>
          </w:p>
        </w:tc>
        <w:tc>
          <w:tcPr>
            <w:tcW w:w="1299" w:type="dxa"/>
            <w:shd w:val="clear" w:color="auto" w:fill="auto"/>
            <w:noWrap/>
          </w:tcPr>
          <w:p w14:paraId="6D8AB8D8" w14:textId="77777777" w:rsidR="003F6AAA" w:rsidRPr="00EF5447" w:rsidRDefault="003F6AAA" w:rsidP="00D95E39">
            <w:pPr>
              <w:pStyle w:val="TAC"/>
            </w:pPr>
            <w:r w:rsidRPr="00EF5447">
              <w:rPr>
                <w:lang w:eastAsia="ja-JP"/>
              </w:rPr>
              <w:t>3770</w:t>
            </w:r>
          </w:p>
        </w:tc>
        <w:tc>
          <w:tcPr>
            <w:tcW w:w="827" w:type="dxa"/>
            <w:shd w:val="clear" w:color="auto" w:fill="auto"/>
          </w:tcPr>
          <w:p w14:paraId="7DE22D27" w14:textId="77777777" w:rsidR="003F6AAA" w:rsidRPr="00EF5447" w:rsidRDefault="003F6AAA" w:rsidP="00D95E39">
            <w:pPr>
              <w:pStyle w:val="TAC"/>
            </w:pPr>
            <w:r w:rsidRPr="00EF5447">
              <w:rPr>
                <w:lang w:eastAsia="ja-JP"/>
              </w:rPr>
              <w:t>N/A</w:t>
            </w:r>
          </w:p>
        </w:tc>
        <w:tc>
          <w:tcPr>
            <w:tcW w:w="1248" w:type="dxa"/>
            <w:shd w:val="clear" w:color="auto" w:fill="auto"/>
          </w:tcPr>
          <w:p w14:paraId="68EB2694" w14:textId="77777777" w:rsidR="003F6AAA" w:rsidRPr="00EF5447" w:rsidRDefault="003F6AAA" w:rsidP="00D95E39">
            <w:pPr>
              <w:pStyle w:val="TAC"/>
            </w:pPr>
            <w:r w:rsidRPr="00EF5447">
              <w:rPr>
                <w:lang w:eastAsia="ja-JP"/>
              </w:rPr>
              <w:t>N/A</w:t>
            </w:r>
          </w:p>
        </w:tc>
      </w:tr>
      <w:tr w:rsidR="003F6AAA" w:rsidRPr="00EF5447" w14:paraId="233D8DCD" w14:textId="77777777" w:rsidTr="00D95E39">
        <w:trPr>
          <w:trHeight w:val="54"/>
          <w:jc w:val="center"/>
        </w:trPr>
        <w:tc>
          <w:tcPr>
            <w:tcW w:w="2258" w:type="dxa"/>
            <w:tcBorders>
              <w:bottom w:val="nil"/>
            </w:tcBorders>
            <w:shd w:val="clear" w:color="auto" w:fill="auto"/>
          </w:tcPr>
          <w:p w14:paraId="0339C315" w14:textId="77777777" w:rsidR="003F6AAA" w:rsidRPr="00EF5447" w:rsidRDefault="003F6AAA" w:rsidP="00D95E39">
            <w:pPr>
              <w:pStyle w:val="TAC"/>
              <w:rPr>
                <w:lang w:eastAsia="zh-CN"/>
              </w:rPr>
            </w:pPr>
            <w:r w:rsidRPr="00EF5447">
              <w:t>DC_1A-18A_n78A</w:t>
            </w:r>
          </w:p>
          <w:p w14:paraId="59FDB726" w14:textId="77777777" w:rsidR="003F6AAA" w:rsidRPr="00EF5447" w:rsidRDefault="003F6AAA" w:rsidP="00D95E39">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75680153"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3207B9CD" w14:textId="77777777" w:rsidR="003F6AAA" w:rsidRPr="00EF5447" w:rsidRDefault="003F6AAA" w:rsidP="00D95E39">
            <w:pPr>
              <w:pStyle w:val="TAC"/>
              <w:rPr>
                <w:lang w:eastAsia="ja-JP"/>
              </w:rPr>
            </w:pPr>
            <w:r w:rsidRPr="00EF5447">
              <w:t>N/A</w:t>
            </w:r>
          </w:p>
        </w:tc>
        <w:tc>
          <w:tcPr>
            <w:tcW w:w="746" w:type="dxa"/>
            <w:shd w:val="clear" w:color="auto" w:fill="auto"/>
            <w:noWrap/>
          </w:tcPr>
          <w:p w14:paraId="6D6FAFA2" w14:textId="77777777" w:rsidR="003F6AAA" w:rsidRPr="00EF5447" w:rsidRDefault="003F6AAA" w:rsidP="00D95E39">
            <w:pPr>
              <w:pStyle w:val="TAC"/>
              <w:rPr>
                <w:lang w:eastAsia="ja-JP"/>
              </w:rPr>
            </w:pPr>
            <w:r w:rsidRPr="00EF5447">
              <w:t>N/A</w:t>
            </w:r>
          </w:p>
        </w:tc>
        <w:tc>
          <w:tcPr>
            <w:tcW w:w="877" w:type="dxa"/>
            <w:shd w:val="clear" w:color="auto" w:fill="auto"/>
            <w:noWrap/>
          </w:tcPr>
          <w:p w14:paraId="70B1C299" w14:textId="77777777" w:rsidR="003F6AAA" w:rsidRPr="00EF5447" w:rsidRDefault="003F6AAA" w:rsidP="00D95E39">
            <w:pPr>
              <w:pStyle w:val="TAC"/>
              <w:rPr>
                <w:lang w:eastAsia="ja-JP"/>
              </w:rPr>
            </w:pPr>
            <w:r w:rsidRPr="00EF5447">
              <w:t>N/A</w:t>
            </w:r>
          </w:p>
        </w:tc>
        <w:tc>
          <w:tcPr>
            <w:tcW w:w="1299" w:type="dxa"/>
            <w:shd w:val="clear" w:color="auto" w:fill="auto"/>
            <w:noWrap/>
          </w:tcPr>
          <w:p w14:paraId="6E836562" w14:textId="77777777" w:rsidR="003F6AAA" w:rsidRPr="00EF5447" w:rsidRDefault="003F6AAA" w:rsidP="00D95E39">
            <w:pPr>
              <w:pStyle w:val="TAC"/>
              <w:rPr>
                <w:lang w:eastAsia="ja-JP"/>
              </w:rPr>
            </w:pPr>
            <w:r w:rsidRPr="00EF5447">
              <w:t>N/A</w:t>
            </w:r>
          </w:p>
        </w:tc>
        <w:tc>
          <w:tcPr>
            <w:tcW w:w="827" w:type="dxa"/>
            <w:shd w:val="clear" w:color="auto" w:fill="auto"/>
          </w:tcPr>
          <w:p w14:paraId="41D55FE8" w14:textId="77777777" w:rsidR="003F6AAA" w:rsidRPr="00EF5447" w:rsidRDefault="003F6AAA" w:rsidP="00D95E39">
            <w:pPr>
              <w:pStyle w:val="TAC"/>
              <w:rPr>
                <w:lang w:eastAsia="ja-JP"/>
              </w:rPr>
            </w:pPr>
            <w:r w:rsidRPr="00EF5447">
              <w:t>N/A</w:t>
            </w:r>
          </w:p>
        </w:tc>
        <w:tc>
          <w:tcPr>
            <w:tcW w:w="1248" w:type="dxa"/>
            <w:shd w:val="clear" w:color="auto" w:fill="auto"/>
          </w:tcPr>
          <w:p w14:paraId="31CD1223" w14:textId="77777777" w:rsidR="003F6AAA" w:rsidRPr="00EF5447" w:rsidRDefault="003F6AAA" w:rsidP="00D95E39">
            <w:pPr>
              <w:pStyle w:val="TAC"/>
              <w:rPr>
                <w:lang w:eastAsia="zh-CN"/>
              </w:rPr>
            </w:pPr>
            <w:r w:rsidRPr="00EF5447">
              <w:t>N/A</w:t>
            </w:r>
          </w:p>
        </w:tc>
      </w:tr>
      <w:tr w:rsidR="003F6AAA" w:rsidRPr="00EF5447" w14:paraId="25137E6B" w14:textId="77777777" w:rsidTr="00D95E39">
        <w:trPr>
          <w:trHeight w:val="54"/>
          <w:jc w:val="center"/>
        </w:trPr>
        <w:tc>
          <w:tcPr>
            <w:tcW w:w="2258" w:type="dxa"/>
            <w:tcBorders>
              <w:top w:val="nil"/>
              <w:bottom w:val="nil"/>
            </w:tcBorders>
            <w:shd w:val="clear" w:color="auto" w:fill="auto"/>
          </w:tcPr>
          <w:p w14:paraId="0B75B716" w14:textId="77777777" w:rsidR="003F6AAA" w:rsidRPr="00EF5447" w:rsidRDefault="003F6AAA" w:rsidP="00D95E39">
            <w:pPr>
              <w:pStyle w:val="TAC"/>
            </w:pPr>
          </w:p>
        </w:tc>
        <w:tc>
          <w:tcPr>
            <w:tcW w:w="968" w:type="dxa"/>
            <w:shd w:val="clear" w:color="auto" w:fill="auto"/>
          </w:tcPr>
          <w:p w14:paraId="3DFD70A7"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3ED79035" w14:textId="77777777" w:rsidR="003F6AAA" w:rsidRPr="00EF5447" w:rsidRDefault="003F6AAA" w:rsidP="00D95E39">
            <w:pPr>
              <w:pStyle w:val="TAC"/>
              <w:rPr>
                <w:lang w:eastAsia="ja-JP"/>
              </w:rPr>
            </w:pPr>
            <w:r w:rsidRPr="00EF5447">
              <w:t>N/A</w:t>
            </w:r>
          </w:p>
        </w:tc>
        <w:tc>
          <w:tcPr>
            <w:tcW w:w="746" w:type="dxa"/>
            <w:shd w:val="clear" w:color="auto" w:fill="auto"/>
            <w:noWrap/>
          </w:tcPr>
          <w:p w14:paraId="6EC41D6A" w14:textId="77777777" w:rsidR="003F6AAA" w:rsidRPr="00EF5447" w:rsidRDefault="003F6AAA" w:rsidP="00D95E39">
            <w:pPr>
              <w:pStyle w:val="TAC"/>
              <w:rPr>
                <w:lang w:eastAsia="ja-JP"/>
              </w:rPr>
            </w:pPr>
            <w:r w:rsidRPr="00EF5447">
              <w:t>N/A</w:t>
            </w:r>
          </w:p>
        </w:tc>
        <w:tc>
          <w:tcPr>
            <w:tcW w:w="877" w:type="dxa"/>
            <w:shd w:val="clear" w:color="auto" w:fill="auto"/>
            <w:noWrap/>
          </w:tcPr>
          <w:p w14:paraId="74A95561" w14:textId="77777777" w:rsidR="003F6AAA" w:rsidRPr="00EF5447" w:rsidRDefault="003F6AAA" w:rsidP="00D95E39">
            <w:pPr>
              <w:pStyle w:val="TAC"/>
              <w:rPr>
                <w:lang w:eastAsia="ja-JP"/>
              </w:rPr>
            </w:pPr>
            <w:r w:rsidRPr="00EF5447">
              <w:t>N/A</w:t>
            </w:r>
          </w:p>
        </w:tc>
        <w:tc>
          <w:tcPr>
            <w:tcW w:w="1299" w:type="dxa"/>
            <w:shd w:val="clear" w:color="auto" w:fill="auto"/>
            <w:noWrap/>
          </w:tcPr>
          <w:p w14:paraId="1F3D5D68" w14:textId="77777777" w:rsidR="003F6AAA" w:rsidRPr="00EF5447" w:rsidRDefault="003F6AAA" w:rsidP="00D95E39">
            <w:pPr>
              <w:pStyle w:val="TAC"/>
              <w:rPr>
                <w:lang w:eastAsia="ja-JP"/>
              </w:rPr>
            </w:pPr>
            <w:r w:rsidRPr="00EF5447">
              <w:t>N/A</w:t>
            </w:r>
          </w:p>
        </w:tc>
        <w:tc>
          <w:tcPr>
            <w:tcW w:w="827" w:type="dxa"/>
            <w:shd w:val="clear" w:color="auto" w:fill="auto"/>
          </w:tcPr>
          <w:p w14:paraId="1035194E" w14:textId="77777777" w:rsidR="003F6AAA" w:rsidRPr="00EF5447" w:rsidRDefault="003F6AAA" w:rsidP="00D95E39">
            <w:pPr>
              <w:pStyle w:val="TAC"/>
              <w:rPr>
                <w:lang w:eastAsia="ja-JP"/>
              </w:rPr>
            </w:pPr>
            <w:r w:rsidRPr="00EF5447">
              <w:t>N/A</w:t>
            </w:r>
          </w:p>
        </w:tc>
        <w:tc>
          <w:tcPr>
            <w:tcW w:w="1248" w:type="dxa"/>
            <w:shd w:val="clear" w:color="auto" w:fill="auto"/>
          </w:tcPr>
          <w:p w14:paraId="6018737D" w14:textId="77777777" w:rsidR="003F6AAA" w:rsidRPr="00EF5447" w:rsidRDefault="003F6AAA" w:rsidP="00D95E39">
            <w:pPr>
              <w:pStyle w:val="TAC"/>
              <w:rPr>
                <w:lang w:eastAsia="zh-CN"/>
              </w:rPr>
            </w:pPr>
            <w:r w:rsidRPr="00EF5447">
              <w:t>IMD5</w:t>
            </w:r>
          </w:p>
        </w:tc>
      </w:tr>
      <w:tr w:rsidR="003F6AAA" w:rsidRPr="00EF5447" w14:paraId="08B158DF" w14:textId="77777777" w:rsidTr="00D95E39">
        <w:trPr>
          <w:trHeight w:val="54"/>
          <w:jc w:val="center"/>
        </w:trPr>
        <w:tc>
          <w:tcPr>
            <w:tcW w:w="2258" w:type="dxa"/>
            <w:tcBorders>
              <w:top w:val="nil"/>
              <w:bottom w:val="nil"/>
            </w:tcBorders>
            <w:shd w:val="clear" w:color="auto" w:fill="auto"/>
          </w:tcPr>
          <w:p w14:paraId="77E599F2" w14:textId="77777777" w:rsidR="003F6AAA" w:rsidRPr="00EF5447" w:rsidRDefault="003F6AAA" w:rsidP="00D95E39">
            <w:pPr>
              <w:pStyle w:val="TAC"/>
            </w:pPr>
          </w:p>
        </w:tc>
        <w:tc>
          <w:tcPr>
            <w:tcW w:w="968" w:type="dxa"/>
            <w:shd w:val="clear" w:color="auto" w:fill="auto"/>
          </w:tcPr>
          <w:p w14:paraId="3E4FD944" w14:textId="77777777" w:rsidR="003F6AAA" w:rsidRPr="00EF5447" w:rsidRDefault="003F6AAA" w:rsidP="00D95E39">
            <w:pPr>
              <w:pStyle w:val="TAC"/>
              <w:rPr>
                <w:lang w:eastAsia="ja-JP"/>
              </w:rPr>
            </w:pPr>
            <w:r w:rsidRPr="00EF5447">
              <w:rPr>
                <w:lang w:eastAsia="ja-JP"/>
              </w:rPr>
              <w:t>n78</w:t>
            </w:r>
          </w:p>
        </w:tc>
        <w:tc>
          <w:tcPr>
            <w:tcW w:w="1066" w:type="dxa"/>
            <w:shd w:val="clear" w:color="auto" w:fill="auto"/>
            <w:noWrap/>
          </w:tcPr>
          <w:p w14:paraId="184EE564" w14:textId="77777777" w:rsidR="003F6AAA" w:rsidRPr="00EF5447" w:rsidRDefault="003F6AAA" w:rsidP="00D95E39">
            <w:pPr>
              <w:pStyle w:val="TAC"/>
              <w:rPr>
                <w:lang w:eastAsia="ja-JP"/>
              </w:rPr>
            </w:pPr>
            <w:r w:rsidRPr="00EF5447">
              <w:t>N/A</w:t>
            </w:r>
          </w:p>
        </w:tc>
        <w:tc>
          <w:tcPr>
            <w:tcW w:w="746" w:type="dxa"/>
            <w:shd w:val="clear" w:color="auto" w:fill="auto"/>
            <w:noWrap/>
          </w:tcPr>
          <w:p w14:paraId="25C2DF15" w14:textId="77777777" w:rsidR="003F6AAA" w:rsidRPr="00EF5447" w:rsidRDefault="003F6AAA" w:rsidP="00D95E39">
            <w:pPr>
              <w:pStyle w:val="TAC"/>
              <w:rPr>
                <w:lang w:eastAsia="ja-JP"/>
              </w:rPr>
            </w:pPr>
            <w:r w:rsidRPr="00EF5447">
              <w:t>N/A</w:t>
            </w:r>
          </w:p>
        </w:tc>
        <w:tc>
          <w:tcPr>
            <w:tcW w:w="877" w:type="dxa"/>
            <w:shd w:val="clear" w:color="auto" w:fill="auto"/>
            <w:noWrap/>
          </w:tcPr>
          <w:p w14:paraId="3FF4F37C" w14:textId="77777777" w:rsidR="003F6AAA" w:rsidRPr="00EF5447" w:rsidRDefault="003F6AAA" w:rsidP="00D95E39">
            <w:pPr>
              <w:pStyle w:val="TAC"/>
              <w:rPr>
                <w:lang w:eastAsia="ja-JP"/>
              </w:rPr>
            </w:pPr>
            <w:r w:rsidRPr="00EF5447">
              <w:t>N/A</w:t>
            </w:r>
          </w:p>
        </w:tc>
        <w:tc>
          <w:tcPr>
            <w:tcW w:w="1299" w:type="dxa"/>
            <w:shd w:val="clear" w:color="auto" w:fill="auto"/>
            <w:noWrap/>
          </w:tcPr>
          <w:p w14:paraId="332DA122" w14:textId="77777777" w:rsidR="003F6AAA" w:rsidRPr="00EF5447" w:rsidRDefault="003F6AAA" w:rsidP="00D95E39">
            <w:pPr>
              <w:pStyle w:val="TAC"/>
              <w:rPr>
                <w:lang w:eastAsia="ja-JP"/>
              </w:rPr>
            </w:pPr>
            <w:r w:rsidRPr="00EF5447">
              <w:t>N/A</w:t>
            </w:r>
          </w:p>
        </w:tc>
        <w:tc>
          <w:tcPr>
            <w:tcW w:w="827" w:type="dxa"/>
            <w:shd w:val="clear" w:color="auto" w:fill="auto"/>
          </w:tcPr>
          <w:p w14:paraId="788B5AF5" w14:textId="77777777" w:rsidR="003F6AAA" w:rsidRPr="00EF5447" w:rsidRDefault="003F6AAA" w:rsidP="00D95E39">
            <w:pPr>
              <w:pStyle w:val="TAC"/>
              <w:rPr>
                <w:lang w:eastAsia="ja-JP"/>
              </w:rPr>
            </w:pPr>
            <w:r w:rsidRPr="00EF5447">
              <w:t>N/A</w:t>
            </w:r>
          </w:p>
        </w:tc>
        <w:tc>
          <w:tcPr>
            <w:tcW w:w="1248" w:type="dxa"/>
            <w:shd w:val="clear" w:color="auto" w:fill="auto"/>
          </w:tcPr>
          <w:p w14:paraId="152D5F65" w14:textId="77777777" w:rsidR="003F6AAA" w:rsidRPr="00EF5447" w:rsidRDefault="003F6AAA" w:rsidP="00D95E39">
            <w:pPr>
              <w:pStyle w:val="TAC"/>
              <w:rPr>
                <w:lang w:eastAsia="zh-CN"/>
              </w:rPr>
            </w:pPr>
            <w:r w:rsidRPr="00EF5447">
              <w:t>N/A</w:t>
            </w:r>
          </w:p>
        </w:tc>
      </w:tr>
      <w:tr w:rsidR="003F6AAA" w:rsidRPr="00EF5447" w14:paraId="725234C4" w14:textId="77777777" w:rsidTr="00D95E39">
        <w:trPr>
          <w:trHeight w:val="54"/>
          <w:jc w:val="center"/>
        </w:trPr>
        <w:tc>
          <w:tcPr>
            <w:tcW w:w="2258" w:type="dxa"/>
            <w:tcBorders>
              <w:top w:val="nil"/>
              <w:bottom w:val="nil"/>
            </w:tcBorders>
            <w:shd w:val="clear" w:color="auto" w:fill="auto"/>
          </w:tcPr>
          <w:p w14:paraId="16AB18D0" w14:textId="77777777" w:rsidR="003F6AAA" w:rsidRPr="00EF5447" w:rsidRDefault="003F6AAA" w:rsidP="00D95E39">
            <w:pPr>
              <w:pStyle w:val="TAC"/>
              <w:rPr>
                <w:rFonts w:eastAsia="MS Mincho"/>
              </w:rPr>
            </w:pPr>
          </w:p>
        </w:tc>
        <w:tc>
          <w:tcPr>
            <w:tcW w:w="968" w:type="dxa"/>
            <w:shd w:val="clear" w:color="auto" w:fill="auto"/>
          </w:tcPr>
          <w:p w14:paraId="3CE3A713" w14:textId="77777777" w:rsidR="003F6AAA" w:rsidRPr="00EF5447" w:rsidRDefault="003F6AAA" w:rsidP="00D95E39">
            <w:pPr>
              <w:pStyle w:val="TAC"/>
            </w:pPr>
            <w:r w:rsidRPr="00EF5447">
              <w:rPr>
                <w:lang w:eastAsia="ja-JP"/>
              </w:rPr>
              <w:t>1</w:t>
            </w:r>
          </w:p>
        </w:tc>
        <w:tc>
          <w:tcPr>
            <w:tcW w:w="1066" w:type="dxa"/>
            <w:shd w:val="clear" w:color="auto" w:fill="auto"/>
            <w:noWrap/>
          </w:tcPr>
          <w:p w14:paraId="048D50A2" w14:textId="77777777" w:rsidR="003F6AAA" w:rsidRPr="00EF5447" w:rsidRDefault="003F6AAA" w:rsidP="00D95E39">
            <w:pPr>
              <w:pStyle w:val="TAC"/>
            </w:pPr>
            <w:r w:rsidRPr="00EF5447">
              <w:rPr>
                <w:lang w:eastAsia="ja-JP"/>
              </w:rPr>
              <w:t>1930</w:t>
            </w:r>
          </w:p>
        </w:tc>
        <w:tc>
          <w:tcPr>
            <w:tcW w:w="746" w:type="dxa"/>
            <w:shd w:val="clear" w:color="auto" w:fill="auto"/>
            <w:noWrap/>
          </w:tcPr>
          <w:p w14:paraId="3C5B0A54" w14:textId="77777777" w:rsidR="003F6AAA" w:rsidRPr="00EF5447" w:rsidRDefault="003F6AAA" w:rsidP="00D95E39">
            <w:pPr>
              <w:pStyle w:val="TAC"/>
            </w:pPr>
            <w:r w:rsidRPr="00EF5447">
              <w:rPr>
                <w:lang w:eastAsia="ja-JP"/>
              </w:rPr>
              <w:t>5</w:t>
            </w:r>
          </w:p>
        </w:tc>
        <w:tc>
          <w:tcPr>
            <w:tcW w:w="877" w:type="dxa"/>
            <w:shd w:val="clear" w:color="auto" w:fill="auto"/>
            <w:noWrap/>
          </w:tcPr>
          <w:p w14:paraId="0BA80A31" w14:textId="77777777" w:rsidR="003F6AAA" w:rsidRPr="00EF5447" w:rsidRDefault="003F6AAA" w:rsidP="00D95E39">
            <w:pPr>
              <w:pStyle w:val="TAC"/>
            </w:pPr>
            <w:r w:rsidRPr="00EF5447">
              <w:rPr>
                <w:lang w:eastAsia="ja-JP"/>
              </w:rPr>
              <w:t>25</w:t>
            </w:r>
          </w:p>
        </w:tc>
        <w:tc>
          <w:tcPr>
            <w:tcW w:w="1299" w:type="dxa"/>
            <w:shd w:val="clear" w:color="auto" w:fill="auto"/>
            <w:noWrap/>
          </w:tcPr>
          <w:p w14:paraId="489BACD4" w14:textId="77777777" w:rsidR="003F6AAA" w:rsidRPr="00EF5447" w:rsidRDefault="003F6AAA" w:rsidP="00D95E39">
            <w:pPr>
              <w:pStyle w:val="TAC"/>
            </w:pPr>
            <w:r w:rsidRPr="00EF5447">
              <w:rPr>
                <w:lang w:eastAsia="ja-JP"/>
              </w:rPr>
              <w:t>2120</w:t>
            </w:r>
          </w:p>
        </w:tc>
        <w:tc>
          <w:tcPr>
            <w:tcW w:w="827" w:type="dxa"/>
            <w:shd w:val="clear" w:color="auto" w:fill="auto"/>
          </w:tcPr>
          <w:p w14:paraId="17420F3E" w14:textId="77777777" w:rsidR="003F6AAA" w:rsidRPr="00EF5447" w:rsidRDefault="003F6AAA" w:rsidP="00D95E39">
            <w:pPr>
              <w:pStyle w:val="TAC"/>
            </w:pPr>
            <w:r w:rsidRPr="00EF5447">
              <w:rPr>
                <w:lang w:eastAsia="ja-JP"/>
              </w:rPr>
              <w:t>16.4</w:t>
            </w:r>
          </w:p>
        </w:tc>
        <w:tc>
          <w:tcPr>
            <w:tcW w:w="1248" w:type="dxa"/>
            <w:shd w:val="clear" w:color="auto" w:fill="auto"/>
          </w:tcPr>
          <w:p w14:paraId="5C4F8946" w14:textId="77777777" w:rsidR="003F6AAA" w:rsidRPr="00EF5447" w:rsidRDefault="003F6AAA" w:rsidP="00D95E39">
            <w:pPr>
              <w:pStyle w:val="TAC"/>
            </w:pPr>
            <w:r w:rsidRPr="00EF5447">
              <w:rPr>
                <w:lang w:eastAsia="zh-CN"/>
              </w:rPr>
              <w:t>IMD3</w:t>
            </w:r>
          </w:p>
        </w:tc>
      </w:tr>
      <w:tr w:rsidR="003F6AAA" w:rsidRPr="00EF5447" w14:paraId="282BADFE" w14:textId="77777777" w:rsidTr="00D95E39">
        <w:trPr>
          <w:trHeight w:val="54"/>
          <w:jc w:val="center"/>
        </w:trPr>
        <w:tc>
          <w:tcPr>
            <w:tcW w:w="2258" w:type="dxa"/>
            <w:tcBorders>
              <w:top w:val="nil"/>
              <w:bottom w:val="nil"/>
            </w:tcBorders>
            <w:shd w:val="clear" w:color="auto" w:fill="auto"/>
          </w:tcPr>
          <w:p w14:paraId="56BF4A73" w14:textId="77777777" w:rsidR="003F6AAA" w:rsidRPr="00EF5447" w:rsidRDefault="003F6AAA" w:rsidP="00D95E39">
            <w:pPr>
              <w:pStyle w:val="TAC"/>
              <w:rPr>
                <w:rFonts w:eastAsia="MS Mincho"/>
              </w:rPr>
            </w:pPr>
          </w:p>
        </w:tc>
        <w:tc>
          <w:tcPr>
            <w:tcW w:w="968" w:type="dxa"/>
            <w:shd w:val="clear" w:color="auto" w:fill="auto"/>
          </w:tcPr>
          <w:p w14:paraId="0397F260" w14:textId="77777777" w:rsidR="003F6AAA" w:rsidRPr="00EF5447" w:rsidRDefault="003F6AAA" w:rsidP="00D95E39">
            <w:pPr>
              <w:pStyle w:val="TAC"/>
            </w:pPr>
            <w:r w:rsidRPr="00EF5447">
              <w:rPr>
                <w:lang w:eastAsia="ja-JP"/>
              </w:rPr>
              <w:t>18</w:t>
            </w:r>
          </w:p>
        </w:tc>
        <w:tc>
          <w:tcPr>
            <w:tcW w:w="1066" w:type="dxa"/>
            <w:shd w:val="clear" w:color="auto" w:fill="auto"/>
            <w:noWrap/>
          </w:tcPr>
          <w:p w14:paraId="773A031F" w14:textId="77777777" w:rsidR="003F6AAA" w:rsidRPr="00EF5447" w:rsidRDefault="003F6AAA" w:rsidP="00D95E39">
            <w:pPr>
              <w:pStyle w:val="TAC"/>
            </w:pPr>
            <w:r w:rsidRPr="00EF5447">
              <w:rPr>
                <w:lang w:eastAsia="ja-JP"/>
              </w:rPr>
              <w:t>819</w:t>
            </w:r>
          </w:p>
        </w:tc>
        <w:tc>
          <w:tcPr>
            <w:tcW w:w="746" w:type="dxa"/>
            <w:shd w:val="clear" w:color="auto" w:fill="auto"/>
            <w:noWrap/>
          </w:tcPr>
          <w:p w14:paraId="0796A996" w14:textId="77777777" w:rsidR="003F6AAA" w:rsidRPr="00EF5447" w:rsidRDefault="003F6AAA" w:rsidP="00D95E39">
            <w:pPr>
              <w:pStyle w:val="TAC"/>
            </w:pPr>
            <w:r w:rsidRPr="00EF5447">
              <w:rPr>
                <w:lang w:eastAsia="ja-JP"/>
              </w:rPr>
              <w:t>5</w:t>
            </w:r>
          </w:p>
        </w:tc>
        <w:tc>
          <w:tcPr>
            <w:tcW w:w="877" w:type="dxa"/>
            <w:shd w:val="clear" w:color="auto" w:fill="auto"/>
            <w:noWrap/>
          </w:tcPr>
          <w:p w14:paraId="39F49391" w14:textId="77777777" w:rsidR="003F6AAA" w:rsidRPr="00EF5447" w:rsidRDefault="003F6AAA" w:rsidP="00D95E39">
            <w:pPr>
              <w:pStyle w:val="TAC"/>
            </w:pPr>
            <w:r w:rsidRPr="00EF5447">
              <w:rPr>
                <w:lang w:eastAsia="ja-JP"/>
              </w:rPr>
              <w:t>25</w:t>
            </w:r>
          </w:p>
        </w:tc>
        <w:tc>
          <w:tcPr>
            <w:tcW w:w="1299" w:type="dxa"/>
            <w:shd w:val="clear" w:color="auto" w:fill="auto"/>
            <w:noWrap/>
          </w:tcPr>
          <w:p w14:paraId="76CE04BA" w14:textId="77777777" w:rsidR="003F6AAA" w:rsidRPr="00EF5447" w:rsidRDefault="003F6AAA" w:rsidP="00D95E39">
            <w:pPr>
              <w:pStyle w:val="TAC"/>
            </w:pPr>
            <w:r w:rsidRPr="00EF5447">
              <w:rPr>
                <w:lang w:eastAsia="ja-JP"/>
              </w:rPr>
              <w:t>864</w:t>
            </w:r>
          </w:p>
        </w:tc>
        <w:tc>
          <w:tcPr>
            <w:tcW w:w="827" w:type="dxa"/>
            <w:shd w:val="clear" w:color="auto" w:fill="auto"/>
          </w:tcPr>
          <w:p w14:paraId="589858B7" w14:textId="77777777" w:rsidR="003F6AAA" w:rsidRPr="00EF5447" w:rsidRDefault="003F6AAA" w:rsidP="00D95E39">
            <w:pPr>
              <w:pStyle w:val="TAC"/>
            </w:pPr>
            <w:r w:rsidRPr="00EF5447">
              <w:rPr>
                <w:lang w:eastAsia="ja-JP"/>
              </w:rPr>
              <w:t>N/A</w:t>
            </w:r>
          </w:p>
        </w:tc>
        <w:tc>
          <w:tcPr>
            <w:tcW w:w="1248" w:type="dxa"/>
            <w:shd w:val="clear" w:color="auto" w:fill="auto"/>
          </w:tcPr>
          <w:p w14:paraId="67905C24" w14:textId="77777777" w:rsidR="003F6AAA" w:rsidRPr="00EF5447" w:rsidRDefault="003F6AAA" w:rsidP="00D95E39">
            <w:pPr>
              <w:pStyle w:val="TAC"/>
            </w:pPr>
            <w:r w:rsidRPr="00EF5447">
              <w:t>N/A</w:t>
            </w:r>
          </w:p>
        </w:tc>
      </w:tr>
      <w:tr w:rsidR="003F6AAA" w:rsidRPr="00EF5447" w14:paraId="527910EA" w14:textId="77777777" w:rsidTr="00D95E39">
        <w:trPr>
          <w:trHeight w:val="54"/>
          <w:jc w:val="center"/>
        </w:trPr>
        <w:tc>
          <w:tcPr>
            <w:tcW w:w="2258" w:type="dxa"/>
            <w:tcBorders>
              <w:top w:val="nil"/>
              <w:bottom w:val="single" w:sz="4" w:space="0" w:color="auto"/>
            </w:tcBorders>
            <w:shd w:val="clear" w:color="auto" w:fill="auto"/>
          </w:tcPr>
          <w:p w14:paraId="2EBEA5BE" w14:textId="77777777" w:rsidR="003F6AAA" w:rsidRPr="00EF5447" w:rsidRDefault="003F6AAA" w:rsidP="00D95E39">
            <w:pPr>
              <w:pStyle w:val="TAC"/>
              <w:rPr>
                <w:rFonts w:eastAsia="MS Mincho"/>
              </w:rPr>
            </w:pPr>
          </w:p>
        </w:tc>
        <w:tc>
          <w:tcPr>
            <w:tcW w:w="968" w:type="dxa"/>
            <w:shd w:val="clear" w:color="auto" w:fill="auto"/>
          </w:tcPr>
          <w:p w14:paraId="62E933E7" w14:textId="77777777" w:rsidR="003F6AAA" w:rsidRPr="00EF5447" w:rsidRDefault="003F6AAA" w:rsidP="00D95E39">
            <w:pPr>
              <w:pStyle w:val="TAC"/>
            </w:pPr>
            <w:r w:rsidRPr="00EF5447">
              <w:rPr>
                <w:lang w:eastAsia="ja-JP"/>
              </w:rPr>
              <w:t>n78</w:t>
            </w:r>
          </w:p>
        </w:tc>
        <w:tc>
          <w:tcPr>
            <w:tcW w:w="1066" w:type="dxa"/>
            <w:shd w:val="clear" w:color="auto" w:fill="auto"/>
            <w:noWrap/>
          </w:tcPr>
          <w:p w14:paraId="27790281" w14:textId="77777777" w:rsidR="003F6AAA" w:rsidRPr="00EF5447" w:rsidRDefault="003F6AAA" w:rsidP="00D95E39">
            <w:pPr>
              <w:pStyle w:val="TAC"/>
            </w:pPr>
            <w:r w:rsidRPr="00EF5447">
              <w:rPr>
                <w:lang w:eastAsia="ja-JP"/>
              </w:rPr>
              <w:t>3758</w:t>
            </w:r>
          </w:p>
        </w:tc>
        <w:tc>
          <w:tcPr>
            <w:tcW w:w="746" w:type="dxa"/>
            <w:shd w:val="clear" w:color="auto" w:fill="auto"/>
            <w:noWrap/>
          </w:tcPr>
          <w:p w14:paraId="6861E3AE" w14:textId="77777777" w:rsidR="003F6AAA" w:rsidRPr="00EF5447" w:rsidRDefault="003F6AAA" w:rsidP="00D95E39">
            <w:pPr>
              <w:pStyle w:val="TAC"/>
            </w:pPr>
            <w:r w:rsidRPr="00EF5447">
              <w:rPr>
                <w:lang w:eastAsia="ja-JP"/>
              </w:rPr>
              <w:t>10</w:t>
            </w:r>
          </w:p>
        </w:tc>
        <w:tc>
          <w:tcPr>
            <w:tcW w:w="877" w:type="dxa"/>
            <w:shd w:val="clear" w:color="auto" w:fill="auto"/>
            <w:noWrap/>
          </w:tcPr>
          <w:p w14:paraId="0E687BBB" w14:textId="77777777" w:rsidR="003F6AAA" w:rsidRPr="00EF5447" w:rsidRDefault="003F6AAA" w:rsidP="00D95E39">
            <w:pPr>
              <w:pStyle w:val="TAC"/>
            </w:pPr>
            <w:r w:rsidRPr="00EF5447">
              <w:rPr>
                <w:lang w:eastAsia="ja-JP"/>
              </w:rPr>
              <w:t>50</w:t>
            </w:r>
          </w:p>
        </w:tc>
        <w:tc>
          <w:tcPr>
            <w:tcW w:w="1299" w:type="dxa"/>
            <w:shd w:val="clear" w:color="auto" w:fill="auto"/>
            <w:noWrap/>
          </w:tcPr>
          <w:p w14:paraId="595F6F87" w14:textId="77777777" w:rsidR="003F6AAA" w:rsidRPr="00EF5447" w:rsidRDefault="003F6AAA" w:rsidP="00D95E39">
            <w:pPr>
              <w:pStyle w:val="TAC"/>
            </w:pPr>
            <w:r w:rsidRPr="00EF5447">
              <w:rPr>
                <w:lang w:eastAsia="ja-JP"/>
              </w:rPr>
              <w:t>3758</w:t>
            </w:r>
          </w:p>
        </w:tc>
        <w:tc>
          <w:tcPr>
            <w:tcW w:w="827" w:type="dxa"/>
            <w:shd w:val="clear" w:color="auto" w:fill="auto"/>
          </w:tcPr>
          <w:p w14:paraId="3D466988" w14:textId="77777777" w:rsidR="003F6AAA" w:rsidRPr="00EF5447" w:rsidRDefault="003F6AAA" w:rsidP="00D95E39">
            <w:pPr>
              <w:pStyle w:val="TAC"/>
            </w:pPr>
            <w:r w:rsidRPr="00EF5447">
              <w:rPr>
                <w:lang w:eastAsia="ja-JP"/>
              </w:rPr>
              <w:t>N/A</w:t>
            </w:r>
          </w:p>
        </w:tc>
        <w:tc>
          <w:tcPr>
            <w:tcW w:w="1248" w:type="dxa"/>
            <w:shd w:val="clear" w:color="auto" w:fill="auto"/>
          </w:tcPr>
          <w:p w14:paraId="514B57ED" w14:textId="77777777" w:rsidR="003F6AAA" w:rsidRPr="00EF5447" w:rsidRDefault="003F6AAA" w:rsidP="00D95E39">
            <w:pPr>
              <w:pStyle w:val="TAC"/>
            </w:pPr>
            <w:r w:rsidRPr="00EF5447">
              <w:t>N/A</w:t>
            </w:r>
          </w:p>
        </w:tc>
      </w:tr>
      <w:tr w:rsidR="003F6AAA" w:rsidRPr="00EF5447" w14:paraId="5E145DB1" w14:textId="77777777" w:rsidTr="00D95E39">
        <w:trPr>
          <w:trHeight w:val="54"/>
          <w:jc w:val="center"/>
        </w:trPr>
        <w:tc>
          <w:tcPr>
            <w:tcW w:w="2258" w:type="dxa"/>
            <w:tcBorders>
              <w:bottom w:val="nil"/>
            </w:tcBorders>
            <w:shd w:val="clear" w:color="auto" w:fill="auto"/>
          </w:tcPr>
          <w:p w14:paraId="098AB77B" w14:textId="77777777" w:rsidR="003F6AAA" w:rsidRPr="00EF5447" w:rsidRDefault="003F6AAA" w:rsidP="00D95E39">
            <w:pPr>
              <w:pStyle w:val="TAC"/>
              <w:rPr>
                <w:rFonts w:eastAsia="MS Mincho"/>
              </w:rPr>
            </w:pPr>
            <w:r w:rsidRPr="00EF5447">
              <w:t>DC_1A-18A_n79A</w:t>
            </w:r>
          </w:p>
        </w:tc>
        <w:tc>
          <w:tcPr>
            <w:tcW w:w="968" w:type="dxa"/>
            <w:shd w:val="clear" w:color="auto" w:fill="auto"/>
          </w:tcPr>
          <w:p w14:paraId="29AD8E53" w14:textId="77777777" w:rsidR="003F6AAA" w:rsidRPr="00EF5447" w:rsidRDefault="003F6AAA" w:rsidP="00D95E39">
            <w:pPr>
              <w:pStyle w:val="TAC"/>
            </w:pPr>
            <w:r w:rsidRPr="00EF5447">
              <w:rPr>
                <w:lang w:eastAsia="ja-JP"/>
              </w:rPr>
              <w:t>1</w:t>
            </w:r>
          </w:p>
        </w:tc>
        <w:tc>
          <w:tcPr>
            <w:tcW w:w="1066" w:type="dxa"/>
            <w:shd w:val="clear" w:color="auto" w:fill="auto"/>
            <w:noWrap/>
          </w:tcPr>
          <w:p w14:paraId="0239D92D" w14:textId="77777777" w:rsidR="003F6AAA" w:rsidRPr="00EF5447" w:rsidRDefault="003F6AAA" w:rsidP="00D95E39">
            <w:pPr>
              <w:pStyle w:val="TAC"/>
            </w:pPr>
            <w:r w:rsidRPr="00EF5447">
              <w:t>19</w:t>
            </w:r>
            <w:r w:rsidRPr="00EF5447">
              <w:rPr>
                <w:lang w:eastAsia="ja-JP"/>
              </w:rPr>
              <w:t>35</w:t>
            </w:r>
          </w:p>
        </w:tc>
        <w:tc>
          <w:tcPr>
            <w:tcW w:w="746" w:type="dxa"/>
            <w:shd w:val="clear" w:color="auto" w:fill="auto"/>
            <w:noWrap/>
          </w:tcPr>
          <w:p w14:paraId="004D50B8" w14:textId="77777777" w:rsidR="003F6AAA" w:rsidRPr="00EF5447" w:rsidRDefault="003F6AAA" w:rsidP="00D95E39">
            <w:pPr>
              <w:pStyle w:val="TAC"/>
            </w:pPr>
            <w:r w:rsidRPr="00EF5447">
              <w:rPr>
                <w:lang w:eastAsia="zh-CN"/>
              </w:rPr>
              <w:t>5</w:t>
            </w:r>
          </w:p>
        </w:tc>
        <w:tc>
          <w:tcPr>
            <w:tcW w:w="877" w:type="dxa"/>
            <w:shd w:val="clear" w:color="auto" w:fill="auto"/>
            <w:noWrap/>
          </w:tcPr>
          <w:p w14:paraId="311E4D42" w14:textId="77777777" w:rsidR="003F6AAA" w:rsidRPr="00EF5447" w:rsidRDefault="003F6AAA" w:rsidP="00D95E39">
            <w:pPr>
              <w:pStyle w:val="TAC"/>
            </w:pPr>
            <w:r w:rsidRPr="00EF5447">
              <w:rPr>
                <w:lang w:eastAsia="zh-CN"/>
              </w:rPr>
              <w:t>25</w:t>
            </w:r>
          </w:p>
        </w:tc>
        <w:tc>
          <w:tcPr>
            <w:tcW w:w="1299" w:type="dxa"/>
            <w:shd w:val="clear" w:color="auto" w:fill="auto"/>
            <w:noWrap/>
          </w:tcPr>
          <w:p w14:paraId="7286A01B" w14:textId="77777777" w:rsidR="003F6AAA" w:rsidRPr="00EF5447" w:rsidRDefault="003F6AAA" w:rsidP="00D95E39">
            <w:pPr>
              <w:pStyle w:val="TAC"/>
            </w:pPr>
            <w:r w:rsidRPr="00EF5447">
              <w:t>21</w:t>
            </w:r>
            <w:r w:rsidRPr="00EF5447">
              <w:rPr>
                <w:lang w:eastAsia="ja-JP"/>
              </w:rPr>
              <w:t>25</w:t>
            </w:r>
          </w:p>
        </w:tc>
        <w:tc>
          <w:tcPr>
            <w:tcW w:w="827" w:type="dxa"/>
            <w:shd w:val="clear" w:color="auto" w:fill="auto"/>
          </w:tcPr>
          <w:p w14:paraId="31B91229" w14:textId="77777777" w:rsidR="003F6AAA" w:rsidRPr="00EF5447" w:rsidRDefault="003F6AAA" w:rsidP="00D95E39">
            <w:pPr>
              <w:pStyle w:val="TAC"/>
            </w:pPr>
            <w:r w:rsidRPr="00EF5447">
              <w:rPr>
                <w:lang w:eastAsia="ja-JP"/>
              </w:rPr>
              <w:t>N/A</w:t>
            </w:r>
          </w:p>
        </w:tc>
        <w:tc>
          <w:tcPr>
            <w:tcW w:w="1248" w:type="dxa"/>
            <w:shd w:val="clear" w:color="auto" w:fill="auto"/>
          </w:tcPr>
          <w:p w14:paraId="23FA8D88" w14:textId="77777777" w:rsidR="003F6AAA" w:rsidRPr="00EF5447" w:rsidRDefault="003F6AAA" w:rsidP="00D95E39">
            <w:pPr>
              <w:pStyle w:val="TAC"/>
            </w:pPr>
            <w:r w:rsidRPr="00EF5447">
              <w:t>N/A</w:t>
            </w:r>
          </w:p>
        </w:tc>
      </w:tr>
      <w:tr w:rsidR="003F6AAA" w:rsidRPr="00EF5447" w14:paraId="51F2648A" w14:textId="77777777" w:rsidTr="00D95E39">
        <w:trPr>
          <w:trHeight w:val="54"/>
          <w:jc w:val="center"/>
        </w:trPr>
        <w:tc>
          <w:tcPr>
            <w:tcW w:w="2258" w:type="dxa"/>
            <w:tcBorders>
              <w:top w:val="nil"/>
              <w:bottom w:val="nil"/>
            </w:tcBorders>
            <w:shd w:val="clear" w:color="auto" w:fill="auto"/>
          </w:tcPr>
          <w:p w14:paraId="4E5B2D7C" w14:textId="77777777" w:rsidR="003F6AAA" w:rsidRPr="00EF5447" w:rsidRDefault="003F6AAA" w:rsidP="00D95E39">
            <w:pPr>
              <w:pStyle w:val="TAC"/>
              <w:rPr>
                <w:rFonts w:eastAsia="MS Mincho"/>
              </w:rPr>
            </w:pPr>
          </w:p>
        </w:tc>
        <w:tc>
          <w:tcPr>
            <w:tcW w:w="968" w:type="dxa"/>
            <w:shd w:val="clear" w:color="auto" w:fill="auto"/>
          </w:tcPr>
          <w:p w14:paraId="1AECD440" w14:textId="77777777" w:rsidR="003F6AAA" w:rsidRPr="00EF5447" w:rsidRDefault="003F6AAA" w:rsidP="00D95E39">
            <w:pPr>
              <w:pStyle w:val="TAC"/>
            </w:pPr>
            <w:r w:rsidRPr="00EF5447">
              <w:rPr>
                <w:lang w:eastAsia="ja-JP"/>
              </w:rPr>
              <w:t>18</w:t>
            </w:r>
          </w:p>
        </w:tc>
        <w:tc>
          <w:tcPr>
            <w:tcW w:w="1066" w:type="dxa"/>
            <w:shd w:val="clear" w:color="auto" w:fill="auto"/>
            <w:noWrap/>
          </w:tcPr>
          <w:p w14:paraId="0A976BCD" w14:textId="77777777" w:rsidR="003F6AAA" w:rsidRPr="00EF5447" w:rsidRDefault="003F6AAA" w:rsidP="00D95E39">
            <w:pPr>
              <w:pStyle w:val="TAC"/>
            </w:pPr>
            <w:r w:rsidRPr="00EF5447">
              <w:t>8</w:t>
            </w:r>
            <w:r w:rsidRPr="00EF5447">
              <w:rPr>
                <w:lang w:eastAsia="ja-JP"/>
              </w:rPr>
              <w:t>22</w:t>
            </w:r>
            <w:r w:rsidRPr="00EF5447">
              <w:t>.5</w:t>
            </w:r>
          </w:p>
        </w:tc>
        <w:tc>
          <w:tcPr>
            <w:tcW w:w="746" w:type="dxa"/>
            <w:shd w:val="clear" w:color="auto" w:fill="auto"/>
            <w:noWrap/>
          </w:tcPr>
          <w:p w14:paraId="6E0F5510" w14:textId="77777777" w:rsidR="003F6AAA" w:rsidRPr="00EF5447" w:rsidRDefault="003F6AAA" w:rsidP="00D95E39">
            <w:pPr>
              <w:pStyle w:val="TAC"/>
            </w:pPr>
            <w:r w:rsidRPr="00EF5447">
              <w:rPr>
                <w:lang w:eastAsia="zh-CN"/>
              </w:rPr>
              <w:t>5</w:t>
            </w:r>
          </w:p>
        </w:tc>
        <w:tc>
          <w:tcPr>
            <w:tcW w:w="877" w:type="dxa"/>
            <w:shd w:val="clear" w:color="auto" w:fill="auto"/>
            <w:noWrap/>
          </w:tcPr>
          <w:p w14:paraId="5D3F2C7D" w14:textId="77777777" w:rsidR="003F6AAA" w:rsidRPr="00EF5447" w:rsidRDefault="003F6AAA" w:rsidP="00D95E39">
            <w:pPr>
              <w:pStyle w:val="TAC"/>
            </w:pPr>
            <w:r w:rsidRPr="00EF5447">
              <w:rPr>
                <w:lang w:eastAsia="zh-CN"/>
              </w:rPr>
              <w:t>25</w:t>
            </w:r>
          </w:p>
        </w:tc>
        <w:tc>
          <w:tcPr>
            <w:tcW w:w="1299" w:type="dxa"/>
            <w:shd w:val="clear" w:color="auto" w:fill="auto"/>
            <w:noWrap/>
          </w:tcPr>
          <w:p w14:paraId="5B9AA3FB" w14:textId="77777777" w:rsidR="003F6AAA" w:rsidRPr="00EF5447" w:rsidRDefault="003F6AAA" w:rsidP="00D95E39">
            <w:pPr>
              <w:pStyle w:val="TAC"/>
            </w:pPr>
            <w:r w:rsidRPr="00EF5447">
              <w:t>8</w:t>
            </w:r>
            <w:r w:rsidRPr="00EF5447">
              <w:rPr>
                <w:lang w:eastAsia="ja-JP"/>
              </w:rPr>
              <w:t>67</w:t>
            </w:r>
            <w:r w:rsidRPr="00EF5447">
              <w:t>.5</w:t>
            </w:r>
          </w:p>
        </w:tc>
        <w:tc>
          <w:tcPr>
            <w:tcW w:w="827" w:type="dxa"/>
            <w:shd w:val="clear" w:color="auto" w:fill="auto"/>
          </w:tcPr>
          <w:p w14:paraId="5691B597" w14:textId="77777777" w:rsidR="003F6AAA" w:rsidRPr="00EF5447" w:rsidRDefault="003F6AAA" w:rsidP="00D95E39">
            <w:pPr>
              <w:pStyle w:val="TAC"/>
            </w:pPr>
            <w:r w:rsidRPr="00EF5447">
              <w:rPr>
                <w:lang w:eastAsia="zh-CN"/>
              </w:rPr>
              <w:t>18.3</w:t>
            </w:r>
          </w:p>
        </w:tc>
        <w:tc>
          <w:tcPr>
            <w:tcW w:w="1248" w:type="dxa"/>
            <w:shd w:val="clear" w:color="auto" w:fill="auto"/>
          </w:tcPr>
          <w:p w14:paraId="2EF040CA" w14:textId="77777777" w:rsidR="003F6AAA" w:rsidRPr="00EF5447" w:rsidRDefault="003F6AAA" w:rsidP="00D95E39">
            <w:pPr>
              <w:pStyle w:val="TAC"/>
            </w:pPr>
            <w:r w:rsidRPr="00EF5447">
              <w:rPr>
                <w:lang w:eastAsia="zh-CN"/>
              </w:rPr>
              <w:t>IMD3</w:t>
            </w:r>
          </w:p>
        </w:tc>
      </w:tr>
      <w:tr w:rsidR="003F6AAA" w:rsidRPr="00EF5447" w14:paraId="3F29616A" w14:textId="77777777" w:rsidTr="00D95E39">
        <w:trPr>
          <w:trHeight w:val="54"/>
          <w:jc w:val="center"/>
        </w:trPr>
        <w:tc>
          <w:tcPr>
            <w:tcW w:w="2258" w:type="dxa"/>
            <w:tcBorders>
              <w:top w:val="nil"/>
              <w:bottom w:val="nil"/>
            </w:tcBorders>
            <w:shd w:val="clear" w:color="auto" w:fill="auto"/>
          </w:tcPr>
          <w:p w14:paraId="5B07F632" w14:textId="77777777" w:rsidR="003F6AAA" w:rsidRPr="00EF5447" w:rsidRDefault="003F6AAA" w:rsidP="00D95E39">
            <w:pPr>
              <w:pStyle w:val="TAC"/>
              <w:rPr>
                <w:rFonts w:eastAsia="MS Mincho"/>
              </w:rPr>
            </w:pPr>
          </w:p>
        </w:tc>
        <w:tc>
          <w:tcPr>
            <w:tcW w:w="968" w:type="dxa"/>
            <w:shd w:val="clear" w:color="auto" w:fill="auto"/>
          </w:tcPr>
          <w:p w14:paraId="5B7CC3DD" w14:textId="77777777" w:rsidR="003F6AAA" w:rsidRPr="00EF5447" w:rsidRDefault="003F6AAA" w:rsidP="00D95E39">
            <w:pPr>
              <w:pStyle w:val="TAC"/>
            </w:pPr>
            <w:r w:rsidRPr="00EF5447">
              <w:rPr>
                <w:lang w:eastAsia="ja-JP"/>
              </w:rPr>
              <w:t>n79</w:t>
            </w:r>
          </w:p>
        </w:tc>
        <w:tc>
          <w:tcPr>
            <w:tcW w:w="1066" w:type="dxa"/>
            <w:shd w:val="clear" w:color="auto" w:fill="auto"/>
            <w:noWrap/>
          </w:tcPr>
          <w:p w14:paraId="5C72DE1C" w14:textId="77777777" w:rsidR="003F6AAA" w:rsidRPr="00EF5447" w:rsidRDefault="003F6AAA" w:rsidP="00D95E39">
            <w:pPr>
              <w:pStyle w:val="TAC"/>
            </w:pPr>
            <w:r w:rsidRPr="00EF5447">
              <w:t>4737.5</w:t>
            </w:r>
          </w:p>
        </w:tc>
        <w:tc>
          <w:tcPr>
            <w:tcW w:w="746" w:type="dxa"/>
            <w:shd w:val="clear" w:color="auto" w:fill="auto"/>
            <w:noWrap/>
          </w:tcPr>
          <w:p w14:paraId="3DBFB66F" w14:textId="77777777" w:rsidR="003F6AAA" w:rsidRPr="00EF5447" w:rsidRDefault="003F6AAA" w:rsidP="00D95E39">
            <w:pPr>
              <w:pStyle w:val="TAC"/>
            </w:pPr>
            <w:r w:rsidRPr="00EF5447">
              <w:rPr>
                <w:lang w:eastAsia="zh-CN"/>
              </w:rPr>
              <w:t>40</w:t>
            </w:r>
          </w:p>
        </w:tc>
        <w:tc>
          <w:tcPr>
            <w:tcW w:w="877" w:type="dxa"/>
            <w:shd w:val="clear" w:color="auto" w:fill="auto"/>
            <w:noWrap/>
          </w:tcPr>
          <w:p w14:paraId="7EC68721" w14:textId="77777777" w:rsidR="003F6AAA" w:rsidRPr="00EF5447" w:rsidRDefault="003F6AAA" w:rsidP="00D95E39">
            <w:pPr>
              <w:pStyle w:val="TAC"/>
            </w:pPr>
            <w:r w:rsidRPr="00EF5447">
              <w:rPr>
                <w:lang w:eastAsia="zh-CN"/>
              </w:rPr>
              <w:t>216</w:t>
            </w:r>
          </w:p>
        </w:tc>
        <w:tc>
          <w:tcPr>
            <w:tcW w:w="1299" w:type="dxa"/>
            <w:shd w:val="clear" w:color="auto" w:fill="auto"/>
            <w:noWrap/>
          </w:tcPr>
          <w:p w14:paraId="213AEFC8" w14:textId="77777777" w:rsidR="003F6AAA" w:rsidRPr="00EF5447" w:rsidRDefault="003F6AAA" w:rsidP="00D95E39">
            <w:pPr>
              <w:pStyle w:val="TAC"/>
            </w:pPr>
            <w:r w:rsidRPr="00EF5447">
              <w:t>4737.5</w:t>
            </w:r>
          </w:p>
        </w:tc>
        <w:tc>
          <w:tcPr>
            <w:tcW w:w="827" w:type="dxa"/>
            <w:shd w:val="clear" w:color="auto" w:fill="auto"/>
          </w:tcPr>
          <w:p w14:paraId="6D0D899F" w14:textId="77777777" w:rsidR="003F6AAA" w:rsidRPr="00EF5447" w:rsidRDefault="003F6AAA" w:rsidP="00D95E39">
            <w:pPr>
              <w:pStyle w:val="TAC"/>
            </w:pPr>
            <w:r w:rsidRPr="00EF5447">
              <w:rPr>
                <w:lang w:eastAsia="ja-JP"/>
              </w:rPr>
              <w:t>N/A</w:t>
            </w:r>
          </w:p>
        </w:tc>
        <w:tc>
          <w:tcPr>
            <w:tcW w:w="1248" w:type="dxa"/>
            <w:shd w:val="clear" w:color="auto" w:fill="auto"/>
          </w:tcPr>
          <w:p w14:paraId="3B657AEB" w14:textId="77777777" w:rsidR="003F6AAA" w:rsidRPr="00EF5447" w:rsidRDefault="003F6AAA" w:rsidP="00D95E39">
            <w:pPr>
              <w:pStyle w:val="TAC"/>
            </w:pPr>
            <w:r w:rsidRPr="00EF5447">
              <w:t>N/A</w:t>
            </w:r>
          </w:p>
        </w:tc>
      </w:tr>
      <w:tr w:rsidR="003F6AAA" w:rsidRPr="00EF5447" w14:paraId="6D72B621" w14:textId="77777777" w:rsidTr="00D95E39">
        <w:trPr>
          <w:trHeight w:val="54"/>
          <w:jc w:val="center"/>
        </w:trPr>
        <w:tc>
          <w:tcPr>
            <w:tcW w:w="2258" w:type="dxa"/>
            <w:tcBorders>
              <w:top w:val="nil"/>
              <w:bottom w:val="nil"/>
            </w:tcBorders>
            <w:shd w:val="clear" w:color="auto" w:fill="auto"/>
          </w:tcPr>
          <w:p w14:paraId="318AE365" w14:textId="77777777" w:rsidR="003F6AAA" w:rsidRPr="00EF5447" w:rsidRDefault="003F6AAA" w:rsidP="00D95E39">
            <w:pPr>
              <w:pStyle w:val="TAC"/>
              <w:rPr>
                <w:rFonts w:eastAsia="MS Mincho"/>
              </w:rPr>
            </w:pPr>
          </w:p>
        </w:tc>
        <w:tc>
          <w:tcPr>
            <w:tcW w:w="968" w:type="dxa"/>
            <w:shd w:val="clear" w:color="auto" w:fill="auto"/>
          </w:tcPr>
          <w:p w14:paraId="384262E6" w14:textId="77777777" w:rsidR="003F6AAA" w:rsidRPr="00EF5447" w:rsidRDefault="003F6AAA" w:rsidP="00D95E39">
            <w:pPr>
              <w:pStyle w:val="TAC"/>
            </w:pPr>
            <w:r w:rsidRPr="00EF5447">
              <w:rPr>
                <w:lang w:eastAsia="ja-JP"/>
              </w:rPr>
              <w:t>1</w:t>
            </w:r>
          </w:p>
        </w:tc>
        <w:tc>
          <w:tcPr>
            <w:tcW w:w="1066" w:type="dxa"/>
            <w:shd w:val="clear" w:color="auto" w:fill="auto"/>
            <w:noWrap/>
          </w:tcPr>
          <w:p w14:paraId="65D8D6C9" w14:textId="77777777" w:rsidR="003F6AAA" w:rsidRPr="00EF5447" w:rsidRDefault="003F6AAA" w:rsidP="00D95E39">
            <w:pPr>
              <w:pStyle w:val="TAC"/>
            </w:pPr>
            <w:r w:rsidRPr="00EF5447">
              <w:t>19</w:t>
            </w:r>
            <w:r w:rsidRPr="00EF5447">
              <w:rPr>
                <w:lang w:eastAsia="ja-JP"/>
              </w:rPr>
              <w:t>30</w:t>
            </w:r>
          </w:p>
        </w:tc>
        <w:tc>
          <w:tcPr>
            <w:tcW w:w="746" w:type="dxa"/>
            <w:shd w:val="clear" w:color="auto" w:fill="auto"/>
            <w:noWrap/>
          </w:tcPr>
          <w:p w14:paraId="4AB4D6ED" w14:textId="77777777" w:rsidR="003F6AAA" w:rsidRPr="00EF5447" w:rsidRDefault="003F6AAA" w:rsidP="00D95E39">
            <w:pPr>
              <w:pStyle w:val="TAC"/>
            </w:pPr>
            <w:r w:rsidRPr="00EF5447">
              <w:rPr>
                <w:lang w:eastAsia="zh-CN"/>
              </w:rPr>
              <w:t>5</w:t>
            </w:r>
          </w:p>
        </w:tc>
        <w:tc>
          <w:tcPr>
            <w:tcW w:w="877" w:type="dxa"/>
            <w:shd w:val="clear" w:color="auto" w:fill="auto"/>
            <w:noWrap/>
          </w:tcPr>
          <w:p w14:paraId="16A6303F" w14:textId="77777777" w:rsidR="003F6AAA" w:rsidRPr="00EF5447" w:rsidRDefault="003F6AAA" w:rsidP="00D95E39">
            <w:pPr>
              <w:pStyle w:val="TAC"/>
            </w:pPr>
            <w:r w:rsidRPr="00EF5447">
              <w:rPr>
                <w:lang w:eastAsia="zh-CN"/>
              </w:rPr>
              <w:t>25</w:t>
            </w:r>
          </w:p>
        </w:tc>
        <w:tc>
          <w:tcPr>
            <w:tcW w:w="1299" w:type="dxa"/>
            <w:shd w:val="clear" w:color="auto" w:fill="auto"/>
            <w:noWrap/>
          </w:tcPr>
          <w:p w14:paraId="009594D1" w14:textId="77777777" w:rsidR="003F6AAA" w:rsidRPr="00EF5447" w:rsidRDefault="003F6AAA" w:rsidP="00D95E39">
            <w:pPr>
              <w:pStyle w:val="TAC"/>
            </w:pPr>
            <w:r w:rsidRPr="00EF5447">
              <w:t>21</w:t>
            </w:r>
            <w:r w:rsidRPr="00EF5447">
              <w:rPr>
                <w:lang w:eastAsia="ja-JP"/>
              </w:rPr>
              <w:t>20</w:t>
            </w:r>
          </w:p>
        </w:tc>
        <w:tc>
          <w:tcPr>
            <w:tcW w:w="827" w:type="dxa"/>
            <w:shd w:val="clear" w:color="auto" w:fill="auto"/>
          </w:tcPr>
          <w:p w14:paraId="057AC4AF" w14:textId="77777777" w:rsidR="003F6AAA" w:rsidRPr="00EF5447" w:rsidRDefault="003F6AAA" w:rsidP="00D95E39">
            <w:pPr>
              <w:pStyle w:val="TAC"/>
            </w:pPr>
            <w:r w:rsidRPr="00EF5447">
              <w:rPr>
                <w:lang w:eastAsia="ja-JP"/>
              </w:rPr>
              <w:t>N/A</w:t>
            </w:r>
          </w:p>
        </w:tc>
        <w:tc>
          <w:tcPr>
            <w:tcW w:w="1248" w:type="dxa"/>
            <w:shd w:val="clear" w:color="auto" w:fill="auto"/>
          </w:tcPr>
          <w:p w14:paraId="51D82E3D" w14:textId="77777777" w:rsidR="003F6AAA" w:rsidRPr="00EF5447" w:rsidRDefault="003F6AAA" w:rsidP="00D95E39">
            <w:pPr>
              <w:pStyle w:val="TAC"/>
            </w:pPr>
            <w:r w:rsidRPr="00EF5447">
              <w:t>N/A</w:t>
            </w:r>
          </w:p>
        </w:tc>
      </w:tr>
      <w:tr w:rsidR="003F6AAA" w:rsidRPr="00EF5447" w14:paraId="1B7A63E3" w14:textId="77777777" w:rsidTr="00D95E39">
        <w:trPr>
          <w:trHeight w:val="54"/>
          <w:jc w:val="center"/>
        </w:trPr>
        <w:tc>
          <w:tcPr>
            <w:tcW w:w="2258" w:type="dxa"/>
            <w:tcBorders>
              <w:top w:val="nil"/>
              <w:bottom w:val="nil"/>
            </w:tcBorders>
            <w:shd w:val="clear" w:color="auto" w:fill="auto"/>
          </w:tcPr>
          <w:p w14:paraId="64C1F404" w14:textId="77777777" w:rsidR="003F6AAA" w:rsidRPr="00EF5447" w:rsidRDefault="003F6AAA" w:rsidP="00D95E39">
            <w:pPr>
              <w:pStyle w:val="TAC"/>
              <w:rPr>
                <w:rFonts w:eastAsia="MS Mincho"/>
              </w:rPr>
            </w:pPr>
          </w:p>
        </w:tc>
        <w:tc>
          <w:tcPr>
            <w:tcW w:w="968" w:type="dxa"/>
            <w:shd w:val="clear" w:color="auto" w:fill="auto"/>
          </w:tcPr>
          <w:p w14:paraId="7FBB2A2C" w14:textId="77777777" w:rsidR="003F6AAA" w:rsidRPr="00EF5447" w:rsidRDefault="003F6AAA" w:rsidP="00D95E39">
            <w:pPr>
              <w:pStyle w:val="TAC"/>
            </w:pPr>
            <w:r w:rsidRPr="00EF5447">
              <w:rPr>
                <w:lang w:eastAsia="ja-JP"/>
              </w:rPr>
              <w:t>18</w:t>
            </w:r>
          </w:p>
        </w:tc>
        <w:tc>
          <w:tcPr>
            <w:tcW w:w="1066" w:type="dxa"/>
            <w:shd w:val="clear" w:color="auto" w:fill="auto"/>
            <w:noWrap/>
          </w:tcPr>
          <w:p w14:paraId="4A4DC954" w14:textId="77777777" w:rsidR="003F6AAA" w:rsidRPr="00EF5447" w:rsidRDefault="003F6AAA" w:rsidP="00D95E39">
            <w:pPr>
              <w:pStyle w:val="TAC"/>
            </w:pPr>
            <w:r w:rsidRPr="00EF5447">
              <w:t>8</w:t>
            </w:r>
            <w:r w:rsidRPr="00EF5447">
              <w:rPr>
                <w:lang w:eastAsia="ja-JP"/>
              </w:rPr>
              <w:t>20</w:t>
            </w:r>
          </w:p>
        </w:tc>
        <w:tc>
          <w:tcPr>
            <w:tcW w:w="746" w:type="dxa"/>
            <w:shd w:val="clear" w:color="auto" w:fill="auto"/>
            <w:noWrap/>
          </w:tcPr>
          <w:p w14:paraId="2531725C" w14:textId="77777777" w:rsidR="003F6AAA" w:rsidRPr="00EF5447" w:rsidRDefault="003F6AAA" w:rsidP="00D95E39">
            <w:pPr>
              <w:pStyle w:val="TAC"/>
            </w:pPr>
            <w:r w:rsidRPr="00EF5447">
              <w:rPr>
                <w:lang w:eastAsia="zh-CN"/>
              </w:rPr>
              <w:t>5</w:t>
            </w:r>
          </w:p>
        </w:tc>
        <w:tc>
          <w:tcPr>
            <w:tcW w:w="877" w:type="dxa"/>
            <w:shd w:val="clear" w:color="auto" w:fill="auto"/>
            <w:noWrap/>
          </w:tcPr>
          <w:p w14:paraId="74FCFAE7" w14:textId="77777777" w:rsidR="003F6AAA" w:rsidRPr="00EF5447" w:rsidRDefault="003F6AAA" w:rsidP="00D95E39">
            <w:pPr>
              <w:pStyle w:val="TAC"/>
            </w:pPr>
            <w:r w:rsidRPr="00EF5447">
              <w:rPr>
                <w:lang w:eastAsia="zh-CN"/>
              </w:rPr>
              <w:t>25</w:t>
            </w:r>
          </w:p>
        </w:tc>
        <w:tc>
          <w:tcPr>
            <w:tcW w:w="1299" w:type="dxa"/>
            <w:shd w:val="clear" w:color="auto" w:fill="auto"/>
            <w:noWrap/>
          </w:tcPr>
          <w:p w14:paraId="283254B3" w14:textId="77777777" w:rsidR="003F6AAA" w:rsidRPr="00EF5447" w:rsidRDefault="003F6AAA" w:rsidP="00D95E39">
            <w:pPr>
              <w:pStyle w:val="TAC"/>
            </w:pPr>
            <w:r w:rsidRPr="00EF5447">
              <w:t>8</w:t>
            </w:r>
            <w:r w:rsidRPr="00EF5447">
              <w:rPr>
                <w:lang w:eastAsia="ja-JP"/>
              </w:rPr>
              <w:t>6</w:t>
            </w:r>
            <w:r w:rsidRPr="00EF5447">
              <w:t>5</w:t>
            </w:r>
          </w:p>
        </w:tc>
        <w:tc>
          <w:tcPr>
            <w:tcW w:w="827" w:type="dxa"/>
            <w:shd w:val="clear" w:color="auto" w:fill="auto"/>
          </w:tcPr>
          <w:p w14:paraId="2DE81658" w14:textId="77777777" w:rsidR="003F6AAA" w:rsidRPr="00EF5447" w:rsidRDefault="003F6AAA" w:rsidP="00D95E39">
            <w:pPr>
              <w:pStyle w:val="TAC"/>
            </w:pPr>
            <w:r w:rsidRPr="00EF5447">
              <w:rPr>
                <w:lang w:eastAsia="zh-CN"/>
              </w:rPr>
              <w:t>8.9</w:t>
            </w:r>
          </w:p>
        </w:tc>
        <w:tc>
          <w:tcPr>
            <w:tcW w:w="1248" w:type="dxa"/>
            <w:shd w:val="clear" w:color="auto" w:fill="auto"/>
          </w:tcPr>
          <w:p w14:paraId="3BADF41A" w14:textId="77777777" w:rsidR="003F6AAA" w:rsidRPr="00EF5447" w:rsidRDefault="003F6AAA" w:rsidP="00D95E39">
            <w:pPr>
              <w:pStyle w:val="TAC"/>
            </w:pPr>
            <w:r w:rsidRPr="00EF5447">
              <w:rPr>
                <w:lang w:eastAsia="zh-CN"/>
              </w:rPr>
              <w:t>IMD</w:t>
            </w:r>
            <w:r w:rsidRPr="00EF5447">
              <w:rPr>
                <w:lang w:eastAsia="ja-JP"/>
              </w:rPr>
              <w:t>4</w:t>
            </w:r>
          </w:p>
        </w:tc>
      </w:tr>
      <w:tr w:rsidR="003F6AAA" w:rsidRPr="00EF5447" w14:paraId="4CDBF504" w14:textId="77777777" w:rsidTr="00D95E39">
        <w:trPr>
          <w:trHeight w:val="54"/>
          <w:jc w:val="center"/>
        </w:trPr>
        <w:tc>
          <w:tcPr>
            <w:tcW w:w="2258" w:type="dxa"/>
            <w:tcBorders>
              <w:top w:val="nil"/>
              <w:bottom w:val="nil"/>
            </w:tcBorders>
            <w:shd w:val="clear" w:color="auto" w:fill="auto"/>
          </w:tcPr>
          <w:p w14:paraId="4156B828" w14:textId="77777777" w:rsidR="003F6AAA" w:rsidRPr="00EF5447" w:rsidRDefault="003F6AAA" w:rsidP="00D95E39">
            <w:pPr>
              <w:pStyle w:val="TAC"/>
              <w:rPr>
                <w:rFonts w:eastAsia="MS Mincho"/>
              </w:rPr>
            </w:pPr>
          </w:p>
        </w:tc>
        <w:tc>
          <w:tcPr>
            <w:tcW w:w="968" w:type="dxa"/>
            <w:shd w:val="clear" w:color="auto" w:fill="auto"/>
          </w:tcPr>
          <w:p w14:paraId="36E3B551" w14:textId="77777777" w:rsidR="003F6AAA" w:rsidRPr="00EF5447" w:rsidRDefault="003F6AAA" w:rsidP="00D95E39">
            <w:pPr>
              <w:pStyle w:val="TAC"/>
            </w:pPr>
            <w:r w:rsidRPr="00EF5447">
              <w:rPr>
                <w:lang w:eastAsia="ja-JP"/>
              </w:rPr>
              <w:t>n79</w:t>
            </w:r>
          </w:p>
        </w:tc>
        <w:tc>
          <w:tcPr>
            <w:tcW w:w="1066" w:type="dxa"/>
            <w:shd w:val="clear" w:color="auto" w:fill="auto"/>
            <w:noWrap/>
          </w:tcPr>
          <w:p w14:paraId="58AFB5A6" w14:textId="77777777" w:rsidR="003F6AAA" w:rsidRPr="00EF5447" w:rsidRDefault="003F6AAA" w:rsidP="00D95E39">
            <w:pPr>
              <w:pStyle w:val="TAC"/>
            </w:pPr>
            <w:r w:rsidRPr="00EF5447">
              <w:t>4925</w:t>
            </w:r>
          </w:p>
        </w:tc>
        <w:tc>
          <w:tcPr>
            <w:tcW w:w="746" w:type="dxa"/>
            <w:shd w:val="clear" w:color="auto" w:fill="auto"/>
            <w:noWrap/>
          </w:tcPr>
          <w:p w14:paraId="67D8773F" w14:textId="77777777" w:rsidR="003F6AAA" w:rsidRPr="00EF5447" w:rsidRDefault="003F6AAA" w:rsidP="00D95E39">
            <w:pPr>
              <w:pStyle w:val="TAC"/>
            </w:pPr>
            <w:r w:rsidRPr="00EF5447">
              <w:rPr>
                <w:lang w:eastAsia="zh-CN"/>
              </w:rPr>
              <w:t>40</w:t>
            </w:r>
          </w:p>
        </w:tc>
        <w:tc>
          <w:tcPr>
            <w:tcW w:w="877" w:type="dxa"/>
            <w:shd w:val="clear" w:color="auto" w:fill="auto"/>
            <w:noWrap/>
          </w:tcPr>
          <w:p w14:paraId="766392D6" w14:textId="77777777" w:rsidR="003F6AAA" w:rsidRPr="00EF5447" w:rsidRDefault="003F6AAA" w:rsidP="00D95E39">
            <w:pPr>
              <w:pStyle w:val="TAC"/>
            </w:pPr>
            <w:r w:rsidRPr="00EF5447">
              <w:rPr>
                <w:lang w:eastAsia="zh-CN"/>
              </w:rPr>
              <w:t>216</w:t>
            </w:r>
          </w:p>
        </w:tc>
        <w:tc>
          <w:tcPr>
            <w:tcW w:w="1299" w:type="dxa"/>
            <w:shd w:val="clear" w:color="auto" w:fill="auto"/>
            <w:noWrap/>
          </w:tcPr>
          <w:p w14:paraId="65050B9C" w14:textId="77777777" w:rsidR="003F6AAA" w:rsidRPr="00EF5447" w:rsidRDefault="003F6AAA" w:rsidP="00D95E39">
            <w:pPr>
              <w:pStyle w:val="TAC"/>
            </w:pPr>
            <w:r w:rsidRPr="00EF5447">
              <w:t>4925</w:t>
            </w:r>
          </w:p>
        </w:tc>
        <w:tc>
          <w:tcPr>
            <w:tcW w:w="827" w:type="dxa"/>
            <w:shd w:val="clear" w:color="auto" w:fill="auto"/>
          </w:tcPr>
          <w:p w14:paraId="0D9B40DB" w14:textId="77777777" w:rsidR="003F6AAA" w:rsidRPr="00EF5447" w:rsidRDefault="003F6AAA" w:rsidP="00D95E39">
            <w:pPr>
              <w:pStyle w:val="TAC"/>
            </w:pPr>
            <w:r w:rsidRPr="00EF5447">
              <w:rPr>
                <w:lang w:eastAsia="ja-JP"/>
              </w:rPr>
              <w:t>N/A</w:t>
            </w:r>
          </w:p>
        </w:tc>
        <w:tc>
          <w:tcPr>
            <w:tcW w:w="1248" w:type="dxa"/>
            <w:shd w:val="clear" w:color="auto" w:fill="auto"/>
          </w:tcPr>
          <w:p w14:paraId="1813DB97" w14:textId="77777777" w:rsidR="003F6AAA" w:rsidRPr="00EF5447" w:rsidRDefault="003F6AAA" w:rsidP="00D95E39">
            <w:pPr>
              <w:pStyle w:val="TAC"/>
            </w:pPr>
            <w:r w:rsidRPr="00EF5447">
              <w:t>N/A</w:t>
            </w:r>
          </w:p>
        </w:tc>
      </w:tr>
      <w:tr w:rsidR="003F6AAA" w:rsidRPr="00EF5447" w14:paraId="42EF49F6" w14:textId="77777777" w:rsidTr="00D95E39">
        <w:trPr>
          <w:trHeight w:val="54"/>
          <w:jc w:val="center"/>
        </w:trPr>
        <w:tc>
          <w:tcPr>
            <w:tcW w:w="2258" w:type="dxa"/>
            <w:tcBorders>
              <w:top w:val="nil"/>
              <w:bottom w:val="nil"/>
            </w:tcBorders>
            <w:shd w:val="clear" w:color="auto" w:fill="auto"/>
          </w:tcPr>
          <w:p w14:paraId="2D536708" w14:textId="77777777" w:rsidR="003F6AAA" w:rsidRPr="00EF5447" w:rsidRDefault="003F6AAA" w:rsidP="00D95E39">
            <w:pPr>
              <w:pStyle w:val="TAC"/>
              <w:rPr>
                <w:rFonts w:eastAsia="MS Mincho"/>
              </w:rPr>
            </w:pPr>
          </w:p>
        </w:tc>
        <w:tc>
          <w:tcPr>
            <w:tcW w:w="968" w:type="dxa"/>
            <w:shd w:val="clear" w:color="auto" w:fill="auto"/>
          </w:tcPr>
          <w:p w14:paraId="73A469CE" w14:textId="77777777" w:rsidR="003F6AAA" w:rsidRPr="00EF5447" w:rsidRDefault="003F6AAA" w:rsidP="00D95E39">
            <w:pPr>
              <w:pStyle w:val="TAC"/>
            </w:pPr>
            <w:r w:rsidRPr="00EF5447">
              <w:rPr>
                <w:lang w:eastAsia="ja-JP"/>
              </w:rPr>
              <w:t>1</w:t>
            </w:r>
          </w:p>
        </w:tc>
        <w:tc>
          <w:tcPr>
            <w:tcW w:w="1066" w:type="dxa"/>
            <w:shd w:val="clear" w:color="auto" w:fill="auto"/>
            <w:noWrap/>
          </w:tcPr>
          <w:p w14:paraId="057C041E" w14:textId="77777777" w:rsidR="003F6AAA" w:rsidRPr="00EF5447" w:rsidRDefault="003F6AAA" w:rsidP="00D95E39">
            <w:pPr>
              <w:pStyle w:val="TAC"/>
            </w:pPr>
            <w:r w:rsidRPr="00EF5447">
              <w:t>19</w:t>
            </w:r>
            <w:r w:rsidRPr="00EF5447">
              <w:rPr>
                <w:lang w:eastAsia="ja-JP"/>
              </w:rPr>
              <w:t>35</w:t>
            </w:r>
          </w:p>
        </w:tc>
        <w:tc>
          <w:tcPr>
            <w:tcW w:w="746" w:type="dxa"/>
            <w:shd w:val="clear" w:color="auto" w:fill="auto"/>
            <w:noWrap/>
          </w:tcPr>
          <w:p w14:paraId="01B6A52E" w14:textId="77777777" w:rsidR="003F6AAA" w:rsidRPr="00EF5447" w:rsidRDefault="003F6AAA" w:rsidP="00D95E39">
            <w:pPr>
              <w:pStyle w:val="TAC"/>
            </w:pPr>
            <w:r w:rsidRPr="00EF5447">
              <w:rPr>
                <w:lang w:eastAsia="zh-CN"/>
              </w:rPr>
              <w:t>5</w:t>
            </w:r>
          </w:p>
        </w:tc>
        <w:tc>
          <w:tcPr>
            <w:tcW w:w="877" w:type="dxa"/>
            <w:shd w:val="clear" w:color="auto" w:fill="auto"/>
            <w:noWrap/>
          </w:tcPr>
          <w:p w14:paraId="56EB849D" w14:textId="77777777" w:rsidR="003F6AAA" w:rsidRPr="00EF5447" w:rsidRDefault="003F6AAA" w:rsidP="00D95E39">
            <w:pPr>
              <w:pStyle w:val="TAC"/>
            </w:pPr>
            <w:r w:rsidRPr="00EF5447">
              <w:rPr>
                <w:lang w:eastAsia="zh-CN"/>
              </w:rPr>
              <w:t>25</w:t>
            </w:r>
          </w:p>
        </w:tc>
        <w:tc>
          <w:tcPr>
            <w:tcW w:w="1299" w:type="dxa"/>
            <w:shd w:val="clear" w:color="auto" w:fill="auto"/>
            <w:noWrap/>
          </w:tcPr>
          <w:p w14:paraId="244B7001" w14:textId="77777777" w:rsidR="003F6AAA" w:rsidRPr="00EF5447" w:rsidRDefault="003F6AAA" w:rsidP="00D95E39">
            <w:pPr>
              <w:pStyle w:val="TAC"/>
            </w:pPr>
            <w:r w:rsidRPr="00EF5447">
              <w:t>21</w:t>
            </w:r>
            <w:r w:rsidRPr="00EF5447">
              <w:rPr>
                <w:lang w:eastAsia="ja-JP"/>
              </w:rPr>
              <w:t>25</w:t>
            </w:r>
          </w:p>
        </w:tc>
        <w:tc>
          <w:tcPr>
            <w:tcW w:w="827" w:type="dxa"/>
            <w:shd w:val="clear" w:color="auto" w:fill="auto"/>
          </w:tcPr>
          <w:p w14:paraId="7D148F3B" w14:textId="77777777" w:rsidR="003F6AAA" w:rsidRPr="00EF5447" w:rsidRDefault="003F6AAA" w:rsidP="00D95E39">
            <w:pPr>
              <w:pStyle w:val="TAC"/>
            </w:pPr>
            <w:r w:rsidRPr="00EF5447">
              <w:rPr>
                <w:lang w:eastAsia="zh-CN"/>
              </w:rPr>
              <w:t>8.1</w:t>
            </w:r>
          </w:p>
        </w:tc>
        <w:tc>
          <w:tcPr>
            <w:tcW w:w="1248" w:type="dxa"/>
            <w:shd w:val="clear" w:color="auto" w:fill="auto"/>
          </w:tcPr>
          <w:p w14:paraId="18C7C578" w14:textId="77777777" w:rsidR="003F6AAA" w:rsidRPr="00EF5447" w:rsidRDefault="003F6AAA" w:rsidP="00D95E39">
            <w:pPr>
              <w:pStyle w:val="TAC"/>
            </w:pPr>
            <w:r w:rsidRPr="00EF5447">
              <w:t>IMD4</w:t>
            </w:r>
          </w:p>
        </w:tc>
      </w:tr>
      <w:tr w:rsidR="003F6AAA" w:rsidRPr="00EF5447" w14:paraId="33AB7C60" w14:textId="77777777" w:rsidTr="00D95E39">
        <w:trPr>
          <w:trHeight w:val="54"/>
          <w:jc w:val="center"/>
        </w:trPr>
        <w:tc>
          <w:tcPr>
            <w:tcW w:w="2258" w:type="dxa"/>
            <w:tcBorders>
              <w:top w:val="nil"/>
              <w:bottom w:val="nil"/>
            </w:tcBorders>
            <w:shd w:val="clear" w:color="auto" w:fill="auto"/>
          </w:tcPr>
          <w:p w14:paraId="70F53323" w14:textId="77777777" w:rsidR="003F6AAA" w:rsidRPr="00EF5447" w:rsidRDefault="003F6AAA" w:rsidP="00D95E39">
            <w:pPr>
              <w:pStyle w:val="TAC"/>
              <w:rPr>
                <w:rFonts w:eastAsia="MS Mincho"/>
              </w:rPr>
            </w:pPr>
          </w:p>
        </w:tc>
        <w:tc>
          <w:tcPr>
            <w:tcW w:w="968" w:type="dxa"/>
            <w:shd w:val="clear" w:color="auto" w:fill="auto"/>
          </w:tcPr>
          <w:p w14:paraId="09B7BE94" w14:textId="77777777" w:rsidR="003F6AAA" w:rsidRPr="00EF5447" w:rsidRDefault="003F6AAA" w:rsidP="00D95E39">
            <w:pPr>
              <w:pStyle w:val="TAC"/>
            </w:pPr>
            <w:r w:rsidRPr="00EF5447">
              <w:rPr>
                <w:lang w:eastAsia="ja-JP"/>
              </w:rPr>
              <w:t>18</w:t>
            </w:r>
          </w:p>
        </w:tc>
        <w:tc>
          <w:tcPr>
            <w:tcW w:w="1066" w:type="dxa"/>
            <w:shd w:val="clear" w:color="auto" w:fill="auto"/>
            <w:noWrap/>
          </w:tcPr>
          <w:p w14:paraId="6916E6CA" w14:textId="77777777" w:rsidR="003F6AAA" w:rsidRPr="00EF5447" w:rsidRDefault="003F6AAA" w:rsidP="00D95E39">
            <w:pPr>
              <w:pStyle w:val="TAC"/>
            </w:pPr>
            <w:r w:rsidRPr="00EF5447">
              <w:t>8</w:t>
            </w:r>
            <w:r w:rsidRPr="00EF5447">
              <w:rPr>
                <w:lang w:eastAsia="ja-JP"/>
              </w:rPr>
              <w:t>22</w:t>
            </w:r>
            <w:r w:rsidRPr="00EF5447">
              <w:t>.5</w:t>
            </w:r>
          </w:p>
        </w:tc>
        <w:tc>
          <w:tcPr>
            <w:tcW w:w="746" w:type="dxa"/>
            <w:shd w:val="clear" w:color="auto" w:fill="auto"/>
            <w:noWrap/>
          </w:tcPr>
          <w:p w14:paraId="2EA0C7F9" w14:textId="77777777" w:rsidR="003F6AAA" w:rsidRPr="00EF5447" w:rsidRDefault="003F6AAA" w:rsidP="00D95E39">
            <w:pPr>
              <w:pStyle w:val="TAC"/>
            </w:pPr>
            <w:r w:rsidRPr="00EF5447">
              <w:rPr>
                <w:lang w:eastAsia="zh-CN"/>
              </w:rPr>
              <w:t>5</w:t>
            </w:r>
          </w:p>
        </w:tc>
        <w:tc>
          <w:tcPr>
            <w:tcW w:w="877" w:type="dxa"/>
            <w:shd w:val="clear" w:color="auto" w:fill="auto"/>
            <w:noWrap/>
          </w:tcPr>
          <w:p w14:paraId="69246735" w14:textId="77777777" w:rsidR="003F6AAA" w:rsidRPr="00EF5447" w:rsidRDefault="003F6AAA" w:rsidP="00D95E39">
            <w:pPr>
              <w:pStyle w:val="TAC"/>
            </w:pPr>
            <w:r w:rsidRPr="00EF5447">
              <w:rPr>
                <w:lang w:eastAsia="zh-CN"/>
              </w:rPr>
              <w:t>25</w:t>
            </w:r>
          </w:p>
        </w:tc>
        <w:tc>
          <w:tcPr>
            <w:tcW w:w="1299" w:type="dxa"/>
            <w:shd w:val="clear" w:color="auto" w:fill="auto"/>
            <w:noWrap/>
          </w:tcPr>
          <w:p w14:paraId="34984E98" w14:textId="77777777" w:rsidR="003F6AAA" w:rsidRPr="00EF5447" w:rsidRDefault="003F6AAA" w:rsidP="00D95E39">
            <w:pPr>
              <w:pStyle w:val="TAC"/>
            </w:pPr>
            <w:r w:rsidRPr="00EF5447">
              <w:t>8</w:t>
            </w:r>
            <w:r w:rsidRPr="00EF5447">
              <w:rPr>
                <w:lang w:eastAsia="ja-JP"/>
              </w:rPr>
              <w:t>67</w:t>
            </w:r>
            <w:r w:rsidRPr="00EF5447">
              <w:t>.5</w:t>
            </w:r>
          </w:p>
        </w:tc>
        <w:tc>
          <w:tcPr>
            <w:tcW w:w="827" w:type="dxa"/>
            <w:shd w:val="clear" w:color="auto" w:fill="auto"/>
          </w:tcPr>
          <w:p w14:paraId="520BFE1A" w14:textId="77777777" w:rsidR="003F6AAA" w:rsidRPr="00EF5447" w:rsidRDefault="003F6AAA" w:rsidP="00D95E39">
            <w:pPr>
              <w:pStyle w:val="TAC"/>
            </w:pPr>
            <w:r w:rsidRPr="00EF5447">
              <w:rPr>
                <w:lang w:eastAsia="ja-JP"/>
              </w:rPr>
              <w:t>N/A</w:t>
            </w:r>
          </w:p>
        </w:tc>
        <w:tc>
          <w:tcPr>
            <w:tcW w:w="1248" w:type="dxa"/>
            <w:shd w:val="clear" w:color="auto" w:fill="auto"/>
          </w:tcPr>
          <w:p w14:paraId="311FFFF7" w14:textId="77777777" w:rsidR="003F6AAA" w:rsidRPr="00EF5447" w:rsidRDefault="003F6AAA" w:rsidP="00D95E39">
            <w:pPr>
              <w:pStyle w:val="TAC"/>
            </w:pPr>
            <w:r w:rsidRPr="00EF5447">
              <w:t>N/A</w:t>
            </w:r>
          </w:p>
        </w:tc>
      </w:tr>
      <w:tr w:rsidR="003F6AAA" w:rsidRPr="00EF5447" w14:paraId="6184E8B6" w14:textId="77777777" w:rsidTr="00D95E39">
        <w:trPr>
          <w:trHeight w:val="54"/>
          <w:jc w:val="center"/>
        </w:trPr>
        <w:tc>
          <w:tcPr>
            <w:tcW w:w="2258" w:type="dxa"/>
            <w:tcBorders>
              <w:top w:val="nil"/>
              <w:bottom w:val="single" w:sz="4" w:space="0" w:color="auto"/>
            </w:tcBorders>
            <w:shd w:val="clear" w:color="auto" w:fill="auto"/>
          </w:tcPr>
          <w:p w14:paraId="54CF39F4" w14:textId="77777777" w:rsidR="003F6AAA" w:rsidRPr="00EF5447" w:rsidRDefault="003F6AAA" w:rsidP="00D95E39">
            <w:pPr>
              <w:pStyle w:val="TAC"/>
              <w:rPr>
                <w:rFonts w:eastAsia="MS Mincho"/>
              </w:rPr>
            </w:pPr>
          </w:p>
        </w:tc>
        <w:tc>
          <w:tcPr>
            <w:tcW w:w="968" w:type="dxa"/>
            <w:shd w:val="clear" w:color="auto" w:fill="auto"/>
          </w:tcPr>
          <w:p w14:paraId="2CEF1FA2" w14:textId="77777777" w:rsidR="003F6AAA" w:rsidRPr="00EF5447" w:rsidRDefault="003F6AAA" w:rsidP="00D95E39">
            <w:pPr>
              <w:pStyle w:val="TAC"/>
            </w:pPr>
            <w:r w:rsidRPr="00EF5447">
              <w:rPr>
                <w:lang w:eastAsia="ja-JP"/>
              </w:rPr>
              <w:t>n79</w:t>
            </w:r>
          </w:p>
        </w:tc>
        <w:tc>
          <w:tcPr>
            <w:tcW w:w="1066" w:type="dxa"/>
            <w:shd w:val="clear" w:color="auto" w:fill="auto"/>
            <w:noWrap/>
          </w:tcPr>
          <w:p w14:paraId="6C9D4318" w14:textId="77777777" w:rsidR="003F6AAA" w:rsidRPr="00EF5447" w:rsidRDefault="003F6AAA" w:rsidP="00D95E39">
            <w:pPr>
              <w:pStyle w:val="TAC"/>
            </w:pPr>
            <w:r w:rsidRPr="00EF5447">
              <w:t>4592.5</w:t>
            </w:r>
          </w:p>
        </w:tc>
        <w:tc>
          <w:tcPr>
            <w:tcW w:w="746" w:type="dxa"/>
            <w:shd w:val="clear" w:color="auto" w:fill="auto"/>
            <w:noWrap/>
          </w:tcPr>
          <w:p w14:paraId="6823E73A" w14:textId="77777777" w:rsidR="003F6AAA" w:rsidRPr="00EF5447" w:rsidRDefault="003F6AAA" w:rsidP="00D95E39">
            <w:pPr>
              <w:pStyle w:val="TAC"/>
            </w:pPr>
            <w:r w:rsidRPr="00EF5447">
              <w:rPr>
                <w:lang w:eastAsia="zh-CN"/>
              </w:rPr>
              <w:t>40</w:t>
            </w:r>
          </w:p>
        </w:tc>
        <w:tc>
          <w:tcPr>
            <w:tcW w:w="877" w:type="dxa"/>
            <w:shd w:val="clear" w:color="auto" w:fill="auto"/>
            <w:noWrap/>
          </w:tcPr>
          <w:p w14:paraId="446A917C" w14:textId="77777777" w:rsidR="003F6AAA" w:rsidRPr="00EF5447" w:rsidRDefault="003F6AAA" w:rsidP="00D95E39">
            <w:pPr>
              <w:pStyle w:val="TAC"/>
            </w:pPr>
            <w:r w:rsidRPr="00EF5447">
              <w:rPr>
                <w:lang w:eastAsia="zh-CN"/>
              </w:rPr>
              <w:t>216</w:t>
            </w:r>
          </w:p>
        </w:tc>
        <w:tc>
          <w:tcPr>
            <w:tcW w:w="1299" w:type="dxa"/>
            <w:shd w:val="clear" w:color="auto" w:fill="auto"/>
            <w:noWrap/>
          </w:tcPr>
          <w:p w14:paraId="475C0DB9" w14:textId="77777777" w:rsidR="003F6AAA" w:rsidRPr="00EF5447" w:rsidRDefault="003F6AAA" w:rsidP="00D95E39">
            <w:pPr>
              <w:pStyle w:val="TAC"/>
            </w:pPr>
            <w:r w:rsidRPr="00EF5447">
              <w:t>4592.5</w:t>
            </w:r>
          </w:p>
        </w:tc>
        <w:tc>
          <w:tcPr>
            <w:tcW w:w="827" w:type="dxa"/>
            <w:shd w:val="clear" w:color="auto" w:fill="auto"/>
          </w:tcPr>
          <w:p w14:paraId="31875D95" w14:textId="77777777" w:rsidR="003F6AAA" w:rsidRPr="00EF5447" w:rsidRDefault="003F6AAA" w:rsidP="00D95E39">
            <w:pPr>
              <w:pStyle w:val="TAC"/>
            </w:pPr>
            <w:r w:rsidRPr="00EF5447">
              <w:rPr>
                <w:lang w:eastAsia="ja-JP"/>
              </w:rPr>
              <w:t>N/A</w:t>
            </w:r>
          </w:p>
        </w:tc>
        <w:tc>
          <w:tcPr>
            <w:tcW w:w="1248" w:type="dxa"/>
            <w:shd w:val="clear" w:color="auto" w:fill="auto"/>
          </w:tcPr>
          <w:p w14:paraId="311DDBC5" w14:textId="77777777" w:rsidR="003F6AAA" w:rsidRPr="00EF5447" w:rsidRDefault="003F6AAA" w:rsidP="00D95E39">
            <w:pPr>
              <w:pStyle w:val="TAC"/>
            </w:pPr>
            <w:r w:rsidRPr="00EF5447">
              <w:t>N/A</w:t>
            </w:r>
          </w:p>
        </w:tc>
      </w:tr>
      <w:tr w:rsidR="003F6AAA" w:rsidRPr="00EF5447" w14:paraId="09E1D02F" w14:textId="77777777" w:rsidTr="00D95E39">
        <w:trPr>
          <w:trHeight w:val="54"/>
          <w:jc w:val="center"/>
        </w:trPr>
        <w:tc>
          <w:tcPr>
            <w:tcW w:w="2258" w:type="dxa"/>
            <w:tcBorders>
              <w:bottom w:val="nil"/>
            </w:tcBorders>
            <w:shd w:val="clear" w:color="auto" w:fill="auto"/>
            <w:hideMark/>
          </w:tcPr>
          <w:p w14:paraId="42E06748" w14:textId="77777777" w:rsidR="003F6AAA" w:rsidRPr="00EF5447" w:rsidRDefault="003F6AAA" w:rsidP="00D95E39">
            <w:pPr>
              <w:pStyle w:val="TAC"/>
              <w:rPr>
                <w:rFonts w:eastAsia="MS Mincho"/>
              </w:rPr>
            </w:pPr>
            <w:r w:rsidRPr="00EF5447">
              <w:rPr>
                <w:rFonts w:eastAsia="MS Mincho"/>
              </w:rPr>
              <w:t>DC_1A-19A_n77A</w:t>
            </w:r>
          </w:p>
          <w:p w14:paraId="35E714D7" w14:textId="77777777" w:rsidR="003F6AAA" w:rsidRPr="00EF5447" w:rsidRDefault="003F6AAA" w:rsidP="00D95E39">
            <w:pPr>
              <w:pStyle w:val="TAC"/>
            </w:pPr>
            <w:r w:rsidRPr="00EF5447">
              <w:rPr>
                <w:rFonts w:eastAsia="MS Mincho"/>
              </w:rPr>
              <w:t>DC_1A-19A_n78A</w:t>
            </w:r>
          </w:p>
        </w:tc>
        <w:tc>
          <w:tcPr>
            <w:tcW w:w="968" w:type="dxa"/>
            <w:shd w:val="clear" w:color="auto" w:fill="auto"/>
            <w:hideMark/>
          </w:tcPr>
          <w:p w14:paraId="7D175438" w14:textId="77777777" w:rsidR="003F6AAA" w:rsidRPr="00EF5447" w:rsidRDefault="003F6AAA" w:rsidP="00D95E39">
            <w:pPr>
              <w:pStyle w:val="TAC"/>
            </w:pPr>
            <w:r w:rsidRPr="00EF5447">
              <w:t>1</w:t>
            </w:r>
          </w:p>
        </w:tc>
        <w:tc>
          <w:tcPr>
            <w:tcW w:w="1066" w:type="dxa"/>
            <w:shd w:val="clear" w:color="auto" w:fill="auto"/>
            <w:noWrap/>
          </w:tcPr>
          <w:p w14:paraId="0306D990" w14:textId="77777777" w:rsidR="003F6AAA" w:rsidRPr="00EF5447" w:rsidRDefault="003F6AAA" w:rsidP="00D95E39">
            <w:pPr>
              <w:pStyle w:val="TAC"/>
            </w:pPr>
            <w:r w:rsidRPr="00EF5447">
              <w:t>1940</w:t>
            </w:r>
          </w:p>
        </w:tc>
        <w:tc>
          <w:tcPr>
            <w:tcW w:w="746" w:type="dxa"/>
            <w:shd w:val="clear" w:color="auto" w:fill="auto"/>
            <w:noWrap/>
          </w:tcPr>
          <w:p w14:paraId="38D52E79" w14:textId="77777777" w:rsidR="003F6AAA" w:rsidRPr="00EF5447" w:rsidRDefault="003F6AAA" w:rsidP="00D95E39">
            <w:pPr>
              <w:pStyle w:val="TAC"/>
            </w:pPr>
            <w:r w:rsidRPr="00EF5447">
              <w:t>5</w:t>
            </w:r>
          </w:p>
        </w:tc>
        <w:tc>
          <w:tcPr>
            <w:tcW w:w="877" w:type="dxa"/>
            <w:shd w:val="clear" w:color="auto" w:fill="auto"/>
            <w:noWrap/>
          </w:tcPr>
          <w:p w14:paraId="6564A489" w14:textId="77777777" w:rsidR="003F6AAA" w:rsidRPr="00EF5447" w:rsidRDefault="003F6AAA" w:rsidP="00D95E39">
            <w:pPr>
              <w:pStyle w:val="TAC"/>
            </w:pPr>
            <w:r w:rsidRPr="00EF5447">
              <w:t>25</w:t>
            </w:r>
          </w:p>
        </w:tc>
        <w:tc>
          <w:tcPr>
            <w:tcW w:w="1299" w:type="dxa"/>
            <w:shd w:val="clear" w:color="auto" w:fill="auto"/>
            <w:noWrap/>
          </w:tcPr>
          <w:p w14:paraId="6108FEAC" w14:textId="77777777" w:rsidR="003F6AAA" w:rsidRPr="00EF5447" w:rsidRDefault="003F6AAA" w:rsidP="00D95E39">
            <w:pPr>
              <w:pStyle w:val="TAC"/>
            </w:pPr>
            <w:r w:rsidRPr="00EF5447">
              <w:t>2130</w:t>
            </w:r>
          </w:p>
        </w:tc>
        <w:tc>
          <w:tcPr>
            <w:tcW w:w="827" w:type="dxa"/>
            <w:shd w:val="clear" w:color="auto" w:fill="auto"/>
          </w:tcPr>
          <w:p w14:paraId="311F03B2" w14:textId="77777777" w:rsidR="003F6AAA" w:rsidRPr="00EF5447" w:rsidRDefault="003F6AAA" w:rsidP="00D95E39">
            <w:pPr>
              <w:pStyle w:val="TAC"/>
            </w:pPr>
            <w:r w:rsidRPr="00EF5447">
              <w:t>17.8</w:t>
            </w:r>
          </w:p>
        </w:tc>
        <w:tc>
          <w:tcPr>
            <w:tcW w:w="1248" w:type="dxa"/>
            <w:shd w:val="clear" w:color="auto" w:fill="auto"/>
          </w:tcPr>
          <w:p w14:paraId="0DDD9D22" w14:textId="77777777" w:rsidR="003F6AAA" w:rsidRPr="00EF5447" w:rsidRDefault="003F6AAA" w:rsidP="00D95E39">
            <w:pPr>
              <w:pStyle w:val="TAC"/>
            </w:pPr>
            <w:r w:rsidRPr="00EF5447">
              <w:t>IMD3</w:t>
            </w:r>
          </w:p>
        </w:tc>
      </w:tr>
      <w:tr w:rsidR="003F6AAA" w:rsidRPr="00EF5447" w14:paraId="60A19AB7" w14:textId="77777777" w:rsidTr="00D95E39">
        <w:trPr>
          <w:trHeight w:val="22"/>
          <w:jc w:val="center"/>
        </w:trPr>
        <w:tc>
          <w:tcPr>
            <w:tcW w:w="2258" w:type="dxa"/>
            <w:tcBorders>
              <w:top w:val="nil"/>
              <w:bottom w:val="nil"/>
            </w:tcBorders>
            <w:shd w:val="clear" w:color="auto" w:fill="auto"/>
            <w:hideMark/>
          </w:tcPr>
          <w:p w14:paraId="36FC62B5" w14:textId="77777777" w:rsidR="003F6AAA" w:rsidRPr="00EF5447" w:rsidRDefault="003F6AAA" w:rsidP="00D95E39">
            <w:pPr>
              <w:pStyle w:val="TAC"/>
            </w:pPr>
          </w:p>
        </w:tc>
        <w:tc>
          <w:tcPr>
            <w:tcW w:w="968" w:type="dxa"/>
            <w:shd w:val="clear" w:color="auto" w:fill="auto"/>
            <w:hideMark/>
          </w:tcPr>
          <w:p w14:paraId="0B63861C" w14:textId="77777777" w:rsidR="003F6AAA" w:rsidRPr="00EF5447" w:rsidRDefault="003F6AAA" w:rsidP="00D95E39">
            <w:pPr>
              <w:pStyle w:val="TAC"/>
            </w:pPr>
            <w:r w:rsidRPr="00EF5447">
              <w:t>19</w:t>
            </w:r>
          </w:p>
        </w:tc>
        <w:tc>
          <w:tcPr>
            <w:tcW w:w="1066" w:type="dxa"/>
            <w:shd w:val="clear" w:color="auto" w:fill="auto"/>
            <w:noWrap/>
          </w:tcPr>
          <w:p w14:paraId="041C972C" w14:textId="77777777" w:rsidR="003F6AAA" w:rsidRPr="00EF5447" w:rsidRDefault="003F6AAA" w:rsidP="00D95E39">
            <w:pPr>
              <w:pStyle w:val="TAC"/>
            </w:pPr>
            <w:r w:rsidRPr="00EF5447">
              <w:t>832.5</w:t>
            </w:r>
          </w:p>
        </w:tc>
        <w:tc>
          <w:tcPr>
            <w:tcW w:w="746" w:type="dxa"/>
            <w:shd w:val="clear" w:color="auto" w:fill="auto"/>
            <w:noWrap/>
          </w:tcPr>
          <w:p w14:paraId="57E032E6" w14:textId="77777777" w:rsidR="003F6AAA" w:rsidRPr="00EF5447" w:rsidRDefault="003F6AAA" w:rsidP="00D95E39">
            <w:pPr>
              <w:pStyle w:val="TAC"/>
            </w:pPr>
            <w:r w:rsidRPr="00EF5447">
              <w:t>5</w:t>
            </w:r>
          </w:p>
        </w:tc>
        <w:tc>
          <w:tcPr>
            <w:tcW w:w="877" w:type="dxa"/>
            <w:shd w:val="clear" w:color="auto" w:fill="auto"/>
            <w:noWrap/>
          </w:tcPr>
          <w:p w14:paraId="4F0D7912" w14:textId="77777777" w:rsidR="003F6AAA" w:rsidRPr="00EF5447" w:rsidRDefault="003F6AAA" w:rsidP="00D95E39">
            <w:pPr>
              <w:pStyle w:val="TAC"/>
            </w:pPr>
            <w:r w:rsidRPr="00EF5447">
              <w:t>25</w:t>
            </w:r>
          </w:p>
        </w:tc>
        <w:tc>
          <w:tcPr>
            <w:tcW w:w="1299" w:type="dxa"/>
            <w:shd w:val="clear" w:color="auto" w:fill="auto"/>
            <w:noWrap/>
          </w:tcPr>
          <w:p w14:paraId="52EA875F" w14:textId="77777777" w:rsidR="003F6AAA" w:rsidRPr="00EF5447" w:rsidRDefault="003F6AAA" w:rsidP="00D95E39">
            <w:pPr>
              <w:pStyle w:val="TAC"/>
            </w:pPr>
            <w:r w:rsidRPr="00EF5447">
              <w:t>877.5</w:t>
            </w:r>
          </w:p>
        </w:tc>
        <w:tc>
          <w:tcPr>
            <w:tcW w:w="827" w:type="dxa"/>
            <w:shd w:val="clear" w:color="auto" w:fill="auto"/>
          </w:tcPr>
          <w:p w14:paraId="0A582D91" w14:textId="77777777" w:rsidR="003F6AAA" w:rsidRPr="00EF5447" w:rsidRDefault="003F6AAA" w:rsidP="00D95E39">
            <w:pPr>
              <w:pStyle w:val="TAC"/>
            </w:pPr>
            <w:r w:rsidRPr="00EF5447">
              <w:t>N/A</w:t>
            </w:r>
          </w:p>
        </w:tc>
        <w:tc>
          <w:tcPr>
            <w:tcW w:w="1248" w:type="dxa"/>
            <w:shd w:val="clear" w:color="auto" w:fill="auto"/>
          </w:tcPr>
          <w:p w14:paraId="73D8D649" w14:textId="77777777" w:rsidR="003F6AAA" w:rsidRPr="00EF5447" w:rsidRDefault="003F6AAA" w:rsidP="00D95E39">
            <w:pPr>
              <w:pStyle w:val="TAC"/>
            </w:pPr>
            <w:r w:rsidRPr="00EF5447">
              <w:t>N/A</w:t>
            </w:r>
          </w:p>
        </w:tc>
      </w:tr>
      <w:tr w:rsidR="003F6AAA" w:rsidRPr="00EF5447" w14:paraId="34433A13" w14:textId="77777777" w:rsidTr="00D95E39">
        <w:trPr>
          <w:trHeight w:val="22"/>
          <w:jc w:val="center"/>
        </w:trPr>
        <w:tc>
          <w:tcPr>
            <w:tcW w:w="2258" w:type="dxa"/>
            <w:tcBorders>
              <w:top w:val="nil"/>
              <w:bottom w:val="nil"/>
            </w:tcBorders>
            <w:shd w:val="clear" w:color="auto" w:fill="auto"/>
          </w:tcPr>
          <w:p w14:paraId="32B94369" w14:textId="77777777" w:rsidR="003F6AAA" w:rsidRPr="00EF5447" w:rsidRDefault="003F6AAA" w:rsidP="00D95E39">
            <w:pPr>
              <w:pStyle w:val="TAC"/>
            </w:pPr>
          </w:p>
        </w:tc>
        <w:tc>
          <w:tcPr>
            <w:tcW w:w="968" w:type="dxa"/>
            <w:shd w:val="clear" w:color="auto" w:fill="auto"/>
          </w:tcPr>
          <w:p w14:paraId="085BE053" w14:textId="77777777" w:rsidR="003F6AAA" w:rsidRPr="00EF5447" w:rsidRDefault="003F6AAA" w:rsidP="00D95E39">
            <w:pPr>
              <w:pStyle w:val="TAC"/>
            </w:pPr>
            <w:r w:rsidRPr="00EF5447">
              <w:t>n77, n78</w:t>
            </w:r>
          </w:p>
        </w:tc>
        <w:tc>
          <w:tcPr>
            <w:tcW w:w="1066" w:type="dxa"/>
            <w:shd w:val="clear" w:color="auto" w:fill="auto"/>
            <w:noWrap/>
          </w:tcPr>
          <w:p w14:paraId="47B98713" w14:textId="77777777" w:rsidR="003F6AAA" w:rsidRPr="00EF5447" w:rsidRDefault="003F6AAA" w:rsidP="00D95E39">
            <w:pPr>
              <w:pStyle w:val="TAC"/>
            </w:pPr>
            <w:r w:rsidRPr="00EF5447">
              <w:t>3795</w:t>
            </w:r>
          </w:p>
        </w:tc>
        <w:tc>
          <w:tcPr>
            <w:tcW w:w="746" w:type="dxa"/>
            <w:shd w:val="clear" w:color="auto" w:fill="auto"/>
            <w:noWrap/>
          </w:tcPr>
          <w:p w14:paraId="337FC336" w14:textId="77777777" w:rsidR="003F6AAA" w:rsidRPr="00EF5447" w:rsidRDefault="003F6AAA" w:rsidP="00D95E39">
            <w:pPr>
              <w:pStyle w:val="TAC"/>
            </w:pPr>
            <w:r w:rsidRPr="00EF5447">
              <w:t>10</w:t>
            </w:r>
          </w:p>
        </w:tc>
        <w:tc>
          <w:tcPr>
            <w:tcW w:w="877" w:type="dxa"/>
            <w:shd w:val="clear" w:color="auto" w:fill="auto"/>
            <w:noWrap/>
          </w:tcPr>
          <w:p w14:paraId="4770CA41" w14:textId="77777777" w:rsidR="003F6AAA" w:rsidRPr="00EF5447" w:rsidRDefault="003F6AAA" w:rsidP="00D95E39">
            <w:pPr>
              <w:pStyle w:val="TAC"/>
            </w:pPr>
            <w:r w:rsidRPr="00EF5447">
              <w:t>50</w:t>
            </w:r>
          </w:p>
        </w:tc>
        <w:tc>
          <w:tcPr>
            <w:tcW w:w="1299" w:type="dxa"/>
            <w:shd w:val="clear" w:color="auto" w:fill="auto"/>
            <w:noWrap/>
          </w:tcPr>
          <w:p w14:paraId="4D0BFF12" w14:textId="77777777" w:rsidR="003F6AAA" w:rsidRPr="00EF5447" w:rsidRDefault="003F6AAA" w:rsidP="00D95E39">
            <w:pPr>
              <w:pStyle w:val="TAC"/>
            </w:pPr>
            <w:r w:rsidRPr="00EF5447">
              <w:t>3795</w:t>
            </w:r>
          </w:p>
        </w:tc>
        <w:tc>
          <w:tcPr>
            <w:tcW w:w="827" w:type="dxa"/>
            <w:shd w:val="clear" w:color="auto" w:fill="auto"/>
          </w:tcPr>
          <w:p w14:paraId="60453F1D" w14:textId="77777777" w:rsidR="003F6AAA" w:rsidRPr="00EF5447" w:rsidRDefault="003F6AAA" w:rsidP="00D95E39">
            <w:pPr>
              <w:pStyle w:val="TAC"/>
            </w:pPr>
            <w:r w:rsidRPr="00EF5447">
              <w:t>N/A</w:t>
            </w:r>
          </w:p>
        </w:tc>
        <w:tc>
          <w:tcPr>
            <w:tcW w:w="1248" w:type="dxa"/>
            <w:shd w:val="clear" w:color="auto" w:fill="auto"/>
          </w:tcPr>
          <w:p w14:paraId="5B9312C0" w14:textId="77777777" w:rsidR="003F6AAA" w:rsidRPr="00EF5447" w:rsidRDefault="003F6AAA" w:rsidP="00D95E39">
            <w:pPr>
              <w:pStyle w:val="TAC"/>
            </w:pPr>
            <w:r w:rsidRPr="00EF5447">
              <w:t>N/A</w:t>
            </w:r>
          </w:p>
        </w:tc>
      </w:tr>
      <w:tr w:rsidR="003F6AAA" w:rsidRPr="00EF5447" w14:paraId="7E3C03FE" w14:textId="77777777" w:rsidTr="00D95E39">
        <w:trPr>
          <w:trHeight w:val="22"/>
          <w:jc w:val="center"/>
        </w:trPr>
        <w:tc>
          <w:tcPr>
            <w:tcW w:w="2258" w:type="dxa"/>
            <w:tcBorders>
              <w:top w:val="nil"/>
              <w:bottom w:val="nil"/>
            </w:tcBorders>
            <w:shd w:val="clear" w:color="auto" w:fill="auto"/>
          </w:tcPr>
          <w:p w14:paraId="1217BB14" w14:textId="77777777" w:rsidR="003F6AAA" w:rsidRPr="00EF5447" w:rsidRDefault="003F6AAA" w:rsidP="00D95E39">
            <w:pPr>
              <w:pStyle w:val="TAC"/>
            </w:pPr>
          </w:p>
        </w:tc>
        <w:tc>
          <w:tcPr>
            <w:tcW w:w="968" w:type="dxa"/>
            <w:shd w:val="clear" w:color="auto" w:fill="auto"/>
          </w:tcPr>
          <w:p w14:paraId="3370AF61" w14:textId="77777777" w:rsidR="003F6AAA" w:rsidRPr="00EF5447" w:rsidRDefault="003F6AAA" w:rsidP="00D95E39">
            <w:pPr>
              <w:pStyle w:val="TAC"/>
            </w:pPr>
            <w:r w:rsidRPr="00EF5447">
              <w:t>1</w:t>
            </w:r>
          </w:p>
        </w:tc>
        <w:tc>
          <w:tcPr>
            <w:tcW w:w="1066" w:type="dxa"/>
            <w:shd w:val="clear" w:color="auto" w:fill="auto"/>
            <w:noWrap/>
          </w:tcPr>
          <w:p w14:paraId="0504F029" w14:textId="77777777" w:rsidR="003F6AAA" w:rsidRPr="00EF5447" w:rsidRDefault="003F6AAA" w:rsidP="00D95E39">
            <w:pPr>
              <w:pStyle w:val="TAC"/>
            </w:pPr>
            <w:r w:rsidRPr="00EF5447">
              <w:t>N/A</w:t>
            </w:r>
          </w:p>
        </w:tc>
        <w:tc>
          <w:tcPr>
            <w:tcW w:w="746" w:type="dxa"/>
            <w:shd w:val="clear" w:color="auto" w:fill="auto"/>
            <w:noWrap/>
          </w:tcPr>
          <w:p w14:paraId="297E1928" w14:textId="77777777" w:rsidR="003F6AAA" w:rsidRPr="00EF5447" w:rsidRDefault="003F6AAA" w:rsidP="00D95E39">
            <w:pPr>
              <w:pStyle w:val="TAC"/>
            </w:pPr>
            <w:r w:rsidRPr="00EF5447">
              <w:t>N/A</w:t>
            </w:r>
          </w:p>
        </w:tc>
        <w:tc>
          <w:tcPr>
            <w:tcW w:w="877" w:type="dxa"/>
            <w:shd w:val="clear" w:color="auto" w:fill="auto"/>
            <w:noWrap/>
          </w:tcPr>
          <w:p w14:paraId="6597D936" w14:textId="77777777" w:rsidR="003F6AAA" w:rsidRPr="00EF5447" w:rsidRDefault="003F6AAA" w:rsidP="00D95E39">
            <w:pPr>
              <w:pStyle w:val="TAC"/>
            </w:pPr>
            <w:r w:rsidRPr="00EF5447">
              <w:t>N/A</w:t>
            </w:r>
          </w:p>
        </w:tc>
        <w:tc>
          <w:tcPr>
            <w:tcW w:w="1299" w:type="dxa"/>
            <w:shd w:val="clear" w:color="auto" w:fill="auto"/>
            <w:noWrap/>
          </w:tcPr>
          <w:p w14:paraId="0D74E9FA" w14:textId="77777777" w:rsidR="003F6AAA" w:rsidRPr="00EF5447" w:rsidRDefault="003F6AAA" w:rsidP="00D95E39">
            <w:pPr>
              <w:pStyle w:val="TAC"/>
            </w:pPr>
            <w:r w:rsidRPr="00EF5447">
              <w:t>N/A</w:t>
            </w:r>
          </w:p>
        </w:tc>
        <w:tc>
          <w:tcPr>
            <w:tcW w:w="827" w:type="dxa"/>
            <w:shd w:val="clear" w:color="auto" w:fill="auto"/>
          </w:tcPr>
          <w:p w14:paraId="5940CAE0" w14:textId="77777777" w:rsidR="003F6AAA" w:rsidRPr="00EF5447" w:rsidRDefault="003F6AAA" w:rsidP="00D95E39">
            <w:pPr>
              <w:pStyle w:val="TAC"/>
            </w:pPr>
            <w:r w:rsidRPr="00EF5447">
              <w:t>N/A</w:t>
            </w:r>
          </w:p>
        </w:tc>
        <w:tc>
          <w:tcPr>
            <w:tcW w:w="1248" w:type="dxa"/>
            <w:shd w:val="clear" w:color="auto" w:fill="auto"/>
          </w:tcPr>
          <w:p w14:paraId="25B3CFEA" w14:textId="77777777" w:rsidR="003F6AAA" w:rsidRPr="00EF5447" w:rsidRDefault="003F6AAA" w:rsidP="00D95E39">
            <w:pPr>
              <w:pStyle w:val="TAC"/>
            </w:pPr>
            <w:r w:rsidRPr="00EF5447">
              <w:t>IMD5</w:t>
            </w:r>
          </w:p>
        </w:tc>
      </w:tr>
      <w:tr w:rsidR="003F6AAA" w:rsidRPr="00EF5447" w14:paraId="771DDC89" w14:textId="77777777" w:rsidTr="00D95E39">
        <w:trPr>
          <w:trHeight w:val="22"/>
          <w:jc w:val="center"/>
        </w:trPr>
        <w:tc>
          <w:tcPr>
            <w:tcW w:w="2258" w:type="dxa"/>
            <w:tcBorders>
              <w:top w:val="nil"/>
              <w:bottom w:val="nil"/>
            </w:tcBorders>
            <w:shd w:val="clear" w:color="auto" w:fill="auto"/>
          </w:tcPr>
          <w:p w14:paraId="5F722C1F" w14:textId="77777777" w:rsidR="003F6AAA" w:rsidRPr="00EF5447" w:rsidRDefault="003F6AAA" w:rsidP="00D95E39">
            <w:pPr>
              <w:pStyle w:val="TAC"/>
            </w:pPr>
          </w:p>
        </w:tc>
        <w:tc>
          <w:tcPr>
            <w:tcW w:w="968" w:type="dxa"/>
            <w:shd w:val="clear" w:color="auto" w:fill="auto"/>
          </w:tcPr>
          <w:p w14:paraId="3A137D0D" w14:textId="77777777" w:rsidR="003F6AAA" w:rsidRPr="00EF5447" w:rsidRDefault="003F6AAA" w:rsidP="00D95E39">
            <w:pPr>
              <w:pStyle w:val="TAC"/>
            </w:pPr>
            <w:r w:rsidRPr="00EF5447">
              <w:t>19</w:t>
            </w:r>
          </w:p>
        </w:tc>
        <w:tc>
          <w:tcPr>
            <w:tcW w:w="1066" w:type="dxa"/>
            <w:shd w:val="clear" w:color="auto" w:fill="auto"/>
            <w:noWrap/>
          </w:tcPr>
          <w:p w14:paraId="18B122C2" w14:textId="77777777" w:rsidR="003F6AAA" w:rsidRPr="00EF5447" w:rsidRDefault="003F6AAA" w:rsidP="00D95E39">
            <w:pPr>
              <w:pStyle w:val="TAC"/>
            </w:pPr>
            <w:r w:rsidRPr="00EF5447">
              <w:t>N/A</w:t>
            </w:r>
          </w:p>
        </w:tc>
        <w:tc>
          <w:tcPr>
            <w:tcW w:w="746" w:type="dxa"/>
            <w:shd w:val="clear" w:color="auto" w:fill="auto"/>
            <w:noWrap/>
          </w:tcPr>
          <w:p w14:paraId="5E8F2772" w14:textId="77777777" w:rsidR="003F6AAA" w:rsidRPr="00EF5447" w:rsidRDefault="003F6AAA" w:rsidP="00D95E39">
            <w:pPr>
              <w:pStyle w:val="TAC"/>
            </w:pPr>
            <w:r w:rsidRPr="00EF5447">
              <w:t>N/A</w:t>
            </w:r>
          </w:p>
        </w:tc>
        <w:tc>
          <w:tcPr>
            <w:tcW w:w="877" w:type="dxa"/>
            <w:shd w:val="clear" w:color="auto" w:fill="auto"/>
            <w:noWrap/>
          </w:tcPr>
          <w:p w14:paraId="34E91862" w14:textId="77777777" w:rsidR="003F6AAA" w:rsidRPr="00EF5447" w:rsidRDefault="003F6AAA" w:rsidP="00D95E39">
            <w:pPr>
              <w:pStyle w:val="TAC"/>
            </w:pPr>
            <w:r w:rsidRPr="00EF5447">
              <w:t>N/A</w:t>
            </w:r>
          </w:p>
        </w:tc>
        <w:tc>
          <w:tcPr>
            <w:tcW w:w="1299" w:type="dxa"/>
            <w:shd w:val="clear" w:color="auto" w:fill="auto"/>
            <w:noWrap/>
          </w:tcPr>
          <w:p w14:paraId="6D592484" w14:textId="77777777" w:rsidR="003F6AAA" w:rsidRPr="00EF5447" w:rsidRDefault="003F6AAA" w:rsidP="00D95E39">
            <w:pPr>
              <w:pStyle w:val="TAC"/>
            </w:pPr>
            <w:r w:rsidRPr="00EF5447">
              <w:t>N/A</w:t>
            </w:r>
          </w:p>
        </w:tc>
        <w:tc>
          <w:tcPr>
            <w:tcW w:w="827" w:type="dxa"/>
            <w:shd w:val="clear" w:color="auto" w:fill="auto"/>
          </w:tcPr>
          <w:p w14:paraId="0FDACFA5" w14:textId="77777777" w:rsidR="003F6AAA" w:rsidRPr="00EF5447" w:rsidRDefault="003F6AAA" w:rsidP="00D95E39">
            <w:pPr>
              <w:pStyle w:val="TAC"/>
            </w:pPr>
            <w:r w:rsidRPr="00EF5447">
              <w:t>N/A</w:t>
            </w:r>
          </w:p>
        </w:tc>
        <w:tc>
          <w:tcPr>
            <w:tcW w:w="1248" w:type="dxa"/>
            <w:shd w:val="clear" w:color="auto" w:fill="auto"/>
          </w:tcPr>
          <w:p w14:paraId="585CB1CD" w14:textId="77777777" w:rsidR="003F6AAA" w:rsidRPr="00EF5447" w:rsidRDefault="003F6AAA" w:rsidP="00D95E39">
            <w:pPr>
              <w:pStyle w:val="TAC"/>
            </w:pPr>
            <w:r w:rsidRPr="00EF5447">
              <w:t>N/A</w:t>
            </w:r>
          </w:p>
        </w:tc>
      </w:tr>
      <w:tr w:rsidR="003F6AAA" w:rsidRPr="00EF5447" w14:paraId="1B9F9E7B" w14:textId="77777777" w:rsidTr="00D95E39">
        <w:trPr>
          <w:trHeight w:val="22"/>
          <w:jc w:val="center"/>
        </w:trPr>
        <w:tc>
          <w:tcPr>
            <w:tcW w:w="2258" w:type="dxa"/>
            <w:tcBorders>
              <w:top w:val="nil"/>
              <w:bottom w:val="single" w:sz="4" w:space="0" w:color="auto"/>
            </w:tcBorders>
            <w:shd w:val="clear" w:color="auto" w:fill="auto"/>
          </w:tcPr>
          <w:p w14:paraId="4FA27685" w14:textId="77777777" w:rsidR="003F6AAA" w:rsidRPr="00EF5447" w:rsidRDefault="003F6AAA" w:rsidP="00D95E39">
            <w:pPr>
              <w:pStyle w:val="TAC"/>
            </w:pPr>
          </w:p>
        </w:tc>
        <w:tc>
          <w:tcPr>
            <w:tcW w:w="968" w:type="dxa"/>
            <w:shd w:val="clear" w:color="auto" w:fill="auto"/>
          </w:tcPr>
          <w:p w14:paraId="26A9A4CF" w14:textId="77777777" w:rsidR="003F6AAA" w:rsidRPr="00EF5447" w:rsidRDefault="003F6AAA" w:rsidP="00D95E39">
            <w:pPr>
              <w:pStyle w:val="TAC"/>
            </w:pPr>
            <w:r w:rsidRPr="00EF5447">
              <w:t>n78</w:t>
            </w:r>
          </w:p>
        </w:tc>
        <w:tc>
          <w:tcPr>
            <w:tcW w:w="1066" w:type="dxa"/>
            <w:shd w:val="clear" w:color="auto" w:fill="auto"/>
            <w:noWrap/>
          </w:tcPr>
          <w:p w14:paraId="55246088" w14:textId="77777777" w:rsidR="003F6AAA" w:rsidRPr="00EF5447" w:rsidRDefault="003F6AAA" w:rsidP="00D95E39">
            <w:pPr>
              <w:pStyle w:val="TAC"/>
            </w:pPr>
            <w:r w:rsidRPr="00EF5447">
              <w:t>N/A</w:t>
            </w:r>
          </w:p>
        </w:tc>
        <w:tc>
          <w:tcPr>
            <w:tcW w:w="746" w:type="dxa"/>
            <w:shd w:val="clear" w:color="auto" w:fill="auto"/>
            <w:noWrap/>
          </w:tcPr>
          <w:p w14:paraId="6F98183F" w14:textId="77777777" w:rsidR="003F6AAA" w:rsidRPr="00EF5447" w:rsidRDefault="003F6AAA" w:rsidP="00D95E39">
            <w:pPr>
              <w:pStyle w:val="TAC"/>
            </w:pPr>
            <w:r w:rsidRPr="00EF5447">
              <w:t>N/A</w:t>
            </w:r>
          </w:p>
        </w:tc>
        <w:tc>
          <w:tcPr>
            <w:tcW w:w="877" w:type="dxa"/>
            <w:shd w:val="clear" w:color="auto" w:fill="auto"/>
            <w:noWrap/>
          </w:tcPr>
          <w:p w14:paraId="38E716BB" w14:textId="77777777" w:rsidR="003F6AAA" w:rsidRPr="00EF5447" w:rsidRDefault="003F6AAA" w:rsidP="00D95E39">
            <w:pPr>
              <w:pStyle w:val="TAC"/>
            </w:pPr>
            <w:r w:rsidRPr="00EF5447">
              <w:t>N/A</w:t>
            </w:r>
          </w:p>
        </w:tc>
        <w:tc>
          <w:tcPr>
            <w:tcW w:w="1299" w:type="dxa"/>
            <w:shd w:val="clear" w:color="auto" w:fill="auto"/>
            <w:noWrap/>
          </w:tcPr>
          <w:p w14:paraId="145FE8DD" w14:textId="77777777" w:rsidR="003F6AAA" w:rsidRPr="00EF5447" w:rsidRDefault="003F6AAA" w:rsidP="00D95E39">
            <w:pPr>
              <w:pStyle w:val="TAC"/>
            </w:pPr>
            <w:r w:rsidRPr="00EF5447">
              <w:t>N/A</w:t>
            </w:r>
          </w:p>
        </w:tc>
        <w:tc>
          <w:tcPr>
            <w:tcW w:w="827" w:type="dxa"/>
            <w:shd w:val="clear" w:color="auto" w:fill="auto"/>
          </w:tcPr>
          <w:p w14:paraId="3E753376" w14:textId="77777777" w:rsidR="003F6AAA" w:rsidRPr="00EF5447" w:rsidRDefault="003F6AAA" w:rsidP="00D95E39">
            <w:pPr>
              <w:pStyle w:val="TAC"/>
            </w:pPr>
            <w:r w:rsidRPr="00EF5447">
              <w:t>N/A</w:t>
            </w:r>
          </w:p>
        </w:tc>
        <w:tc>
          <w:tcPr>
            <w:tcW w:w="1248" w:type="dxa"/>
            <w:shd w:val="clear" w:color="auto" w:fill="auto"/>
          </w:tcPr>
          <w:p w14:paraId="31441327" w14:textId="77777777" w:rsidR="003F6AAA" w:rsidRPr="00EF5447" w:rsidRDefault="003F6AAA" w:rsidP="00D95E39">
            <w:pPr>
              <w:pStyle w:val="TAC"/>
            </w:pPr>
            <w:r w:rsidRPr="00EF5447">
              <w:t>IMD5</w:t>
            </w:r>
          </w:p>
        </w:tc>
      </w:tr>
      <w:tr w:rsidR="003F6AAA" w:rsidRPr="00EF5447" w14:paraId="368ECC44" w14:textId="77777777" w:rsidTr="00D95E39">
        <w:trPr>
          <w:trHeight w:val="22"/>
          <w:jc w:val="center"/>
        </w:trPr>
        <w:tc>
          <w:tcPr>
            <w:tcW w:w="2258" w:type="dxa"/>
            <w:tcBorders>
              <w:top w:val="nil"/>
              <w:bottom w:val="nil"/>
            </w:tcBorders>
            <w:shd w:val="clear" w:color="auto" w:fill="auto"/>
          </w:tcPr>
          <w:p w14:paraId="558F89F5" w14:textId="77777777" w:rsidR="003F6AAA" w:rsidRPr="00EF5447" w:rsidRDefault="003F6AAA" w:rsidP="00D95E39">
            <w:pPr>
              <w:pStyle w:val="TAC"/>
            </w:pPr>
            <w:r w:rsidRPr="00EF5447">
              <w:rPr>
                <w:lang w:eastAsia="zh-CN"/>
              </w:rPr>
              <w:t>DC_1A_n28A-n41A</w:t>
            </w:r>
          </w:p>
        </w:tc>
        <w:tc>
          <w:tcPr>
            <w:tcW w:w="968" w:type="dxa"/>
            <w:shd w:val="clear" w:color="auto" w:fill="auto"/>
          </w:tcPr>
          <w:p w14:paraId="7EAC5B76" w14:textId="77777777" w:rsidR="003F6AAA" w:rsidRPr="00EF5447" w:rsidRDefault="003F6AAA" w:rsidP="00D95E39">
            <w:pPr>
              <w:pStyle w:val="TAC"/>
            </w:pPr>
            <w:r w:rsidRPr="00EF5447">
              <w:rPr>
                <w:lang w:eastAsia="zh-CN"/>
              </w:rPr>
              <w:t>1</w:t>
            </w:r>
          </w:p>
        </w:tc>
        <w:tc>
          <w:tcPr>
            <w:tcW w:w="1066" w:type="dxa"/>
            <w:shd w:val="clear" w:color="auto" w:fill="auto"/>
            <w:noWrap/>
          </w:tcPr>
          <w:p w14:paraId="353DA771" w14:textId="77777777" w:rsidR="003F6AAA" w:rsidRPr="00EF5447" w:rsidRDefault="003F6AAA" w:rsidP="00D95E39">
            <w:pPr>
              <w:pStyle w:val="TAC"/>
            </w:pPr>
            <w:r w:rsidRPr="00EF5447">
              <w:rPr>
                <w:lang w:eastAsia="zh-CN"/>
              </w:rPr>
              <w:t>1935</w:t>
            </w:r>
          </w:p>
        </w:tc>
        <w:tc>
          <w:tcPr>
            <w:tcW w:w="746" w:type="dxa"/>
            <w:shd w:val="clear" w:color="auto" w:fill="auto"/>
            <w:noWrap/>
          </w:tcPr>
          <w:p w14:paraId="194D7158" w14:textId="77777777" w:rsidR="003F6AAA" w:rsidRPr="00EF5447" w:rsidRDefault="003F6AAA" w:rsidP="00D95E39">
            <w:pPr>
              <w:pStyle w:val="TAC"/>
            </w:pPr>
            <w:r w:rsidRPr="00EF5447">
              <w:rPr>
                <w:lang w:eastAsia="zh-CN"/>
              </w:rPr>
              <w:t>5</w:t>
            </w:r>
          </w:p>
        </w:tc>
        <w:tc>
          <w:tcPr>
            <w:tcW w:w="877" w:type="dxa"/>
            <w:shd w:val="clear" w:color="auto" w:fill="auto"/>
            <w:noWrap/>
          </w:tcPr>
          <w:p w14:paraId="4B0207E6" w14:textId="77777777" w:rsidR="003F6AAA" w:rsidRPr="00EF5447" w:rsidRDefault="003F6AAA" w:rsidP="00D95E39">
            <w:pPr>
              <w:pStyle w:val="TAC"/>
            </w:pPr>
            <w:r w:rsidRPr="00EF5447">
              <w:rPr>
                <w:lang w:eastAsia="zh-CN"/>
              </w:rPr>
              <w:t>25</w:t>
            </w:r>
          </w:p>
        </w:tc>
        <w:tc>
          <w:tcPr>
            <w:tcW w:w="1299" w:type="dxa"/>
            <w:shd w:val="clear" w:color="auto" w:fill="auto"/>
            <w:noWrap/>
          </w:tcPr>
          <w:p w14:paraId="27F5CE9C" w14:textId="77777777" w:rsidR="003F6AAA" w:rsidRPr="00EF5447" w:rsidRDefault="003F6AAA" w:rsidP="00D95E39">
            <w:pPr>
              <w:pStyle w:val="TAC"/>
            </w:pPr>
            <w:r w:rsidRPr="00EF5447">
              <w:rPr>
                <w:lang w:eastAsia="zh-CN"/>
              </w:rPr>
              <w:t>2125</w:t>
            </w:r>
          </w:p>
        </w:tc>
        <w:tc>
          <w:tcPr>
            <w:tcW w:w="827" w:type="dxa"/>
            <w:shd w:val="clear" w:color="auto" w:fill="auto"/>
          </w:tcPr>
          <w:p w14:paraId="1C03F829" w14:textId="77777777" w:rsidR="003F6AAA" w:rsidRPr="00EF5447" w:rsidRDefault="003F6AAA" w:rsidP="00D95E39">
            <w:pPr>
              <w:pStyle w:val="TAC"/>
            </w:pPr>
            <w:r w:rsidRPr="00EF5447">
              <w:rPr>
                <w:lang w:eastAsia="zh-CN"/>
              </w:rPr>
              <w:t>N/A</w:t>
            </w:r>
          </w:p>
        </w:tc>
        <w:tc>
          <w:tcPr>
            <w:tcW w:w="1248" w:type="dxa"/>
            <w:shd w:val="clear" w:color="auto" w:fill="auto"/>
          </w:tcPr>
          <w:p w14:paraId="5F540D4A" w14:textId="77777777" w:rsidR="003F6AAA" w:rsidRPr="00EF5447" w:rsidRDefault="003F6AAA" w:rsidP="00D95E39">
            <w:pPr>
              <w:pStyle w:val="TAC"/>
            </w:pPr>
            <w:r w:rsidRPr="00EF5447">
              <w:rPr>
                <w:lang w:eastAsia="zh-CN"/>
              </w:rPr>
              <w:t>N/A</w:t>
            </w:r>
          </w:p>
        </w:tc>
      </w:tr>
      <w:tr w:rsidR="003F6AAA" w:rsidRPr="00EF5447" w14:paraId="635B9360" w14:textId="77777777" w:rsidTr="00D95E39">
        <w:trPr>
          <w:trHeight w:val="22"/>
          <w:jc w:val="center"/>
        </w:trPr>
        <w:tc>
          <w:tcPr>
            <w:tcW w:w="2258" w:type="dxa"/>
            <w:tcBorders>
              <w:top w:val="nil"/>
              <w:bottom w:val="nil"/>
            </w:tcBorders>
            <w:shd w:val="clear" w:color="auto" w:fill="auto"/>
          </w:tcPr>
          <w:p w14:paraId="1F3F1443" w14:textId="77777777" w:rsidR="003F6AAA" w:rsidRPr="00EF5447" w:rsidRDefault="003F6AAA" w:rsidP="00D95E39">
            <w:pPr>
              <w:pStyle w:val="TAC"/>
            </w:pPr>
          </w:p>
        </w:tc>
        <w:tc>
          <w:tcPr>
            <w:tcW w:w="968" w:type="dxa"/>
            <w:shd w:val="clear" w:color="auto" w:fill="auto"/>
          </w:tcPr>
          <w:p w14:paraId="51F913B9" w14:textId="77777777" w:rsidR="003F6AAA" w:rsidRPr="00EF5447" w:rsidRDefault="003F6AAA" w:rsidP="00D95E39">
            <w:pPr>
              <w:pStyle w:val="TAC"/>
            </w:pPr>
            <w:r w:rsidRPr="00EF5447">
              <w:rPr>
                <w:lang w:eastAsia="zh-CN"/>
              </w:rPr>
              <w:t>n28</w:t>
            </w:r>
          </w:p>
        </w:tc>
        <w:tc>
          <w:tcPr>
            <w:tcW w:w="1066" w:type="dxa"/>
            <w:shd w:val="clear" w:color="auto" w:fill="auto"/>
            <w:noWrap/>
          </w:tcPr>
          <w:p w14:paraId="5B7681B0" w14:textId="77777777" w:rsidR="003F6AAA" w:rsidRPr="00EF5447" w:rsidRDefault="003F6AAA" w:rsidP="00D95E39">
            <w:pPr>
              <w:pStyle w:val="TAC"/>
            </w:pPr>
            <w:r w:rsidRPr="00EF5447">
              <w:rPr>
                <w:lang w:eastAsia="zh-CN"/>
              </w:rPr>
              <w:t>718</w:t>
            </w:r>
          </w:p>
        </w:tc>
        <w:tc>
          <w:tcPr>
            <w:tcW w:w="746" w:type="dxa"/>
            <w:shd w:val="clear" w:color="auto" w:fill="auto"/>
            <w:noWrap/>
          </w:tcPr>
          <w:p w14:paraId="6C5A22D6" w14:textId="77777777" w:rsidR="003F6AAA" w:rsidRPr="00EF5447" w:rsidRDefault="003F6AAA" w:rsidP="00D95E39">
            <w:pPr>
              <w:pStyle w:val="TAC"/>
            </w:pPr>
            <w:r w:rsidRPr="00EF5447">
              <w:rPr>
                <w:lang w:eastAsia="zh-CN"/>
              </w:rPr>
              <w:t>5</w:t>
            </w:r>
          </w:p>
        </w:tc>
        <w:tc>
          <w:tcPr>
            <w:tcW w:w="877" w:type="dxa"/>
            <w:shd w:val="clear" w:color="auto" w:fill="auto"/>
            <w:noWrap/>
          </w:tcPr>
          <w:p w14:paraId="58F76D24" w14:textId="77777777" w:rsidR="003F6AAA" w:rsidRPr="00EF5447" w:rsidRDefault="003F6AAA" w:rsidP="00D95E39">
            <w:pPr>
              <w:pStyle w:val="TAC"/>
            </w:pPr>
            <w:r w:rsidRPr="00EF5447">
              <w:rPr>
                <w:lang w:eastAsia="zh-CN"/>
              </w:rPr>
              <w:t>25</w:t>
            </w:r>
          </w:p>
        </w:tc>
        <w:tc>
          <w:tcPr>
            <w:tcW w:w="1299" w:type="dxa"/>
            <w:shd w:val="clear" w:color="auto" w:fill="auto"/>
            <w:noWrap/>
          </w:tcPr>
          <w:p w14:paraId="2722F298" w14:textId="77777777" w:rsidR="003F6AAA" w:rsidRPr="00EF5447" w:rsidRDefault="003F6AAA" w:rsidP="00D95E39">
            <w:pPr>
              <w:pStyle w:val="TAC"/>
            </w:pPr>
            <w:r w:rsidRPr="00EF5447">
              <w:rPr>
                <w:lang w:eastAsia="zh-CN"/>
              </w:rPr>
              <w:t>773</w:t>
            </w:r>
          </w:p>
        </w:tc>
        <w:tc>
          <w:tcPr>
            <w:tcW w:w="827" w:type="dxa"/>
            <w:shd w:val="clear" w:color="auto" w:fill="auto"/>
          </w:tcPr>
          <w:p w14:paraId="02C17602" w14:textId="77777777" w:rsidR="003F6AAA" w:rsidRPr="00EF5447" w:rsidRDefault="003F6AAA" w:rsidP="00D95E39">
            <w:pPr>
              <w:pStyle w:val="TAC"/>
            </w:pPr>
            <w:r w:rsidRPr="00EF5447">
              <w:rPr>
                <w:lang w:eastAsia="zh-CN"/>
              </w:rPr>
              <w:t>N/A</w:t>
            </w:r>
          </w:p>
        </w:tc>
        <w:tc>
          <w:tcPr>
            <w:tcW w:w="1248" w:type="dxa"/>
            <w:shd w:val="clear" w:color="auto" w:fill="auto"/>
          </w:tcPr>
          <w:p w14:paraId="52D8D476" w14:textId="77777777" w:rsidR="003F6AAA" w:rsidRPr="00EF5447" w:rsidRDefault="003F6AAA" w:rsidP="00D95E39">
            <w:pPr>
              <w:pStyle w:val="TAC"/>
            </w:pPr>
            <w:r w:rsidRPr="00EF5447">
              <w:rPr>
                <w:lang w:eastAsia="zh-CN"/>
              </w:rPr>
              <w:t>N/A</w:t>
            </w:r>
          </w:p>
        </w:tc>
      </w:tr>
      <w:tr w:rsidR="003F6AAA" w:rsidRPr="00EF5447" w14:paraId="1CB62B4D" w14:textId="77777777" w:rsidTr="00D95E39">
        <w:trPr>
          <w:trHeight w:val="22"/>
          <w:jc w:val="center"/>
        </w:trPr>
        <w:tc>
          <w:tcPr>
            <w:tcW w:w="2258" w:type="dxa"/>
            <w:tcBorders>
              <w:top w:val="nil"/>
              <w:bottom w:val="nil"/>
            </w:tcBorders>
            <w:shd w:val="clear" w:color="auto" w:fill="auto"/>
          </w:tcPr>
          <w:p w14:paraId="4B31B8EB" w14:textId="77777777" w:rsidR="003F6AAA" w:rsidRPr="00EF5447" w:rsidRDefault="003F6AAA" w:rsidP="00D95E39">
            <w:pPr>
              <w:pStyle w:val="TAC"/>
            </w:pPr>
          </w:p>
        </w:tc>
        <w:tc>
          <w:tcPr>
            <w:tcW w:w="968" w:type="dxa"/>
            <w:shd w:val="clear" w:color="auto" w:fill="auto"/>
          </w:tcPr>
          <w:p w14:paraId="4D8FF08D" w14:textId="77777777" w:rsidR="003F6AAA" w:rsidRPr="00EF5447" w:rsidRDefault="003F6AAA" w:rsidP="00D95E39">
            <w:pPr>
              <w:pStyle w:val="TAC"/>
            </w:pPr>
            <w:r w:rsidRPr="00EF5447">
              <w:rPr>
                <w:lang w:eastAsia="zh-CN"/>
              </w:rPr>
              <w:t>n41</w:t>
            </w:r>
          </w:p>
        </w:tc>
        <w:tc>
          <w:tcPr>
            <w:tcW w:w="1066" w:type="dxa"/>
            <w:shd w:val="clear" w:color="auto" w:fill="auto"/>
            <w:noWrap/>
          </w:tcPr>
          <w:p w14:paraId="260C419E" w14:textId="77777777" w:rsidR="003F6AAA" w:rsidRPr="00EF5447" w:rsidRDefault="003F6AAA" w:rsidP="00D95E39">
            <w:pPr>
              <w:pStyle w:val="TAC"/>
            </w:pPr>
            <w:r w:rsidRPr="00EF5447">
              <w:rPr>
                <w:lang w:eastAsia="zh-CN"/>
              </w:rPr>
              <w:t>2653</w:t>
            </w:r>
          </w:p>
        </w:tc>
        <w:tc>
          <w:tcPr>
            <w:tcW w:w="746" w:type="dxa"/>
            <w:shd w:val="clear" w:color="auto" w:fill="auto"/>
            <w:noWrap/>
          </w:tcPr>
          <w:p w14:paraId="3F3E0F8F" w14:textId="77777777" w:rsidR="003F6AAA" w:rsidRPr="00EF5447" w:rsidRDefault="003F6AAA" w:rsidP="00D95E39">
            <w:pPr>
              <w:pStyle w:val="TAC"/>
            </w:pPr>
            <w:r w:rsidRPr="00EF5447">
              <w:rPr>
                <w:lang w:eastAsia="zh-CN"/>
              </w:rPr>
              <w:t>10</w:t>
            </w:r>
          </w:p>
        </w:tc>
        <w:tc>
          <w:tcPr>
            <w:tcW w:w="877" w:type="dxa"/>
            <w:shd w:val="clear" w:color="auto" w:fill="auto"/>
            <w:noWrap/>
          </w:tcPr>
          <w:p w14:paraId="4AE7AD87" w14:textId="77777777" w:rsidR="003F6AAA" w:rsidRPr="00EF5447" w:rsidRDefault="003F6AAA" w:rsidP="00D95E39">
            <w:pPr>
              <w:pStyle w:val="TAC"/>
            </w:pPr>
            <w:r w:rsidRPr="00EF5447">
              <w:rPr>
                <w:lang w:eastAsia="zh-CN"/>
              </w:rPr>
              <w:t>50</w:t>
            </w:r>
          </w:p>
        </w:tc>
        <w:tc>
          <w:tcPr>
            <w:tcW w:w="1299" w:type="dxa"/>
            <w:shd w:val="clear" w:color="auto" w:fill="auto"/>
            <w:noWrap/>
          </w:tcPr>
          <w:p w14:paraId="34F8DFF2" w14:textId="77777777" w:rsidR="003F6AAA" w:rsidRPr="00EF5447" w:rsidRDefault="003F6AAA" w:rsidP="00D95E39">
            <w:pPr>
              <w:pStyle w:val="TAC"/>
            </w:pPr>
            <w:r w:rsidRPr="00EF5447">
              <w:rPr>
                <w:lang w:eastAsia="zh-CN"/>
              </w:rPr>
              <w:t>2653</w:t>
            </w:r>
          </w:p>
        </w:tc>
        <w:tc>
          <w:tcPr>
            <w:tcW w:w="827" w:type="dxa"/>
            <w:shd w:val="clear" w:color="auto" w:fill="auto"/>
          </w:tcPr>
          <w:p w14:paraId="4AB420D4" w14:textId="77777777" w:rsidR="003F6AAA" w:rsidRPr="00EF5447" w:rsidRDefault="003F6AAA" w:rsidP="00D95E39">
            <w:pPr>
              <w:pStyle w:val="TAC"/>
            </w:pPr>
            <w:r w:rsidRPr="00EF5447">
              <w:rPr>
                <w:lang w:eastAsia="zh-CN"/>
              </w:rPr>
              <w:t>30.1</w:t>
            </w:r>
          </w:p>
        </w:tc>
        <w:tc>
          <w:tcPr>
            <w:tcW w:w="1248" w:type="dxa"/>
            <w:shd w:val="clear" w:color="auto" w:fill="auto"/>
          </w:tcPr>
          <w:p w14:paraId="7B5C3DA7" w14:textId="77777777" w:rsidR="003F6AAA" w:rsidRPr="00EF5447" w:rsidRDefault="003F6AAA" w:rsidP="00D95E39">
            <w:pPr>
              <w:pStyle w:val="TAC"/>
            </w:pPr>
            <w:r w:rsidRPr="00EF5447">
              <w:rPr>
                <w:lang w:eastAsia="ko-KR"/>
              </w:rPr>
              <w:t>IMD2</w:t>
            </w:r>
          </w:p>
        </w:tc>
      </w:tr>
      <w:tr w:rsidR="003F6AAA" w:rsidRPr="00EF5447" w14:paraId="21AF2F29" w14:textId="77777777" w:rsidTr="00D95E39">
        <w:trPr>
          <w:trHeight w:val="22"/>
          <w:jc w:val="center"/>
        </w:trPr>
        <w:tc>
          <w:tcPr>
            <w:tcW w:w="2258" w:type="dxa"/>
            <w:tcBorders>
              <w:top w:val="nil"/>
              <w:bottom w:val="nil"/>
            </w:tcBorders>
            <w:shd w:val="clear" w:color="auto" w:fill="auto"/>
          </w:tcPr>
          <w:p w14:paraId="13A7F7BA" w14:textId="77777777" w:rsidR="003F6AAA" w:rsidRPr="00EF5447" w:rsidRDefault="003F6AAA" w:rsidP="00D95E39">
            <w:pPr>
              <w:pStyle w:val="TAC"/>
            </w:pPr>
          </w:p>
        </w:tc>
        <w:tc>
          <w:tcPr>
            <w:tcW w:w="968" w:type="dxa"/>
            <w:shd w:val="clear" w:color="auto" w:fill="auto"/>
          </w:tcPr>
          <w:p w14:paraId="2DD74A60" w14:textId="77777777" w:rsidR="003F6AAA" w:rsidRPr="00EF5447" w:rsidRDefault="003F6AAA" w:rsidP="00D95E39">
            <w:pPr>
              <w:pStyle w:val="TAC"/>
            </w:pPr>
            <w:r w:rsidRPr="00EF5447">
              <w:rPr>
                <w:lang w:eastAsia="zh-CN"/>
              </w:rPr>
              <w:t>1</w:t>
            </w:r>
          </w:p>
        </w:tc>
        <w:tc>
          <w:tcPr>
            <w:tcW w:w="1066" w:type="dxa"/>
            <w:shd w:val="clear" w:color="auto" w:fill="auto"/>
            <w:noWrap/>
          </w:tcPr>
          <w:p w14:paraId="374D1A5E" w14:textId="77777777" w:rsidR="003F6AAA" w:rsidRPr="00EF5447" w:rsidRDefault="003F6AAA" w:rsidP="00D95E39">
            <w:pPr>
              <w:pStyle w:val="TAC"/>
            </w:pPr>
            <w:r w:rsidRPr="00EF5447">
              <w:rPr>
                <w:lang w:eastAsia="zh-CN"/>
              </w:rPr>
              <w:t>1923</w:t>
            </w:r>
          </w:p>
        </w:tc>
        <w:tc>
          <w:tcPr>
            <w:tcW w:w="746" w:type="dxa"/>
            <w:shd w:val="clear" w:color="auto" w:fill="auto"/>
            <w:noWrap/>
          </w:tcPr>
          <w:p w14:paraId="23F96BA8" w14:textId="77777777" w:rsidR="003F6AAA" w:rsidRPr="00EF5447" w:rsidRDefault="003F6AAA" w:rsidP="00D95E39">
            <w:pPr>
              <w:pStyle w:val="TAC"/>
            </w:pPr>
            <w:r w:rsidRPr="00EF5447">
              <w:rPr>
                <w:lang w:eastAsia="zh-CN"/>
              </w:rPr>
              <w:t>5</w:t>
            </w:r>
          </w:p>
        </w:tc>
        <w:tc>
          <w:tcPr>
            <w:tcW w:w="877" w:type="dxa"/>
            <w:shd w:val="clear" w:color="auto" w:fill="auto"/>
            <w:noWrap/>
          </w:tcPr>
          <w:p w14:paraId="32A3C7E6" w14:textId="77777777" w:rsidR="003F6AAA" w:rsidRPr="00EF5447" w:rsidRDefault="003F6AAA" w:rsidP="00D95E39">
            <w:pPr>
              <w:pStyle w:val="TAC"/>
            </w:pPr>
            <w:r w:rsidRPr="00EF5447">
              <w:rPr>
                <w:lang w:eastAsia="zh-CN"/>
              </w:rPr>
              <w:t>25</w:t>
            </w:r>
          </w:p>
        </w:tc>
        <w:tc>
          <w:tcPr>
            <w:tcW w:w="1299" w:type="dxa"/>
            <w:shd w:val="clear" w:color="auto" w:fill="auto"/>
            <w:noWrap/>
          </w:tcPr>
          <w:p w14:paraId="5038A16A" w14:textId="77777777" w:rsidR="003F6AAA" w:rsidRPr="00EF5447" w:rsidRDefault="003F6AAA" w:rsidP="00D95E39">
            <w:pPr>
              <w:pStyle w:val="TAC"/>
            </w:pPr>
            <w:r w:rsidRPr="00EF5447">
              <w:rPr>
                <w:lang w:eastAsia="zh-CN"/>
              </w:rPr>
              <w:t>2113</w:t>
            </w:r>
          </w:p>
        </w:tc>
        <w:tc>
          <w:tcPr>
            <w:tcW w:w="827" w:type="dxa"/>
            <w:shd w:val="clear" w:color="auto" w:fill="auto"/>
          </w:tcPr>
          <w:p w14:paraId="279537B3" w14:textId="77777777" w:rsidR="003F6AAA" w:rsidRPr="00EF5447" w:rsidRDefault="003F6AAA" w:rsidP="00D95E39">
            <w:pPr>
              <w:pStyle w:val="TAC"/>
            </w:pPr>
            <w:r w:rsidRPr="00EF5447">
              <w:rPr>
                <w:lang w:eastAsia="zh-CN"/>
              </w:rPr>
              <w:t>N/A</w:t>
            </w:r>
          </w:p>
        </w:tc>
        <w:tc>
          <w:tcPr>
            <w:tcW w:w="1248" w:type="dxa"/>
            <w:shd w:val="clear" w:color="auto" w:fill="auto"/>
          </w:tcPr>
          <w:p w14:paraId="22869FDA" w14:textId="77777777" w:rsidR="003F6AAA" w:rsidRPr="00EF5447" w:rsidRDefault="003F6AAA" w:rsidP="00D95E39">
            <w:pPr>
              <w:pStyle w:val="TAC"/>
            </w:pPr>
            <w:r w:rsidRPr="00EF5447">
              <w:rPr>
                <w:lang w:eastAsia="zh-CN"/>
              </w:rPr>
              <w:t>N/A</w:t>
            </w:r>
          </w:p>
        </w:tc>
      </w:tr>
      <w:tr w:rsidR="003F6AAA" w:rsidRPr="00EF5447" w14:paraId="5C7CD2CE" w14:textId="77777777" w:rsidTr="00D95E39">
        <w:trPr>
          <w:trHeight w:val="22"/>
          <w:jc w:val="center"/>
        </w:trPr>
        <w:tc>
          <w:tcPr>
            <w:tcW w:w="2258" w:type="dxa"/>
            <w:tcBorders>
              <w:top w:val="nil"/>
              <w:bottom w:val="nil"/>
            </w:tcBorders>
            <w:shd w:val="clear" w:color="auto" w:fill="auto"/>
          </w:tcPr>
          <w:p w14:paraId="58B0FDE0" w14:textId="77777777" w:rsidR="003F6AAA" w:rsidRPr="00EF5447" w:rsidRDefault="003F6AAA" w:rsidP="00D95E39">
            <w:pPr>
              <w:pStyle w:val="TAC"/>
            </w:pPr>
          </w:p>
        </w:tc>
        <w:tc>
          <w:tcPr>
            <w:tcW w:w="968" w:type="dxa"/>
            <w:shd w:val="clear" w:color="auto" w:fill="auto"/>
          </w:tcPr>
          <w:p w14:paraId="19086D3E" w14:textId="77777777" w:rsidR="003F6AAA" w:rsidRPr="00EF5447" w:rsidRDefault="003F6AAA" w:rsidP="00D95E39">
            <w:pPr>
              <w:pStyle w:val="TAC"/>
            </w:pPr>
            <w:r w:rsidRPr="00EF5447">
              <w:rPr>
                <w:lang w:eastAsia="zh-CN"/>
              </w:rPr>
              <w:t>n41</w:t>
            </w:r>
          </w:p>
        </w:tc>
        <w:tc>
          <w:tcPr>
            <w:tcW w:w="1066" w:type="dxa"/>
            <w:shd w:val="clear" w:color="auto" w:fill="auto"/>
            <w:noWrap/>
          </w:tcPr>
          <w:p w14:paraId="7353A874" w14:textId="77777777" w:rsidR="003F6AAA" w:rsidRPr="00EF5447" w:rsidRDefault="003F6AAA" w:rsidP="00D95E39">
            <w:pPr>
              <w:pStyle w:val="TAC"/>
            </w:pPr>
            <w:r w:rsidRPr="00EF5447">
              <w:rPr>
                <w:lang w:eastAsia="zh-CN"/>
              </w:rPr>
              <w:t>2685</w:t>
            </w:r>
          </w:p>
        </w:tc>
        <w:tc>
          <w:tcPr>
            <w:tcW w:w="746" w:type="dxa"/>
            <w:shd w:val="clear" w:color="auto" w:fill="auto"/>
            <w:noWrap/>
          </w:tcPr>
          <w:p w14:paraId="6B726E89" w14:textId="77777777" w:rsidR="003F6AAA" w:rsidRPr="00EF5447" w:rsidRDefault="003F6AAA" w:rsidP="00D95E39">
            <w:pPr>
              <w:pStyle w:val="TAC"/>
            </w:pPr>
            <w:r w:rsidRPr="00EF5447">
              <w:rPr>
                <w:lang w:eastAsia="zh-CN"/>
              </w:rPr>
              <w:t>10</w:t>
            </w:r>
          </w:p>
        </w:tc>
        <w:tc>
          <w:tcPr>
            <w:tcW w:w="877" w:type="dxa"/>
            <w:shd w:val="clear" w:color="auto" w:fill="auto"/>
            <w:noWrap/>
          </w:tcPr>
          <w:p w14:paraId="20077C7A" w14:textId="77777777" w:rsidR="003F6AAA" w:rsidRPr="00EF5447" w:rsidRDefault="003F6AAA" w:rsidP="00D95E39">
            <w:pPr>
              <w:pStyle w:val="TAC"/>
            </w:pPr>
            <w:r w:rsidRPr="00EF5447">
              <w:rPr>
                <w:lang w:eastAsia="zh-CN"/>
              </w:rPr>
              <w:t>50</w:t>
            </w:r>
          </w:p>
        </w:tc>
        <w:tc>
          <w:tcPr>
            <w:tcW w:w="1299" w:type="dxa"/>
            <w:shd w:val="clear" w:color="auto" w:fill="auto"/>
            <w:noWrap/>
          </w:tcPr>
          <w:p w14:paraId="5A3F0DCA" w14:textId="77777777" w:rsidR="003F6AAA" w:rsidRPr="00EF5447" w:rsidRDefault="003F6AAA" w:rsidP="00D95E39">
            <w:pPr>
              <w:pStyle w:val="TAC"/>
            </w:pPr>
            <w:r w:rsidRPr="00EF5447">
              <w:rPr>
                <w:lang w:eastAsia="zh-CN"/>
              </w:rPr>
              <w:t>2685</w:t>
            </w:r>
          </w:p>
        </w:tc>
        <w:tc>
          <w:tcPr>
            <w:tcW w:w="827" w:type="dxa"/>
            <w:shd w:val="clear" w:color="auto" w:fill="auto"/>
          </w:tcPr>
          <w:p w14:paraId="4000E46F" w14:textId="77777777" w:rsidR="003F6AAA" w:rsidRPr="00EF5447" w:rsidRDefault="003F6AAA" w:rsidP="00D95E39">
            <w:pPr>
              <w:pStyle w:val="TAC"/>
            </w:pPr>
            <w:r w:rsidRPr="00EF5447">
              <w:rPr>
                <w:lang w:eastAsia="zh-CN"/>
              </w:rPr>
              <w:t>N/A</w:t>
            </w:r>
          </w:p>
        </w:tc>
        <w:tc>
          <w:tcPr>
            <w:tcW w:w="1248" w:type="dxa"/>
            <w:shd w:val="clear" w:color="auto" w:fill="auto"/>
          </w:tcPr>
          <w:p w14:paraId="7D485F4C" w14:textId="77777777" w:rsidR="003F6AAA" w:rsidRPr="00EF5447" w:rsidRDefault="003F6AAA" w:rsidP="00D95E39">
            <w:pPr>
              <w:pStyle w:val="TAC"/>
            </w:pPr>
            <w:r w:rsidRPr="00EF5447">
              <w:rPr>
                <w:lang w:eastAsia="zh-CN"/>
              </w:rPr>
              <w:t>N/A</w:t>
            </w:r>
          </w:p>
        </w:tc>
      </w:tr>
      <w:tr w:rsidR="003F6AAA" w:rsidRPr="00EF5447" w14:paraId="393E8849" w14:textId="77777777" w:rsidTr="00D95E39">
        <w:trPr>
          <w:trHeight w:val="22"/>
          <w:jc w:val="center"/>
        </w:trPr>
        <w:tc>
          <w:tcPr>
            <w:tcW w:w="2258" w:type="dxa"/>
            <w:tcBorders>
              <w:top w:val="nil"/>
              <w:bottom w:val="nil"/>
            </w:tcBorders>
            <w:shd w:val="clear" w:color="auto" w:fill="auto"/>
          </w:tcPr>
          <w:p w14:paraId="3BB00DC4" w14:textId="77777777" w:rsidR="003F6AAA" w:rsidRPr="00EF5447" w:rsidRDefault="003F6AAA" w:rsidP="00D95E39">
            <w:pPr>
              <w:pStyle w:val="TAC"/>
            </w:pPr>
          </w:p>
        </w:tc>
        <w:tc>
          <w:tcPr>
            <w:tcW w:w="968" w:type="dxa"/>
            <w:shd w:val="clear" w:color="auto" w:fill="auto"/>
          </w:tcPr>
          <w:p w14:paraId="6C0CE560" w14:textId="77777777" w:rsidR="003F6AAA" w:rsidRPr="00EF5447" w:rsidRDefault="003F6AAA" w:rsidP="00D95E39">
            <w:pPr>
              <w:pStyle w:val="TAC"/>
            </w:pPr>
            <w:r w:rsidRPr="00EF5447">
              <w:rPr>
                <w:lang w:eastAsia="zh-CN"/>
              </w:rPr>
              <w:t>n28</w:t>
            </w:r>
          </w:p>
        </w:tc>
        <w:tc>
          <w:tcPr>
            <w:tcW w:w="1066" w:type="dxa"/>
            <w:shd w:val="clear" w:color="auto" w:fill="auto"/>
            <w:noWrap/>
          </w:tcPr>
          <w:p w14:paraId="45C89786" w14:textId="77777777" w:rsidR="003F6AAA" w:rsidRPr="00EF5447" w:rsidRDefault="003F6AAA" w:rsidP="00D95E39">
            <w:pPr>
              <w:pStyle w:val="TAC"/>
            </w:pPr>
            <w:r w:rsidRPr="00EF5447">
              <w:rPr>
                <w:lang w:eastAsia="zh-CN"/>
              </w:rPr>
              <w:t>707</w:t>
            </w:r>
          </w:p>
        </w:tc>
        <w:tc>
          <w:tcPr>
            <w:tcW w:w="746" w:type="dxa"/>
            <w:shd w:val="clear" w:color="auto" w:fill="auto"/>
            <w:noWrap/>
          </w:tcPr>
          <w:p w14:paraId="3B69CF10" w14:textId="77777777" w:rsidR="003F6AAA" w:rsidRPr="00EF5447" w:rsidRDefault="003F6AAA" w:rsidP="00D95E39">
            <w:pPr>
              <w:pStyle w:val="TAC"/>
            </w:pPr>
            <w:r w:rsidRPr="00EF5447">
              <w:rPr>
                <w:lang w:eastAsia="zh-CN"/>
              </w:rPr>
              <w:t>5</w:t>
            </w:r>
          </w:p>
        </w:tc>
        <w:tc>
          <w:tcPr>
            <w:tcW w:w="877" w:type="dxa"/>
            <w:shd w:val="clear" w:color="auto" w:fill="auto"/>
            <w:noWrap/>
          </w:tcPr>
          <w:p w14:paraId="65397B6B" w14:textId="77777777" w:rsidR="003F6AAA" w:rsidRPr="00EF5447" w:rsidRDefault="003F6AAA" w:rsidP="00D95E39">
            <w:pPr>
              <w:pStyle w:val="TAC"/>
            </w:pPr>
            <w:r w:rsidRPr="00EF5447">
              <w:rPr>
                <w:lang w:eastAsia="zh-CN"/>
              </w:rPr>
              <w:t>25</w:t>
            </w:r>
          </w:p>
        </w:tc>
        <w:tc>
          <w:tcPr>
            <w:tcW w:w="1299" w:type="dxa"/>
            <w:shd w:val="clear" w:color="auto" w:fill="auto"/>
            <w:noWrap/>
          </w:tcPr>
          <w:p w14:paraId="69409335" w14:textId="77777777" w:rsidR="003F6AAA" w:rsidRPr="00EF5447" w:rsidRDefault="003F6AAA" w:rsidP="00D95E39">
            <w:pPr>
              <w:pStyle w:val="TAC"/>
            </w:pPr>
            <w:r w:rsidRPr="00EF5447">
              <w:rPr>
                <w:lang w:eastAsia="zh-CN"/>
              </w:rPr>
              <w:t>762</w:t>
            </w:r>
          </w:p>
        </w:tc>
        <w:tc>
          <w:tcPr>
            <w:tcW w:w="827" w:type="dxa"/>
            <w:shd w:val="clear" w:color="auto" w:fill="auto"/>
          </w:tcPr>
          <w:p w14:paraId="6D5C4233" w14:textId="77777777" w:rsidR="003F6AAA" w:rsidRPr="00EF5447" w:rsidRDefault="003F6AAA" w:rsidP="00D95E39">
            <w:pPr>
              <w:pStyle w:val="TAC"/>
            </w:pPr>
            <w:r w:rsidRPr="00EF5447">
              <w:rPr>
                <w:lang w:eastAsia="zh-CN"/>
              </w:rPr>
              <w:t>29.3</w:t>
            </w:r>
          </w:p>
        </w:tc>
        <w:tc>
          <w:tcPr>
            <w:tcW w:w="1248" w:type="dxa"/>
            <w:shd w:val="clear" w:color="auto" w:fill="auto"/>
          </w:tcPr>
          <w:p w14:paraId="07649897" w14:textId="77777777" w:rsidR="003F6AAA" w:rsidRPr="00EF5447" w:rsidRDefault="003F6AAA" w:rsidP="00D95E39">
            <w:pPr>
              <w:pStyle w:val="TAC"/>
            </w:pPr>
            <w:r w:rsidRPr="00EF5447">
              <w:rPr>
                <w:lang w:eastAsia="ko-KR"/>
              </w:rPr>
              <w:t>IMD2</w:t>
            </w:r>
          </w:p>
        </w:tc>
      </w:tr>
      <w:tr w:rsidR="003F6AAA" w:rsidRPr="00EF5447" w14:paraId="574B9A66" w14:textId="77777777" w:rsidTr="00D95E39">
        <w:trPr>
          <w:trHeight w:val="22"/>
          <w:jc w:val="center"/>
        </w:trPr>
        <w:tc>
          <w:tcPr>
            <w:tcW w:w="2258" w:type="dxa"/>
            <w:tcBorders>
              <w:top w:val="nil"/>
              <w:bottom w:val="nil"/>
            </w:tcBorders>
            <w:shd w:val="clear" w:color="auto" w:fill="auto"/>
          </w:tcPr>
          <w:p w14:paraId="2EFF3189" w14:textId="77777777" w:rsidR="003F6AAA" w:rsidRPr="00EF5447" w:rsidRDefault="003F6AAA" w:rsidP="00D95E39">
            <w:pPr>
              <w:pStyle w:val="TAC"/>
            </w:pPr>
          </w:p>
        </w:tc>
        <w:tc>
          <w:tcPr>
            <w:tcW w:w="968" w:type="dxa"/>
            <w:shd w:val="clear" w:color="auto" w:fill="auto"/>
          </w:tcPr>
          <w:p w14:paraId="0F1C2685" w14:textId="77777777" w:rsidR="003F6AAA" w:rsidRPr="00EF5447" w:rsidRDefault="003F6AAA" w:rsidP="00D95E39">
            <w:pPr>
              <w:pStyle w:val="TAC"/>
            </w:pPr>
            <w:r w:rsidRPr="00EF5447">
              <w:rPr>
                <w:lang w:eastAsia="zh-CN"/>
              </w:rPr>
              <w:t>1</w:t>
            </w:r>
          </w:p>
        </w:tc>
        <w:tc>
          <w:tcPr>
            <w:tcW w:w="1066" w:type="dxa"/>
            <w:shd w:val="clear" w:color="auto" w:fill="auto"/>
            <w:noWrap/>
          </w:tcPr>
          <w:p w14:paraId="45FE7650" w14:textId="77777777" w:rsidR="003F6AAA" w:rsidRPr="00EF5447" w:rsidRDefault="003F6AAA" w:rsidP="00D95E39">
            <w:pPr>
              <w:pStyle w:val="TAC"/>
            </w:pPr>
            <w:r w:rsidRPr="00EF5447">
              <w:rPr>
                <w:lang w:eastAsia="zh-CN"/>
              </w:rPr>
              <w:t>1935</w:t>
            </w:r>
          </w:p>
        </w:tc>
        <w:tc>
          <w:tcPr>
            <w:tcW w:w="746" w:type="dxa"/>
            <w:shd w:val="clear" w:color="auto" w:fill="auto"/>
            <w:noWrap/>
          </w:tcPr>
          <w:p w14:paraId="4E0DA52B" w14:textId="77777777" w:rsidR="003F6AAA" w:rsidRPr="00EF5447" w:rsidRDefault="003F6AAA" w:rsidP="00D95E39">
            <w:pPr>
              <w:pStyle w:val="TAC"/>
            </w:pPr>
            <w:r w:rsidRPr="00EF5447">
              <w:rPr>
                <w:lang w:eastAsia="zh-CN"/>
              </w:rPr>
              <w:t>5</w:t>
            </w:r>
          </w:p>
        </w:tc>
        <w:tc>
          <w:tcPr>
            <w:tcW w:w="877" w:type="dxa"/>
            <w:shd w:val="clear" w:color="auto" w:fill="auto"/>
            <w:noWrap/>
          </w:tcPr>
          <w:p w14:paraId="7C862EBF" w14:textId="77777777" w:rsidR="003F6AAA" w:rsidRPr="00EF5447" w:rsidRDefault="003F6AAA" w:rsidP="00D95E39">
            <w:pPr>
              <w:pStyle w:val="TAC"/>
            </w:pPr>
            <w:r w:rsidRPr="00EF5447">
              <w:rPr>
                <w:lang w:eastAsia="zh-CN"/>
              </w:rPr>
              <w:t>25</w:t>
            </w:r>
          </w:p>
        </w:tc>
        <w:tc>
          <w:tcPr>
            <w:tcW w:w="1299" w:type="dxa"/>
            <w:shd w:val="clear" w:color="auto" w:fill="auto"/>
            <w:noWrap/>
          </w:tcPr>
          <w:p w14:paraId="42BC4435" w14:textId="77777777" w:rsidR="003F6AAA" w:rsidRPr="00EF5447" w:rsidRDefault="003F6AAA" w:rsidP="00D95E39">
            <w:pPr>
              <w:pStyle w:val="TAC"/>
            </w:pPr>
            <w:r w:rsidRPr="00EF5447">
              <w:rPr>
                <w:lang w:eastAsia="zh-CN"/>
              </w:rPr>
              <w:t>2125</w:t>
            </w:r>
          </w:p>
        </w:tc>
        <w:tc>
          <w:tcPr>
            <w:tcW w:w="827" w:type="dxa"/>
            <w:shd w:val="clear" w:color="auto" w:fill="auto"/>
          </w:tcPr>
          <w:p w14:paraId="4B91719B" w14:textId="77777777" w:rsidR="003F6AAA" w:rsidRPr="00EF5447" w:rsidRDefault="003F6AAA" w:rsidP="00D95E39">
            <w:pPr>
              <w:pStyle w:val="TAC"/>
            </w:pPr>
            <w:r w:rsidRPr="00EF5447">
              <w:rPr>
                <w:lang w:eastAsia="zh-CN"/>
              </w:rPr>
              <w:t>N/A</w:t>
            </w:r>
          </w:p>
        </w:tc>
        <w:tc>
          <w:tcPr>
            <w:tcW w:w="1248" w:type="dxa"/>
            <w:shd w:val="clear" w:color="auto" w:fill="auto"/>
          </w:tcPr>
          <w:p w14:paraId="25C024AC" w14:textId="77777777" w:rsidR="003F6AAA" w:rsidRPr="00EF5447" w:rsidRDefault="003F6AAA" w:rsidP="00D95E39">
            <w:pPr>
              <w:pStyle w:val="TAC"/>
            </w:pPr>
            <w:r w:rsidRPr="00EF5447">
              <w:rPr>
                <w:lang w:eastAsia="zh-CN"/>
              </w:rPr>
              <w:t>N/A</w:t>
            </w:r>
          </w:p>
        </w:tc>
      </w:tr>
      <w:tr w:rsidR="003F6AAA" w:rsidRPr="00EF5447" w14:paraId="42E54CB6" w14:textId="77777777" w:rsidTr="00D95E39">
        <w:trPr>
          <w:trHeight w:val="22"/>
          <w:jc w:val="center"/>
        </w:trPr>
        <w:tc>
          <w:tcPr>
            <w:tcW w:w="2258" w:type="dxa"/>
            <w:tcBorders>
              <w:top w:val="nil"/>
              <w:bottom w:val="nil"/>
            </w:tcBorders>
            <w:shd w:val="clear" w:color="auto" w:fill="auto"/>
          </w:tcPr>
          <w:p w14:paraId="0A6F1293" w14:textId="77777777" w:rsidR="003F6AAA" w:rsidRPr="00EF5447" w:rsidRDefault="003F6AAA" w:rsidP="00D95E39">
            <w:pPr>
              <w:pStyle w:val="TAC"/>
            </w:pPr>
          </w:p>
        </w:tc>
        <w:tc>
          <w:tcPr>
            <w:tcW w:w="968" w:type="dxa"/>
            <w:shd w:val="clear" w:color="auto" w:fill="auto"/>
          </w:tcPr>
          <w:p w14:paraId="62284ADF" w14:textId="77777777" w:rsidR="003F6AAA" w:rsidRPr="00EF5447" w:rsidRDefault="003F6AAA" w:rsidP="00D95E39">
            <w:pPr>
              <w:pStyle w:val="TAC"/>
            </w:pPr>
            <w:r w:rsidRPr="00EF5447">
              <w:rPr>
                <w:lang w:eastAsia="zh-CN"/>
              </w:rPr>
              <w:t>n41</w:t>
            </w:r>
          </w:p>
        </w:tc>
        <w:tc>
          <w:tcPr>
            <w:tcW w:w="1066" w:type="dxa"/>
            <w:shd w:val="clear" w:color="auto" w:fill="auto"/>
            <w:noWrap/>
          </w:tcPr>
          <w:p w14:paraId="3ECD3310" w14:textId="77777777" w:rsidR="003F6AAA" w:rsidRPr="00EF5447" w:rsidRDefault="003F6AAA" w:rsidP="00D95E39">
            <w:pPr>
              <w:pStyle w:val="TAC"/>
            </w:pPr>
            <w:r w:rsidRPr="00EF5447">
              <w:rPr>
                <w:lang w:eastAsia="zh-CN"/>
              </w:rPr>
              <w:t>2510</w:t>
            </w:r>
          </w:p>
        </w:tc>
        <w:tc>
          <w:tcPr>
            <w:tcW w:w="746" w:type="dxa"/>
            <w:shd w:val="clear" w:color="auto" w:fill="auto"/>
            <w:noWrap/>
          </w:tcPr>
          <w:p w14:paraId="612CD5C9" w14:textId="77777777" w:rsidR="003F6AAA" w:rsidRPr="00EF5447" w:rsidRDefault="003F6AAA" w:rsidP="00D95E39">
            <w:pPr>
              <w:pStyle w:val="TAC"/>
            </w:pPr>
            <w:r w:rsidRPr="00EF5447">
              <w:rPr>
                <w:lang w:eastAsia="zh-CN"/>
              </w:rPr>
              <w:t>10</w:t>
            </w:r>
          </w:p>
        </w:tc>
        <w:tc>
          <w:tcPr>
            <w:tcW w:w="877" w:type="dxa"/>
            <w:shd w:val="clear" w:color="auto" w:fill="auto"/>
            <w:noWrap/>
          </w:tcPr>
          <w:p w14:paraId="10126C38" w14:textId="77777777" w:rsidR="003F6AAA" w:rsidRPr="00EF5447" w:rsidRDefault="003F6AAA" w:rsidP="00D95E39">
            <w:pPr>
              <w:pStyle w:val="TAC"/>
            </w:pPr>
            <w:r w:rsidRPr="00EF5447">
              <w:rPr>
                <w:lang w:eastAsia="zh-CN"/>
              </w:rPr>
              <w:t>50</w:t>
            </w:r>
          </w:p>
        </w:tc>
        <w:tc>
          <w:tcPr>
            <w:tcW w:w="1299" w:type="dxa"/>
            <w:shd w:val="clear" w:color="auto" w:fill="auto"/>
            <w:noWrap/>
          </w:tcPr>
          <w:p w14:paraId="2DCE5EE9" w14:textId="77777777" w:rsidR="003F6AAA" w:rsidRPr="00EF5447" w:rsidRDefault="003F6AAA" w:rsidP="00D95E39">
            <w:pPr>
              <w:pStyle w:val="TAC"/>
            </w:pPr>
            <w:r w:rsidRPr="00EF5447">
              <w:rPr>
                <w:lang w:eastAsia="zh-CN"/>
              </w:rPr>
              <w:t>2510</w:t>
            </w:r>
          </w:p>
        </w:tc>
        <w:tc>
          <w:tcPr>
            <w:tcW w:w="827" w:type="dxa"/>
            <w:shd w:val="clear" w:color="auto" w:fill="auto"/>
          </w:tcPr>
          <w:p w14:paraId="611BDDD2" w14:textId="77777777" w:rsidR="003F6AAA" w:rsidRPr="00EF5447" w:rsidRDefault="003F6AAA" w:rsidP="00D95E39">
            <w:pPr>
              <w:pStyle w:val="TAC"/>
            </w:pPr>
            <w:r w:rsidRPr="00EF5447">
              <w:rPr>
                <w:lang w:eastAsia="zh-CN"/>
              </w:rPr>
              <w:t>N/A</w:t>
            </w:r>
          </w:p>
        </w:tc>
        <w:tc>
          <w:tcPr>
            <w:tcW w:w="1248" w:type="dxa"/>
            <w:shd w:val="clear" w:color="auto" w:fill="auto"/>
          </w:tcPr>
          <w:p w14:paraId="05199E94" w14:textId="77777777" w:rsidR="003F6AAA" w:rsidRPr="00EF5447" w:rsidRDefault="003F6AAA" w:rsidP="00D95E39">
            <w:pPr>
              <w:pStyle w:val="TAC"/>
            </w:pPr>
            <w:r w:rsidRPr="00EF5447">
              <w:rPr>
                <w:lang w:eastAsia="zh-CN"/>
              </w:rPr>
              <w:t>N/A</w:t>
            </w:r>
          </w:p>
        </w:tc>
      </w:tr>
      <w:tr w:rsidR="003F6AAA" w:rsidRPr="00EF5447" w14:paraId="3EC5FFDF" w14:textId="77777777" w:rsidTr="00D95E39">
        <w:trPr>
          <w:trHeight w:val="22"/>
          <w:jc w:val="center"/>
        </w:trPr>
        <w:tc>
          <w:tcPr>
            <w:tcW w:w="2258" w:type="dxa"/>
            <w:tcBorders>
              <w:top w:val="nil"/>
              <w:bottom w:val="single" w:sz="4" w:space="0" w:color="auto"/>
            </w:tcBorders>
            <w:shd w:val="clear" w:color="auto" w:fill="auto"/>
          </w:tcPr>
          <w:p w14:paraId="71BCBDC0" w14:textId="77777777" w:rsidR="003F6AAA" w:rsidRPr="00EF5447" w:rsidRDefault="003F6AAA" w:rsidP="00D95E39">
            <w:pPr>
              <w:pStyle w:val="TAC"/>
            </w:pPr>
          </w:p>
        </w:tc>
        <w:tc>
          <w:tcPr>
            <w:tcW w:w="968" w:type="dxa"/>
            <w:shd w:val="clear" w:color="auto" w:fill="auto"/>
          </w:tcPr>
          <w:p w14:paraId="70C87492" w14:textId="77777777" w:rsidR="003F6AAA" w:rsidRPr="00EF5447" w:rsidRDefault="003F6AAA" w:rsidP="00D95E39">
            <w:pPr>
              <w:pStyle w:val="TAC"/>
            </w:pPr>
            <w:r w:rsidRPr="00EF5447">
              <w:rPr>
                <w:lang w:eastAsia="zh-CN"/>
              </w:rPr>
              <w:t>n28</w:t>
            </w:r>
          </w:p>
        </w:tc>
        <w:tc>
          <w:tcPr>
            <w:tcW w:w="1066" w:type="dxa"/>
            <w:shd w:val="clear" w:color="auto" w:fill="auto"/>
            <w:noWrap/>
          </w:tcPr>
          <w:p w14:paraId="552CEEC3" w14:textId="77777777" w:rsidR="003F6AAA" w:rsidRPr="00EF5447" w:rsidRDefault="003F6AAA" w:rsidP="00D95E39">
            <w:pPr>
              <w:pStyle w:val="TAC"/>
            </w:pPr>
            <w:r w:rsidRPr="00EF5447">
              <w:rPr>
                <w:lang w:eastAsia="zh-CN"/>
              </w:rPr>
              <w:t>730</w:t>
            </w:r>
          </w:p>
        </w:tc>
        <w:tc>
          <w:tcPr>
            <w:tcW w:w="746" w:type="dxa"/>
            <w:shd w:val="clear" w:color="auto" w:fill="auto"/>
            <w:noWrap/>
          </w:tcPr>
          <w:p w14:paraId="37D09412" w14:textId="77777777" w:rsidR="003F6AAA" w:rsidRPr="00EF5447" w:rsidRDefault="003F6AAA" w:rsidP="00D95E39">
            <w:pPr>
              <w:pStyle w:val="TAC"/>
            </w:pPr>
            <w:r w:rsidRPr="00EF5447">
              <w:rPr>
                <w:lang w:eastAsia="zh-CN"/>
              </w:rPr>
              <w:t>10</w:t>
            </w:r>
          </w:p>
        </w:tc>
        <w:tc>
          <w:tcPr>
            <w:tcW w:w="877" w:type="dxa"/>
            <w:shd w:val="clear" w:color="auto" w:fill="auto"/>
            <w:noWrap/>
          </w:tcPr>
          <w:p w14:paraId="57CD3939" w14:textId="77777777" w:rsidR="003F6AAA" w:rsidRPr="00EF5447" w:rsidRDefault="003F6AAA" w:rsidP="00D95E39">
            <w:pPr>
              <w:pStyle w:val="TAC"/>
            </w:pPr>
            <w:r w:rsidRPr="00EF5447">
              <w:rPr>
                <w:lang w:eastAsia="zh-CN"/>
              </w:rPr>
              <w:t>50</w:t>
            </w:r>
          </w:p>
        </w:tc>
        <w:tc>
          <w:tcPr>
            <w:tcW w:w="1299" w:type="dxa"/>
            <w:shd w:val="clear" w:color="auto" w:fill="auto"/>
            <w:noWrap/>
          </w:tcPr>
          <w:p w14:paraId="771932DE" w14:textId="77777777" w:rsidR="003F6AAA" w:rsidRPr="00EF5447" w:rsidRDefault="003F6AAA" w:rsidP="00D95E39">
            <w:pPr>
              <w:pStyle w:val="TAC"/>
            </w:pPr>
            <w:r w:rsidRPr="00EF5447">
              <w:rPr>
                <w:lang w:eastAsia="zh-CN"/>
              </w:rPr>
              <w:t>785</w:t>
            </w:r>
          </w:p>
        </w:tc>
        <w:tc>
          <w:tcPr>
            <w:tcW w:w="827" w:type="dxa"/>
            <w:shd w:val="clear" w:color="auto" w:fill="auto"/>
          </w:tcPr>
          <w:p w14:paraId="1CC175D2" w14:textId="77777777" w:rsidR="003F6AAA" w:rsidRPr="00EF5447" w:rsidRDefault="003F6AAA" w:rsidP="00D95E39">
            <w:pPr>
              <w:pStyle w:val="TAC"/>
            </w:pPr>
            <w:r w:rsidRPr="00EF5447">
              <w:rPr>
                <w:lang w:eastAsia="zh-CN"/>
              </w:rPr>
              <w:t>4.5</w:t>
            </w:r>
          </w:p>
        </w:tc>
        <w:tc>
          <w:tcPr>
            <w:tcW w:w="1248" w:type="dxa"/>
            <w:shd w:val="clear" w:color="auto" w:fill="auto"/>
          </w:tcPr>
          <w:p w14:paraId="44D1C6D7" w14:textId="77777777" w:rsidR="003F6AAA" w:rsidRPr="00EF5447" w:rsidRDefault="003F6AAA" w:rsidP="00D95E39">
            <w:pPr>
              <w:pStyle w:val="TAC"/>
            </w:pPr>
            <w:r w:rsidRPr="00EF5447">
              <w:rPr>
                <w:lang w:eastAsia="ko-KR"/>
              </w:rPr>
              <w:t>IMD5</w:t>
            </w:r>
          </w:p>
        </w:tc>
      </w:tr>
      <w:tr w:rsidR="003F6AAA" w:rsidRPr="00EF5447" w14:paraId="1B407BAD" w14:textId="77777777" w:rsidTr="00D95E39">
        <w:trPr>
          <w:trHeight w:val="22"/>
          <w:jc w:val="center"/>
        </w:trPr>
        <w:tc>
          <w:tcPr>
            <w:tcW w:w="2258" w:type="dxa"/>
            <w:tcBorders>
              <w:bottom w:val="nil"/>
            </w:tcBorders>
            <w:shd w:val="clear" w:color="auto" w:fill="auto"/>
          </w:tcPr>
          <w:p w14:paraId="4CF5D8B7" w14:textId="77777777" w:rsidR="003F6AAA" w:rsidRPr="00EF5447" w:rsidRDefault="003F6AAA" w:rsidP="00D95E39">
            <w:pPr>
              <w:pStyle w:val="TAC"/>
            </w:pPr>
            <w:r w:rsidRPr="00EF5447">
              <w:rPr>
                <w:rFonts w:cs="Arial"/>
                <w:lang w:eastAsia="ja-JP"/>
              </w:rPr>
              <w:t>DC_1A-20A_n8A</w:t>
            </w:r>
          </w:p>
        </w:tc>
        <w:tc>
          <w:tcPr>
            <w:tcW w:w="968" w:type="dxa"/>
            <w:shd w:val="clear" w:color="auto" w:fill="auto"/>
          </w:tcPr>
          <w:p w14:paraId="0E87C1FF" w14:textId="77777777" w:rsidR="003F6AAA" w:rsidRPr="00EF5447" w:rsidRDefault="003F6AAA" w:rsidP="00D95E39">
            <w:pPr>
              <w:pStyle w:val="TAC"/>
            </w:pPr>
            <w:r w:rsidRPr="00EF5447">
              <w:t>1</w:t>
            </w:r>
          </w:p>
        </w:tc>
        <w:tc>
          <w:tcPr>
            <w:tcW w:w="1066" w:type="dxa"/>
            <w:shd w:val="clear" w:color="auto" w:fill="auto"/>
            <w:noWrap/>
          </w:tcPr>
          <w:p w14:paraId="0929FB21" w14:textId="77777777" w:rsidR="003F6AAA" w:rsidRPr="00EF5447" w:rsidRDefault="003F6AAA" w:rsidP="00D95E39">
            <w:pPr>
              <w:pStyle w:val="TAC"/>
            </w:pPr>
            <w:r w:rsidRPr="00EF5447">
              <w:rPr>
                <w:rFonts w:cs="Arial"/>
              </w:rPr>
              <w:t>1925</w:t>
            </w:r>
          </w:p>
        </w:tc>
        <w:tc>
          <w:tcPr>
            <w:tcW w:w="746" w:type="dxa"/>
            <w:shd w:val="clear" w:color="auto" w:fill="auto"/>
            <w:noWrap/>
          </w:tcPr>
          <w:p w14:paraId="2A93C9E7" w14:textId="77777777" w:rsidR="003F6AAA" w:rsidRPr="00EF5447" w:rsidRDefault="003F6AAA" w:rsidP="00D95E39">
            <w:pPr>
              <w:pStyle w:val="TAC"/>
            </w:pPr>
            <w:r w:rsidRPr="00EF5447">
              <w:rPr>
                <w:rFonts w:cs="Arial"/>
              </w:rPr>
              <w:t>5</w:t>
            </w:r>
          </w:p>
        </w:tc>
        <w:tc>
          <w:tcPr>
            <w:tcW w:w="877" w:type="dxa"/>
            <w:shd w:val="clear" w:color="auto" w:fill="auto"/>
            <w:noWrap/>
          </w:tcPr>
          <w:p w14:paraId="02B55D24" w14:textId="77777777" w:rsidR="003F6AAA" w:rsidRPr="00EF5447" w:rsidRDefault="003F6AAA" w:rsidP="00D95E39">
            <w:pPr>
              <w:pStyle w:val="TAC"/>
            </w:pPr>
            <w:r w:rsidRPr="00EF5447">
              <w:rPr>
                <w:rFonts w:cs="Arial"/>
              </w:rPr>
              <w:t>25</w:t>
            </w:r>
          </w:p>
        </w:tc>
        <w:tc>
          <w:tcPr>
            <w:tcW w:w="1299" w:type="dxa"/>
            <w:shd w:val="clear" w:color="auto" w:fill="auto"/>
            <w:noWrap/>
          </w:tcPr>
          <w:p w14:paraId="02C2E6BA" w14:textId="77777777" w:rsidR="003F6AAA" w:rsidRPr="00EF5447" w:rsidRDefault="003F6AAA" w:rsidP="00D95E39">
            <w:pPr>
              <w:pStyle w:val="TAC"/>
            </w:pPr>
            <w:r w:rsidRPr="00EF5447">
              <w:rPr>
                <w:rFonts w:cs="Arial"/>
              </w:rPr>
              <w:t>2115</w:t>
            </w:r>
          </w:p>
        </w:tc>
        <w:tc>
          <w:tcPr>
            <w:tcW w:w="827" w:type="dxa"/>
            <w:shd w:val="clear" w:color="auto" w:fill="auto"/>
          </w:tcPr>
          <w:p w14:paraId="0A1A2D57" w14:textId="77777777" w:rsidR="003F6AAA" w:rsidRPr="00EF5447" w:rsidRDefault="003F6AAA" w:rsidP="00D95E39">
            <w:pPr>
              <w:pStyle w:val="TAC"/>
            </w:pPr>
            <w:r w:rsidRPr="00EF5447">
              <w:rPr>
                <w:rFonts w:cs="Arial"/>
              </w:rPr>
              <w:t>N/A</w:t>
            </w:r>
          </w:p>
        </w:tc>
        <w:tc>
          <w:tcPr>
            <w:tcW w:w="1248" w:type="dxa"/>
            <w:shd w:val="clear" w:color="auto" w:fill="auto"/>
          </w:tcPr>
          <w:p w14:paraId="294A1CD2" w14:textId="77777777" w:rsidR="003F6AAA" w:rsidRPr="00EF5447" w:rsidRDefault="003F6AAA" w:rsidP="00D95E39">
            <w:pPr>
              <w:pStyle w:val="TAC"/>
            </w:pPr>
            <w:r w:rsidRPr="00EF5447">
              <w:t>N/A</w:t>
            </w:r>
          </w:p>
        </w:tc>
      </w:tr>
      <w:tr w:rsidR="003F6AAA" w:rsidRPr="00EF5447" w14:paraId="39016695" w14:textId="77777777" w:rsidTr="00D95E39">
        <w:trPr>
          <w:trHeight w:val="22"/>
          <w:jc w:val="center"/>
        </w:trPr>
        <w:tc>
          <w:tcPr>
            <w:tcW w:w="2258" w:type="dxa"/>
            <w:tcBorders>
              <w:top w:val="nil"/>
              <w:bottom w:val="nil"/>
            </w:tcBorders>
            <w:shd w:val="clear" w:color="auto" w:fill="auto"/>
          </w:tcPr>
          <w:p w14:paraId="13D565E1" w14:textId="77777777" w:rsidR="003F6AAA" w:rsidRPr="00EF5447" w:rsidRDefault="003F6AAA" w:rsidP="00D95E39">
            <w:pPr>
              <w:pStyle w:val="TAC"/>
            </w:pPr>
          </w:p>
        </w:tc>
        <w:tc>
          <w:tcPr>
            <w:tcW w:w="968" w:type="dxa"/>
            <w:shd w:val="clear" w:color="auto" w:fill="auto"/>
          </w:tcPr>
          <w:p w14:paraId="7CB22DE5" w14:textId="77777777" w:rsidR="003F6AAA" w:rsidRPr="00EF5447" w:rsidRDefault="003F6AAA" w:rsidP="00D95E39">
            <w:pPr>
              <w:pStyle w:val="TAC"/>
            </w:pPr>
            <w:r w:rsidRPr="00EF5447">
              <w:t>n8</w:t>
            </w:r>
          </w:p>
        </w:tc>
        <w:tc>
          <w:tcPr>
            <w:tcW w:w="1066" w:type="dxa"/>
            <w:shd w:val="clear" w:color="auto" w:fill="auto"/>
            <w:noWrap/>
          </w:tcPr>
          <w:p w14:paraId="5A979D21" w14:textId="77777777" w:rsidR="003F6AAA" w:rsidRPr="00EF5447" w:rsidRDefault="003F6AAA" w:rsidP="00D95E39">
            <w:pPr>
              <w:pStyle w:val="TAC"/>
            </w:pPr>
            <w:r w:rsidRPr="00EF5447">
              <w:rPr>
                <w:rFonts w:cs="Arial"/>
              </w:rPr>
              <w:t>910</w:t>
            </w:r>
          </w:p>
        </w:tc>
        <w:tc>
          <w:tcPr>
            <w:tcW w:w="746" w:type="dxa"/>
            <w:shd w:val="clear" w:color="auto" w:fill="auto"/>
            <w:noWrap/>
          </w:tcPr>
          <w:p w14:paraId="0573ED68" w14:textId="77777777" w:rsidR="003F6AAA" w:rsidRPr="00EF5447" w:rsidRDefault="003F6AAA" w:rsidP="00D95E39">
            <w:pPr>
              <w:pStyle w:val="TAC"/>
            </w:pPr>
            <w:r w:rsidRPr="00EF5447">
              <w:rPr>
                <w:rFonts w:cs="Arial"/>
              </w:rPr>
              <w:t>5</w:t>
            </w:r>
          </w:p>
        </w:tc>
        <w:tc>
          <w:tcPr>
            <w:tcW w:w="877" w:type="dxa"/>
            <w:shd w:val="clear" w:color="auto" w:fill="auto"/>
            <w:noWrap/>
          </w:tcPr>
          <w:p w14:paraId="4B677045" w14:textId="77777777" w:rsidR="003F6AAA" w:rsidRPr="00EF5447" w:rsidRDefault="003F6AAA" w:rsidP="00D95E39">
            <w:pPr>
              <w:pStyle w:val="TAC"/>
            </w:pPr>
            <w:r w:rsidRPr="00EF5447">
              <w:rPr>
                <w:rFonts w:cs="Arial"/>
              </w:rPr>
              <w:t>25</w:t>
            </w:r>
          </w:p>
        </w:tc>
        <w:tc>
          <w:tcPr>
            <w:tcW w:w="1299" w:type="dxa"/>
            <w:shd w:val="clear" w:color="auto" w:fill="auto"/>
            <w:noWrap/>
          </w:tcPr>
          <w:p w14:paraId="5A4AD777" w14:textId="77777777" w:rsidR="003F6AAA" w:rsidRPr="00EF5447" w:rsidRDefault="003F6AAA" w:rsidP="00D95E39">
            <w:pPr>
              <w:pStyle w:val="TAC"/>
            </w:pPr>
            <w:r w:rsidRPr="00EF5447">
              <w:rPr>
                <w:rFonts w:cs="Arial"/>
              </w:rPr>
              <w:t>955</w:t>
            </w:r>
          </w:p>
        </w:tc>
        <w:tc>
          <w:tcPr>
            <w:tcW w:w="827" w:type="dxa"/>
            <w:shd w:val="clear" w:color="auto" w:fill="auto"/>
          </w:tcPr>
          <w:p w14:paraId="0438C641" w14:textId="77777777" w:rsidR="003F6AAA" w:rsidRPr="00EF5447" w:rsidRDefault="003F6AAA" w:rsidP="00D95E39">
            <w:pPr>
              <w:pStyle w:val="TAC"/>
            </w:pPr>
            <w:r w:rsidRPr="00EF5447">
              <w:rPr>
                <w:rFonts w:cs="Arial"/>
              </w:rPr>
              <w:t>N/A</w:t>
            </w:r>
          </w:p>
        </w:tc>
        <w:tc>
          <w:tcPr>
            <w:tcW w:w="1248" w:type="dxa"/>
            <w:shd w:val="clear" w:color="auto" w:fill="auto"/>
          </w:tcPr>
          <w:p w14:paraId="111A4CCF" w14:textId="77777777" w:rsidR="003F6AAA" w:rsidRPr="00EF5447" w:rsidRDefault="003F6AAA" w:rsidP="00D95E39">
            <w:pPr>
              <w:pStyle w:val="TAC"/>
            </w:pPr>
            <w:r w:rsidRPr="00EF5447">
              <w:t>N/A</w:t>
            </w:r>
          </w:p>
        </w:tc>
      </w:tr>
      <w:tr w:rsidR="003F6AAA" w:rsidRPr="00EF5447" w14:paraId="7FAFF982" w14:textId="77777777" w:rsidTr="00D95E39">
        <w:trPr>
          <w:trHeight w:val="22"/>
          <w:jc w:val="center"/>
        </w:trPr>
        <w:tc>
          <w:tcPr>
            <w:tcW w:w="2258" w:type="dxa"/>
            <w:tcBorders>
              <w:top w:val="nil"/>
              <w:bottom w:val="single" w:sz="4" w:space="0" w:color="auto"/>
            </w:tcBorders>
            <w:shd w:val="clear" w:color="auto" w:fill="auto"/>
          </w:tcPr>
          <w:p w14:paraId="05C9439D" w14:textId="77777777" w:rsidR="003F6AAA" w:rsidRPr="00EF5447" w:rsidRDefault="003F6AAA" w:rsidP="00D95E39">
            <w:pPr>
              <w:pStyle w:val="TAC"/>
            </w:pPr>
          </w:p>
        </w:tc>
        <w:tc>
          <w:tcPr>
            <w:tcW w:w="968" w:type="dxa"/>
            <w:shd w:val="clear" w:color="auto" w:fill="auto"/>
          </w:tcPr>
          <w:p w14:paraId="15339D94" w14:textId="77777777" w:rsidR="003F6AAA" w:rsidRPr="00EF5447" w:rsidRDefault="003F6AAA" w:rsidP="00D95E39">
            <w:pPr>
              <w:pStyle w:val="TAC"/>
            </w:pPr>
            <w:r w:rsidRPr="00EF5447">
              <w:t>20</w:t>
            </w:r>
          </w:p>
        </w:tc>
        <w:tc>
          <w:tcPr>
            <w:tcW w:w="1066" w:type="dxa"/>
            <w:shd w:val="clear" w:color="auto" w:fill="auto"/>
            <w:noWrap/>
          </w:tcPr>
          <w:p w14:paraId="7830EB70" w14:textId="77777777" w:rsidR="003F6AAA" w:rsidRPr="00EF5447" w:rsidRDefault="003F6AAA" w:rsidP="00D95E39">
            <w:pPr>
              <w:pStyle w:val="TAC"/>
            </w:pPr>
            <w:r w:rsidRPr="00EF5447">
              <w:rPr>
                <w:rFonts w:cs="Arial"/>
              </w:rPr>
              <w:t>846</w:t>
            </w:r>
          </w:p>
        </w:tc>
        <w:tc>
          <w:tcPr>
            <w:tcW w:w="746" w:type="dxa"/>
            <w:shd w:val="clear" w:color="auto" w:fill="auto"/>
            <w:noWrap/>
          </w:tcPr>
          <w:p w14:paraId="07C51C21" w14:textId="77777777" w:rsidR="003F6AAA" w:rsidRPr="00EF5447" w:rsidRDefault="003F6AAA" w:rsidP="00D95E39">
            <w:pPr>
              <w:pStyle w:val="TAC"/>
            </w:pPr>
            <w:r w:rsidRPr="00EF5447">
              <w:rPr>
                <w:rFonts w:cs="Arial"/>
              </w:rPr>
              <w:t>5</w:t>
            </w:r>
          </w:p>
        </w:tc>
        <w:tc>
          <w:tcPr>
            <w:tcW w:w="877" w:type="dxa"/>
            <w:shd w:val="clear" w:color="auto" w:fill="auto"/>
            <w:noWrap/>
          </w:tcPr>
          <w:p w14:paraId="2FD4DBF5" w14:textId="77777777" w:rsidR="003F6AAA" w:rsidRPr="00EF5447" w:rsidRDefault="003F6AAA" w:rsidP="00D95E39">
            <w:pPr>
              <w:pStyle w:val="TAC"/>
            </w:pPr>
            <w:r w:rsidRPr="00EF5447">
              <w:rPr>
                <w:rFonts w:cs="Arial"/>
              </w:rPr>
              <w:t>25</w:t>
            </w:r>
          </w:p>
        </w:tc>
        <w:tc>
          <w:tcPr>
            <w:tcW w:w="1299" w:type="dxa"/>
            <w:shd w:val="clear" w:color="auto" w:fill="auto"/>
            <w:noWrap/>
          </w:tcPr>
          <w:p w14:paraId="140701CD" w14:textId="77777777" w:rsidR="003F6AAA" w:rsidRPr="00EF5447" w:rsidRDefault="003F6AAA" w:rsidP="00D95E39">
            <w:pPr>
              <w:pStyle w:val="TAC"/>
            </w:pPr>
            <w:r w:rsidRPr="00EF5447">
              <w:rPr>
                <w:rFonts w:cs="Arial"/>
              </w:rPr>
              <w:t>805</w:t>
            </w:r>
          </w:p>
        </w:tc>
        <w:tc>
          <w:tcPr>
            <w:tcW w:w="827" w:type="dxa"/>
            <w:shd w:val="clear" w:color="auto" w:fill="auto"/>
          </w:tcPr>
          <w:p w14:paraId="6BDCC6FF" w14:textId="77777777" w:rsidR="003F6AAA" w:rsidRPr="00EF5447" w:rsidRDefault="003F6AAA" w:rsidP="00D95E39">
            <w:pPr>
              <w:pStyle w:val="TAC"/>
            </w:pPr>
            <w:r w:rsidRPr="00EF5447">
              <w:rPr>
                <w:rFonts w:cs="Arial"/>
              </w:rPr>
              <w:t>11.5</w:t>
            </w:r>
          </w:p>
        </w:tc>
        <w:tc>
          <w:tcPr>
            <w:tcW w:w="1248" w:type="dxa"/>
            <w:shd w:val="clear" w:color="auto" w:fill="auto"/>
          </w:tcPr>
          <w:p w14:paraId="0FCB2751" w14:textId="77777777" w:rsidR="003F6AAA" w:rsidRPr="00EF5447" w:rsidRDefault="003F6AAA" w:rsidP="00D95E39">
            <w:pPr>
              <w:pStyle w:val="TAC"/>
            </w:pPr>
            <w:r w:rsidRPr="00EF5447">
              <w:t>IMD4</w:t>
            </w:r>
          </w:p>
        </w:tc>
      </w:tr>
      <w:tr w:rsidR="003F6AAA" w:rsidRPr="00EF5447" w14:paraId="5F534F11" w14:textId="77777777" w:rsidTr="00D95E39">
        <w:trPr>
          <w:trHeight w:val="22"/>
          <w:jc w:val="center"/>
        </w:trPr>
        <w:tc>
          <w:tcPr>
            <w:tcW w:w="2258" w:type="dxa"/>
            <w:tcBorders>
              <w:bottom w:val="nil"/>
            </w:tcBorders>
            <w:shd w:val="clear" w:color="auto" w:fill="auto"/>
          </w:tcPr>
          <w:p w14:paraId="1D03DB14" w14:textId="77777777" w:rsidR="003F6AAA" w:rsidRPr="00EF5447" w:rsidRDefault="003F6AAA" w:rsidP="00D95E39">
            <w:pPr>
              <w:pStyle w:val="TAC"/>
            </w:pPr>
            <w:r w:rsidRPr="00EF5447">
              <w:rPr>
                <w:rFonts w:cs="Arial"/>
                <w:lang w:eastAsia="ja-JP"/>
              </w:rPr>
              <w:t>DC_1A-20A_n38A</w:t>
            </w:r>
          </w:p>
        </w:tc>
        <w:tc>
          <w:tcPr>
            <w:tcW w:w="968" w:type="dxa"/>
            <w:shd w:val="clear" w:color="auto" w:fill="auto"/>
          </w:tcPr>
          <w:p w14:paraId="37F842A4" w14:textId="77777777" w:rsidR="003F6AAA" w:rsidRPr="00EF5447" w:rsidRDefault="003F6AAA" w:rsidP="00D95E39">
            <w:pPr>
              <w:pStyle w:val="TAC"/>
            </w:pPr>
            <w:r w:rsidRPr="00EF5447">
              <w:rPr>
                <w:rFonts w:eastAsia="MS Mincho"/>
              </w:rPr>
              <w:t>1</w:t>
            </w:r>
          </w:p>
        </w:tc>
        <w:tc>
          <w:tcPr>
            <w:tcW w:w="1066" w:type="dxa"/>
            <w:shd w:val="clear" w:color="auto" w:fill="auto"/>
            <w:noWrap/>
          </w:tcPr>
          <w:p w14:paraId="4A216625"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7E5867BD"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2090B6BF"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6ABF853E"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50677CC8"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2D2AD5A8" w14:textId="77777777" w:rsidR="003F6AAA" w:rsidRPr="00EF5447" w:rsidRDefault="003F6AAA" w:rsidP="00D95E39">
            <w:pPr>
              <w:pStyle w:val="TAC"/>
            </w:pPr>
            <w:r w:rsidRPr="00EF5447">
              <w:rPr>
                <w:rFonts w:eastAsia="MS Mincho"/>
              </w:rPr>
              <w:t>N/A</w:t>
            </w:r>
          </w:p>
        </w:tc>
      </w:tr>
      <w:tr w:rsidR="003F6AAA" w:rsidRPr="00EF5447" w14:paraId="43B4E6FC" w14:textId="77777777" w:rsidTr="00D95E39">
        <w:trPr>
          <w:trHeight w:val="22"/>
          <w:jc w:val="center"/>
        </w:trPr>
        <w:tc>
          <w:tcPr>
            <w:tcW w:w="2258" w:type="dxa"/>
            <w:tcBorders>
              <w:top w:val="nil"/>
              <w:bottom w:val="nil"/>
            </w:tcBorders>
            <w:shd w:val="clear" w:color="auto" w:fill="auto"/>
          </w:tcPr>
          <w:p w14:paraId="1A0D327E" w14:textId="77777777" w:rsidR="003F6AAA" w:rsidRPr="00EF5447" w:rsidRDefault="003F6AAA" w:rsidP="00D95E39">
            <w:pPr>
              <w:pStyle w:val="TAC"/>
            </w:pPr>
          </w:p>
        </w:tc>
        <w:tc>
          <w:tcPr>
            <w:tcW w:w="968" w:type="dxa"/>
            <w:shd w:val="clear" w:color="auto" w:fill="auto"/>
          </w:tcPr>
          <w:p w14:paraId="0756D428"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2915C7D7"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43A05D9E"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7A34606B"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4663E9E6"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0210EE4E"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5E92E054" w14:textId="77777777" w:rsidR="003F6AAA" w:rsidRPr="00EF5447" w:rsidRDefault="003F6AAA" w:rsidP="00D95E39">
            <w:pPr>
              <w:pStyle w:val="TAC"/>
            </w:pPr>
            <w:r w:rsidRPr="00EF5447">
              <w:rPr>
                <w:rFonts w:eastAsia="MS Mincho"/>
              </w:rPr>
              <w:t>IMD5</w:t>
            </w:r>
          </w:p>
        </w:tc>
      </w:tr>
      <w:tr w:rsidR="003F6AAA" w:rsidRPr="00EF5447" w14:paraId="18FCC47D" w14:textId="77777777" w:rsidTr="00D95E39">
        <w:trPr>
          <w:trHeight w:val="22"/>
          <w:jc w:val="center"/>
        </w:trPr>
        <w:tc>
          <w:tcPr>
            <w:tcW w:w="2258" w:type="dxa"/>
            <w:tcBorders>
              <w:top w:val="nil"/>
              <w:bottom w:val="single" w:sz="4" w:space="0" w:color="auto"/>
            </w:tcBorders>
            <w:shd w:val="clear" w:color="auto" w:fill="auto"/>
          </w:tcPr>
          <w:p w14:paraId="0E0E34AE" w14:textId="77777777" w:rsidR="003F6AAA" w:rsidRPr="00EF5447" w:rsidRDefault="003F6AAA" w:rsidP="00D95E39">
            <w:pPr>
              <w:pStyle w:val="TAC"/>
            </w:pPr>
          </w:p>
        </w:tc>
        <w:tc>
          <w:tcPr>
            <w:tcW w:w="968" w:type="dxa"/>
            <w:shd w:val="clear" w:color="auto" w:fill="auto"/>
          </w:tcPr>
          <w:p w14:paraId="5207B699" w14:textId="77777777" w:rsidR="003F6AAA" w:rsidRPr="00EF5447" w:rsidRDefault="003F6AAA" w:rsidP="00D95E39">
            <w:pPr>
              <w:pStyle w:val="TAC"/>
            </w:pPr>
            <w:r w:rsidRPr="00EF5447">
              <w:rPr>
                <w:rFonts w:eastAsia="MS Mincho"/>
              </w:rPr>
              <w:t>n38</w:t>
            </w:r>
          </w:p>
        </w:tc>
        <w:tc>
          <w:tcPr>
            <w:tcW w:w="1066" w:type="dxa"/>
            <w:shd w:val="clear" w:color="auto" w:fill="auto"/>
            <w:noWrap/>
          </w:tcPr>
          <w:p w14:paraId="0CF4FF0D"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2DE945AE"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6922E146"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A293C0D"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1AF1C812"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48950C11" w14:textId="77777777" w:rsidR="003F6AAA" w:rsidRPr="00EF5447" w:rsidRDefault="003F6AAA" w:rsidP="00D95E39">
            <w:pPr>
              <w:pStyle w:val="TAC"/>
            </w:pPr>
            <w:r w:rsidRPr="00EF5447">
              <w:rPr>
                <w:rFonts w:eastAsia="MS Mincho"/>
              </w:rPr>
              <w:t>N/A</w:t>
            </w:r>
          </w:p>
        </w:tc>
      </w:tr>
      <w:tr w:rsidR="003F6AAA" w:rsidRPr="00EF5447" w14:paraId="513CCC51" w14:textId="77777777" w:rsidTr="00D95E39">
        <w:trPr>
          <w:trHeight w:val="22"/>
          <w:jc w:val="center"/>
        </w:trPr>
        <w:tc>
          <w:tcPr>
            <w:tcW w:w="2258" w:type="dxa"/>
            <w:tcBorders>
              <w:bottom w:val="nil"/>
            </w:tcBorders>
            <w:shd w:val="clear" w:color="auto" w:fill="auto"/>
          </w:tcPr>
          <w:p w14:paraId="340AC0DC" w14:textId="77777777" w:rsidR="003F6AAA" w:rsidRPr="00EF5447" w:rsidRDefault="003F6AAA" w:rsidP="00D95E39">
            <w:pPr>
              <w:pStyle w:val="TAC"/>
            </w:pPr>
            <w:r w:rsidRPr="00EF5447">
              <w:rPr>
                <w:rFonts w:cs="Arial"/>
                <w:lang w:eastAsia="ja-JP"/>
              </w:rPr>
              <w:t>DC_1A-28A_n3A</w:t>
            </w:r>
          </w:p>
        </w:tc>
        <w:tc>
          <w:tcPr>
            <w:tcW w:w="968" w:type="dxa"/>
            <w:shd w:val="clear" w:color="auto" w:fill="auto"/>
          </w:tcPr>
          <w:p w14:paraId="1B957C69" w14:textId="77777777" w:rsidR="003F6AAA" w:rsidRPr="00EF5447" w:rsidRDefault="003F6AAA" w:rsidP="00D95E39">
            <w:pPr>
              <w:pStyle w:val="TAC"/>
            </w:pPr>
            <w:r w:rsidRPr="00EF5447">
              <w:rPr>
                <w:lang w:eastAsia="ja-JP"/>
              </w:rPr>
              <w:t>28</w:t>
            </w:r>
          </w:p>
        </w:tc>
        <w:tc>
          <w:tcPr>
            <w:tcW w:w="1066" w:type="dxa"/>
            <w:shd w:val="clear" w:color="auto" w:fill="auto"/>
            <w:noWrap/>
          </w:tcPr>
          <w:p w14:paraId="50D27C5E" w14:textId="77777777" w:rsidR="003F6AAA" w:rsidRPr="00EF5447" w:rsidRDefault="003F6AAA" w:rsidP="00D95E39">
            <w:pPr>
              <w:pStyle w:val="TAC"/>
            </w:pPr>
            <w:r w:rsidRPr="00EF5447">
              <w:t>710.5</w:t>
            </w:r>
          </w:p>
        </w:tc>
        <w:tc>
          <w:tcPr>
            <w:tcW w:w="746" w:type="dxa"/>
            <w:shd w:val="clear" w:color="auto" w:fill="auto"/>
            <w:noWrap/>
          </w:tcPr>
          <w:p w14:paraId="35FA1324" w14:textId="77777777" w:rsidR="003F6AAA" w:rsidRPr="00EF5447" w:rsidRDefault="003F6AAA" w:rsidP="00D95E39">
            <w:pPr>
              <w:pStyle w:val="TAC"/>
            </w:pPr>
            <w:r w:rsidRPr="00EF5447">
              <w:t>5</w:t>
            </w:r>
          </w:p>
        </w:tc>
        <w:tc>
          <w:tcPr>
            <w:tcW w:w="877" w:type="dxa"/>
            <w:shd w:val="clear" w:color="auto" w:fill="auto"/>
            <w:noWrap/>
          </w:tcPr>
          <w:p w14:paraId="55BD229F" w14:textId="77777777" w:rsidR="003F6AAA" w:rsidRPr="00EF5447" w:rsidRDefault="003F6AAA" w:rsidP="00D95E39">
            <w:pPr>
              <w:pStyle w:val="TAC"/>
            </w:pPr>
            <w:r w:rsidRPr="00EF5447">
              <w:t>25</w:t>
            </w:r>
          </w:p>
        </w:tc>
        <w:tc>
          <w:tcPr>
            <w:tcW w:w="1299" w:type="dxa"/>
            <w:shd w:val="clear" w:color="auto" w:fill="auto"/>
            <w:noWrap/>
          </w:tcPr>
          <w:p w14:paraId="53E5FFBB" w14:textId="77777777" w:rsidR="003F6AAA" w:rsidRPr="00EF5447" w:rsidRDefault="003F6AAA" w:rsidP="00D95E39">
            <w:pPr>
              <w:pStyle w:val="TAC"/>
            </w:pPr>
            <w:r w:rsidRPr="00EF5447">
              <w:t>765.5</w:t>
            </w:r>
          </w:p>
        </w:tc>
        <w:tc>
          <w:tcPr>
            <w:tcW w:w="827" w:type="dxa"/>
            <w:shd w:val="clear" w:color="auto" w:fill="auto"/>
          </w:tcPr>
          <w:p w14:paraId="39909E32" w14:textId="77777777" w:rsidR="003F6AAA" w:rsidRPr="00EF5447" w:rsidRDefault="003F6AAA" w:rsidP="00D95E39">
            <w:pPr>
              <w:pStyle w:val="TAC"/>
            </w:pPr>
            <w:r w:rsidRPr="00EF5447">
              <w:rPr>
                <w:lang w:eastAsia="ja-JP"/>
              </w:rPr>
              <w:t>N/A</w:t>
            </w:r>
          </w:p>
        </w:tc>
        <w:tc>
          <w:tcPr>
            <w:tcW w:w="1248" w:type="dxa"/>
            <w:shd w:val="clear" w:color="auto" w:fill="auto"/>
          </w:tcPr>
          <w:p w14:paraId="7C11C844" w14:textId="77777777" w:rsidR="003F6AAA" w:rsidRPr="00EF5447" w:rsidRDefault="003F6AAA" w:rsidP="00D95E39">
            <w:pPr>
              <w:pStyle w:val="TAC"/>
            </w:pPr>
            <w:r w:rsidRPr="00EF5447">
              <w:t>N/A</w:t>
            </w:r>
          </w:p>
        </w:tc>
      </w:tr>
      <w:tr w:rsidR="003F6AAA" w:rsidRPr="00EF5447" w14:paraId="31B4B3E3" w14:textId="77777777" w:rsidTr="00D95E39">
        <w:trPr>
          <w:trHeight w:val="22"/>
          <w:jc w:val="center"/>
        </w:trPr>
        <w:tc>
          <w:tcPr>
            <w:tcW w:w="2258" w:type="dxa"/>
            <w:tcBorders>
              <w:top w:val="nil"/>
              <w:bottom w:val="nil"/>
            </w:tcBorders>
            <w:shd w:val="clear" w:color="auto" w:fill="auto"/>
          </w:tcPr>
          <w:p w14:paraId="247723C2" w14:textId="77777777" w:rsidR="003F6AAA" w:rsidRPr="00EF5447" w:rsidRDefault="003F6AAA" w:rsidP="00D95E39">
            <w:pPr>
              <w:pStyle w:val="TAC"/>
            </w:pPr>
          </w:p>
        </w:tc>
        <w:tc>
          <w:tcPr>
            <w:tcW w:w="968" w:type="dxa"/>
            <w:shd w:val="clear" w:color="auto" w:fill="auto"/>
          </w:tcPr>
          <w:p w14:paraId="09A38546" w14:textId="77777777" w:rsidR="003F6AAA" w:rsidRPr="00EF5447" w:rsidRDefault="003F6AAA" w:rsidP="00D95E39">
            <w:pPr>
              <w:pStyle w:val="TAC"/>
            </w:pPr>
            <w:r w:rsidRPr="00EF5447">
              <w:rPr>
                <w:lang w:eastAsia="ja-JP"/>
              </w:rPr>
              <w:t>n3</w:t>
            </w:r>
          </w:p>
        </w:tc>
        <w:tc>
          <w:tcPr>
            <w:tcW w:w="1066" w:type="dxa"/>
            <w:shd w:val="clear" w:color="auto" w:fill="auto"/>
            <w:noWrap/>
          </w:tcPr>
          <w:p w14:paraId="613C7FF5" w14:textId="77777777" w:rsidR="003F6AAA" w:rsidRPr="00EF5447" w:rsidRDefault="003F6AAA" w:rsidP="00D95E39">
            <w:pPr>
              <w:pStyle w:val="TAC"/>
            </w:pPr>
            <w:r w:rsidRPr="00EF5447">
              <w:t>1780</w:t>
            </w:r>
          </w:p>
        </w:tc>
        <w:tc>
          <w:tcPr>
            <w:tcW w:w="746" w:type="dxa"/>
            <w:shd w:val="clear" w:color="auto" w:fill="auto"/>
            <w:noWrap/>
          </w:tcPr>
          <w:p w14:paraId="6905B650" w14:textId="77777777" w:rsidR="003F6AAA" w:rsidRPr="00EF5447" w:rsidRDefault="003F6AAA" w:rsidP="00D95E39">
            <w:pPr>
              <w:pStyle w:val="TAC"/>
            </w:pPr>
            <w:r w:rsidRPr="00EF5447">
              <w:t>5</w:t>
            </w:r>
          </w:p>
        </w:tc>
        <w:tc>
          <w:tcPr>
            <w:tcW w:w="877" w:type="dxa"/>
            <w:shd w:val="clear" w:color="auto" w:fill="auto"/>
            <w:noWrap/>
          </w:tcPr>
          <w:p w14:paraId="1B3012E0" w14:textId="77777777" w:rsidR="003F6AAA" w:rsidRPr="00EF5447" w:rsidRDefault="003F6AAA" w:rsidP="00D95E39">
            <w:pPr>
              <w:pStyle w:val="TAC"/>
            </w:pPr>
            <w:r w:rsidRPr="00EF5447">
              <w:t>25</w:t>
            </w:r>
          </w:p>
        </w:tc>
        <w:tc>
          <w:tcPr>
            <w:tcW w:w="1299" w:type="dxa"/>
            <w:shd w:val="clear" w:color="auto" w:fill="auto"/>
            <w:noWrap/>
          </w:tcPr>
          <w:p w14:paraId="1E50DFDD" w14:textId="77777777" w:rsidR="003F6AAA" w:rsidRPr="00EF5447" w:rsidRDefault="003F6AAA" w:rsidP="00D95E39">
            <w:pPr>
              <w:pStyle w:val="TAC"/>
            </w:pPr>
            <w:r w:rsidRPr="00EF5447">
              <w:t>1875</w:t>
            </w:r>
          </w:p>
        </w:tc>
        <w:tc>
          <w:tcPr>
            <w:tcW w:w="827" w:type="dxa"/>
            <w:shd w:val="clear" w:color="auto" w:fill="auto"/>
          </w:tcPr>
          <w:p w14:paraId="1FA8D583" w14:textId="77777777" w:rsidR="003F6AAA" w:rsidRPr="00EF5447" w:rsidRDefault="003F6AAA" w:rsidP="00D95E39">
            <w:pPr>
              <w:pStyle w:val="TAC"/>
            </w:pPr>
            <w:r w:rsidRPr="00EF5447">
              <w:rPr>
                <w:lang w:eastAsia="ja-JP"/>
              </w:rPr>
              <w:t>N/A</w:t>
            </w:r>
          </w:p>
        </w:tc>
        <w:tc>
          <w:tcPr>
            <w:tcW w:w="1248" w:type="dxa"/>
            <w:shd w:val="clear" w:color="auto" w:fill="auto"/>
          </w:tcPr>
          <w:p w14:paraId="2B13CD38" w14:textId="77777777" w:rsidR="003F6AAA" w:rsidRPr="00EF5447" w:rsidRDefault="003F6AAA" w:rsidP="00D95E39">
            <w:pPr>
              <w:pStyle w:val="TAC"/>
            </w:pPr>
            <w:r w:rsidRPr="00EF5447">
              <w:t>N/A</w:t>
            </w:r>
          </w:p>
        </w:tc>
      </w:tr>
      <w:tr w:rsidR="003F6AAA" w:rsidRPr="00EF5447" w14:paraId="13188CD9" w14:textId="77777777" w:rsidTr="00D95E39">
        <w:trPr>
          <w:trHeight w:val="22"/>
          <w:jc w:val="center"/>
        </w:trPr>
        <w:tc>
          <w:tcPr>
            <w:tcW w:w="2258" w:type="dxa"/>
            <w:tcBorders>
              <w:top w:val="nil"/>
              <w:bottom w:val="single" w:sz="4" w:space="0" w:color="auto"/>
            </w:tcBorders>
            <w:shd w:val="clear" w:color="auto" w:fill="auto"/>
          </w:tcPr>
          <w:p w14:paraId="7C65DD6F" w14:textId="77777777" w:rsidR="003F6AAA" w:rsidRPr="00EF5447" w:rsidRDefault="003F6AAA" w:rsidP="00D95E39">
            <w:pPr>
              <w:pStyle w:val="TAC"/>
            </w:pPr>
          </w:p>
        </w:tc>
        <w:tc>
          <w:tcPr>
            <w:tcW w:w="968" w:type="dxa"/>
            <w:shd w:val="clear" w:color="auto" w:fill="auto"/>
          </w:tcPr>
          <w:p w14:paraId="6AECE096" w14:textId="77777777" w:rsidR="003F6AAA" w:rsidRPr="00EF5447" w:rsidRDefault="003F6AAA" w:rsidP="00D95E39">
            <w:pPr>
              <w:pStyle w:val="TAC"/>
            </w:pPr>
            <w:r w:rsidRPr="00EF5447">
              <w:rPr>
                <w:lang w:eastAsia="ja-JP"/>
              </w:rPr>
              <w:t>1</w:t>
            </w:r>
          </w:p>
        </w:tc>
        <w:tc>
          <w:tcPr>
            <w:tcW w:w="1066" w:type="dxa"/>
            <w:shd w:val="clear" w:color="auto" w:fill="auto"/>
            <w:noWrap/>
          </w:tcPr>
          <w:p w14:paraId="1C70BEAC" w14:textId="77777777" w:rsidR="003F6AAA" w:rsidRPr="00EF5447" w:rsidRDefault="003F6AAA" w:rsidP="00D95E39">
            <w:pPr>
              <w:pStyle w:val="TAC"/>
            </w:pPr>
            <w:r w:rsidRPr="00EF5447">
              <w:t>1949</w:t>
            </w:r>
          </w:p>
        </w:tc>
        <w:tc>
          <w:tcPr>
            <w:tcW w:w="746" w:type="dxa"/>
            <w:shd w:val="clear" w:color="auto" w:fill="auto"/>
            <w:noWrap/>
          </w:tcPr>
          <w:p w14:paraId="2C4FA0C8" w14:textId="77777777" w:rsidR="003F6AAA" w:rsidRPr="00EF5447" w:rsidRDefault="003F6AAA" w:rsidP="00D95E39">
            <w:pPr>
              <w:pStyle w:val="TAC"/>
            </w:pPr>
            <w:r w:rsidRPr="00EF5447">
              <w:rPr>
                <w:rFonts w:cs="Arial"/>
              </w:rPr>
              <w:t>5</w:t>
            </w:r>
          </w:p>
        </w:tc>
        <w:tc>
          <w:tcPr>
            <w:tcW w:w="877" w:type="dxa"/>
            <w:shd w:val="clear" w:color="auto" w:fill="auto"/>
            <w:noWrap/>
          </w:tcPr>
          <w:p w14:paraId="05D7D966" w14:textId="77777777" w:rsidR="003F6AAA" w:rsidRPr="00EF5447" w:rsidRDefault="003F6AAA" w:rsidP="00D95E39">
            <w:pPr>
              <w:pStyle w:val="TAC"/>
            </w:pPr>
            <w:r w:rsidRPr="00EF5447">
              <w:rPr>
                <w:rFonts w:cs="Arial"/>
              </w:rPr>
              <w:t>25</w:t>
            </w:r>
          </w:p>
        </w:tc>
        <w:tc>
          <w:tcPr>
            <w:tcW w:w="1299" w:type="dxa"/>
            <w:shd w:val="clear" w:color="auto" w:fill="auto"/>
            <w:noWrap/>
          </w:tcPr>
          <w:p w14:paraId="44BBCF22" w14:textId="77777777" w:rsidR="003F6AAA" w:rsidRPr="00EF5447" w:rsidRDefault="003F6AAA" w:rsidP="00D95E39">
            <w:pPr>
              <w:pStyle w:val="TAC"/>
            </w:pPr>
            <w:r w:rsidRPr="00EF5447">
              <w:t>2139</w:t>
            </w:r>
          </w:p>
        </w:tc>
        <w:tc>
          <w:tcPr>
            <w:tcW w:w="827" w:type="dxa"/>
            <w:shd w:val="clear" w:color="auto" w:fill="auto"/>
          </w:tcPr>
          <w:p w14:paraId="74062437" w14:textId="77777777" w:rsidR="003F6AAA" w:rsidRPr="00EF5447" w:rsidRDefault="003F6AAA" w:rsidP="00D95E39">
            <w:pPr>
              <w:pStyle w:val="TAC"/>
            </w:pPr>
            <w:r w:rsidRPr="00EF5447">
              <w:t>11.0</w:t>
            </w:r>
          </w:p>
        </w:tc>
        <w:tc>
          <w:tcPr>
            <w:tcW w:w="1248" w:type="dxa"/>
            <w:shd w:val="clear" w:color="auto" w:fill="auto"/>
          </w:tcPr>
          <w:p w14:paraId="2AA83C28" w14:textId="77777777" w:rsidR="003F6AAA" w:rsidRPr="00EF5447" w:rsidRDefault="003F6AAA" w:rsidP="00D95E39">
            <w:pPr>
              <w:pStyle w:val="TAC"/>
            </w:pPr>
            <w:r w:rsidRPr="00EF5447">
              <w:t>IMD4</w:t>
            </w:r>
          </w:p>
        </w:tc>
      </w:tr>
      <w:tr w:rsidR="003F6AAA" w:rsidRPr="00EF5447" w14:paraId="121D987B" w14:textId="77777777" w:rsidTr="00D95E39">
        <w:trPr>
          <w:trHeight w:val="22"/>
          <w:jc w:val="center"/>
        </w:trPr>
        <w:tc>
          <w:tcPr>
            <w:tcW w:w="2258" w:type="dxa"/>
            <w:tcBorders>
              <w:bottom w:val="nil"/>
            </w:tcBorders>
            <w:shd w:val="clear" w:color="auto" w:fill="auto"/>
          </w:tcPr>
          <w:p w14:paraId="2FE00ACB" w14:textId="77777777" w:rsidR="003F6AAA" w:rsidRPr="00EF5447" w:rsidRDefault="003F6AAA" w:rsidP="00D95E39">
            <w:pPr>
              <w:pStyle w:val="TAC"/>
              <w:rPr>
                <w:rFonts w:cs="Arial"/>
                <w:lang w:eastAsia="ja-JP"/>
              </w:rPr>
            </w:pPr>
            <w:r w:rsidRPr="00EF5447">
              <w:rPr>
                <w:rFonts w:cs="Arial"/>
                <w:lang w:eastAsia="ja-JP"/>
              </w:rPr>
              <w:t>DC_1A-28A_n7A</w:t>
            </w:r>
          </w:p>
          <w:p w14:paraId="410ADCCC" w14:textId="77777777" w:rsidR="003F6AAA" w:rsidRPr="00EF5447" w:rsidRDefault="003F6AAA" w:rsidP="00D95E39">
            <w:pPr>
              <w:pStyle w:val="TAC"/>
              <w:rPr>
                <w:rFonts w:cs="Arial"/>
                <w:lang w:eastAsia="ja-JP"/>
              </w:rPr>
            </w:pPr>
            <w:r w:rsidRPr="00EF5447">
              <w:rPr>
                <w:rFonts w:cs="Arial"/>
                <w:lang w:eastAsia="ja-JP"/>
              </w:rPr>
              <w:t>DC_1A-1A-28A_n7A</w:t>
            </w:r>
          </w:p>
          <w:p w14:paraId="58C549C9" w14:textId="77777777" w:rsidR="003F6AAA" w:rsidRPr="00EF5447" w:rsidRDefault="003F6AAA" w:rsidP="00D95E39">
            <w:pPr>
              <w:pStyle w:val="TAC"/>
              <w:rPr>
                <w:rFonts w:cs="Arial"/>
                <w:lang w:eastAsia="ja-JP"/>
              </w:rPr>
            </w:pPr>
            <w:r w:rsidRPr="00EF5447">
              <w:rPr>
                <w:rFonts w:cs="Arial"/>
                <w:lang w:eastAsia="ja-JP"/>
              </w:rPr>
              <w:t>DC_1A-28A_n7B</w:t>
            </w:r>
          </w:p>
          <w:p w14:paraId="23AC8F65" w14:textId="77777777" w:rsidR="003F6AAA" w:rsidRPr="00EF5447" w:rsidRDefault="003F6AAA" w:rsidP="00D95E39">
            <w:pPr>
              <w:pStyle w:val="TAC"/>
            </w:pPr>
            <w:r w:rsidRPr="00EF5447">
              <w:rPr>
                <w:rFonts w:cs="Arial"/>
                <w:lang w:eastAsia="ja-JP"/>
              </w:rPr>
              <w:t>DC_1A-1A-28A_n7B</w:t>
            </w:r>
          </w:p>
        </w:tc>
        <w:tc>
          <w:tcPr>
            <w:tcW w:w="968" w:type="dxa"/>
            <w:shd w:val="clear" w:color="auto" w:fill="auto"/>
          </w:tcPr>
          <w:p w14:paraId="2E05D455" w14:textId="77777777" w:rsidR="003F6AAA" w:rsidRPr="00EF5447" w:rsidRDefault="003F6AAA" w:rsidP="00D95E39">
            <w:pPr>
              <w:pStyle w:val="TAC"/>
            </w:pPr>
            <w:r w:rsidRPr="00EF5447">
              <w:t>1</w:t>
            </w:r>
          </w:p>
        </w:tc>
        <w:tc>
          <w:tcPr>
            <w:tcW w:w="1066" w:type="dxa"/>
            <w:shd w:val="clear" w:color="auto" w:fill="auto"/>
            <w:noWrap/>
          </w:tcPr>
          <w:p w14:paraId="30AF9506" w14:textId="77777777" w:rsidR="003F6AAA" w:rsidRPr="00EF5447" w:rsidRDefault="003F6AAA" w:rsidP="00D95E39">
            <w:pPr>
              <w:pStyle w:val="TAC"/>
            </w:pPr>
            <w:r w:rsidRPr="00EF5447">
              <w:t>1935</w:t>
            </w:r>
          </w:p>
        </w:tc>
        <w:tc>
          <w:tcPr>
            <w:tcW w:w="746" w:type="dxa"/>
            <w:shd w:val="clear" w:color="auto" w:fill="auto"/>
            <w:noWrap/>
          </w:tcPr>
          <w:p w14:paraId="5AF4E058" w14:textId="77777777" w:rsidR="003F6AAA" w:rsidRPr="00EF5447" w:rsidRDefault="003F6AAA" w:rsidP="00D95E39">
            <w:pPr>
              <w:pStyle w:val="TAC"/>
            </w:pPr>
            <w:r w:rsidRPr="00EF5447">
              <w:t>5</w:t>
            </w:r>
          </w:p>
        </w:tc>
        <w:tc>
          <w:tcPr>
            <w:tcW w:w="877" w:type="dxa"/>
            <w:shd w:val="clear" w:color="auto" w:fill="auto"/>
            <w:noWrap/>
          </w:tcPr>
          <w:p w14:paraId="7F4F6FA6" w14:textId="77777777" w:rsidR="003F6AAA" w:rsidRPr="00EF5447" w:rsidRDefault="003F6AAA" w:rsidP="00D95E39">
            <w:pPr>
              <w:pStyle w:val="TAC"/>
            </w:pPr>
            <w:r w:rsidRPr="00EF5447">
              <w:t>25</w:t>
            </w:r>
          </w:p>
        </w:tc>
        <w:tc>
          <w:tcPr>
            <w:tcW w:w="1299" w:type="dxa"/>
            <w:shd w:val="clear" w:color="auto" w:fill="auto"/>
            <w:noWrap/>
          </w:tcPr>
          <w:p w14:paraId="257B31C9" w14:textId="77777777" w:rsidR="003F6AAA" w:rsidRPr="00EF5447" w:rsidRDefault="003F6AAA" w:rsidP="00D95E39">
            <w:pPr>
              <w:pStyle w:val="TAC"/>
            </w:pPr>
            <w:r w:rsidRPr="00EF5447">
              <w:t>2125</w:t>
            </w:r>
          </w:p>
        </w:tc>
        <w:tc>
          <w:tcPr>
            <w:tcW w:w="827" w:type="dxa"/>
            <w:shd w:val="clear" w:color="auto" w:fill="auto"/>
          </w:tcPr>
          <w:p w14:paraId="0231B6E1" w14:textId="77777777" w:rsidR="003F6AAA" w:rsidRPr="00EF5447" w:rsidRDefault="003F6AAA" w:rsidP="00D95E39">
            <w:pPr>
              <w:pStyle w:val="TAC"/>
            </w:pPr>
            <w:r w:rsidRPr="00EF5447">
              <w:t>N/A</w:t>
            </w:r>
          </w:p>
        </w:tc>
        <w:tc>
          <w:tcPr>
            <w:tcW w:w="1248" w:type="dxa"/>
            <w:shd w:val="clear" w:color="auto" w:fill="auto"/>
          </w:tcPr>
          <w:p w14:paraId="48417475" w14:textId="77777777" w:rsidR="003F6AAA" w:rsidRPr="00EF5447" w:rsidRDefault="003F6AAA" w:rsidP="00D95E39">
            <w:pPr>
              <w:pStyle w:val="TAC"/>
            </w:pPr>
            <w:r w:rsidRPr="00EF5447">
              <w:t>N/A</w:t>
            </w:r>
          </w:p>
        </w:tc>
      </w:tr>
      <w:tr w:rsidR="003F6AAA" w:rsidRPr="00EF5447" w14:paraId="4B440CA0" w14:textId="77777777" w:rsidTr="00D95E39">
        <w:trPr>
          <w:trHeight w:val="22"/>
          <w:jc w:val="center"/>
        </w:trPr>
        <w:tc>
          <w:tcPr>
            <w:tcW w:w="2258" w:type="dxa"/>
            <w:tcBorders>
              <w:top w:val="nil"/>
              <w:bottom w:val="nil"/>
            </w:tcBorders>
            <w:shd w:val="clear" w:color="auto" w:fill="auto"/>
          </w:tcPr>
          <w:p w14:paraId="146F675A" w14:textId="77777777" w:rsidR="003F6AAA" w:rsidRPr="00EF5447" w:rsidRDefault="003F6AAA" w:rsidP="00D95E39">
            <w:pPr>
              <w:pStyle w:val="TAC"/>
            </w:pPr>
          </w:p>
        </w:tc>
        <w:tc>
          <w:tcPr>
            <w:tcW w:w="968" w:type="dxa"/>
            <w:shd w:val="clear" w:color="auto" w:fill="auto"/>
          </w:tcPr>
          <w:p w14:paraId="10DC91CF" w14:textId="77777777" w:rsidR="003F6AAA" w:rsidRPr="00EF5447" w:rsidRDefault="003F6AAA" w:rsidP="00D95E39">
            <w:pPr>
              <w:pStyle w:val="TAC"/>
            </w:pPr>
            <w:r w:rsidRPr="00EF5447">
              <w:t>28</w:t>
            </w:r>
          </w:p>
        </w:tc>
        <w:tc>
          <w:tcPr>
            <w:tcW w:w="1066" w:type="dxa"/>
            <w:shd w:val="clear" w:color="auto" w:fill="auto"/>
            <w:noWrap/>
          </w:tcPr>
          <w:p w14:paraId="78D268D2" w14:textId="77777777" w:rsidR="003F6AAA" w:rsidRPr="00EF5447" w:rsidRDefault="003F6AAA" w:rsidP="00D95E39">
            <w:pPr>
              <w:pStyle w:val="TAC"/>
            </w:pPr>
            <w:r w:rsidRPr="00EF5447">
              <w:t>730</w:t>
            </w:r>
          </w:p>
        </w:tc>
        <w:tc>
          <w:tcPr>
            <w:tcW w:w="746" w:type="dxa"/>
            <w:shd w:val="clear" w:color="auto" w:fill="auto"/>
            <w:noWrap/>
          </w:tcPr>
          <w:p w14:paraId="3B0C2A17" w14:textId="77777777" w:rsidR="003F6AAA" w:rsidRPr="00EF5447" w:rsidRDefault="003F6AAA" w:rsidP="00D95E39">
            <w:pPr>
              <w:pStyle w:val="TAC"/>
            </w:pPr>
            <w:r w:rsidRPr="00EF5447">
              <w:t>10</w:t>
            </w:r>
          </w:p>
        </w:tc>
        <w:tc>
          <w:tcPr>
            <w:tcW w:w="877" w:type="dxa"/>
            <w:shd w:val="clear" w:color="auto" w:fill="auto"/>
            <w:noWrap/>
          </w:tcPr>
          <w:p w14:paraId="5CB77A1D" w14:textId="77777777" w:rsidR="003F6AAA" w:rsidRPr="00EF5447" w:rsidRDefault="003F6AAA" w:rsidP="00D95E39">
            <w:pPr>
              <w:pStyle w:val="TAC"/>
            </w:pPr>
            <w:r w:rsidRPr="00EF5447">
              <w:t>50</w:t>
            </w:r>
          </w:p>
        </w:tc>
        <w:tc>
          <w:tcPr>
            <w:tcW w:w="1299" w:type="dxa"/>
            <w:shd w:val="clear" w:color="auto" w:fill="auto"/>
            <w:noWrap/>
          </w:tcPr>
          <w:p w14:paraId="05D48880" w14:textId="77777777" w:rsidR="003F6AAA" w:rsidRPr="00EF5447" w:rsidRDefault="003F6AAA" w:rsidP="00D95E39">
            <w:pPr>
              <w:pStyle w:val="TAC"/>
            </w:pPr>
            <w:r w:rsidRPr="00EF5447">
              <w:t>785</w:t>
            </w:r>
          </w:p>
        </w:tc>
        <w:tc>
          <w:tcPr>
            <w:tcW w:w="827" w:type="dxa"/>
            <w:shd w:val="clear" w:color="auto" w:fill="auto"/>
          </w:tcPr>
          <w:p w14:paraId="4585416F" w14:textId="77777777" w:rsidR="003F6AAA" w:rsidRPr="00EF5447" w:rsidRDefault="003F6AAA" w:rsidP="00D95E39">
            <w:pPr>
              <w:pStyle w:val="TAC"/>
            </w:pPr>
            <w:r w:rsidRPr="00EF5447">
              <w:t>4.5</w:t>
            </w:r>
          </w:p>
        </w:tc>
        <w:tc>
          <w:tcPr>
            <w:tcW w:w="1248" w:type="dxa"/>
            <w:shd w:val="clear" w:color="auto" w:fill="auto"/>
          </w:tcPr>
          <w:p w14:paraId="242C1C3D" w14:textId="77777777" w:rsidR="003F6AAA" w:rsidRPr="00EF5447" w:rsidRDefault="003F6AAA" w:rsidP="00D95E39">
            <w:pPr>
              <w:pStyle w:val="TAC"/>
            </w:pPr>
            <w:r w:rsidRPr="00EF5447">
              <w:t>IMD5</w:t>
            </w:r>
          </w:p>
        </w:tc>
      </w:tr>
      <w:tr w:rsidR="003F6AAA" w:rsidRPr="00EF5447" w14:paraId="4CC5BC50" w14:textId="77777777" w:rsidTr="00D95E39">
        <w:trPr>
          <w:trHeight w:val="22"/>
          <w:jc w:val="center"/>
        </w:trPr>
        <w:tc>
          <w:tcPr>
            <w:tcW w:w="2258" w:type="dxa"/>
            <w:tcBorders>
              <w:top w:val="nil"/>
              <w:bottom w:val="single" w:sz="4" w:space="0" w:color="auto"/>
            </w:tcBorders>
            <w:shd w:val="clear" w:color="auto" w:fill="auto"/>
          </w:tcPr>
          <w:p w14:paraId="0CA5465F" w14:textId="77777777" w:rsidR="003F6AAA" w:rsidRPr="00EF5447" w:rsidRDefault="003F6AAA" w:rsidP="00D95E39">
            <w:pPr>
              <w:pStyle w:val="TAC"/>
            </w:pPr>
          </w:p>
        </w:tc>
        <w:tc>
          <w:tcPr>
            <w:tcW w:w="968" w:type="dxa"/>
            <w:shd w:val="clear" w:color="auto" w:fill="auto"/>
          </w:tcPr>
          <w:p w14:paraId="3B8961BC" w14:textId="77777777" w:rsidR="003F6AAA" w:rsidRPr="00EF5447" w:rsidRDefault="003F6AAA" w:rsidP="00D95E39">
            <w:pPr>
              <w:pStyle w:val="TAC"/>
            </w:pPr>
            <w:r w:rsidRPr="00EF5447">
              <w:t>n7</w:t>
            </w:r>
          </w:p>
        </w:tc>
        <w:tc>
          <w:tcPr>
            <w:tcW w:w="1066" w:type="dxa"/>
            <w:shd w:val="clear" w:color="auto" w:fill="auto"/>
            <w:noWrap/>
          </w:tcPr>
          <w:p w14:paraId="20773E1E" w14:textId="77777777" w:rsidR="003F6AAA" w:rsidRPr="00EF5447" w:rsidRDefault="003F6AAA" w:rsidP="00D95E39">
            <w:pPr>
              <w:pStyle w:val="TAC"/>
            </w:pPr>
            <w:r w:rsidRPr="00EF5447">
              <w:t>2510</w:t>
            </w:r>
          </w:p>
        </w:tc>
        <w:tc>
          <w:tcPr>
            <w:tcW w:w="746" w:type="dxa"/>
            <w:shd w:val="clear" w:color="auto" w:fill="auto"/>
            <w:noWrap/>
          </w:tcPr>
          <w:p w14:paraId="1996D00E" w14:textId="77777777" w:rsidR="003F6AAA" w:rsidRPr="00EF5447" w:rsidRDefault="003F6AAA" w:rsidP="00D95E39">
            <w:pPr>
              <w:pStyle w:val="TAC"/>
            </w:pPr>
            <w:r w:rsidRPr="00EF5447">
              <w:t>10</w:t>
            </w:r>
          </w:p>
        </w:tc>
        <w:tc>
          <w:tcPr>
            <w:tcW w:w="877" w:type="dxa"/>
            <w:shd w:val="clear" w:color="auto" w:fill="auto"/>
            <w:noWrap/>
          </w:tcPr>
          <w:p w14:paraId="49B863AE" w14:textId="77777777" w:rsidR="003F6AAA" w:rsidRPr="00EF5447" w:rsidRDefault="003F6AAA" w:rsidP="00D95E39">
            <w:pPr>
              <w:pStyle w:val="TAC"/>
            </w:pPr>
            <w:r w:rsidRPr="00EF5447">
              <w:t>50</w:t>
            </w:r>
          </w:p>
        </w:tc>
        <w:tc>
          <w:tcPr>
            <w:tcW w:w="1299" w:type="dxa"/>
            <w:shd w:val="clear" w:color="auto" w:fill="auto"/>
            <w:noWrap/>
          </w:tcPr>
          <w:p w14:paraId="41D4E5B3" w14:textId="77777777" w:rsidR="003F6AAA" w:rsidRPr="00EF5447" w:rsidRDefault="003F6AAA" w:rsidP="00D95E39">
            <w:pPr>
              <w:pStyle w:val="TAC"/>
            </w:pPr>
            <w:r w:rsidRPr="00EF5447">
              <w:t>2630</w:t>
            </w:r>
          </w:p>
        </w:tc>
        <w:tc>
          <w:tcPr>
            <w:tcW w:w="827" w:type="dxa"/>
            <w:shd w:val="clear" w:color="auto" w:fill="auto"/>
          </w:tcPr>
          <w:p w14:paraId="1F7CD58D" w14:textId="77777777" w:rsidR="003F6AAA" w:rsidRPr="00EF5447" w:rsidRDefault="003F6AAA" w:rsidP="00D95E39">
            <w:pPr>
              <w:pStyle w:val="TAC"/>
            </w:pPr>
            <w:r w:rsidRPr="00EF5447">
              <w:t>N/A</w:t>
            </w:r>
          </w:p>
        </w:tc>
        <w:tc>
          <w:tcPr>
            <w:tcW w:w="1248" w:type="dxa"/>
            <w:shd w:val="clear" w:color="auto" w:fill="auto"/>
          </w:tcPr>
          <w:p w14:paraId="13194DAE" w14:textId="77777777" w:rsidR="003F6AAA" w:rsidRPr="00EF5447" w:rsidRDefault="003F6AAA" w:rsidP="00D95E39">
            <w:pPr>
              <w:pStyle w:val="TAC"/>
            </w:pPr>
            <w:r w:rsidRPr="00EF5447">
              <w:t>N/A</w:t>
            </w:r>
          </w:p>
        </w:tc>
      </w:tr>
      <w:tr w:rsidR="003F6AAA" w:rsidRPr="00EF5447" w14:paraId="6CC1743A" w14:textId="77777777" w:rsidTr="00D95E39">
        <w:trPr>
          <w:trHeight w:val="54"/>
          <w:jc w:val="center"/>
        </w:trPr>
        <w:tc>
          <w:tcPr>
            <w:tcW w:w="2258" w:type="dxa"/>
            <w:tcBorders>
              <w:bottom w:val="nil"/>
            </w:tcBorders>
            <w:shd w:val="clear" w:color="auto" w:fill="auto"/>
            <w:hideMark/>
          </w:tcPr>
          <w:p w14:paraId="58D63A6E" w14:textId="77777777" w:rsidR="003F6AAA" w:rsidRPr="00EF5447" w:rsidRDefault="003F6AAA" w:rsidP="00D95E39">
            <w:pPr>
              <w:pStyle w:val="TAC"/>
            </w:pPr>
            <w:r w:rsidRPr="00EF5447">
              <w:rPr>
                <w:rFonts w:eastAsia="MS Mincho"/>
              </w:rPr>
              <w:t>DC_1A-19A_n79A</w:t>
            </w:r>
          </w:p>
        </w:tc>
        <w:tc>
          <w:tcPr>
            <w:tcW w:w="968" w:type="dxa"/>
            <w:shd w:val="clear" w:color="auto" w:fill="auto"/>
            <w:hideMark/>
          </w:tcPr>
          <w:p w14:paraId="2D8C60FC" w14:textId="77777777" w:rsidR="003F6AAA" w:rsidRPr="00EF5447" w:rsidRDefault="003F6AAA" w:rsidP="00D95E39">
            <w:pPr>
              <w:pStyle w:val="TAC"/>
            </w:pPr>
            <w:r w:rsidRPr="00EF5447">
              <w:t>1</w:t>
            </w:r>
          </w:p>
        </w:tc>
        <w:tc>
          <w:tcPr>
            <w:tcW w:w="1066" w:type="dxa"/>
            <w:shd w:val="clear" w:color="auto" w:fill="auto"/>
            <w:noWrap/>
          </w:tcPr>
          <w:p w14:paraId="7D7160E9" w14:textId="77777777" w:rsidR="003F6AAA" w:rsidRPr="00EF5447" w:rsidRDefault="003F6AAA" w:rsidP="00D95E39">
            <w:pPr>
              <w:pStyle w:val="TAC"/>
            </w:pPr>
            <w:r w:rsidRPr="00EF5447">
              <w:t>1950</w:t>
            </w:r>
          </w:p>
        </w:tc>
        <w:tc>
          <w:tcPr>
            <w:tcW w:w="746" w:type="dxa"/>
            <w:shd w:val="clear" w:color="auto" w:fill="auto"/>
            <w:noWrap/>
          </w:tcPr>
          <w:p w14:paraId="019FC1C9" w14:textId="77777777" w:rsidR="003F6AAA" w:rsidRPr="00EF5447" w:rsidRDefault="003F6AAA" w:rsidP="00D95E39">
            <w:pPr>
              <w:pStyle w:val="TAC"/>
            </w:pPr>
            <w:r w:rsidRPr="00EF5447">
              <w:t>5</w:t>
            </w:r>
          </w:p>
        </w:tc>
        <w:tc>
          <w:tcPr>
            <w:tcW w:w="877" w:type="dxa"/>
            <w:shd w:val="clear" w:color="auto" w:fill="auto"/>
            <w:noWrap/>
          </w:tcPr>
          <w:p w14:paraId="68D9E84D" w14:textId="77777777" w:rsidR="003F6AAA" w:rsidRPr="00EF5447" w:rsidRDefault="003F6AAA" w:rsidP="00D95E39">
            <w:pPr>
              <w:pStyle w:val="TAC"/>
            </w:pPr>
            <w:r w:rsidRPr="00EF5447">
              <w:t>25</w:t>
            </w:r>
          </w:p>
        </w:tc>
        <w:tc>
          <w:tcPr>
            <w:tcW w:w="1299" w:type="dxa"/>
            <w:shd w:val="clear" w:color="auto" w:fill="auto"/>
            <w:noWrap/>
          </w:tcPr>
          <w:p w14:paraId="0AB1B93B" w14:textId="77777777" w:rsidR="003F6AAA" w:rsidRPr="00EF5447" w:rsidRDefault="003F6AAA" w:rsidP="00D95E39">
            <w:pPr>
              <w:pStyle w:val="TAC"/>
            </w:pPr>
            <w:r w:rsidRPr="00EF5447">
              <w:t>2140</w:t>
            </w:r>
          </w:p>
        </w:tc>
        <w:tc>
          <w:tcPr>
            <w:tcW w:w="827" w:type="dxa"/>
            <w:shd w:val="clear" w:color="auto" w:fill="auto"/>
          </w:tcPr>
          <w:p w14:paraId="5F1BB08C" w14:textId="77777777" w:rsidR="003F6AAA" w:rsidRPr="00EF5447" w:rsidRDefault="003F6AAA" w:rsidP="00D95E39">
            <w:pPr>
              <w:pStyle w:val="TAC"/>
            </w:pPr>
            <w:r w:rsidRPr="00EF5447">
              <w:t>N/A</w:t>
            </w:r>
          </w:p>
        </w:tc>
        <w:tc>
          <w:tcPr>
            <w:tcW w:w="1248" w:type="dxa"/>
            <w:shd w:val="clear" w:color="auto" w:fill="auto"/>
          </w:tcPr>
          <w:p w14:paraId="4450D9D4" w14:textId="77777777" w:rsidR="003F6AAA" w:rsidRPr="00EF5447" w:rsidRDefault="003F6AAA" w:rsidP="00D95E39">
            <w:pPr>
              <w:pStyle w:val="TAC"/>
            </w:pPr>
            <w:r w:rsidRPr="00EF5447">
              <w:t>N/A</w:t>
            </w:r>
          </w:p>
        </w:tc>
      </w:tr>
      <w:tr w:rsidR="003F6AAA" w:rsidRPr="00EF5447" w14:paraId="562E1FB9" w14:textId="77777777" w:rsidTr="00D95E39">
        <w:trPr>
          <w:trHeight w:val="22"/>
          <w:jc w:val="center"/>
        </w:trPr>
        <w:tc>
          <w:tcPr>
            <w:tcW w:w="2258" w:type="dxa"/>
            <w:tcBorders>
              <w:top w:val="nil"/>
              <w:bottom w:val="nil"/>
            </w:tcBorders>
            <w:shd w:val="clear" w:color="auto" w:fill="auto"/>
            <w:hideMark/>
          </w:tcPr>
          <w:p w14:paraId="5494C995" w14:textId="77777777" w:rsidR="003F6AAA" w:rsidRPr="00EF5447" w:rsidRDefault="003F6AAA" w:rsidP="00D95E39">
            <w:pPr>
              <w:pStyle w:val="TAC"/>
            </w:pPr>
          </w:p>
        </w:tc>
        <w:tc>
          <w:tcPr>
            <w:tcW w:w="968" w:type="dxa"/>
            <w:shd w:val="clear" w:color="auto" w:fill="auto"/>
            <w:hideMark/>
          </w:tcPr>
          <w:p w14:paraId="6B064459" w14:textId="77777777" w:rsidR="003F6AAA" w:rsidRPr="00EF5447" w:rsidRDefault="003F6AAA" w:rsidP="00D95E39">
            <w:pPr>
              <w:pStyle w:val="TAC"/>
            </w:pPr>
            <w:r w:rsidRPr="00EF5447">
              <w:t>19</w:t>
            </w:r>
          </w:p>
        </w:tc>
        <w:tc>
          <w:tcPr>
            <w:tcW w:w="1066" w:type="dxa"/>
            <w:shd w:val="clear" w:color="auto" w:fill="auto"/>
            <w:noWrap/>
          </w:tcPr>
          <w:p w14:paraId="6A7907C2" w14:textId="77777777" w:rsidR="003F6AAA" w:rsidRPr="00EF5447" w:rsidRDefault="003F6AAA" w:rsidP="00D95E39">
            <w:pPr>
              <w:pStyle w:val="TAC"/>
            </w:pPr>
            <w:r w:rsidRPr="00EF5447">
              <w:t>837.5</w:t>
            </w:r>
          </w:p>
        </w:tc>
        <w:tc>
          <w:tcPr>
            <w:tcW w:w="746" w:type="dxa"/>
            <w:shd w:val="clear" w:color="auto" w:fill="auto"/>
            <w:noWrap/>
          </w:tcPr>
          <w:p w14:paraId="402BA060" w14:textId="77777777" w:rsidR="003F6AAA" w:rsidRPr="00EF5447" w:rsidRDefault="003F6AAA" w:rsidP="00D95E39">
            <w:pPr>
              <w:pStyle w:val="TAC"/>
            </w:pPr>
            <w:r w:rsidRPr="00EF5447">
              <w:t>5</w:t>
            </w:r>
          </w:p>
        </w:tc>
        <w:tc>
          <w:tcPr>
            <w:tcW w:w="877" w:type="dxa"/>
            <w:shd w:val="clear" w:color="auto" w:fill="auto"/>
            <w:noWrap/>
          </w:tcPr>
          <w:p w14:paraId="64B4693A" w14:textId="77777777" w:rsidR="003F6AAA" w:rsidRPr="00EF5447" w:rsidRDefault="003F6AAA" w:rsidP="00D95E39">
            <w:pPr>
              <w:pStyle w:val="TAC"/>
            </w:pPr>
            <w:r w:rsidRPr="00EF5447">
              <w:t>25</w:t>
            </w:r>
          </w:p>
        </w:tc>
        <w:tc>
          <w:tcPr>
            <w:tcW w:w="1299" w:type="dxa"/>
            <w:shd w:val="clear" w:color="auto" w:fill="auto"/>
            <w:noWrap/>
          </w:tcPr>
          <w:p w14:paraId="7835B48D" w14:textId="77777777" w:rsidR="003F6AAA" w:rsidRPr="00EF5447" w:rsidRDefault="003F6AAA" w:rsidP="00D95E39">
            <w:pPr>
              <w:pStyle w:val="TAC"/>
            </w:pPr>
            <w:r w:rsidRPr="00EF5447">
              <w:t>882.5</w:t>
            </w:r>
          </w:p>
        </w:tc>
        <w:tc>
          <w:tcPr>
            <w:tcW w:w="827" w:type="dxa"/>
            <w:shd w:val="clear" w:color="auto" w:fill="auto"/>
          </w:tcPr>
          <w:p w14:paraId="3F5C874C" w14:textId="77777777" w:rsidR="003F6AAA" w:rsidRPr="00EF5447" w:rsidRDefault="003F6AAA" w:rsidP="00D95E39">
            <w:pPr>
              <w:pStyle w:val="TAC"/>
            </w:pPr>
            <w:r w:rsidRPr="00EF5447">
              <w:t>18.3</w:t>
            </w:r>
          </w:p>
        </w:tc>
        <w:tc>
          <w:tcPr>
            <w:tcW w:w="1248" w:type="dxa"/>
            <w:shd w:val="clear" w:color="auto" w:fill="auto"/>
          </w:tcPr>
          <w:p w14:paraId="5BBF5509" w14:textId="77777777" w:rsidR="003F6AAA" w:rsidRPr="00EF5447" w:rsidRDefault="003F6AAA" w:rsidP="00D95E39">
            <w:pPr>
              <w:pStyle w:val="TAC"/>
            </w:pPr>
            <w:r w:rsidRPr="00EF5447">
              <w:t>IMD3</w:t>
            </w:r>
          </w:p>
        </w:tc>
      </w:tr>
      <w:tr w:rsidR="003F6AAA" w:rsidRPr="00EF5447" w14:paraId="02D7940A" w14:textId="77777777" w:rsidTr="00D95E39">
        <w:trPr>
          <w:trHeight w:val="22"/>
          <w:jc w:val="center"/>
        </w:trPr>
        <w:tc>
          <w:tcPr>
            <w:tcW w:w="2258" w:type="dxa"/>
            <w:tcBorders>
              <w:top w:val="nil"/>
              <w:bottom w:val="nil"/>
            </w:tcBorders>
            <w:shd w:val="clear" w:color="auto" w:fill="auto"/>
          </w:tcPr>
          <w:p w14:paraId="4283D3CC" w14:textId="77777777" w:rsidR="003F6AAA" w:rsidRPr="00EF5447" w:rsidRDefault="003F6AAA" w:rsidP="00D95E39">
            <w:pPr>
              <w:pStyle w:val="TAC"/>
            </w:pPr>
          </w:p>
        </w:tc>
        <w:tc>
          <w:tcPr>
            <w:tcW w:w="968" w:type="dxa"/>
            <w:shd w:val="clear" w:color="auto" w:fill="auto"/>
          </w:tcPr>
          <w:p w14:paraId="56611FE9" w14:textId="77777777" w:rsidR="003F6AAA" w:rsidRPr="00EF5447" w:rsidRDefault="003F6AAA" w:rsidP="00D95E39">
            <w:pPr>
              <w:pStyle w:val="TAC"/>
            </w:pPr>
            <w:r w:rsidRPr="00EF5447">
              <w:t>n79</w:t>
            </w:r>
          </w:p>
        </w:tc>
        <w:tc>
          <w:tcPr>
            <w:tcW w:w="1066" w:type="dxa"/>
            <w:shd w:val="clear" w:color="auto" w:fill="auto"/>
            <w:noWrap/>
          </w:tcPr>
          <w:p w14:paraId="67120F93" w14:textId="77777777" w:rsidR="003F6AAA" w:rsidRPr="00EF5447" w:rsidRDefault="003F6AAA" w:rsidP="00D95E39">
            <w:pPr>
              <w:pStyle w:val="TAC"/>
            </w:pPr>
            <w:r w:rsidRPr="00EF5447">
              <w:t>4782.5</w:t>
            </w:r>
          </w:p>
        </w:tc>
        <w:tc>
          <w:tcPr>
            <w:tcW w:w="746" w:type="dxa"/>
            <w:shd w:val="clear" w:color="auto" w:fill="auto"/>
            <w:noWrap/>
          </w:tcPr>
          <w:p w14:paraId="3AEC63C1" w14:textId="77777777" w:rsidR="003F6AAA" w:rsidRPr="00EF5447" w:rsidRDefault="003F6AAA" w:rsidP="00D95E39">
            <w:pPr>
              <w:pStyle w:val="TAC"/>
            </w:pPr>
            <w:r w:rsidRPr="00EF5447">
              <w:t>40</w:t>
            </w:r>
          </w:p>
        </w:tc>
        <w:tc>
          <w:tcPr>
            <w:tcW w:w="877" w:type="dxa"/>
            <w:shd w:val="clear" w:color="auto" w:fill="auto"/>
            <w:noWrap/>
          </w:tcPr>
          <w:p w14:paraId="19BBA56D" w14:textId="77777777" w:rsidR="003F6AAA" w:rsidRPr="00EF5447" w:rsidRDefault="003F6AAA" w:rsidP="00D95E39">
            <w:pPr>
              <w:pStyle w:val="TAC"/>
            </w:pPr>
            <w:r w:rsidRPr="00EF5447">
              <w:t>216</w:t>
            </w:r>
          </w:p>
        </w:tc>
        <w:tc>
          <w:tcPr>
            <w:tcW w:w="1299" w:type="dxa"/>
            <w:shd w:val="clear" w:color="auto" w:fill="auto"/>
            <w:noWrap/>
          </w:tcPr>
          <w:p w14:paraId="4EC616EC" w14:textId="77777777" w:rsidR="003F6AAA" w:rsidRPr="00EF5447" w:rsidRDefault="003F6AAA" w:rsidP="00D95E39">
            <w:pPr>
              <w:pStyle w:val="TAC"/>
            </w:pPr>
            <w:r w:rsidRPr="00EF5447">
              <w:t>4782.5</w:t>
            </w:r>
          </w:p>
        </w:tc>
        <w:tc>
          <w:tcPr>
            <w:tcW w:w="827" w:type="dxa"/>
            <w:shd w:val="clear" w:color="auto" w:fill="auto"/>
          </w:tcPr>
          <w:p w14:paraId="206A2AC9" w14:textId="77777777" w:rsidR="003F6AAA" w:rsidRPr="00EF5447" w:rsidRDefault="003F6AAA" w:rsidP="00D95E39">
            <w:pPr>
              <w:pStyle w:val="TAC"/>
            </w:pPr>
            <w:r w:rsidRPr="00EF5447">
              <w:t>N/A</w:t>
            </w:r>
          </w:p>
        </w:tc>
        <w:tc>
          <w:tcPr>
            <w:tcW w:w="1248" w:type="dxa"/>
            <w:shd w:val="clear" w:color="auto" w:fill="auto"/>
          </w:tcPr>
          <w:p w14:paraId="23F82CB3" w14:textId="77777777" w:rsidR="003F6AAA" w:rsidRPr="00EF5447" w:rsidRDefault="003F6AAA" w:rsidP="00D95E39">
            <w:pPr>
              <w:pStyle w:val="TAC"/>
            </w:pPr>
            <w:r w:rsidRPr="00EF5447">
              <w:t>N/A</w:t>
            </w:r>
          </w:p>
        </w:tc>
      </w:tr>
      <w:tr w:rsidR="003F6AAA" w:rsidRPr="00EF5447" w14:paraId="1CEBFC55" w14:textId="77777777" w:rsidTr="00D95E39">
        <w:trPr>
          <w:trHeight w:val="22"/>
          <w:jc w:val="center"/>
        </w:trPr>
        <w:tc>
          <w:tcPr>
            <w:tcW w:w="2258" w:type="dxa"/>
            <w:tcBorders>
              <w:top w:val="nil"/>
              <w:bottom w:val="nil"/>
            </w:tcBorders>
            <w:shd w:val="clear" w:color="auto" w:fill="auto"/>
          </w:tcPr>
          <w:p w14:paraId="23570246" w14:textId="77777777" w:rsidR="003F6AAA" w:rsidRPr="00EF5447" w:rsidRDefault="003F6AAA" w:rsidP="00D95E39">
            <w:pPr>
              <w:pStyle w:val="TAC"/>
            </w:pPr>
          </w:p>
        </w:tc>
        <w:tc>
          <w:tcPr>
            <w:tcW w:w="968" w:type="dxa"/>
            <w:shd w:val="clear" w:color="auto" w:fill="auto"/>
          </w:tcPr>
          <w:p w14:paraId="5BFF0B93" w14:textId="77777777" w:rsidR="003F6AAA" w:rsidRPr="00EF5447" w:rsidRDefault="003F6AAA" w:rsidP="00D95E39">
            <w:pPr>
              <w:pStyle w:val="TAC"/>
            </w:pPr>
            <w:r w:rsidRPr="00EF5447">
              <w:t>1</w:t>
            </w:r>
          </w:p>
        </w:tc>
        <w:tc>
          <w:tcPr>
            <w:tcW w:w="1066" w:type="dxa"/>
            <w:shd w:val="clear" w:color="auto" w:fill="auto"/>
            <w:noWrap/>
          </w:tcPr>
          <w:p w14:paraId="626BF691" w14:textId="77777777" w:rsidR="003F6AAA" w:rsidRPr="00EF5447" w:rsidRDefault="003F6AAA" w:rsidP="00D95E39">
            <w:pPr>
              <w:pStyle w:val="TAC"/>
            </w:pPr>
            <w:r w:rsidRPr="00EF5447">
              <w:t>1950</w:t>
            </w:r>
          </w:p>
        </w:tc>
        <w:tc>
          <w:tcPr>
            <w:tcW w:w="746" w:type="dxa"/>
            <w:shd w:val="clear" w:color="auto" w:fill="auto"/>
            <w:noWrap/>
          </w:tcPr>
          <w:p w14:paraId="62DF15A8" w14:textId="77777777" w:rsidR="003F6AAA" w:rsidRPr="00EF5447" w:rsidRDefault="003F6AAA" w:rsidP="00D95E39">
            <w:pPr>
              <w:pStyle w:val="TAC"/>
            </w:pPr>
            <w:r w:rsidRPr="00EF5447">
              <w:t>5</w:t>
            </w:r>
          </w:p>
        </w:tc>
        <w:tc>
          <w:tcPr>
            <w:tcW w:w="877" w:type="dxa"/>
            <w:shd w:val="clear" w:color="auto" w:fill="auto"/>
            <w:noWrap/>
          </w:tcPr>
          <w:p w14:paraId="234EA6F9" w14:textId="77777777" w:rsidR="003F6AAA" w:rsidRPr="00EF5447" w:rsidRDefault="003F6AAA" w:rsidP="00D95E39">
            <w:pPr>
              <w:pStyle w:val="TAC"/>
            </w:pPr>
            <w:r w:rsidRPr="00EF5447">
              <w:t>25</w:t>
            </w:r>
          </w:p>
        </w:tc>
        <w:tc>
          <w:tcPr>
            <w:tcW w:w="1299" w:type="dxa"/>
            <w:shd w:val="clear" w:color="auto" w:fill="auto"/>
            <w:noWrap/>
          </w:tcPr>
          <w:p w14:paraId="1B68693D" w14:textId="77777777" w:rsidR="003F6AAA" w:rsidRPr="00EF5447" w:rsidRDefault="003F6AAA" w:rsidP="00D95E39">
            <w:pPr>
              <w:pStyle w:val="TAC"/>
            </w:pPr>
            <w:r w:rsidRPr="00EF5447">
              <w:t>2140</w:t>
            </w:r>
          </w:p>
        </w:tc>
        <w:tc>
          <w:tcPr>
            <w:tcW w:w="827" w:type="dxa"/>
            <w:shd w:val="clear" w:color="auto" w:fill="auto"/>
          </w:tcPr>
          <w:p w14:paraId="0F9A0747" w14:textId="77777777" w:rsidR="003F6AAA" w:rsidRPr="00EF5447" w:rsidRDefault="003F6AAA" w:rsidP="00D95E39">
            <w:pPr>
              <w:pStyle w:val="TAC"/>
            </w:pPr>
            <w:r w:rsidRPr="00EF5447">
              <w:t>8.1</w:t>
            </w:r>
          </w:p>
        </w:tc>
        <w:tc>
          <w:tcPr>
            <w:tcW w:w="1248" w:type="dxa"/>
            <w:shd w:val="clear" w:color="auto" w:fill="auto"/>
          </w:tcPr>
          <w:p w14:paraId="2315F886" w14:textId="77777777" w:rsidR="003F6AAA" w:rsidRPr="00EF5447" w:rsidRDefault="003F6AAA" w:rsidP="00D95E39">
            <w:pPr>
              <w:pStyle w:val="TAC"/>
            </w:pPr>
            <w:r w:rsidRPr="00EF5447">
              <w:t>IMD4</w:t>
            </w:r>
          </w:p>
        </w:tc>
      </w:tr>
      <w:tr w:rsidR="003F6AAA" w:rsidRPr="00EF5447" w14:paraId="2CEEDAF6" w14:textId="77777777" w:rsidTr="00D95E39">
        <w:trPr>
          <w:trHeight w:val="22"/>
          <w:jc w:val="center"/>
        </w:trPr>
        <w:tc>
          <w:tcPr>
            <w:tcW w:w="2258" w:type="dxa"/>
            <w:tcBorders>
              <w:top w:val="nil"/>
              <w:bottom w:val="nil"/>
            </w:tcBorders>
            <w:shd w:val="clear" w:color="auto" w:fill="auto"/>
          </w:tcPr>
          <w:p w14:paraId="243BFF94" w14:textId="77777777" w:rsidR="003F6AAA" w:rsidRPr="00EF5447" w:rsidRDefault="003F6AAA" w:rsidP="00D95E39">
            <w:pPr>
              <w:pStyle w:val="TAC"/>
            </w:pPr>
          </w:p>
        </w:tc>
        <w:tc>
          <w:tcPr>
            <w:tcW w:w="968" w:type="dxa"/>
            <w:shd w:val="clear" w:color="auto" w:fill="auto"/>
          </w:tcPr>
          <w:p w14:paraId="2CC89B2C" w14:textId="77777777" w:rsidR="003F6AAA" w:rsidRPr="00EF5447" w:rsidRDefault="003F6AAA" w:rsidP="00D95E39">
            <w:pPr>
              <w:pStyle w:val="TAC"/>
            </w:pPr>
            <w:r w:rsidRPr="00EF5447">
              <w:t>19</w:t>
            </w:r>
          </w:p>
        </w:tc>
        <w:tc>
          <w:tcPr>
            <w:tcW w:w="1066" w:type="dxa"/>
            <w:shd w:val="clear" w:color="auto" w:fill="auto"/>
            <w:noWrap/>
          </w:tcPr>
          <w:p w14:paraId="26F5A8A0" w14:textId="77777777" w:rsidR="003F6AAA" w:rsidRPr="00EF5447" w:rsidRDefault="003F6AAA" w:rsidP="00D95E39">
            <w:pPr>
              <w:pStyle w:val="TAC"/>
            </w:pPr>
            <w:r w:rsidRPr="00EF5447">
              <w:t>837.5</w:t>
            </w:r>
          </w:p>
        </w:tc>
        <w:tc>
          <w:tcPr>
            <w:tcW w:w="746" w:type="dxa"/>
            <w:shd w:val="clear" w:color="auto" w:fill="auto"/>
            <w:noWrap/>
          </w:tcPr>
          <w:p w14:paraId="3952BA19" w14:textId="77777777" w:rsidR="003F6AAA" w:rsidRPr="00EF5447" w:rsidRDefault="003F6AAA" w:rsidP="00D95E39">
            <w:pPr>
              <w:pStyle w:val="TAC"/>
            </w:pPr>
            <w:r w:rsidRPr="00EF5447">
              <w:t>5</w:t>
            </w:r>
          </w:p>
        </w:tc>
        <w:tc>
          <w:tcPr>
            <w:tcW w:w="877" w:type="dxa"/>
            <w:shd w:val="clear" w:color="auto" w:fill="auto"/>
            <w:noWrap/>
          </w:tcPr>
          <w:p w14:paraId="35BA1EDC" w14:textId="77777777" w:rsidR="003F6AAA" w:rsidRPr="00EF5447" w:rsidRDefault="003F6AAA" w:rsidP="00D95E39">
            <w:pPr>
              <w:pStyle w:val="TAC"/>
            </w:pPr>
            <w:r w:rsidRPr="00EF5447">
              <w:t>25</w:t>
            </w:r>
          </w:p>
        </w:tc>
        <w:tc>
          <w:tcPr>
            <w:tcW w:w="1299" w:type="dxa"/>
            <w:shd w:val="clear" w:color="auto" w:fill="auto"/>
            <w:noWrap/>
          </w:tcPr>
          <w:p w14:paraId="403EA63A" w14:textId="77777777" w:rsidR="003F6AAA" w:rsidRPr="00EF5447" w:rsidRDefault="003F6AAA" w:rsidP="00D95E39">
            <w:pPr>
              <w:pStyle w:val="TAC"/>
            </w:pPr>
            <w:r w:rsidRPr="00EF5447">
              <w:t>882.5</w:t>
            </w:r>
          </w:p>
        </w:tc>
        <w:tc>
          <w:tcPr>
            <w:tcW w:w="827" w:type="dxa"/>
            <w:shd w:val="clear" w:color="auto" w:fill="auto"/>
          </w:tcPr>
          <w:p w14:paraId="3E7BE3C6" w14:textId="77777777" w:rsidR="003F6AAA" w:rsidRPr="00EF5447" w:rsidRDefault="003F6AAA" w:rsidP="00D95E39">
            <w:pPr>
              <w:pStyle w:val="TAC"/>
            </w:pPr>
            <w:r w:rsidRPr="00EF5447">
              <w:t>N/A</w:t>
            </w:r>
          </w:p>
        </w:tc>
        <w:tc>
          <w:tcPr>
            <w:tcW w:w="1248" w:type="dxa"/>
            <w:shd w:val="clear" w:color="auto" w:fill="auto"/>
          </w:tcPr>
          <w:p w14:paraId="31DE0191" w14:textId="77777777" w:rsidR="003F6AAA" w:rsidRPr="00EF5447" w:rsidRDefault="003F6AAA" w:rsidP="00D95E39">
            <w:pPr>
              <w:pStyle w:val="TAC"/>
            </w:pPr>
            <w:r w:rsidRPr="00EF5447">
              <w:t>N/A</w:t>
            </w:r>
          </w:p>
        </w:tc>
      </w:tr>
      <w:tr w:rsidR="003F6AAA" w:rsidRPr="00EF5447" w14:paraId="2DFFF120" w14:textId="77777777" w:rsidTr="00D95E39">
        <w:trPr>
          <w:trHeight w:val="22"/>
          <w:jc w:val="center"/>
        </w:trPr>
        <w:tc>
          <w:tcPr>
            <w:tcW w:w="2258" w:type="dxa"/>
            <w:tcBorders>
              <w:top w:val="nil"/>
              <w:bottom w:val="single" w:sz="4" w:space="0" w:color="auto"/>
            </w:tcBorders>
            <w:shd w:val="clear" w:color="auto" w:fill="auto"/>
          </w:tcPr>
          <w:p w14:paraId="6252ED8D" w14:textId="77777777" w:rsidR="003F6AAA" w:rsidRPr="00EF5447" w:rsidRDefault="003F6AAA" w:rsidP="00D95E39">
            <w:pPr>
              <w:pStyle w:val="TAC"/>
            </w:pPr>
          </w:p>
        </w:tc>
        <w:tc>
          <w:tcPr>
            <w:tcW w:w="968" w:type="dxa"/>
            <w:shd w:val="clear" w:color="auto" w:fill="auto"/>
          </w:tcPr>
          <w:p w14:paraId="2270206D" w14:textId="77777777" w:rsidR="003F6AAA" w:rsidRPr="00EF5447" w:rsidRDefault="003F6AAA" w:rsidP="00D95E39">
            <w:pPr>
              <w:pStyle w:val="TAC"/>
            </w:pPr>
            <w:r w:rsidRPr="00EF5447">
              <w:t>n79</w:t>
            </w:r>
          </w:p>
        </w:tc>
        <w:tc>
          <w:tcPr>
            <w:tcW w:w="1066" w:type="dxa"/>
            <w:shd w:val="clear" w:color="auto" w:fill="auto"/>
            <w:noWrap/>
          </w:tcPr>
          <w:p w14:paraId="4298C625" w14:textId="77777777" w:rsidR="003F6AAA" w:rsidRPr="00EF5447" w:rsidRDefault="003F6AAA" w:rsidP="00D95E39">
            <w:pPr>
              <w:pStyle w:val="TAC"/>
            </w:pPr>
            <w:r w:rsidRPr="00EF5447">
              <w:t>4652.5</w:t>
            </w:r>
          </w:p>
        </w:tc>
        <w:tc>
          <w:tcPr>
            <w:tcW w:w="746" w:type="dxa"/>
            <w:shd w:val="clear" w:color="auto" w:fill="auto"/>
            <w:noWrap/>
          </w:tcPr>
          <w:p w14:paraId="79F65D64" w14:textId="77777777" w:rsidR="003F6AAA" w:rsidRPr="00EF5447" w:rsidRDefault="003F6AAA" w:rsidP="00D95E39">
            <w:pPr>
              <w:pStyle w:val="TAC"/>
            </w:pPr>
            <w:r w:rsidRPr="00EF5447">
              <w:t>40</w:t>
            </w:r>
          </w:p>
        </w:tc>
        <w:tc>
          <w:tcPr>
            <w:tcW w:w="877" w:type="dxa"/>
            <w:shd w:val="clear" w:color="auto" w:fill="auto"/>
            <w:noWrap/>
          </w:tcPr>
          <w:p w14:paraId="7B69D15E" w14:textId="77777777" w:rsidR="003F6AAA" w:rsidRPr="00EF5447" w:rsidRDefault="003F6AAA" w:rsidP="00D95E39">
            <w:pPr>
              <w:pStyle w:val="TAC"/>
            </w:pPr>
            <w:r w:rsidRPr="00EF5447">
              <w:t>216</w:t>
            </w:r>
          </w:p>
        </w:tc>
        <w:tc>
          <w:tcPr>
            <w:tcW w:w="1299" w:type="dxa"/>
            <w:shd w:val="clear" w:color="auto" w:fill="auto"/>
            <w:noWrap/>
          </w:tcPr>
          <w:p w14:paraId="2591EFB9" w14:textId="77777777" w:rsidR="003F6AAA" w:rsidRPr="00EF5447" w:rsidRDefault="003F6AAA" w:rsidP="00D95E39">
            <w:pPr>
              <w:pStyle w:val="TAC"/>
            </w:pPr>
            <w:r w:rsidRPr="00EF5447">
              <w:t>4652.5</w:t>
            </w:r>
          </w:p>
        </w:tc>
        <w:tc>
          <w:tcPr>
            <w:tcW w:w="827" w:type="dxa"/>
            <w:shd w:val="clear" w:color="auto" w:fill="auto"/>
          </w:tcPr>
          <w:p w14:paraId="6AA64753" w14:textId="77777777" w:rsidR="003F6AAA" w:rsidRPr="00EF5447" w:rsidRDefault="003F6AAA" w:rsidP="00D95E39">
            <w:pPr>
              <w:pStyle w:val="TAC"/>
            </w:pPr>
            <w:r w:rsidRPr="00EF5447">
              <w:t>N/A</w:t>
            </w:r>
          </w:p>
        </w:tc>
        <w:tc>
          <w:tcPr>
            <w:tcW w:w="1248" w:type="dxa"/>
            <w:shd w:val="clear" w:color="auto" w:fill="auto"/>
          </w:tcPr>
          <w:p w14:paraId="080B210F" w14:textId="77777777" w:rsidR="003F6AAA" w:rsidRPr="00EF5447" w:rsidRDefault="003F6AAA" w:rsidP="00D95E39">
            <w:pPr>
              <w:pStyle w:val="TAC"/>
            </w:pPr>
            <w:r w:rsidRPr="00EF5447">
              <w:t>N/A</w:t>
            </w:r>
          </w:p>
        </w:tc>
      </w:tr>
      <w:tr w:rsidR="003F6AAA" w:rsidRPr="00EF5447" w14:paraId="5E36FB01" w14:textId="77777777" w:rsidTr="00D95E39">
        <w:trPr>
          <w:trHeight w:val="22"/>
          <w:jc w:val="center"/>
        </w:trPr>
        <w:tc>
          <w:tcPr>
            <w:tcW w:w="2258" w:type="dxa"/>
            <w:tcBorders>
              <w:bottom w:val="nil"/>
            </w:tcBorders>
            <w:shd w:val="clear" w:color="auto" w:fill="auto"/>
          </w:tcPr>
          <w:p w14:paraId="4ED226B3" w14:textId="77777777" w:rsidR="003F6AAA" w:rsidRPr="00EF5447" w:rsidRDefault="003F6AAA" w:rsidP="00D95E3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6F238534" w14:textId="77777777" w:rsidR="003F6AAA" w:rsidRPr="00EF5447" w:rsidRDefault="003F6AAA" w:rsidP="00D95E39">
            <w:pPr>
              <w:pStyle w:val="TAC"/>
            </w:pPr>
            <w:r w:rsidRPr="00EF5447">
              <w:rPr>
                <w:lang w:eastAsia="zh-CN"/>
              </w:rPr>
              <w:t>1</w:t>
            </w:r>
          </w:p>
        </w:tc>
        <w:tc>
          <w:tcPr>
            <w:tcW w:w="1066" w:type="dxa"/>
            <w:shd w:val="clear" w:color="auto" w:fill="auto"/>
            <w:noWrap/>
          </w:tcPr>
          <w:p w14:paraId="40BA1679" w14:textId="77777777" w:rsidR="003F6AAA" w:rsidRPr="00EF5447" w:rsidRDefault="003F6AAA" w:rsidP="00D95E39">
            <w:pPr>
              <w:pStyle w:val="TAC"/>
            </w:pPr>
            <w:r w:rsidRPr="00EF5447">
              <w:rPr>
                <w:lang w:eastAsia="zh-CN"/>
              </w:rPr>
              <w:t>1930</w:t>
            </w:r>
          </w:p>
        </w:tc>
        <w:tc>
          <w:tcPr>
            <w:tcW w:w="746" w:type="dxa"/>
            <w:shd w:val="clear" w:color="auto" w:fill="auto"/>
            <w:noWrap/>
          </w:tcPr>
          <w:p w14:paraId="3DFD0017"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2DF94DEB"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02F08DC" w14:textId="77777777" w:rsidR="003F6AAA" w:rsidRPr="00EF5447" w:rsidRDefault="003F6AAA" w:rsidP="00D95E39">
            <w:pPr>
              <w:pStyle w:val="TAC"/>
            </w:pPr>
            <w:r w:rsidRPr="00EF5447">
              <w:rPr>
                <w:kern w:val="2"/>
                <w:szCs w:val="24"/>
                <w:lang w:eastAsia="zh-CN"/>
              </w:rPr>
              <w:t>2120</w:t>
            </w:r>
          </w:p>
        </w:tc>
        <w:tc>
          <w:tcPr>
            <w:tcW w:w="827" w:type="dxa"/>
            <w:shd w:val="clear" w:color="auto" w:fill="auto"/>
          </w:tcPr>
          <w:p w14:paraId="3773CD9E" w14:textId="77777777" w:rsidR="003F6AAA" w:rsidRPr="00EF5447" w:rsidRDefault="003F6AAA" w:rsidP="00D95E39">
            <w:pPr>
              <w:pStyle w:val="TAC"/>
            </w:pPr>
            <w:r w:rsidRPr="00EF5447">
              <w:rPr>
                <w:lang w:eastAsia="zh-CN"/>
              </w:rPr>
              <w:t>20.3</w:t>
            </w:r>
          </w:p>
        </w:tc>
        <w:tc>
          <w:tcPr>
            <w:tcW w:w="1248" w:type="dxa"/>
            <w:shd w:val="clear" w:color="auto" w:fill="auto"/>
          </w:tcPr>
          <w:p w14:paraId="70A3FD3D" w14:textId="77777777" w:rsidR="003F6AAA" w:rsidRPr="00EF5447" w:rsidRDefault="003F6AAA" w:rsidP="00D95E39">
            <w:pPr>
              <w:pStyle w:val="TAC"/>
            </w:pPr>
            <w:r w:rsidRPr="00EF5447">
              <w:rPr>
                <w:kern w:val="2"/>
                <w:szCs w:val="24"/>
                <w:lang w:eastAsia="ja-JP"/>
              </w:rPr>
              <w:t>IMD</w:t>
            </w:r>
            <w:r w:rsidRPr="00EF5447">
              <w:rPr>
                <w:kern w:val="2"/>
                <w:szCs w:val="24"/>
                <w:lang w:eastAsia="zh-CN"/>
              </w:rPr>
              <w:t>3</w:t>
            </w:r>
          </w:p>
        </w:tc>
      </w:tr>
      <w:tr w:rsidR="003F6AAA" w:rsidRPr="00EF5447" w14:paraId="0582FEB9" w14:textId="77777777" w:rsidTr="00D95E39">
        <w:trPr>
          <w:trHeight w:val="22"/>
          <w:jc w:val="center"/>
        </w:trPr>
        <w:tc>
          <w:tcPr>
            <w:tcW w:w="2258" w:type="dxa"/>
            <w:tcBorders>
              <w:top w:val="nil"/>
              <w:bottom w:val="nil"/>
            </w:tcBorders>
            <w:shd w:val="clear" w:color="auto" w:fill="auto"/>
          </w:tcPr>
          <w:p w14:paraId="7E483A4A" w14:textId="77777777" w:rsidR="003F6AAA" w:rsidRPr="00EF5447" w:rsidRDefault="003F6AAA" w:rsidP="00D95E39">
            <w:pPr>
              <w:pStyle w:val="TAC"/>
            </w:pPr>
          </w:p>
        </w:tc>
        <w:tc>
          <w:tcPr>
            <w:tcW w:w="968" w:type="dxa"/>
            <w:shd w:val="clear" w:color="auto" w:fill="auto"/>
          </w:tcPr>
          <w:p w14:paraId="33F11C6C" w14:textId="77777777" w:rsidR="003F6AAA" w:rsidRPr="00EF5447" w:rsidRDefault="003F6AAA" w:rsidP="00D95E39">
            <w:pPr>
              <w:pStyle w:val="TAC"/>
            </w:pPr>
            <w:r w:rsidRPr="00EF5447">
              <w:rPr>
                <w:lang w:eastAsia="zh-CN"/>
              </w:rPr>
              <w:t>20</w:t>
            </w:r>
          </w:p>
        </w:tc>
        <w:tc>
          <w:tcPr>
            <w:tcW w:w="1066" w:type="dxa"/>
            <w:shd w:val="clear" w:color="auto" w:fill="auto"/>
            <w:noWrap/>
          </w:tcPr>
          <w:p w14:paraId="43DC38AC" w14:textId="77777777" w:rsidR="003F6AAA" w:rsidRPr="00EF5447" w:rsidRDefault="003F6AAA" w:rsidP="00D95E39">
            <w:pPr>
              <w:pStyle w:val="TAC"/>
            </w:pPr>
            <w:r w:rsidRPr="00EF5447">
              <w:rPr>
                <w:lang w:eastAsia="zh-CN"/>
              </w:rPr>
              <w:t>835</w:t>
            </w:r>
          </w:p>
        </w:tc>
        <w:tc>
          <w:tcPr>
            <w:tcW w:w="746" w:type="dxa"/>
            <w:shd w:val="clear" w:color="auto" w:fill="auto"/>
            <w:noWrap/>
          </w:tcPr>
          <w:p w14:paraId="7276E55D"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564A1A8B"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73E926C7" w14:textId="77777777" w:rsidR="003F6AAA" w:rsidRPr="00EF5447" w:rsidRDefault="003F6AAA" w:rsidP="00D95E39">
            <w:pPr>
              <w:pStyle w:val="TAC"/>
            </w:pPr>
            <w:r w:rsidRPr="00EF5447">
              <w:rPr>
                <w:lang w:eastAsia="zh-CN"/>
              </w:rPr>
              <w:t>794</w:t>
            </w:r>
          </w:p>
        </w:tc>
        <w:tc>
          <w:tcPr>
            <w:tcW w:w="827" w:type="dxa"/>
            <w:shd w:val="clear" w:color="auto" w:fill="auto"/>
          </w:tcPr>
          <w:p w14:paraId="528189C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E9000FE"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C09C9DB" w14:textId="77777777" w:rsidTr="00D95E39">
        <w:trPr>
          <w:trHeight w:val="22"/>
          <w:jc w:val="center"/>
        </w:trPr>
        <w:tc>
          <w:tcPr>
            <w:tcW w:w="2258" w:type="dxa"/>
            <w:tcBorders>
              <w:top w:val="nil"/>
              <w:bottom w:val="single" w:sz="4" w:space="0" w:color="auto"/>
            </w:tcBorders>
            <w:shd w:val="clear" w:color="auto" w:fill="auto"/>
          </w:tcPr>
          <w:p w14:paraId="0D72A8A5" w14:textId="77777777" w:rsidR="003F6AAA" w:rsidRPr="00EF5447" w:rsidRDefault="003F6AAA" w:rsidP="00D95E39">
            <w:pPr>
              <w:pStyle w:val="TAC"/>
            </w:pPr>
          </w:p>
        </w:tc>
        <w:tc>
          <w:tcPr>
            <w:tcW w:w="968" w:type="dxa"/>
            <w:shd w:val="clear" w:color="auto" w:fill="auto"/>
          </w:tcPr>
          <w:p w14:paraId="02BC8694"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15839DEE" w14:textId="77777777" w:rsidR="003F6AAA" w:rsidRPr="00EF5447" w:rsidRDefault="003F6AAA" w:rsidP="00D95E39">
            <w:pPr>
              <w:pStyle w:val="TAC"/>
            </w:pPr>
            <w:r w:rsidRPr="00EF5447">
              <w:rPr>
                <w:kern w:val="2"/>
                <w:szCs w:val="24"/>
                <w:lang w:eastAsia="zh-CN"/>
              </w:rPr>
              <w:t>3790</w:t>
            </w:r>
          </w:p>
        </w:tc>
        <w:tc>
          <w:tcPr>
            <w:tcW w:w="746" w:type="dxa"/>
            <w:shd w:val="clear" w:color="auto" w:fill="auto"/>
            <w:noWrap/>
          </w:tcPr>
          <w:p w14:paraId="754E75D9"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5E0BF420"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0BA157DB" w14:textId="77777777" w:rsidR="003F6AAA" w:rsidRPr="00EF5447" w:rsidRDefault="003F6AAA" w:rsidP="00D95E39">
            <w:pPr>
              <w:pStyle w:val="TAC"/>
            </w:pPr>
            <w:r w:rsidRPr="00EF5447">
              <w:rPr>
                <w:kern w:val="2"/>
                <w:szCs w:val="24"/>
                <w:lang w:eastAsia="zh-CN"/>
              </w:rPr>
              <w:t>3790</w:t>
            </w:r>
          </w:p>
        </w:tc>
        <w:tc>
          <w:tcPr>
            <w:tcW w:w="827" w:type="dxa"/>
            <w:shd w:val="clear" w:color="auto" w:fill="auto"/>
          </w:tcPr>
          <w:p w14:paraId="47B41312"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624C815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36A5BC4" w14:textId="77777777" w:rsidTr="00D95E39">
        <w:trPr>
          <w:trHeight w:val="22"/>
          <w:jc w:val="center"/>
        </w:trPr>
        <w:tc>
          <w:tcPr>
            <w:tcW w:w="2258" w:type="dxa"/>
            <w:tcBorders>
              <w:bottom w:val="nil"/>
            </w:tcBorders>
            <w:shd w:val="clear" w:color="auto" w:fill="auto"/>
          </w:tcPr>
          <w:p w14:paraId="0E91B0B3" w14:textId="77777777" w:rsidR="003F6AAA" w:rsidRPr="00EF5447" w:rsidRDefault="003F6AAA" w:rsidP="00D95E3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06348A37" w14:textId="77777777" w:rsidR="003F6AAA" w:rsidRPr="00EF5447" w:rsidRDefault="003F6AAA" w:rsidP="00D95E39">
            <w:pPr>
              <w:pStyle w:val="TAC"/>
            </w:pPr>
            <w:r w:rsidRPr="00EF5447">
              <w:rPr>
                <w:lang w:eastAsia="zh-CN"/>
              </w:rPr>
              <w:t>1</w:t>
            </w:r>
          </w:p>
        </w:tc>
        <w:tc>
          <w:tcPr>
            <w:tcW w:w="1066" w:type="dxa"/>
            <w:shd w:val="clear" w:color="auto" w:fill="auto"/>
            <w:noWrap/>
          </w:tcPr>
          <w:p w14:paraId="28A70286" w14:textId="77777777" w:rsidR="003F6AAA" w:rsidRPr="00EF5447" w:rsidRDefault="003F6AAA" w:rsidP="00D95E39">
            <w:pPr>
              <w:pStyle w:val="TAC"/>
            </w:pPr>
            <w:r w:rsidRPr="00EF5447">
              <w:rPr>
                <w:kern w:val="2"/>
                <w:szCs w:val="24"/>
                <w:lang w:eastAsia="zh-CN"/>
              </w:rPr>
              <w:t>1950</w:t>
            </w:r>
          </w:p>
        </w:tc>
        <w:tc>
          <w:tcPr>
            <w:tcW w:w="746" w:type="dxa"/>
            <w:shd w:val="clear" w:color="auto" w:fill="auto"/>
            <w:noWrap/>
          </w:tcPr>
          <w:p w14:paraId="2A189E6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D81B973"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44B4370F"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50B122D3"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691D37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B4D53AF" w14:textId="77777777" w:rsidTr="00D95E39">
        <w:trPr>
          <w:trHeight w:val="22"/>
          <w:jc w:val="center"/>
        </w:trPr>
        <w:tc>
          <w:tcPr>
            <w:tcW w:w="2258" w:type="dxa"/>
            <w:tcBorders>
              <w:top w:val="nil"/>
              <w:bottom w:val="nil"/>
            </w:tcBorders>
            <w:shd w:val="clear" w:color="auto" w:fill="auto"/>
          </w:tcPr>
          <w:p w14:paraId="724F3861" w14:textId="77777777" w:rsidR="003F6AAA" w:rsidRPr="00EF5447" w:rsidRDefault="003F6AAA" w:rsidP="00D95E39">
            <w:pPr>
              <w:pStyle w:val="TAC"/>
            </w:pPr>
          </w:p>
        </w:tc>
        <w:tc>
          <w:tcPr>
            <w:tcW w:w="968" w:type="dxa"/>
            <w:shd w:val="clear" w:color="auto" w:fill="auto"/>
          </w:tcPr>
          <w:p w14:paraId="6432DAB2" w14:textId="77777777" w:rsidR="003F6AAA" w:rsidRPr="00EF5447" w:rsidRDefault="003F6AAA" w:rsidP="00D95E39">
            <w:pPr>
              <w:pStyle w:val="TAC"/>
            </w:pPr>
            <w:r w:rsidRPr="00EF5447">
              <w:rPr>
                <w:lang w:eastAsia="zh-CN"/>
              </w:rPr>
              <w:t>20</w:t>
            </w:r>
          </w:p>
        </w:tc>
        <w:tc>
          <w:tcPr>
            <w:tcW w:w="1066" w:type="dxa"/>
            <w:shd w:val="clear" w:color="auto" w:fill="auto"/>
            <w:noWrap/>
          </w:tcPr>
          <w:p w14:paraId="0DFCC971" w14:textId="77777777" w:rsidR="003F6AAA" w:rsidRPr="00EF5447" w:rsidRDefault="003F6AAA" w:rsidP="00D95E39">
            <w:pPr>
              <w:pStyle w:val="TAC"/>
            </w:pPr>
            <w:r w:rsidRPr="00EF5447">
              <w:rPr>
                <w:lang w:eastAsia="zh-CN"/>
              </w:rPr>
              <w:t>851</w:t>
            </w:r>
          </w:p>
        </w:tc>
        <w:tc>
          <w:tcPr>
            <w:tcW w:w="746" w:type="dxa"/>
            <w:shd w:val="clear" w:color="auto" w:fill="auto"/>
            <w:noWrap/>
          </w:tcPr>
          <w:p w14:paraId="35C8A14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6CE12272"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13F36BF3" w14:textId="77777777" w:rsidR="003F6AAA" w:rsidRPr="00EF5447" w:rsidRDefault="003F6AAA" w:rsidP="00D95E39">
            <w:pPr>
              <w:pStyle w:val="TAC"/>
            </w:pPr>
            <w:r w:rsidRPr="00EF5447">
              <w:rPr>
                <w:lang w:eastAsia="zh-CN"/>
              </w:rPr>
              <w:t>810</w:t>
            </w:r>
          </w:p>
        </w:tc>
        <w:tc>
          <w:tcPr>
            <w:tcW w:w="827" w:type="dxa"/>
            <w:shd w:val="clear" w:color="auto" w:fill="auto"/>
          </w:tcPr>
          <w:p w14:paraId="7C80F88E" w14:textId="77777777" w:rsidR="003F6AAA" w:rsidRPr="00EF5447" w:rsidRDefault="003F6AAA" w:rsidP="00D95E39">
            <w:pPr>
              <w:pStyle w:val="TAC"/>
            </w:pPr>
            <w:r w:rsidRPr="00EF5447">
              <w:rPr>
                <w:lang w:eastAsia="zh-CN"/>
              </w:rPr>
              <w:t>3.0</w:t>
            </w:r>
          </w:p>
        </w:tc>
        <w:tc>
          <w:tcPr>
            <w:tcW w:w="1248" w:type="dxa"/>
            <w:shd w:val="clear" w:color="auto" w:fill="auto"/>
          </w:tcPr>
          <w:p w14:paraId="7ACC5106" w14:textId="77777777" w:rsidR="003F6AAA" w:rsidRPr="00EF5447" w:rsidRDefault="003F6AAA" w:rsidP="00D95E39">
            <w:pPr>
              <w:pStyle w:val="TAC"/>
            </w:pPr>
            <w:r w:rsidRPr="00EF5447">
              <w:rPr>
                <w:kern w:val="2"/>
                <w:szCs w:val="24"/>
                <w:lang w:eastAsia="ja-JP"/>
              </w:rPr>
              <w:t>IMD</w:t>
            </w:r>
            <w:r w:rsidRPr="00EF5447">
              <w:rPr>
                <w:kern w:val="2"/>
                <w:szCs w:val="24"/>
                <w:lang w:eastAsia="zh-CN"/>
              </w:rPr>
              <w:t>5</w:t>
            </w:r>
          </w:p>
        </w:tc>
      </w:tr>
      <w:tr w:rsidR="003F6AAA" w:rsidRPr="00EF5447" w14:paraId="34E4533A" w14:textId="77777777" w:rsidTr="00D95E39">
        <w:trPr>
          <w:trHeight w:val="22"/>
          <w:jc w:val="center"/>
        </w:trPr>
        <w:tc>
          <w:tcPr>
            <w:tcW w:w="2258" w:type="dxa"/>
            <w:tcBorders>
              <w:top w:val="nil"/>
              <w:bottom w:val="single" w:sz="4" w:space="0" w:color="auto"/>
            </w:tcBorders>
            <w:shd w:val="clear" w:color="auto" w:fill="auto"/>
          </w:tcPr>
          <w:p w14:paraId="309027D5" w14:textId="77777777" w:rsidR="003F6AAA" w:rsidRPr="00EF5447" w:rsidRDefault="003F6AAA" w:rsidP="00D95E39">
            <w:pPr>
              <w:pStyle w:val="TAC"/>
            </w:pPr>
          </w:p>
        </w:tc>
        <w:tc>
          <w:tcPr>
            <w:tcW w:w="968" w:type="dxa"/>
            <w:shd w:val="clear" w:color="auto" w:fill="auto"/>
          </w:tcPr>
          <w:p w14:paraId="2554E641"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45121737"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2117D62"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540401BA"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38C31057" w14:textId="77777777" w:rsidR="003F6AAA" w:rsidRPr="00EF5447" w:rsidRDefault="003F6AAA" w:rsidP="00D95E39">
            <w:pPr>
              <w:pStyle w:val="TAC"/>
            </w:pPr>
            <w:r w:rsidRPr="00EF5447">
              <w:rPr>
                <w:kern w:val="2"/>
                <w:szCs w:val="24"/>
                <w:lang w:eastAsia="zh-CN"/>
              </w:rPr>
              <w:t>3330</w:t>
            </w:r>
          </w:p>
        </w:tc>
        <w:tc>
          <w:tcPr>
            <w:tcW w:w="827" w:type="dxa"/>
            <w:shd w:val="clear" w:color="auto" w:fill="auto"/>
          </w:tcPr>
          <w:p w14:paraId="2E56B64B"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F9C292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29E2ED2" w14:textId="77777777" w:rsidTr="00D95E39">
        <w:trPr>
          <w:trHeight w:val="54"/>
          <w:jc w:val="center"/>
        </w:trPr>
        <w:tc>
          <w:tcPr>
            <w:tcW w:w="2258" w:type="dxa"/>
            <w:tcBorders>
              <w:bottom w:val="nil"/>
            </w:tcBorders>
            <w:shd w:val="clear" w:color="auto" w:fill="auto"/>
            <w:hideMark/>
          </w:tcPr>
          <w:p w14:paraId="3659B488" w14:textId="77777777" w:rsidR="003F6AAA" w:rsidRPr="00EF5447" w:rsidRDefault="003F6AAA" w:rsidP="00D95E39">
            <w:pPr>
              <w:pStyle w:val="TAC"/>
              <w:rPr>
                <w:rFonts w:eastAsia="MS Mincho"/>
              </w:rPr>
            </w:pPr>
            <w:r w:rsidRPr="00EF5447">
              <w:rPr>
                <w:rFonts w:eastAsia="MS Mincho"/>
              </w:rPr>
              <w:t>DC_1A-21A_n77A</w:t>
            </w:r>
          </w:p>
          <w:p w14:paraId="2A6FA4CB" w14:textId="77777777" w:rsidR="003F6AAA" w:rsidRPr="00EF5447" w:rsidRDefault="003F6AAA" w:rsidP="00D95E39">
            <w:pPr>
              <w:pStyle w:val="TAC"/>
            </w:pPr>
            <w:r w:rsidRPr="00EF5447">
              <w:rPr>
                <w:rFonts w:eastAsia="MS Mincho"/>
              </w:rPr>
              <w:t>DC_1A-21A_n78A</w:t>
            </w:r>
          </w:p>
        </w:tc>
        <w:tc>
          <w:tcPr>
            <w:tcW w:w="968" w:type="dxa"/>
            <w:shd w:val="clear" w:color="auto" w:fill="auto"/>
            <w:hideMark/>
          </w:tcPr>
          <w:p w14:paraId="1811BBFE" w14:textId="77777777" w:rsidR="003F6AAA" w:rsidRPr="00EF5447" w:rsidRDefault="003F6AAA" w:rsidP="00D95E39">
            <w:pPr>
              <w:pStyle w:val="TAC"/>
            </w:pPr>
            <w:r w:rsidRPr="00EF5447">
              <w:t>1</w:t>
            </w:r>
          </w:p>
        </w:tc>
        <w:tc>
          <w:tcPr>
            <w:tcW w:w="1066" w:type="dxa"/>
            <w:shd w:val="clear" w:color="auto" w:fill="auto"/>
            <w:noWrap/>
          </w:tcPr>
          <w:p w14:paraId="7B65B43F" w14:textId="77777777" w:rsidR="003F6AAA" w:rsidRPr="00EF5447" w:rsidRDefault="003F6AAA" w:rsidP="00D95E39">
            <w:pPr>
              <w:pStyle w:val="TAC"/>
            </w:pPr>
            <w:r w:rsidRPr="00EF5447">
              <w:t>1964.6</w:t>
            </w:r>
          </w:p>
        </w:tc>
        <w:tc>
          <w:tcPr>
            <w:tcW w:w="746" w:type="dxa"/>
            <w:shd w:val="clear" w:color="auto" w:fill="auto"/>
            <w:noWrap/>
          </w:tcPr>
          <w:p w14:paraId="07C0BED7" w14:textId="77777777" w:rsidR="003F6AAA" w:rsidRPr="00EF5447" w:rsidRDefault="003F6AAA" w:rsidP="00D95E39">
            <w:pPr>
              <w:pStyle w:val="TAC"/>
            </w:pPr>
            <w:r w:rsidRPr="00EF5447">
              <w:t>5</w:t>
            </w:r>
          </w:p>
        </w:tc>
        <w:tc>
          <w:tcPr>
            <w:tcW w:w="877" w:type="dxa"/>
            <w:shd w:val="clear" w:color="auto" w:fill="auto"/>
            <w:noWrap/>
          </w:tcPr>
          <w:p w14:paraId="0865EB97" w14:textId="77777777" w:rsidR="003F6AAA" w:rsidRPr="00EF5447" w:rsidRDefault="003F6AAA" w:rsidP="00D95E39">
            <w:pPr>
              <w:pStyle w:val="TAC"/>
            </w:pPr>
            <w:r w:rsidRPr="00EF5447">
              <w:t>25</w:t>
            </w:r>
          </w:p>
        </w:tc>
        <w:tc>
          <w:tcPr>
            <w:tcW w:w="1299" w:type="dxa"/>
            <w:shd w:val="clear" w:color="auto" w:fill="auto"/>
            <w:noWrap/>
          </w:tcPr>
          <w:p w14:paraId="490BBD26" w14:textId="77777777" w:rsidR="003F6AAA" w:rsidRPr="00EF5447" w:rsidRDefault="003F6AAA" w:rsidP="00D95E39">
            <w:pPr>
              <w:pStyle w:val="TAC"/>
            </w:pPr>
            <w:r w:rsidRPr="00EF5447">
              <w:t>2154.6</w:t>
            </w:r>
          </w:p>
        </w:tc>
        <w:tc>
          <w:tcPr>
            <w:tcW w:w="827" w:type="dxa"/>
            <w:shd w:val="clear" w:color="auto" w:fill="auto"/>
          </w:tcPr>
          <w:p w14:paraId="6264249B" w14:textId="77777777" w:rsidR="003F6AAA" w:rsidRPr="00EF5447" w:rsidRDefault="003F6AAA" w:rsidP="00D95E39">
            <w:pPr>
              <w:pStyle w:val="TAC"/>
            </w:pPr>
            <w:r w:rsidRPr="00EF5447">
              <w:t>30.6</w:t>
            </w:r>
          </w:p>
        </w:tc>
        <w:tc>
          <w:tcPr>
            <w:tcW w:w="1248" w:type="dxa"/>
            <w:shd w:val="clear" w:color="auto" w:fill="auto"/>
          </w:tcPr>
          <w:p w14:paraId="36DD4B4A" w14:textId="77777777" w:rsidR="003F6AAA" w:rsidRPr="00EF5447" w:rsidRDefault="003F6AAA" w:rsidP="00D95E39">
            <w:pPr>
              <w:pStyle w:val="TAC"/>
            </w:pPr>
            <w:r w:rsidRPr="00EF5447">
              <w:t>IMD2</w:t>
            </w:r>
          </w:p>
        </w:tc>
      </w:tr>
      <w:tr w:rsidR="003F6AAA" w:rsidRPr="00EF5447" w14:paraId="1C16E44E" w14:textId="77777777" w:rsidTr="00D95E39">
        <w:trPr>
          <w:trHeight w:val="22"/>
          <w:jc w:val="center"/>
        </w:trPr>
        <w:tc>
          <w:tcPr>
            <w:tcW w:w="2258" w:type="dxa"/>
            <w:tcBorders>
              <w:top w:val="nil"/>
              <w:bottom w:val="nil"/>
            </w:tcBorders>
            <w:shd w:val="clear" w:color="auto" w:fill="auto"/>
            <w:hideMark/>
          </w:tcPr>
          <w:p w14:paraId="69771F6E" w14:textId="77777777" w:rsidR="003F6AAA" w:rsidRPr="00EF5447" w:rsidRDefault="003F6AAA" w:rsidP="00D95E39">
            <w:pPr>
              <w:pStyle w:val="TAC"/>
            </w:pPr>
          </w:p>
        </w:tc>
        <w:tc>
          <w:tcPr>
            <w:tcW w:w="968" w:type="dxa"/>
            <w:shd w:val="clear" w:color="auto" w:fill="auto"/>
            <w:hideMark/>
          </w:tcPr>
          <w:p w14:paraId="19FDA371" w14:textId="77777777" w:rsidR="003F6AAA" w:rsidRPr="00EF5447" w:rsidRDefault="003F6AAA" w:rsidP="00D95E39">
            <w:pPr>
              <w:pStyle w:val="TAC"/>
            </w:pPr>
            <w:r w:rsidRPr="00EF5447">
              <w:t>21</w:t>
            </w:r>
          </w:p>
        </w:tc>
        <w:tc>
          <w:tcPr>
            <w:tcW w:w="1066" w:type="dxa"/>
            <w:shd w:val="clear" w:color="auto" w:fill="auto"/>
            <w:noWrap/>
          </w:tcPr>
          <w:p w14:paraId="3273EFC8" w14:textId="77777777" w:rsidR="003F6AAA" w:rsidRPr="00EF5447" w:rsidRDefault="003F6AAA" w:rsidP="00D95E39">
            <w:pPr>
              <w:pStyle w:val="TAC"/>
            </w:pPr>
            <w:r w:rsidRPr="00EF5447">
              <w:t>1450.4</w:t>
            </w:r>
          </w:p>
        </w:tc>
        <w:tc>
          <w:tcPr>
            <w:tcW w:w="746" w:type="dxa"/>
            <w:shd w:val="clear" w:color="auto" w:fill="auto"/>
            <w:noWrap/>
          </w:tcPr>
          <w:p w14:paraId="24C29B4F" w14:textId="77777777" w:rsidR="003F6AAA" w:rsidRPr="00EF5447" w:rsidRDefault="003F6AAA" w:rsidP="00D95E39">
            <w:pPr>
              <w:pStyle w:val="TAC"/>
            </w:pPr>
            <w:r w:rsidRPr="00EF5447">
              <w:t>5</w:t>
            </w:r>
          </w:p>
        </w:tc>
        <w:tc>
          <w:tcPr>
            <w:tcW w:w="877" w:type="dxa"/>
            <w:shd w:val="clear" w:color="auto" w:fill="auto"/>
            <w:noWrap/>
          </w:tcPr>
          <w:p w14:paraId="58CCDC65" w14:textId="77777777" w:rsidR="003F6AAA" w:rsidRPr="00EF5447" w:rsidRDefault="003F6AAA" w:rsidP="00D95E39">
            <w:pPr>
              <w:pStyle w:val="TAC"/>
            </w:pPr>
            <w:r w:rsidRPr="00EF5447">
              <w:t>25</w:t>
            </w:r>
          </w:p>
        </w:tc>
        <w:tc>
          <w:tcPr>
            <w:tcW w:w="1299" w:type="dxa"/>
            <w:shd w:val="clear" w:color="auto" w:fill="auto"/>
            <w:noWrap/>
          </w:tcPr>
          <w:p w14:paraId="462FFF75" w14:textId="77777777" w:rsidR="003F6AAA" w:rsidRPr="00EF5447" w:rsidRDefault="003F6AAA" w:rsidP="00D95E39">
            <w:pPr>
              <w:pStyle w:val="TAC"/>
            </w:pPr>
            <w:r w:rsidRPr="00EF5447">
              <w:t>1498.4</w:t>
            </w:r>
          </w:p>
        </w:tc>
        <w:tc>
          <w:tcPr>
            <w:tcW w:w="827" w:type="dxa"/>
            <w:shd w:val="clear" w:color="auto" w:fill="auto"/>
          </w:tcPr>
          <w:p w14:paraId="3A681381" w14:textId="77777777" w:rsidR="003F6AAA" w:rsidRPr="00EF5447" w:rsidRDefault="003F6AAA" w:rsidP="00D95E39">
            <w:pPr>
              <w:pStyle w:val="TAC"/>
            </w:pPr>
            <w:r w:rsidRPr="00EF5447">
              <w:t>N/A</w:t>
            </w:r>
          </w:p>
        </w:tc>
        <w:tc>
          <w:tcPr>
            <w:tcW w:w="1248" w:type="dxa"/>
            <w:shd w:val="clear" w:color="auto" w:fill="auto"/>
          </w:tcPr>
          <w:p w14:paraId="45C11A33" w14:textId="77777777" w:rsidR="003F6AAA" w:rsidRPr="00EF5447" w:rsidRDefault="003F6AAA" w:rsidP="00D95E39">
            <w:pPr>
              <w:pStyle w:val="TAC"/>
            </w:pPr>
            <w:r w:rsidRPr="00EF5447">
              <w:t>N/A</w:t>
            </w:r>
          </w:p>
        </w:tc>
      </w:tr>
      <w:tr w:rsidR="003F6AAA" w:rsidRPr="00EF5447" w14:paraId="7F5AC9E6" w14:textId="77777777" w:rsidTr="00D95E39">
        <w:trPr>
          <w:trHeight w:val="22"/>
          <w:jc w:val="center"/>
        </w:trPr>
        <w:tc>
          <w:tcPr>
            <w:tcW w:w="2258" w:type="dxa"/>
            <w:tcBorders>
              <w:top w:val="nil"/>
              <w:bottom w:val="nil"/>
            </w:tcBorders>
            <w:shd w:val="clear" w:color="auto" w:fill="auto"/>
          </w:tcPr>
          <w:p w14:paraId="35414CA5" w14:textId="77777777" w:rsidR="003F6AAA" w:rsidRPr="00EF5447" w:rsidRDefault="003F6AAA" w:rsidP="00D95E39">
            <w:pPr>
              <w:pStyle w:val="TAC"/>
            </w:pPr>
          </w:p>
        </w:tc>
        <w:tc>
          <w:tcPr>
            <w:tcW w:w="968" w:type="dxa"/>
            <w:shd w:val="clear" w:color="auto" w:fill="auto"/>
          </w:tcPr>
          <w:p w14:paraId="25261449" w14:textId="77777777" w:rsidR="003F6AAA" w:rsidRPr="00EF5447" w:rsidRDefault="003F6AAA" w:rsidP="00D95E39">
            <w:pPr>
              <w:pStyle w:val="TAC"/>
            </w:pPr>
            <w:r w:rsidRPr="00EF5447">
              <w:t>n77, n78</w:t>
            </w:r>
          </w:p>
        </w:tc>
        <w:tc>
          <w:tcPr>
            <w:tcW w:w="1066" w:type="dxa"/>
            <w:shd w:val="clear" w:color="auto" w:fill="auto"/>
            <w:noWrap/>
          </w:tcPr>
          <w:p w14:paraId="40E4ECCA" w14:textId="77777777" w:rsidR="003F6AAA" w:rsidRPr="00EF5447" w:rsidRDefault="003F6AAA" w:rsidP="00D95E39">
            <w:pPr>
              <w:pStyle w:val="TAC"/>
            </w:pPr>
            <w:r w:rsidRPr="00EF5447">
              <w:t>3605</w:t>
            </w:r>
          </w:p>
        </w:tc>
        <w:tc>
          <w:tcPr>
            <w:tcW w:w="746" w:type="dxa"/>
            <w:shd w:val="clear" w:color="auto" w:fill="auto"/>
            <w:noWrap/>
          </w:tcPr>
          <w:p w14:paraId="295CEB09" w14:textId="77777777" w:rsidR="003F6AAA" w:rsidRPr="00EF5447" w:rsidRDefault="003F6AAA" w:rsidP="00D95E39">
            <w:pPr>
              <w:pStyle w:val="TAC"/>
            </w:pPr>
            <w:r w:rsidRPr="00EF5447">
              <w:t>10</w:t>
            </w:r>
          </w:p>
        </w:tc>
        <w:tc>
          <w:tcPr>
            <w:tcW w:w="877" w:type="dxa"/>
            <w:shd w:val="clear" w:color="auto" w:fill="auto"/>
            <w:noWrap/>
          </w:tcPr>
          <w:p w14:paraId="6CB17017" w14:textId="77777777" w:rsidR="003F6AAA" w:rsidRPr="00EF5447" w:rsidRDefault="003F6AAA" w:rsidP="00D95E39">
            <w:pPr>
              <w:pStyle w:val="TAC"/>
            </w:pPr>
            <w:r w:rsidRPr="00EF5447">
              <w:t>50</w:t>
            </w:r>
          </w:p>
        </w:tc>
        <w:tc>
          <w:tcPr>
            <w:tcW w:w="1299" w:type="dxa"/>
            <w:shd w:val="clear" w:color="auto" w:fill="auto"/>
            <w:noWrap/>
          </w:tcPr>
          <w:p w14:paraId="6E26088E" w14:textId="77777777" w:rsidR="003F6AAA" w:rsidRPr="00EF5447" w:rsidRDefault="003F6AAA" w:rsidP="00D95E39">
            <w:pPr>
              <w:pStyle w:val="TAC"/>
            </w:pPr>
            <w:r w:rsidRPr="00EF5447">
              <w:t>3605</w:t>
            </w:r>
          </w:p>
        </w:tc>
        <w:tc>
          <w:tcPr>
            <w:tcW w:w="827" w:type="dxa"/>
            <w:shd w:val="clear" w:color="auto" w:fill="auto"/>
          </w:tcPr>
          <w:p w14:paraId="4423267F" w14:textId="77777777" w:rsidR="003F6AAA" w:rsidRPr="00EF5447" w:rsidRDefault="003F6AAA" w:rsidP="00D95E39">
            <w:pPr>
              <w:pStyle w:val="TAC"/>
            </w:pPr>
            <w:r w:rsidRPr="00EF5447">
              <w:t>N/A</w:t>
            </w:r>
          </w:p>
        </w:tc>
        <w:tc>
          <w:tcPr>
            <w:tcW w:w="1248" w:type="dxa"/>
            <w:shd w:val="clear" w:color="auto" w:fill="auto"/>
          </w:tcPr>
          <w:p w14:paraId="1388BA2B" w14:textId="77777777" w:rsidR="003F6AAA" w:rsidRPr="00EF5447" w:rsidRDefault="003F6AAA" w:rsidP="00D95E39">
            <w:pPr>
              <w:pStyle w:val="TAC"/>
            </w:pPr>
            <w:r w:rsidRPr="00EF5447">
              <w:t>N/A</w:t>
            </w:r>
          </w:p>
        </w:tc>
      </w:tr>
      <w:tr w:rsidR="003F6AAA" w:rsidRPr="00EF5447" w14:paraId="6F84BC22" w14:textId="77777777" w:rsidTr="00D95E39">
        <w:trPr>
          <w:trHeight w:val="54"/>
          <w:jc w:val="center"/>
        </w:trPr>
        <w:tc>
          <w:tcPr>
            <w:tcW w:w="2258" w:type="dxa"/>
            <w:tcBorders>
              <w:top w:val="nil"/>
              <w:bottom w:val="nil"/>
            </w:tcBorders>
            <w:shd w:val="clear" w:color="auto" w:fill="auto"/>
          </w:tcPr>
          <w:p w14:paraId="59008B4B" w14:textId="77777777" w:rsidR="003F6AAA" w:rsidRPr="00EF5447" w:rsidRDefault="003F6AAA" w:rsidP="00D95E39">
            <w:pPr>
              <w:pStyle w:val="TAC"/>
            </w:pPr>
          </w:p>
        </w:tc>
        <w:tc>
          <w:tcPr>
            <w:tcW w:w="968" w:type="dxa"/>
            <w:shd w:val="clear" w:color="auto" w:fill="auto"/>
          </w:tcPr>
          <w:p w14:paraId="04EC9723" w14:textId="77777777" w:rsidR="003F6AAA" w:rsidRPr="00EF5447" w:rsidRDefault="003F6AAA" w:rsidP="00D95E39">
            <w:pPr>
              <w:pStyle w:val="TAC"/>
            </w:pPr>
            <w:r w:rsidRPr="00EF5447">
              <w:t>1</w:t>
            </w:r>
          </w:p>
        </w:tc>
        <w:tc>
          <w:tcPr>
            <w:tcW w:w="1066" w:type="dxa"/>
            <w:shd w:val="clear" w:color="auto" w:fill="auto"/>
            <w:noWrap/>
          </w:tcPr>
          <w:p w14:paraId="036ED9DC" w14:textId="77777777" w:rsidR="003F6AAA" w:rsidRPr="00EF5447" w:rsidRDefault="003F6AAA" w:rsidP="00D95E39">
            <w:pPr>
              <w:pStyle w:val="TAC"/>
            </w:pPr>
            <w:r w:rsidRPr="00EF5447">
              <w:t>N/A</w:t>
            </w:r>
          </w:p>
        </w:tc>
        <w:tc>
          <w:tcPr>
            <w:tcW w:w="746" w:type="dxa"/>
            <w:shd w:val="clear" w:color="auto" w:fill="auto"/>
            <w:noWrap/>
          </w:tcPr>
          <w:p w14:paraId="4EA86C9E" w14:textId="77777777" w:rsidR="003F6AAA" w:rsidRPr="00EF5447" w:rsidRDefault="003F6AAA" w:rsidP="00D95E39">
            <w:pPr>
              <w:pStyle w:val="TAC"/>
            </w:pPr>
            <w:r w:rsidRPr="00EF5447">
              <w:t>N/A</w:t>
            </w:r>
          </w:p>
        </w:tc>
        <w:tc>
          <w:tcPr>
            <w:tcW w:w="877" w:type="dxa"/>
            <w:shd w:val="clear" w:color="auto" w:fill="auto"/>
            <w:noWrap/>
          </w:tcPr>
          <w:p w14:paraId="2E5BBCDF" w14:textId="77777777" w:rsidR="003F6AAA" w:rsidRPr="00EF5447" w:rsidRDefault="003F6AAA" w:rsidP="00D95E39">
            <w:pPr>
              <w:pStyle w:val="TAC"/>
            </w:pPr>
            <w:r w:rsidRPr="00EF5447">
              <w:t>N/A</w:t>
            </w:r>
          </w:p>
        </w:tc>
        <w:tc>
          <w:tcPr>
            <w:tcW w:w="1299" w:type="dxa"/>
            <w:shd w:val="clear" w:color="auto" w:fill="auto"/>
            <w:noWrap/>
          </w:tcPr>
          <w:p w14:paraId="106977D4" w14:textId="77777777" w:rsidR="003F6AAA" w:rsidRPr="00EF5447" w:rsidRDefault="003F6AAA" w:rsidP="00D95E39">
            <w:pPr>
              <w:pStyle w:val="TAC"/>
            </w:pPr>
            <w:r w:rsidRPr="00EF5447">
              <w:t>N/A</w:t>
            </w:r>
          </w:p>
        </w:tc>
        <w:tc>
          <w:tcPr>
            <w:tcW w:w="827" w:type="dxa"/>
            <w:shd w:val="clear" w:color="auto" w:fill="auto"/>
          </w:tcPr>
          <w:p w14:paraId="3926B810" w14:textId="77777777" w:rsidR="003F6AAA" w:rsidRPr="00EF5447" w:rsidRDefault="003F6AAA" w:rsidP="00D95E39">
            <w:pPr>
              <w:pStyle w:val="TAC"/>
            </w:pPr>
            <w:r w:rsidRPr="00EF5447">
              <w:t>N/A</w:t>
            </w:r>
          </w:p>
        </w:tc>
        <w:tc>
          <w:tcPr>
            <w:tcW w:w="1248" w:type="dxa"/>
            <w:shd w:val="clear" w:color="auto" w:fill="auto"/>
          </w:tcPr>
          <w:p w14:paraId="1D70128F" w14:textId="77777777" w:rsidR="003F6AAA" w:rsidRPr="00EF5447" w:rsidRDefault="003F6AAA" w:rsidP="00D95E39">
            <w:pPr>
              <w:pStyle w:val="TAC"/>
            </w:pPr>
            <w:r w:rsidRPr="00EF5447">
              <w:t>N/A</w:t>
            </w:r>
          </w:p>
        </w:tc>
      </w:tr>
      <w:tr w:rsidR="003F6AAA" w:rsidRPr="00EF5447" w14:paraId="2A456335" w14:textId="77777777" w:rsidTr="00D95E39">
        <w:trPr>
          <w:trHeight w:val="54"/>
          <w:jc w:val="center"/>
        </w:trPr>
        <w:tc>
          <w:tcPr>
            <w:tcW w:w="2258" w:type="dxa"/>
            <w:tcBorders>
              <w:top w:val="nil"/>
              <w:bottom w:val="nil"/>
            </w:tcBorders>
            <w:shd w:val="clear" w:color="auto" w:fill="auto"/>
          </w:tcPr>
          <w:p w14:paraId="5232496E" w14:textId="77777777" w:rsidR="003F6AAA" w:rsidRPr="00EF5447" w:rsidRDefault="003F6AAA" w:rsidP="00D95E39">
            <w:pPr>
              <w:pStyle w:val="TAC"/>
            </w:pPr>
          </w:p>
        </w:tc>
        <w:tc>
          <w:tcPr>
            <w:tcW w:w="968" w:type="dxa"/>
            <w:shd w:val="clear" w:color="auto" w:fill="auto"/>
          </w:tcPr>
          <w:p w14:paraId="6E37DC25" w14:textId="77777777" w:rsidR="003F6AAA" w:rsidRPr="00EF5447" w:rsidRDefault="003F6AAA" w:rsidP="00D95E39">
            <w:pPr>
              <w:pStyle w:val="TAC"/>
            </w:pPr>
            <w:r w:rsidRPr="00EF5447">
              <w:t>21</w:t>
            </w:r>
          </w:p>
        </w:tc>
        <w:tc>
          <w:tcPr>
            <w:tcW w:w="1066" w:type="dxa"/>
            <w:shd w:val="clear" w:color="auto" w:fill="auto"/>
            <w:noWrap/>
          </w:tcPr>
          <w:p w14:paraId="700579D0" w14:textId="77777777" w:rsidR="003F6AAA" w:rsidRPr="00EF5447" w:rsidRDefault="003F6AAA" w:rsidP="00D95E39">
            <w:pPr>
              <w:pStyle w:val="TAC"/>
            </w:pPr>
            <w:r w:rsidRPr="00EF5447">
              <w:t>N/A</w:t>
            </w:r>
          </w:p>
        </w:tc>
        <w:tc>
          <w:tcPr>
            <w:tcW w:w="746" w:type="dxa"/>
            <w:shd w:val="clear" w:color="auto" w:fill="auto"/>
            <w:noWrap/>
          </w:tcPr>
          <w:p w14:paraId="1D1F22DE" w14:textId="77777777" w:rsidR="003F6AAA" w:rsidRPr="00EF5447" w:rsidRDefault="003F6AAA" w:rsidP="00D95E39">
            <w:pPr>
              <w:pStyle w:val="TAC"/>
            </w:pPr>
            <w:r w:rsidRPr="00EF5447">
              <w:t>N/A</w:t>
            </w:r>
          </w:p>
        </w:tc>
        <w:tc>
          <w:tcPr>
            <w:tcW w:w="877" w:type="dxa"/>
            <w:shd w:val="clear" w:color="auto" w:fill="auto"/>
            <w:noWrap/>
          </w:tcPr>
          <w:p w14:paraId="4E894D54" w14:textId="77777777" w:rsidR="003F6AAA" w:rsidRPr="00EF5447" w:rsidRDefault="003F6AAA" w:rsidP="00D95E39">
            <w:pPr>
              <w:pStyle w:val="TAC"/>
            </w:pPr>
            <w:r w:rsidRPr="00EF5447">
              <w:t>N/A</w:t>
            </w:r>
          </w:p>
        </w:tc>
        <w:tc>
          <w:tcPr>
            <w:tcW w:w="1299" w:type="dxa"/>
            <w:shd w:val="clear" w:color="auto" w:fill="auto"/>
            <w:noWrap/>
          </w:tcPr>
          <w:p w14:paraId="04686F94" w14:textId="77777777" w:rsidR="003F6AAA" w:rsidRPr="00EF5447" w:rsidRDefault="003F6AAA" w:rsidP="00D95E39">
            <w:pPr>
              <w:pStyle w:val="TAC"/>
            </w:pPr>
            <w:r w:rsidRPr="00EF5447">
              <w:t>N/A</w:t>
            </w:r>
          </w:p>
        </w:tc>
        <w:tc>
          <w:tcPr>
            <w:tcW w:w="827" w:type="dxa"/>
            <w:shd w:val="clear" w:color="auto" w:fill="auto"/>
          </w:tcPr>
          <w:p w14:paraId="358D2EFF" w14:textId="77777777" w:rsidR="003F6AAA" w:rsidRPr="00EF5447" w:rsidRDefault="003F6AAA" w:rsidP="00D95E39">
            <w:pPr>
              <w:pStyle w:val="TAC"/>
            </w:pPr>
            <w:r w:rsidRPr="00EF5447">
              <w:t>N/A</w:t>
            </w:r>
          </w:p>
        </w:tc>
        <w:tc>
          <w:tcPr>
            <w:tcW w:w="1248" w:type="dxa"/>
            <w:shd w:val="clear" w:color="auto" w:fill="auto"/>
          </w:tcPr>
          <w:p w14:paraId="0450C941" w14:textId="77777777" w:rsidR="003F6AAA" w:rsidRPr="00EF5447" w:rsidRDefault="003F6AAA" w:rsidP="00D95E39">
            <w:pPr>
              <w:pStyle w:val="TAC"/>
            </w:pPr>
            <w:r w:rsidRPr="00EF5447">
              <w:t>IMD2</w:t>
            </w:r>
          </w:p>
        </w:tc>
      </w:tr>
      <w:tr w:rsidR="003F6AAA" w:rsidRPr="00EF5447" w14:paraId="07065E1B" w14:textId="77777777" w:rsidTr="00D95E39">
        <w:trPr>
          <w:trHeight w:val="54"/>
          <w:jc w:val="center"/>
        </w:trPr>
        <w:tc>
          <w:tcPr>
            <w:tcW w:w="2258" w:type="dxa"/>
            <w:tcBorders>
              <w:top w:val="nil"/>
              <w:bottom w:val="nil"/>
            </w:tcBorders>
            <w:shd w:val="clear" w:color="auto" w:fill="auto"/>
          </w:tcPr>
          <w:p w14:paraId="42FBC29E" w14:textId="77777777" w:rsidR="003F6AAA" w:rsidRPr="00EF5447" w:rsidRDefault="003F6AAA" w:rsidP="00D95E39">
            <w:pPr>
              <w:pStyle w:val="TAC"/>
            </w:pPr>
          </w:p>
        </w:tc>
        <w:tc>
          <w:tcPr>
            <w:tcW w:w="968" w:type="dxa"/>
            <w:shd w:val="clear" w:color="auto" w:fill="auto"/>
          </w:tcPr>
          <w:p w14:paraId="4F66037C" w14:textId="77777777" w:rsidR="003F6AAA" w:rsidRPr="00EF5447" w:rsidRDefault="003F6AAA" w:rsidP="00D95E39">
            <w:pPr>
              <w:pStyle w:val="TAC"/>
            </w:pPr>
            <w:r w:rsidRPr="00EF5447">
              <w:t>n78</w:t>
            </w:r>
          </w:p>
        </w:tc>
        <w:tc>
          <w:tcPr>
            <w:tcW w:w="1066" w:type="dxa"/>
            <w:shd w:val="clear" w:color="auto" w:fill="auto"/>
            <w:noWrap/>
          </w:tcPr>
          <w:p w14:paraId="17A08EF4" w14:textId="77777777" w:rsidR="003F6AAA" w:rsidRPr="00EF5447" w:rsidRDefault="003F6AAA" w:rsidP="00D95E39">
            <w:pPr>
              <w:pStyle w:val="TAC"/>
            </w:pPr>
            <w:r w:rsidRPr="00EF5447">
              <w:t>N/A</w:t>
            </w:r>
          </w:p>
        </w:tc>
        <w:tc>
          <w:tcPr>
            <w:tcW w:w="746" w:type="dxa"/>
            <w:shd w:val="clear" w:color="auto" w:fill="auto"/>
            <w:noWrap/>
          </w:tcPr>
          <w:p w14:paraId="0598F77E" w14:textId="77777777" w:rsidR="003F6AAA" w:rsidRPr="00EF5447" w:rsidRDefault="003F6AAA" w:rsidP="00D95E39">
            <w:pPr>
              <w:pStyle w:val="TAC"/>
            </w:pPr>
            <w:r w:rsidRPr="00EF5447">
              <w:t>N/A</w:t>
            </w:r>
          </w:p>
        </w:tc>
        <w:tc>
          <w:tcPr>
            <w:tcW w:w="877" w:type="dxa"/>
            <w:shd w:val="clear" w:color="auto" w:fill="auto"/>
            <w:noWrap/>
          </w:tcPr>
          <w:p w14:paraId="585B4FE0" w14:textId="77777777" w:rsidR="003F6AAA" w:rsidRPr="00EF5447" w:rsidRDefault="003F6AAA" w:rsidP="00D95E39">
            <w:pPr>
              <w:pStyle w:val="TAC"/>
            </w:pPr>
            <w:r w:rsidRPr="00EF5447">
              <w:t>N/A</w:t>
            </w:r>
          </w:p>
        </w:tc>
        <w:tc>
          <w:tcPr>
            <w:tcW w:w="1299" w:type="dxa"/>
            <w:shd w:val="clear" w:color="auto" w:fill="auto"/>
            <w:noWrap/>
          </w:tcPr>
          <w:p w14:paraId="42141992" w14:textId="77777777" w:rsidR="003F6AAA" w:rsidRPr="00EF5447" w:rsidRDefault="003F6AAA" w:rsidP="00D95E39">
            <w:pPr>
              <w:pStyle w:val="TAC"/>
            </w:pPr>
            <w:r w:rsidRPr="00EF5447">
              <w:t>N/A</w:t>
            </w:r>
          </w:p>
        </w:tc>
        <w:tc>
          <w:tcPr>
            <w:tcW w:w="827" w:type="dxa"/>
            <w:shd w:val="clear" w:color="auto" w:fill="auto"/>
          </w:tcPr>
          <w:p w14:paraId="1825BDAC" w14:textId="77777777" w:rsidR="003F6AAA" w:rsidRPr="00EF5447" w:rsidRDefault="003F6AAA" w:rsidP="00D95E39">
            <w:pPr>
              <w:pStyle w:val="TAC"/>
            </w:pPr>
            <w:r w:rsidRPr="00EF5447">
              <w:t>N/A</w:t>
            </w:r>
          </w:p>
        </w:tc>
        <w:tc>
          <w:tcPr>
            <w:tcW w:w="1248" w:type="dxa"/>
            <w:shd w:val="clear" w:color="auto" w:fill="auto"/>
          </w:tcPr>
          <w:p w14:paraId="7AEA3BD5" w14:textId="77777777" w:rsidR="003F6AAA" w:rsidRPr="00EF5447" w:rsidRDefault="003F6AAA" w:rsidP="00D95E39">
            <w:pPr>
              <w:pStyle w:val="TAC"/>
            </w:pPr>
            <w:r w:rsidRPr="00EF5447">
              <w:t>N/A</w:t>
            </w:r>
          </w:p>
        </w:tc>
      </w:tr>
      <w:tr w:rsidR="003F6AAA" w:rsidRPr="00EF5447" w14:paraId="293F3D3E" w14:textId="77777777" w:rsidTr="00D95E39">
        <w:trPr>
          <w:trHeight w:val="54"/>
          <w:jc w:val="center"/>
        </w:trPr>
        <w:tc>
          <w:tcPr>
            <w:tcW w:w="2258" w:type="dxa"/>
            <w:tcBorders>
              <w:top w:val="nil"/>
              <w:bottom w:val="nil"/>
            </w:tcBorders>
            <w:shd w:val="clear" w:color="auto" w:fill="auto"/>
            <w:hideMark/>
          </w:tcPr>
          <w:p w14:paraId="1A54F1E0" w14:textId="77777777" w:rsidR="003F6AAA" w:rsidRPr="00EF5447" w:rsidRDefault="003F6AAA" w:rsidP="00D95E39">
            <w:pPr>
              <w:pStyle w:val="TAC"/>
            </w:pPr>
          </w:p>
        </w:tc>
        <w:tc>
          <w:tcPr>
            <w:tcW w:w="968" w:type="dxa"/>
            <w:shd w:val="clear" w:color="auto" w:fill="auto"/>
            <w:hideMark/>
          </w:tcPr>
          <w:p w14:paraId="47CFDD77" w14:textId="77777777" w:rsidR="003F6AAA" w:rsidRPr="00EF5447" w:rsidRDefault="003F6AAA" w:rsidP="00D95E39">
            <w:pPr>
              <w:pStyle w:val="TAC"/>
            </w:pPr>
            <w:r w:rsidRPr="00EF5447">
              <w:t>1</w:t>
            </w:r>
          </w:p>
        </w:tc>
        <w:tc>
          <w:tcPr>
            <w:tcW w:w="1066" w:type="dxa"/>
            <w:shd w:val="clear" w:color="auto" w:fill="auto"/>
            <w:noWrap/>
          </w:tcPr>
          <w:p w14:paraId="0C6FF5D3" w14:textId="77777777" w:rsidR="003F6AAA" w:rsidRPr="00EF5447" w:rsidRDefault="003F6AAA" w:rsidP="00D95E39">
            <w:pPr>
              <w:pStyle w:val="TAC"/>
            </w:pPr>
            <w:r w:rsidRPr="00EF5447">
              <w:t>1950</w:t>
            </w:r>
          </w:p>
        </w:tc>
        <w:tc>
          <w:tcPr>
            <w:tcW w:w="746" w:type="dxa"/>
            <w:shd w:val="clear" w:color="auto" w:fill="auto"/>
            <w:noWrap/>
          </w:tcPr>
          <w:p w14:paraId="3E366017" w14:textId="77777777" w:rsidR="003F6AAA" w:rsidRPr="00EF5447" w:rsidRDefault="003F6AAA" w:rsidP="00D95E39">
            <w:pPr>
              <w:pStyle w:val="TAC"/>
            </w:pPr>
            <w:r w:rsidRPr="00EF5447">
              <w:t>5</w:t>
            </w:r>
          </w:p>
        </w:tc>
        <w:tc>
          <w:tcPr>
            <w:tcW w:w="877" w:type="dxa"/>
            <w:shd w:val="clear" w:color="auto" w:fill="auto"/>
            <w:noWrap/>
          </w:tcPr>
          <w:p w14:paraId="47113449" w14:textId="77777777" w:rsidR="003F6AAA" w:rsidRPr="00EF5447" w:rsidRDefault="003F6AAA" w:rsidP="00D95E39">
            <w:pPr>
              <w:pStyle w:val="TAC"/>
            </w:pPr>
            <w:r w:rsidRPr="00EF5447">
              <w:t>25</w:t>
            </w:r>
          </w:p>
        </w:tc>
        <w:tc>
          <w:tcPr>
            <w:tcW w:w="1299" w:type="dxa"/>
            <w:shd w:val="clear" w:color="auto" w:fill="auto"/>
            <w:noWrap/>
          </w:tcPr>
          <w:p w14:paraId="7A0FBDDE" w14:textId="77777777" w:rsidR="003F6AAA" w:rsidRPr="00EF5447" w:rsidRDefault="003F6AAA" w:rsidP="00D95E39">
            <w:pPr>
              <w:pStyle w:val="TAC"/>
            </w:pPr>
            <w:r w:rsidRPr="00EF5447">
              <w:t>2140</w:t>
            </w:r>
          </w:p>
        </w:tc>
        <w:tc>
          <w:tcPr>
            <w:tcW w:w="827" w:type="dxa"/>
            <w:shd w:val="clear" w:color="auto" w:fill="auto"/>
          </w:tcPr>
          <w:p w14:paraId="48F3D653" w14:textId="77777777" w:rsidR="003F6AAA" w:rsidRPr="00EF5447" w:rsidRDefault="003F6AAA" w:rsidP="00D95E39">
            <w:pPr>
              <w:pStyle w:val="TAC"/>
            </w:pPr>
            <w:r w:rsidRPr="00EF5447">
              <w:t>N/A</w:t>
            </w:r>
          </w:p>
        </w:tc>
        <w:tc>
          <w:tcPr>
            <w:tcW w:w="1248" w:type="dxa"/>
            <w:shd w:val="clear" w:color="auto" w:fill="auto"/>
          </w:tcPr>
          <w:p w14:paraId="4D71FE8D" w14:textId="77777777" w:rsidR="003F6AAA" w:rsidRPr="00EF5447" w:rsidRDefault="003F6AAA" w:rsidP="00D95E39">
            <w:pPr>
              <w:pStyle w:val="TAC"/>
            </w:pPr>
            <w:r w:rsidRPr="00EF5447">
              <w:t>N/A</w:t>
            </w:r>
          </w:p>
        </w:tc>
      </w:tr>
      <w:tr w:rsidR="003F6AAA" w:rsidRPr="00EF5447" w14:paraId="59B25DB3" w14:textId="77777777" w:rsidTr="00D95E39">
        <w:trPr>
          <w:trHeight w:val="22"/>
          <w:jc w:val="center"/>
        </w:trPr>
        <w:tc>
          <w:tcPr>
            <w:tcW w:w="2258" w:type="dxa"/>
            <w:tcBorders>
              <w:top w:val="nil"/>
              <w:bottom w:val="nil"/>
            </w:tcBorders>
            <w:shd w:val="clear" w:color="auto" w:fill="auto"/>
            <w:hideMark/>
          </w:tcPr>
          <w:p w14:paraId="7A1D3B14" w14:textId="77777777" w:rsidR="003F6AAA" w:rsidRPr="00EF5447" w:rsidRDefault="003F6AAA" w:rsidP="00D95E39">
            <w:pPr>
              <w:pStyle w:val="TAC"/>
            </w:pPr>
          </w:p>
        </w:tc>
        <w:tc>
          <w:tcPr>
            <w:tcW w:w="968" w:type="dxa"/>
            <w:shd w:val="clear" w:color="auto" w:fill="auto"/>
            <w:hideMark/>
          </w:tcPr>
          <w:p w14:paraId="4E705A03" w14:textId="77777777" w:rsidR="003F6AAA" w:rsidRPr="00EF5447" w:rsidRDefault="003F6AAA" w:rsidP="00D95E39">
            <w:pPr>
              <w:pStyle w:val="TAC"/>
            </w:pPr>
            <w:r w:rsidRPr="00EF5447">
              <w:t>21</w:t>
            </w:r>
          </w:p>
        </w:tc>
        <w:tc>
          <w:tcPr>
            <w:tcW w:w="1066" w:type="dxa"/>
            <w:shd w:val="clear" w:color="auto" w:fill="auto"/>
            <w:noWrap/>
          </w:tcPr>
          <w:p w14:paraId="473A06B9" w14:textId="77777777" w:rsidR="003F6AAA" w:rsidRPr="00EF5447" w:rsidRDefault="003F6AAA" w:rsidP="00D95E39">
            <w:pPr>
              <w:pStyle w:val="TAC"/>
            </w:pPr>
            <w:r w:rsidRPr="00EF5447">
              <w:t>1452</w:t>
            </w:r>
          </w:p>
        </w:tc>
        <w:tc>
          <w:tcPr>
            <w:tcW w:w="746" w:type="dxa"/>
            <w:shd w:val="clear" w:color="auto" w:fill="auto"/>
            <w:noWrap/>
          </w:tcPr>
          <w:p w14:paraId="1820B4B0" w14:textId="77777777" w:rsidR="003F6AAA" w:rsidRPr="00EF5447" w:rsidRDefault="003F6AAA" w:rsidP="00D95E39">
            <w:pPr>
              <w:pStyle w:val="TAC"/>
            </w:pPr>
            <w:r w:rsidRPr="00EF5447">
              <w:t>5</w:t>
            </w:r>
          </w:p>
        </w:tc>
        <w:tc>
          <w:tcPr>
            <w:tcW w:w="877" w:type="dxa"/>
            <w:shd w:val="clear" w:color="auto" w:fill="auto"/>
            <w:noWrap/>
          </w:tcPr>
          <w:p w14:paraId="39C0705F" w14:textId="77777777" w:rsidR="003F6AAA" w:rsidRPr="00EF5447" w:rsidRDefault="003F6AAA" w:rsidP="00D95E39">
            <w:pPr>
              <w:pStyle w:val="TAC"/>
            </w:pPr>
            <w:r w:rsidRPr="00EF5447">
              <w:t>25</w:t>
            </w:r>
          </w:p>
        </w:tc>
        <w:tc>
          <w:tcPr>
            <w:tcW w:w="1299" w:type="dxa"/>
            <w:shd w:val="clear" w:color="auto" w:fill="auto"/>
            <w:noWrap/>
          </w:tcPr>
          <w:p w14:paraId="26A3BB57" w14:textId="77777777" w:rsidR="003F6AAA" w:rsidRPr="00EF5447" w:rsidRDefault="003F6AAA" w:rsidP="00D95E39">
            <w:pPr>
              <w:pStyle w:val="TAC"/>
            </w:pPr>
            <w:r w:rsidRPr="00EF5447">
              <w:t>1500</w:t>
            </w:r>
          </w:p>
        </w:tc>
        <w:tc>
          <w:tcPr>
            <w:tcW w:w="827" w:type="dxa"/>
            <w:shd w:val="clear" w:color="auto" w:fill="auto"/>
          </w:tcPr>
          <w:p w14:paraId="7256AF60" w14:textId="77777777" w:rsidR="003F6AAA" w:rsidRPr="00EF5447" w:rsidRDefault="003F6AAA" w:rsidP="00D95E39">
            <w:pPr>
              <w:pStyle w:val="TAC"/>
            </w:pPr>
            <w:r w:rsidRPr="00EF5447">
              <w:t>2.9</w:t>
            </w:r>
          </w:p>
        </w:tc>
        <w:tc>
          <w:tcPr>
            <w:tcW w:w="1248" w:type="dxa"/>
            <w:shd w:val="clear" w:color="auto" w:fill="auto"/>
          </w:tcPr>
          <w:p w14:paraId="0292ED9D" w14:textId="77777777" w:rsidR="003F6AAA" w:rsidRPr="00EF5447" w:rsidRDefault="003F6AAA" w:rsidP="00D95E39">
            <w:pPr>
              <w:pStyle w:val="TAC"/>
            </w:pPr>
            <w:r w:rsidRPr="00EF5447">
              <w:t>IMD5</w:t>
            </w:r>
          </w:p>
        </w:tc>
      </w:tr>
      <w:tr w:rsidR="003F6AAA" w:rsidRPr="00EF5447" w14:paraId="503BC38F" w14:textId="77777777" w:rsidTr="00D95E39">
        <w:trPr>
          <w:trHeight w:val="22"/>
          <w:jc w:val="center"/>
        </w:trPr>
        <w:tc>
          <w:tcPr>
            <w:tcW w:w="2258" w:type="dxa"/>
            <w:tcBorders>
              <w:top w:val="nil"/>
              <w:bottom w:val="single" w:sz="4" w:space="0" w:color="auto"/>
            </w:tcBorders>
            <w:shd w:val="clear" w:color="auto" w:fill="auto"/>
          </w:tcPr>
          <w:p w14:paraId="2AC188AD" w14:textId="77777777" w:rsidR="003F6AAA" w:rsidRPr="00EF5447" w:rsidRDefault="003F6AAA" w:rsidP="00D95E39">
            <w:pPr>
              <w:pStyle w:val="TAC"/>
            </w:pPr>
          </w:p>
        </w:tc>
        <w:tc>
          <w:tcPr>
            <w:tcW w:w="968" w:type="dxa"/>
            <w:shd w:val="clear" w:color="auto" w:fill="auto"/>
          </w:tcPr>
          <w:p w14:paraId="5DA52DDC" w14:textId="77777777" w:rsidR="003F6AAA" w:rsidRPr="00EF5447" w:rsidRDefault="003F6AAA" w:rsidP="00D95E39">
            <w:pPr>
              <w:pStyle w:val="TAC"/>
            </w:pPr>
            <w:r w:rsidRPr="00EF5447">
              <w:t>n77, n78</w:t>
            </w:r>
          </w:p>
        </w:tc>
        <w:tc>
          <w:tcPr>
            <w:tcW w:w="1066" w:type="dxa"/>
            <w:shd w:val="clear" w:color="auto" w:fill="auto"/>
            <w:noWrap/>
          </w:tcPr>
          <w:p w14:paraId="24DD4909" w14:textId="77777777" w:rsidR="003F6AAA" w:rsidRPr="00EF5447" w:rsidRDefault="003F6AAA" w:rsidP="00D95E39">
            <w:pPr>
              <w:pStyle w:val="TAC"/>
            </w:pPr>
            <w:r w:rsidRPr="00EF5447">
              <w:t>3675</w:t>
            </w:r>
          </w:p>
        </w:tc>
        <w:tc>
          <w:tcPr>
            <w:tcW w:w="746" w:type="dxa"/>
            <w:shd w:val="clear" w:color="auto" w:fill="auto"/>
            <w:noWrap/>
          </w:tcPr>
          <w:p w14:paraId="58479843" w14:textId="77777777" w:rsidR="003F6AAA" w:rsidRPr="00EF5447" w:rsidRDefault="003F6AAA" w:rsidP="00D95E39">
            <w:pPr>
              <w:pStyle w:val="TAC"/>
            </w:pPr>
            <w:r w:rsidRPr="00EF5447">
              <w:t>10</w:t>
            </w:r>
          </w:p>
        </w:tc>
        <w:tc>
          <w:tcPr>
            <w:tcW w:w="877" w:type="dxa"/>
            <w:shd w:val="clear" w:color="auto" w:fill="auto"/>
            <w:noWrap/>
          </w:tcPr>
          <w:p w14:paraId="4DA932CF" w14:textId="77777777" w:rsidR="003F6AAA" w:rsidRPr="00EF5447" w:rsidRDefault="003F6AAA" w:rsidP="00D95E39">
            <w:pPr>
              <w:pStyle w:val="TAC"/>
            </w:pPr>
            <w:r w:rsidRPr="00EF5447">
              <w:t>50</w:t>
            </w:r>
          </w:p>
        </w:tc>
        <w:tc>
          <w:tcPr>
            <w:tcW w:w="1299" w:type="dxa"/>
            <w:shd w:val="clear" w:color="auto" w:fill="auto"/>
            <w:noWrap/>
          </w:tcPr>
          <w:p w14:paraId="6F0EFB53" w14:textId="77777777" w:rsidR="003F6AAA" w:rsidRPr="00EF5447" w:rsidRDefault="003F6AAA" w:rsidP="00D95E39">
            <w:pPr>
              <w:pStyle w:val="TAC"/>
            </w:pPr>
            <w:r w:rsidRPr="00EF5447">
              <w:t>3675</w:t>
            </w:r>
          </w:p>
        </w:tc>
        <w:tc>
          <w:tcPr>
            <w:tcW w:w="827" w:type="dxa"/>
            <w:shd w:val="clear" w:color="auto" w:fill="auto"/>
          </w:tcPr>
          <w:p w14:paraId="2CCC8DF9" w14:textId="77777777" w:rsidR="003F6AAA" w:rsidRPr="00EF5447" w:rsidRDefault="003F6AAA" w:rsidP="00D95E39">
            <w:pPr>
              <w:pStyle w:val="TAC"/>
            </w:pPr>
            <w:r w:rsidRPr="00EF5447">
              <w:t>N/A</w:t>
            </w:r>
          </w:p>
        </w:tc>
        <w:tc>
          <w:tcPr>
            <w:tcW w:w="1248" w:type="dxa"/>
            <w:shd w:val="clear" w:color="auto" w:fill="auto"/>
          </w:tcPr>
          <w:p w14:paraId="3E6F55CF" w14:textId="77777777" w:rsidR="003F6AAA" w:rsidRPr="00EF5447" w:rsidRDefault="003F6AAA" w:rsidP="00D95E39">
            <w:pPr>
              <w:pStyle w:val="TAC"/>
            </w:pPr>
            <w:r w:rsidRPr="00EF5447">
              <w:t>N/A</w:t>
            </w:r>
          </w:p>
        </w:tc>
      </w:tr>
      <w:tr w:rsidR="003F6AAA" w:rsidRPr="00EF5447" w14:paraId="79DB42A3" w14:textId="77777777" w:rsidTr="00D95E39">
        <w:trPr>
          <w:trHeight w:val="22"/>
          <w:jc w:val="center"/>
        </w:trPr>
        <w:tc>
          <w:tcPr>
            <w:tcW w:w="2258" w:type="dxa"/>
            <w:tcBorders>
              <w:bottom w:val="nil"/>
            </w:tcBorders>
            <w:shd w:val="clear" w:color="auto" w:fill="auto"/>
          </w:tcPr>
          <w:p w14:paraId="1FCA2B3B" w14:textId="77777777" w:rsidR="003F6AAA" w:rsidRPr="00EF5447" w:rsidRDefault="003F6AAA" w:rsidP="00D95E39">
            <w:pPr>
              <w:pStyle w:val="TAC"/>
            </w:pPr>
            <w:r w:rsidRPr="00EF5447">
              <w:rPr>
                <w:rFonts w:eastAsia="MS Mincho"/>
              </w:rPr>
              <w:t>DC_1A-21A_n79A</w:t>
            </w:r>
          </w:p>
        </w:tc>
        <w:tc>
          <w:tcPr>
            <w:tcW w:w="968" w:type="dxa"/>
            <w:shd w:val="clear" w:color="auto" w:fill="auto"/>
          </w:tcPr>
          <w:p w14:paraId="29E92797" w14:textId="77777777" w:rsidR="003F6AAA" w:rsidRPr="00EF5447" w:rsidRDefault="003F6AAA" w:rsidP="00D95E39">
            <w:pPr>
              <w:pStyle w:val="TAC"/>
            </w:pPr>
            <w:r w:rsidRPr="00EF5447">
              <w:t>1</w:t>
            </w:r>
          </w:p>
        </w:tc>
        <w:tc>
          <w:tcPr>
            <w:tcW w:w="1066" w:type="dxa"/>
            <w:shd w:val="clear" w:color="auto" w:fill="auto"/>
            <w:noWrap/>
          </w:tcPr>
          <w:p w14:paraId="70A08553" w14:textId="77777777" w:rsidR="003F6AAA" w:rsidRPr="00EF5447" w:rsidRDefault="003F6AAA" w:rsidP="00D95E39">
            <w:pPr>
              <w:pStyle w:val="TAC"/>
            </w:pPr>
            <w:r w:rsidRPr="00EF5447">
              <w:t>N/A</w:t>
            </w:r>
          </w:p>
        </w:tc>
        <w:tc>
          <w:tcPr>
            <w:tcW w:w="746" w:type="dxa"/>
            <w:shd w:val="clear" w:color="auto" w:fill="auto"/>
            <w:noWrap/>
          </w:tcPr>
          <w:p w14:paraId="5927A734" w14:textId="77777777" w:rsidR="003F6AAA" w:rsidRPr="00EF5447" w:rsidRDefault="003F6AAA" w:rsidP="00D95E39">
            <w:pPr>
              <w:pStyle w:val="TAC"/>
            </w:pPr>
            <w:r w:rsidRPr="00EF5447">
              <w:t>N/A</w:t>
            </w:r>
          </w:p>
        </w:tc>
        <w:tc>
          <w:tcPr>
            <w:tcW w:w="877" w:type="dxa"/>
            <w:shd w:val="clear" w:color="auto" w:fill="auto"/>
            <w:noWrap/>
          </w:tcPr>
          <w:p w14:paraId="61465F03" w14:textId="77777777" w:rsidR="003F6AAA" w:rsidRPr="00EF5447" w:rsidRDefault="003F6AAA" w:rsidP="00D95E39">
            <w:pPr>
              <w:pStyle w:val="TAC"/>
            </w:pPr>
            <w:r w:rsidRPr="00EF5447">
              <w:t>N/A</w:t>
            </w:r>
          </w:p>
        </w:tc>
        <w:tc>
          <w:tcPr>
            <w:tcW w:w="1299" w:type="dxa"/>
            <w:shd w:val="clear" w:color="auto" w:fill="auto"/>
            <w:noWrap/>
          </w:tcPr>
          <w:p w14:paraId="63B7F039" w14:textId="77777777" w:rsidR="003F6AAA" w:rsidRPr="00EF5447" w:rsidRDefault="003F6AAA" w:rsidP="00D95E39">
            <w:pPr>
              <w:pStyle w:val="TAC"/>
            </w:pPr>
            <w:r w:rsidRPr="00EF5447">
              <w:t>N/A</w:t>
            </w:r>
          </w:p>
        </w:tc>
        <w:tc>
          <w:tcPr>
            <w:tcW w:w="827" w:type="dxa"/>
            <w:shd w:val="clear" w:color="auto" w:fill="auto"/>
          </w:tcPr>
          <w:p w14:paraId="22879765" w14:textId="77777777" w:rsidR="003F6AAA" w:rsidRPr="00EF5447" w:rsidRDefault="003F6AAA" w:rsidP="00D95E39">
            <w:pPr>
              <w:pStyle w:val="TAC"/>
            </w:pPr>
            <w:r w:rsidRPr="00EF5447">
              <w:t>N/A</w:t>
            </w:r>
          </w:p>
        </w:tc>
        <w:tc>
          <w:tcPr>
            <w:tcW w:w="1248" w:type="dxa"/>
            <w:shd w:val="clear" w:color="auto" w:fill="auto"/>
          </w:tcPr>
          <w:p w14:paraId="46C7CB9E" w14:textId="77777777" w:rsidR="003F6AAA" w:rsidRPr="00EF5447" w:rsidRDefault="003F6AAA" w:rsidP="00D95E39">
            <w:pPr>
              <w:pStyle w:val="TAC"/>
            </w:pPr>
            <w:r w:rsidRPr="00EF5447">
              <w:t>N/A</w:t>
            </w:r>
          </w:p>
        </w:tc>
      </w:tr>
      <w:tr w:rsidR="003F6AAA" w:rsidRPr="00EF5447" w14:paraId="7F409BCA" w14:textId="77777777" w:rsidTr="00D95E39">
        <w:trPr>
          <w:trHeight w:val="22"/>
          <w:jc w:val="center"/>
        </w:trPr>
        <w:tc>
          <w:tcPr>
            <w:tcW w:w="2258" w:type="dxa"/>
            <w:tcBorders>
              <w:top w:val="nil"/>
              <w:bottom w:val="nil"/>
            </w:tcBorders>
            <w:shd w:val="clear" w:color="auto" w:fill="auto"/>
          </w:tcPr>
          <w:p w14:paraId="6B986A0A" w14:textId="77777777" w:rsidR="003F6AAA" w:rsidRPr="00EF5447" w:rsidRDefault="003F6AAA" w:rsidP="00D95E39">
            <w:pPr>
              <w:pStyle w:val="TAC"/>
            </w:pPr>
          </w:p>
        </w:tc>
        <w:tc>
          <w:tcPr>
            <w:tcW w:w="968" w:type="dxa"/>
            <w:shd w:val="clear" w:color="auto" w:fill="auto"/>
          </w:tcPr>
          <w:p w14:paraId="5128E12A" w14:textId="77777777" w:rsidR="003F6AAA" w:rsidRPr="00EF5447" w:rsidRDefault="003F6AAA" w:rsidP="00D95E39">
            <w:pPr>
              <w:pStyle w:val="TAC"/>
            </w:pPr>
            <w:r w:rsidRPr="00EF5447">
              <w:t>21</w:t>
            </w:r>
          </w:p>
        </w:tc>
        <w:tc>
          <w:tcPr>
            <w:tcW w:w="1066" w:type="dxa"/>
            <w:shd w:val="clear" w:color="auto" w:fill="auto"/>
            <w:noWrap/>
          </w:tcPr>
          <w:p w14:paraId="2852F8E0" w14:textId="77777777" w:rsidR="003F6AAA" w:rsidRPr="00EF5447" w:rsidRDefault="003F6AAA" w:rsidP="00D95E39">
            <w:pPr>
              <w:pStyle w:val="TAC"/>
            </w:pPr>
            <w:r w:rsidRPr="00EF5447">
              <w:t>N/A</w:t>
            </w:r>
          </w:p>
        </w:tc>
        <w:tc>
          <w:tcPr>
            <w:tcW w:w="746" w:type="dxa"/>
            <w:shd w:val="clear" w:color="auto" w:fill="auto"/>
            <w:noWrap/>
          </w:tcPr>
          <w:p w14:paraId="12228371" w14:textId="77777777" w:rsidR="003F6AAA" w:rsidRPr="00EF5447" w:rsidRDefault="003F6AAA" w:rsidP="00D95E39">
            <w:pPr>
              <w:pStyle w:val="TAC"/>
            </w:pPr>
            <w:r w:rsidRPr="00EF5447">
              <w:t>N/A</w:t>
            </w:r>
          </w:p>
        </w:tc>
        <w:tc>
          <w:tcPr>
            <w:tcW w:w="877" w:type="dxa"/>
            <w:shd w:val="clear" w:color="auto" w:fill="auto"/>
            <w:noWrap/>
          </w:tcPr>
          <w:p w14:paraId="51194643" w14:textId="77777777" w:rsidR="003F6AAA" w:rsidRPr="00EF5447" w:rsidRDefault="003F6AAA" w:rsidP="00D95E39">
            <w:pPr>
              <w:pStyle w:val="TAC"/>
            </w:pPr>
            <w:r w:rsidRPr="00EF5447">
              <w:t>N/A</w:t>
            </w:r>
          </w:p>
        </w:tc>
        <w:tc>
          <w:tcPr>
            <w:tcW w:w="1299" w:type="dxa"/>
            <w:shd w:val="clear" w:color="auto" w:fill="auto"/>
            <w:noWrap/>
          </w:tcPr>
          <w:p w14:paraId="51A96BBB" w14:textId="77777777" w:rsidR="003F6AAA" w:rsidRPr="00EF5447" w:rsidRDefault="003F6AAA" w:rsidP="00D95E39">
            <w:pPr>
              <w:pStyle w:val="TAC"/>
            </w:pPr>
            <w:r w:rsidRPr="00EF5447">
              <w:t>N/A</w:t>
            </w:r>
          </w:p>
        </w:tc>
        <w:tc>
          <w:tcPr>
            <w:tcW w:w="827" w:type="dxa"/>
            <w:shd w:val="clear" w:color="auto" w:fill="auto"/>
          </w:tcPr>
          <w:p w14:paraId="6B96B448" w14:textId="77777777" w:rsidR="003F6AAA" w:rsidRPr="00EF5447" w:rsidRDefault="003F6AAA" w:rsidP="00D95E39">
            <w:pPr>
              <w:pStyle w:val="TAC"/>
            </w:pPr>
            <w:r w:rsidRPr="00EF5447">
              <w:t>N/A</w:t>
            </w:r>
          </w:p>
        </w:tc>
        <w:tc>
          <w:tcPr>
            <w:tcW w:w="1248" w:type="dxa"/>
            <w:shd w:val="clear" w:color="auto" w:fill="auto"/>
          </w:tcPr>
          <w:p w14:paraId="0F8F15B6" w14:textId="77777777" w:rsidR="003F6AAA" w:rsidRPr="00EF5447" w:rsidRDefault="003F6AAA" w:rsidP="00D95E39">
            <w:pPr>
              <w:pStyle w:val="TAC"/>
            </w:pPr>
            <w:r w:rsidRPr="00EF5447">
              <w:t>IMD4</w:t>
            </w:r>
          </w:p>
        </w:tc>
      </w:tr>
      <w:tr w:rsidR="003F6AAA" w:rsidRPr="00EF5447" w14:paraId="69ECF280" w14:textId="77777777" w:rsidTr="00D95E39">
        <w:trPr>
          <w:trHeight w:val="22"/>
          <w:jc w:val="center"/>
        </w:trPr>
        <w:tc>
          <w:tcPr>
            <w:tcW w:w="2258" w:type="dxa"/>
            <w:tcBorders>
              <w:top w:val="nil"/>
              <w:bottom w:val="single" w:sz="4" w:space="0" w:color="auto"/>
            </w:tcBorders>
            <w:shd w:val="clear" w:color="auto" w:fill="auto"/>
          </w:tcPr>
          <w:p w14:paraId="6CA588D2" w14:textId="77777777" w:rsidR="003F6AAA" w:rsidRPr="00EF5447" w:rsidRDefault="003F6AAA" w:rsidP="00D95E39">
            <w:pPr>
              <w:pStyle w:val="TAC"/>
            </w:pPr>
          </w:p>
        </w:tc>
        <w:tc>
          <w:tcPr>
            <w:tcW w:w="968" w:type="dxa"/>
            <w:shd w:val="clear" w:color="auto" w:fill="auto"/>
          </w:tcPr>
          <w:p w14:paraId="257EC49F" w14:textId="77777777" w:rsidR="003F6AAA" w:rsidRPr="00EF5447" w:rsidRDefault="003F6AAA" w:rsidP="00D95E39">
            <w:pPr>
              <w:pStyle w:val="TAC"/>
            </w:pPr>
            <w:r w:rsidRPr="00EF5447">
              <w:t>n79</w:t>
            </w:r>
          </w:p>
        </w:tc>
        <w:tc>
          <w:tcPr>
            <w:tcW w:w="1066" w:type="dxa"/>
            <w:shd w:val="clear" w:color="auto" w:fill="auto"/>
            <w:noWrap/>
          </w:tcPr>
          <w:p w14:paraId="0B49C3A2" w14:textId="77777777" w:rsidR="003F6AAA" w:rsidRPr="00EF5447" w:rsidRDefault="003F6AAA" w:rsidP="00D95E39">
            <w:pPr>
              <w:pStyle w:val="TAC"/>
            </w:pPr>
            <w:r w:rsidRPr="00EF5447">
              <w:t>N/A</w:t>
            </w:r>
          </w:p>
        </w:tc>
        <w:tc>
          <w:tcPr>
            <w:tcW w:w="746" w:type="dxa"/>
            <w:shd w:val="clear" w:color="auto" w:fill="auto"/>
            <w:noWrap/>
          </w:tcPr>
          <w:p w14:paraId="27E2D659" w14:textId="77777777" w:rsidR="003F6AAA" w:rsidRPr="00EF5447" w:rsidRDefault="003F6AAA" w:rsidP="00D95E39">
            <w:pPr>
              <w:pStyle w:val="TAC"/>
            </w:pPr>
            <w:r w:rsidRPr="00EF5447">
              <w:t>N/A</w:t>
            </w:r>
          </w:p>
        </w:tc>
        <w:tc>
          <w:tcPr>
            <w:tcW w:w="877" w:type="dxa"/>
            <w:shd w:val="clear" w:color="auto" w:fill="auto"/>
            <w:noWrap/>
          </w:tcPr>
          <w:p w14:paraId="4445EC86" w14:textId="77777777" w:rsidR="003F6AAA" w:rsidRPr="00EF5447" w:rsidRDefault="003F6AAA" w:rsidP="00D95E39">
            <w:pPr>
              <w:pStyle w:val="TAC"/>
            </w:pPr>
            <w:r w:rsidRPr="00EF5447">
              <w:t>N/A</w:t>
            </w:r>
          </w:p>
        </w:tc>
        <w:tc>
          <w:tcPr>
            <w:tcW w:w="1299" w:type="dxa"/>
            <w:shd w:val="clear" w:color="auto" w:fill="auto"/>
            <w:noWrap/>
          </w:tcPr>
          <w:p w14:paraId="498FA280" w14:textId="77777777" w:rsidR="003F6AAA" w:rsidRPr="00EF5447" w:rsidRDefault="003F6AAA" w:rsidP="00D95E39">
            <w:pPr>
              <w:pStyle w:val="TAC"/>
            </w:pPr>
            <w:r w:rsidRPr="00EF5447">
              <w:t>N/A</w:t>
            </w:r>
          </w:p>
        </w:tc>
        <w:tc>
          <w:tcPr>
            <w:tcW w:w="827" w:type="dxa"/>
            <w:shd w:val="clear" w:color="auto" w:fill="auto"/>
          </w:tcPr>
          <w:p w14:paraId="2659EFD4" w14:textId="77777777" w:rsidR="003F6AAA" w:rsidRPr="00EF5447" w:rsidRDefault="003F6AAA" w:rsidP="00D95E39">
            <w:pPr>
              <w:pStyle w:val="TAC"/>
            </w:pPr>
            <w:r w:rsidRPr="00EF5447">
              <w:t>N/A</w:t>
            </w:r>
          </w:p>
        </w:tc>
        <w:tc>
          <w:tcPr>
            <w:tcW w:w="1248" w:type="dxa"/>
            <w:shd w:val="clear" w:color="auto" w:fill="auto"/>
          </w:tcPr>
          <w:p w14:paraId="63525DFF" w14:textId="77777777" w:rsidR="003F6AAA" w:rsidRPr="00EF5447" w:rsidRDefault="003F6AAA" w:rsidP="00D95E39">
            <w:pPr>
              <w:pStyle w:val="TAC"/>
            </w:pPr>
            <w:r w:rsidRPr="00EF5447">
              <w:t>N/A</w:t>
            </w:r>
          </w:p>
        </w:tc>
      </w:tr>
      <w:tr w:rsidR="003F6AAA" w:rsidRPr="00EF5447" w14:paraId="6E67BC08" w14:textId="77777777" w:rsidTr="00D95E39">
        <w:trPr>
          <w:trHeight w:val="22"/>
          <w:jc w:val="center"/>
        </w:trPr>
        <w:tc>
          <w:tcPr>
            <w:tcW w:w="2258" w:type="dxa"/>
            <w:tcBorders>
              <w:bottom w:val="nil"/>
            </w:tcBorders>
            <w:shd w:val="clear" w:color="auto" w:fill="auto"/>
          </w:tcPr>
          <w:p w14:paraId="422003CC" w14:textId="77777777" w:rsidR="003F6AAA" w:rsidRPr="00EF5447" w:rsidRDefault="003F6AAA" w:rsidP="00D95E39">
            <w:pPr>
              <w:pStyle w:val="TAC"/>
            </w:pPr>
            <w:r w:rsidRPr="00EF5447">
              <w:rPr>
                <w:rFonts w:eastAsia="Malgun Gothic" w:cs="Arial"/>
                <w:szCs w:val="18"/>
                <w:lang w:eastAsia="ko-KR"/>
              </w:rPr>
              <w:t>DC_1A_n28A-n40A</w:t>
            </w:r>
          </w:p>
        </w:tc>
        <w:tc>
          <w:tcPr>
            <w:tcW w:w="968" w:type="dxa"/>
            <w:shd w:val="clear" w:color="auto" w:fill="auto"/>
          </w:tcPr>
          <w:p w14:paraId="613E8725" w14:textId="77777777" w:rsidR="003F6AAA" w:rsidRPr="00EF5447" w:rsidRDefault="003F6AAA" w:rsidP="00D95E39">
            <w:pPr>
              <w:pStyle w:val="TAC"/>
            </w:pPr>
            <w:r w:rsidRPr="00EF5447">
              <w:rPr>
                <w:rFonts w:eastAsia="Calibri Light" w:cs="Arial"/>
              </w:rPr>
              <w:t>1</w:t>
            </w:r>
          </w:p>
        </w:tc>
        <w:tc>
          <w:tcPr>
            <w:tcW w:w="1066" w:type="dxa"/>
            <w:shd w:val="clear" w:color="auto" w:fill="auto"/>
            <w:noWrap/>
          </w:tcPr>
          <w:p w14:paraId="36D36EB5" w14:textId="77777777" w:rsidR="003F6AAA" w:rsidRPr="00EF5447" w:rsidRDefault="003F6AAA" w:rsidP="00D95E39">
            <w:pPr>
              <w:pStyle w:val="TAC"/>
            </w:pPr>
            <w:r w:rsidRPr="00EF5447">
              <w:rPr>
                <w:rFonts w:cs="Arial"/>
              </w:rPr>
              <w:t>1930</w:t>
            </w:r>
          </w:p>
        </w:tc>
        <w:tc>
          <w:tcPr>
            <w:tcW w:w="746" w:type="dxa"/>
            <w:shd w:val="clear" w:color="auto" w:fill="auto"/>
            <w:noWrap/>
          </w:tcPr>
          <w:p w14:paraId="684AEE8B" w14:textId="77777777" w:rsidR="003F6AAA" w:rsidRPr="00EF5447" w:rsidRDefault="003F6AAA" w:rsidP="00D95E39">
            <w:pPr>
              <w:pStyle w:val="TAC"/>
            </w:pPr>
            <w:r w:rsidRPr="00EF5447">
              <w:rPr>
                <w:rFonts w:cs="Arial"/>
              </w:rPr>
              <w:t>5</w:t>
            </w:r>
          </w:p>
        </w:tc>
        <w:tc>
          <w:tcPr>
            <w:tcW w:w="877" w:type="dxa"/>
            <w:shd w:val="clear" w:color="auto" w:fill="auto"/>
            <w:noWrap/>
          </w:tcPr>
          <w:p w14:paraId="1DAE2DB4" w14:textId="77777777" w:rsidR="003F6AAA" w:rsidRPr="00EF5447" w:rsidRDefault="003F6AAA" w:rsidP="00D95E39">
            <w:pPr>
              <w:pStyle w:val="TAC"/>
            </w:pPr>
            <w:r w:rsidRPr="00EF5447">
              <w:rPr>
                <w:rFonts w:cs="Arial"/>
              </w:rPr>
              <w:t>25</w:t>
            </w:r>
          </w:p>
        </w:tc>
        <w:tc>
          <w:tcPr>
            <w:tcW w:w="1299" w:type="dxa"/>
            <w:shd w:val="clear" w:color="auto" w:fill="auto"/>
            <w:noWrap/>
          </w:tcPr>
          <w:p w14:paraId="3E1C18C0" w14:textId="77777777" w:rsidR="003F6AAA" w:rsidRPr="00EF5447" w:rsidRDefault="003F6AAA" w:rsidP="00D95E39">
            <w:pPr>
              <w:pStyle w:val="TAC"/>
            </w:pPr>
            <w:r w:rsidRPr="00EF5447">
              <w:rPr>
                <w:rFonts w:cs="Arial"/>
              </w:rPr>
              <w:t>2120</w:t>
            </w:r>
          </w:p>
        </w:tc>
        <w:tc>
          <w:tcPr>
            <w:tcW w:w="827" w:type="dxa"/>
            <w:shd w:val="clear" w:color="auto" w:fill="auto"/>
          </w:tcPr>
          <w:p w14:paraId="56EE46BB" w14:textId="77777777" w:rsidR="003F6AAA" w:rsidRPr="00EF5447" w:rsidRDefault="003F6AAA" w:rsidP="00D95E39">
            <w:pPr>
              <w:pStyle w:val="TAC"/>
            </w:pPr>
            <w:r w:rsidRPr="00EF5447">
              <w:rPr>
                <w:rFonts w:cs="Arial"/>
              </w:rPr>
              <w:t>N/A</w:t>
            </w:r>
          </w:p>
        </w:tc>
        <w:tc>
          <w:tcPr>
            <w:tcW w:w="1248" w:type="dxa"/>
            <w:shd w:val="clear" w:color="auto" w:fill="auto"/>
          </w:tcPr>
          <w:p w14:paraId="0E1C4AA1" w14:textId="77777777" w:rsidR="003F6AAA" w:rsidRPr="00EF5447" w:rsidRDefault="003F6AAA" w:rsidP="00D95E39">
            <w:pPr>
              <w:pStyle w:val="TAC"/>
            </w:pPr>
            <w:r w:rsidRPr="00EF5447">
              <w:rPr>
                <w:rFonts w:cs="Arial"/>
                <w:szCs w:val="24"/>
              </w:rPr>
              <w:t>N/A</w:t>
            </w:r>
          </w:p>
        </w:tc>
      </w:tr>
      <w:tr w:rsidR="003F6AAA" w:rsidRPr="00EF5447" w14:paraId="184535CA" w14:textId="77777777" w:rsidTr="00D95E39">
        <w:trPr>
          <w:trHeight w:val="22"/>
          <w:jc w:val="center"/>
        </w:trPr>
        <w:tc>
          <w:tcPr>
            <w:tcW w:w="2258" w:type="dxa"/>
            <w:tcBorders>
              <w:top w:val="nil"/>
              <w:bottom w:val="nil"/>
            </w:tcBorders>
            <w:shd w:val="clear" w:color="auto" w:fill="auto"/>
          </w:tcPr>
          <w:p w14:paraId="1CA56BEE" w14:textId="77777777" w:rsidR="003F6AAA" w:rsidRPr="00EF5447" w:rsidRDefault="003F6AAA" w:rsidP="00D95E39">
            <w:pPr>
              <w:pStyle w:val="TAC"/>
            </w:pPr>
          </w:p>
        </w:tc>
        <w:tc>
          <w:tcPr>
            <w:tcW w:w="968" w:type="dxa"/>
            <w:shd w:val="clear" w:color="auto" w:fill="auto"/>
          </w:tcPr>
          <w:p w14:paraId="112A4807" w14:textId="77777777" w:rsidR="003F6AAA" w:rsidRPr="00EF5447" w:rsidRDefault="003F6AAA" w:rsidP="00D95E39">
            <w:pPr>
              <w:pStyle w:val="TAC"/>
            </w:pPr>
            <w:r w:rsidRPr="00EF5447">
              <w:rPr>
                <w:rFonts w:eastAsia="Calibri Light" w:cs="Arial"/>
              </w:rPr>
              <w:t>n28</w:t>
            </w:r>
          </w:p>
        </w:tc>
        <w:tc>
          <w:tcPr>
            <w:tcW w:w="1066" w:type="dxa"/>
            <w:shd w:val="clear" w:color="auto" w:fill="auto"/>
            <w:noWrap/>
          </w:tcPr>
          <w:p w14:paraId="1E1A01B9" w14:textId="77777777" w:rsidR="003F6AAA" w:rsidRPr="00EF5447" w:rsidRDefault="003F6AAA" w:rsidP="00D95E39">
            <w:pPr>
              <w:pStyle w:val="TAC"/>
            </w:pPr>
            <w:r w:rsidRPr="00EF5447">
              <w:rPr>
                <w:rFonts w:cs="Arial"/>
              </w:rPr>
              <w:t>743</w:t>
            </w:r>
          </w:p>
        </w:tc>
        <w:tc>
          <w:tcPr>
            <w:tcW w:w="746" w:type="dxa"/>
            <w:shd w:val="clear" w:color="auto" w:fill="auto"/>
            <w:noWrap/>
          </w:tcPr>
          <w:p w14:paraId="66C0CD21" w14:textId="77777777" w:rsidR="003F6AAA" w:rsidRPr="00EF5447" w:rsidRDefault="003F6AAA" w:rsidP="00D95E39">
            <w:pPr>
              <w:pStyle w:val="TAC"/>
            </w:pPr>
            <w:r w:rsidRPr="00EF5447">
              <w:rPr>
                <w:rFonts w:cs="Arial"/>
              </w:rPr>
              <w:t>5</w:t>
            </w:r>
          </w:p>
        </w:tc>
        <w:tc>
          <w:tcPr>
            <w:tcW w:w="877" w:type="dxa"/>
            <w:shd w:val="clear" w:color="auto" w:fill="auto"/>
            <w:noWrap/>
          </w:tcPr>
          <w:p w14:paraId="0D8A4A4D" w14:textId="77777777" w:rsidR="003F6AAA" w:rsidRPr="00EF5447" w:rsidRDefault="003F6AAA" w:rsidP="00D95E39">
            <w:pPr>
              <w:pStyle w:val="TAC"/>
            </w:pPr>
            <w:r w:rsidRPr="00EF5447">
              <w:rPr>
                <w:rFonts w:cs="Arial"/>
              </w:rPr>
              <w:t>25</w:t>
            </w:r>
          </w:p>
        </w:tc>
        <w:tc>
          <w:tcPr>
            <w:tcW w:w="1299" w:type="dxa"/>
            <w:shd w:val="clear" w:color="auto" w:fill="auto"/>
            <w:noWrap/>
          </w:tcPr>
          <w:p w14:paraId="0D512140" w14:textId="77777777" w:rsidR="003F6AAA" w:rsidRPr="00EF5447" w:rsidRDefault="003F6AAA" w:rsidP="00D95E39">
            <w:pPr>
              <w:pStyle w:val="TAC"/>
            </w:pPr>
            <w:r w:rsidRPr="00EF5447">
              <w:rPr>
                <w:rFonts w:cs="Arial"/>
              </w:rPr>
              <w:t>798</w:t>
            </w:r>
          </w:p>
        </w:tc>
        <w:tc>
          <w:tcPr>
            <w:tcW w:w="827" w:type="dxa"/>
            <w:shd w:val="clear" w:color="auto" w:fill="auto"/>
          </w:tcPr>
          <w:p w14:paraId="7C754D58" w14:textId="77777777" w:rsidR="003F6AAA" w:rsidRPr="00EF5447" w:rsidRDefault="003F6AAA" w:rsidP="00D95E39">
            <w:pPr>
              <w:pStyle w:val="TAC"/>
            </w:pPr>
            <w:r w:rsidRPr="00EF5447">
              <w:rPr>
                <w:rFonts w:cs="Arial"/>
              </w:rPr>
              <w:t>N/A</w:t>
            </w:r>
          </w:p>
        </w:tc>
        <w:tc>
          <w:tcPr>
            <w:tcW w:w="1248" w:type="dxa"/>
            <w:shd w:val="clear" w:color="auto" w:fill="auto"/>
          </w:tcPr>
          <w:p w14:paraId="3B25128B" w14:textId="77777777" w:rsidR="003F6AAA" w:rsidRPr="00EF5447" w:rsidRDefault="003F6AAA" w:rsidP="00D95E39">
            <w:pPr>
              <w:pStyle w:val="TAC"/>
            </w:pPr>
            <w:r w:rsidRPr="00EF5447">
              <w:rPr>
                <w:rFonts w:cs="Arial"/>
                <w:szCs w:val="24"/>
              </w:rPr>
              <w:t>N/A</w:t>
            </w:r>
          </w:p>
        </w:tc>
      </w:tr>
      <w:tr w:rsidR="003F6AAA" w:rsidRPr="00EF5447" w14:paraId="305EBE81" w14:textId="77777777" w:rsidTr="00D95E39">
        <w:trPr>
          <w:trHeight w:val="22"/>
          <w:jc w:val="center"/>
        </w:trPr>
        <w:tc>
          <w:tcPr>
            <w:tcW w:w="2258" w:type="dxa"/>
            <w:tcBorders>
              <w:top w:val="nil"/>
              <w:bottom w:val="nil"/>
            </w:tcBorders>
            <w:shd w:val="clear" w:color="auto" w:fill="auto"/>
          </w:tcPr>
          <w:p w14:paraId="322D5150" w14:textId="77777777" w:rsidR="003F6AAA" w:rsidRPr="00EF5447" w:rsidRDefault="003F6AAA" w:rsidP="00D95E39">
            <w:pPr>
              <w:pStyle w:val="TAC"/>
            </w:pPr>
          </w:p>
        </w:tc>
        <w:tc>
          <w:tcPr>
            <w:tcW w:w="968" w:type="dxa"/>
            <w:shd w:val="clear" w:color="auto" w:fill="auto"/>
          </w:tcPr>
          <w:p w14:paraId="0F95361E" w14:textId="77777777" w:rsidR="003F6AAA" w:rsidRPr="00EF5447" w:rsidRDefault="003F6AAA" w:rsidP="00D95E39">
            <w:pPr>
              <w:pStyle w:val="TAC"/>
            </w:pPr>
            <w:r w:rsidRPr="00EF5447">
              <w:rPr>
                <w:rFonts w:eastAsia="Calibri Light" w:cs="Arial"/>
              </w:rPr>
              <w:t>n40</w:t>
            </w:r>
          </w:p>
        </w:tc>
        <w:tc>
          <w:tcPr>
            <w:tcW w:w="1066" w:type="dxa"/>
            <w:shd w:val="clear" w:color="auto" w:fill="auto"/>
            <w:noWrap/>
          </w:tcPr>
          <w:p w14:paraId="6A49DE62" w14:textId="77777777" w:rsidR="003F6AAA" w:rsidRPr="00EF5447" w:rsidRDefault="003F6AAA" w:rsidP="00D95E39">
            <w:pPr>
              <w:pStyle w:val="TAC"/>
            </w:pPr>
            <w:r w:rsidRPr="00EF5447">
              <w:rPr>
                <w:rFonts w:cs="Arial"/>
              </w:rPr>
              <w:t>2374</w:t>
            </w:r>
          </w:p>
        </w:tc>
        <w:tc>
          <w:tcPr>
            <w:tcW w:w="746" w:type="dxa"/>
            <w:shd w:val="clear" w:color="auto" w:fill="auto"/>
            <w:noWrap/>
          </w:tcPr>
          <w:p w14:paraId="2EE54C5D" w14:textId="77777777" w:rsidR="003F6AAA" w:rsidRPr="00EF5447" w:rsidRDefault="003F6AAA" w:rsidP="00D95E39">
            <w:pPr>
              <w:pStyle w:val="TAC"/>
            </w:pPr>
            <w:r w:rsidRPr="00EF5447">
              <w:rPr>
                <w:rFonts w:cs="Arial"/>
              </w:rPr>
              <w:t>5</w:t>
            </w:r>
          </w:p>
        </w:tc>
        <w:tc>
          <w:tcPr>
            <w:tcW w:w="877" w:type="dxa"/>
            <w:shd w:val="clear" w:color="auto" w:fill="auto"/>
            <w:noWrap/>
          </w:tcPr>
          <w:p w14:paraId="2DAF61CE" w14:textId="77777777" w:rsidR="003F6AAA" w:rsidRPr="00EF5447" w:rsidRDefault="003F6AAA" w:rsidP="00D95E39">
            <w:pPr>
              <w:pStyle w:val="TAC"/>
            </w:pPr>
            <w:r w:rsidRPr="00EF5447">
              <w:rPr>
                <w:rFonts w:cs="Arial"/>
              </w:rPr>
              <w:t>25</w:t>
            </w:r>
          </w:p>
        </w:tc>
        <w:tc>
          <w:tcPr>
            <w:tcW w:w="1299" w:type="dxa"/>
            <w:shd w:val="clear" w:color="auto" w:fill="auto"/>
            <w:noWrap/>
          </w:tcPr>
          <w:p w14:paraId="3C47E365" w14:textId="77777777" w:rsidR="003F6AAA" w:rsidRPr="00EF5447" w:rsidRDefault="003F6AAA" w:rsidP="00D95E39">
            <w:pPr>
              <w:pStyle w:val="TAC"/>
            </w:pPr>
            <w:r w:rsidRPr="00EF5447">
              <w:rPr>
                <w:rFonts w:cs="Arial"/>
              </w:rPr>
              <w:t>2374</w:t>
            </w:r>
          </w:p>
        </w:tc>
        <w:tc>
          <w:tcPr>
            <w:tcW w:w="827" w:type="dxa"/>
            <w:shd w:val="clear" w:color="auto" w:fill="auto"/>
          </w:tcPr>
          <w:p w14:paraId="2CEB5F14" w14:textId="77777777" w:rsidR="003F6AAA" w:rsidRPr="00EF5447" w:rsidRDefault="003F6AAA" w:rsidP="00D95E39">
            <w:pPr>
              <w:pStyle w:val="TAC"/>
            </w:pPr>
            <w:r w:rsidRPr="00EF5447">
              <w:rPr>
                <w:rFonts w:cs="Arial"/>
              </w:rPr>
              <w:t>10.1</w:t>
            </w:r>
          </w:p>
        </w:tc>
        <w:tc>
          <w:tcPr>
            <w:tcW w:w="1248" w:type="dxa"/>
            <w:shd w:val="clear" w:color="auto" w:fill="auto"/>
          </w:tcPr>
          <w:p w14:paraId="5CAB3D62" w14:textId="77777777" w:rsidR="003F6AAA" w:rsidRPr="00EF5447" w:rsidRDefault="003F6AAA" w:rsidP="00D95E39">
            <w:pPr>
              <w:pStyle w:val="TAC"/>
            </w:pPr>
            <w:r w:rsidRPr="00EF5447">
              <w:rPr>
                <w:rFonts w:cs="Arial"/>
                <w:szCs w:val="24"/>
              </w:rPr>
              <w:t>IMD4</w:t>
            </w:r>
          </w:p>
        </w:tc>
      </w:tr>
      <w:tr w:rsidR="003F6AAA" w:rsidRPr="00EF5447" w14:paraId="23C55774" w14:textId="77777777" w:rsidTr="00D95E39">
        <w:trPr>
          <w:trHeight w:val="22"/>
          <w:jc w:val="center"/>
        </w:trPr>
        <w:tc>
          <w:tcPr>
            <w:tcW w:w="2258" w:type="dxa"/>
            <w:tcBorders>
              <w:top w:val="nil"/>
              <w:bottom w:val="nil"/>
            </w:tcBorders>
            <w:shd w:val="clear" w:color="auto" w:fill="auto"/>
          </w:tcPr>
          <w:p w14:paraId="3DBF35E7" w14:textId="77777777" w:rsidR="003F6AAA" w:rsidRPr="00EF5447" w:rsidRDefault="003F6AAA" w:rsidP="00D95E39">
            <w:pPr>
              <w:pStyle w:val="TAC"/>
            </w:pPr>
          </w:p>
        </w:tc>
        <w:tc>
          <w:tcPr>
            <w:tcW w:w="968" w:type="dxa"/>
            <w:shd w:val="clear" w:color="auto" w:fill="auto"/>
          </w:tcPr>
          <w:p w14:paraId="6B83ACFE" w14:textId="77777777" w:rsidR="003F6AAA" w:rsidRPr="00EF5447" w:rsidRDefault="003F6AAA" w:rsidP="00D95E39">
            <w:pPr>
              <w:pStyle w:val="TAC"/>
            </w:pPr>
            <w:r w:rsidRPr="00EF5447">
              <w:rPr>
                <w:rFonts w:eastAsia="Calibri Light" w:cs="Arial"/>
              </w:rPr>
              <w:t>1</w:t>
            </w:r>
          </w:p>
        </w:tc>
        <w:tc>
          <w:tcPr>
            <w:tcW w:w="1066" w:type="dxa"/>
            <w:shd w:val="clear" w:color="auto" w:fill="auto"/>
            <w:noWrap/>
          </w:tcPr>
          <w:p w14:paraId="35907074" w14:textId="77777777" w:rsidR="003F6AAA" w:rsidRPr="00EF5447" w:rsidRDefault="003F6AAA" w:rsidP="00D95E39">
            <w:pPr>
              <w:pStyle w:val="TAC"/>
            </w:pPr>
            <w:r w:rsidRPr="00EF5447">
              <w:rPr>
                <w:rFonts w:cs="Arial"/>
              </w:rPr>
              <w:t>1930</w:t>
            </w:r>
          </w:p>
        </w:tc>
        <w:tc>
          <w:tcPr>
            <w:tcW w:w="746" w:type="dxa"/>
            <w:shd w:val="clear" w:color="auto" w:fill="auto"/>
            <w:noWrap/>
          </w:tcPr>
          <w:p w14:paraId="0136E670" w14:textId="77777777" w:rsidR="003F6AAA" w:rsidRPr="00EF5447" w:rsidRDefault="003F6AAA" w:rsidP="00D95E39">
            <w:pPr>
              <w:pStyle w:val="TAC"/>
            </w:pPr>
            <w:r w:rsidRPr="00EF5447">
              <w:rPr>
                <w:rFonts w:cs="Arial"/>
              </w:rPr>
              <w:t>5</w:t>
            </w:r>
          </w:p>
        </w:tc>
        <w:tc>
          <w:tcPr>
            <w:tcW w:w="877" w:type="dxa"/>
            <w:shd w:val="clear" w:color="auto" w:fill="auto"/>
            <w:noWrap/>
          </w:tcPr>
          <w:p w14:paraId="3233176D" w14:textId="77777777" w:rsidR="003F6AAA" w:rsidRPr="00EF5447" w:rsidRDefault="003F6AAA" w:rsidP="00D95E39">
            <w:pPr>
              <w:pStyle w:val="TAC"/>
            </w:pPr>
            <w:r w:rsidRPr="00EF5447">
              <w:rPr>
                <w:rFonts w:cs="Arial"/>
              </w:rPr>
              <w:t>25</w:t>
            </w:r>
          </w:p>
        </w:tc>
        <w:tc>
          <w:tcPr>
            <w:tcW w:w="1299" w:type="dxa"/>
            <w:shd w:val="clear" w:color="auto" w:fill="auto"/>
            <w:noWrap/>
          </w:tcPr>
          <w:p w14:paraId="6D16880A" w14:textId="77777777" w:rsidR="003F6AAA" w:rsidRPr="00EF5447" w:rsidRDefault="003F6AAA" w:rsidP="00D95E39">
            <w:pPr>
              <w:pStyle w:val="TAC"/>
            </w:pPr>
            <w:r w:rsidRPr="00EF5447">
              <w:rPr>
                <w:rFonts w:cs="Arial"/>
              </w:rPr>
              <w:t>2120</w:t>
            </w:r>
          </w:p>
        </w:tc>
        <w:tc>
          <w:tcPr>
            <w:tcW w:w="827" w:type="dxa"/>
            <w:shd w:val="clear" w:color="auto" w:fill="auto"/>
          </w:tcPr>
          <w:p w14:paraId="146DCC01" w14:textId="77777777" w:rsidR="003F6AAA" w:rsidRPr="00EF5447" w:rsidRDefault="003F6AAA" w:rsidP="00D95E39">
            <w:pPr>
              <w:pStyle w:val="TAC"/>
            </w:pPr>
            <w:r w:rsidRPr="00EF5447">
              <w:rPr>
                <w:rFonts w:eastAsia="Malgun Gothic" w:cs="Arial"/>
              </w:rPr>
              <w:t>N/A</w:t>
            </w:r>
          </w:p>
        </w:tc>
        <w:tc>
          <w:tcPr>
            <w:tcW w:w="1248" w:type="dxa"/>
            <w:shd w:val="clear" w:color="auto" w:fill="auto"/>
          </w:tcPr>
          <w:p w14:paraId="5337EE7F" w14:textId="77777777" w:rsidR="003F6AAA" w:rsidRPr="00EF5447" w:rsidRDefault="003F6AAA" w:rsidP="00D95E39">
            <w:pPr>
              <w:pStyle w:val="TAC"/>
            </w:pPr>
            <w:r w:rsidRPr="00EF5447">
              <w:rPr>
                <w:rFonts w:eastAsia="Malgun Gothic" w:cs="Arial"/>
                <w:szCs w:val="24"/>
              </w:rPr>
              <w:t>N/A</w:t>
            </w:r>
          </w:p>
        </w:tc>
      </w:tr>
      <w:tr w:rsidR="003F6AAA" w:rsidRPr="00EF5447" w14:paraId="473E729F" w14:textId="77777777" w:rsidTr="00D95E39">
        <w:trPr>
          <w:trHeight w:val="22"/>
          <w:jc w:val="center"/>
        </w:trPr>
        <w:tc>
          <w:tcPr>
            <w:tcW w:w="2258" w:type="dxa"/>
            <w:tcBorders>
              <w:top w:val="nil"/>
              <w:bottom w:val="nil"/>
            </w:tcBorders>
            <w:shd w:val="clear" w:color="auto" w:fill="auto"/>
          </w:tcPr>
          <w:p w14:paraId="64B8C465" w14:textId="77777777" w:rsidR="003F6AAA" w:rsidRPr="00EF5447" w:rsidRDefault="003F6AAA" w:rsidP="00D95E39">
            <w:pPr>
              <w:pStyle w:val="TAC"/>
            </w:pPr>
          </w:p>
        </w:tc>
        <w:tc>
          <w:tcPr>
            <w:tcW w:w="968" w:type="dxa"/>
            <w:shd w:val="clear" w:color="auto" w:fill="auto"/>
          </w:tcPr>
          <w:p w14:paraId="1F534CEE" w14:textId="77777777" w:rsidR="003F6AAA" w:rsidRPr="00EF5447" w:rsidRDefault="003F6AAA" w:rsidP="00D95E39">
            <w:pPr>
              <w:pStyle w:val="TAC"/>
            </w:pPr>
            <w:r w:rsidRPr="00EF5447">
              <w:rPr>
                <w:rFonts w:eastAsia="Calibri Light" w:cs="Arial"/>
              </w:rPr>
              <w:t>n28</w:t>
            </w:r>
          </w:p>
        </w:tc>
        <w:tc>
          <w:tcPr>
            <w:tcW w:w="1066" w:type="dxa"/>
            <w:shd w:val="clear" w:color="auto" w:fill="auto"/>
            <w:noWrap/>
          </w:tcPr>
          <w:p w14:paraId="59BB1210" w14:textId="77777777" w:rsidR="003F6AAA" w:rsidRPr="00EF5447" w:rsidRDefault="003F6AAA" w:rsidP="00D95E39">
            <w:pPr>
              <w:pStyle w:val="TAC"/>
            </w:pPr>
            <w:r w:rsidRPr="00EF5447">
              <w:rPr>
                <w:rFonts w:cs="Arial"/>
              </w:rPr>
              <w:t>713</w:t>
            </w:r>
          </w:p>
        </w:tc>
        <w:tc>
          <w:tcPr>
            <w:tcW w:w="746" w:type="dxa"/>
            <w:shd w:val="clear" w:color="auto" w:fill="auto"/>
            <w:noWrap/>
          </w:tcPr>
          <w:p w14:paraId="78B0D437" w14:textId="77777777" w:rsidR="003F6AAA" w:rsidRPr="00EF5447" w:rsidRDefault="003F6AAA" w:rsidP="00D95E39">
            <w:pPr>
              <w:pStyle w:val="TAC"/>
            </w:pPr>
            <w:r w:rsidRPr="00EF5447">
              <w:rPr>
                <w:rFonts w:cs="Arial"/>
              </w:rPr>
              <w:t>5</w:t>
            </w:r>
          </w:p>
        </w:tc>
        <w:tc>
          <w:tcPr>
            <w:tcW w:w="877" w:type="dxa"/>
            <w:shd w:val="clear" w:color="auto" w:fill="auto"/>
            <w:noWrap/>
          </w:tcPr>
          <w:p w14:paraId="32CA2B1B" w14:textId="77777777" w:rsidR="003F6AAA" w:rsidRPr="00EF5447" w:rsidRDefault="003F6AAA" w:rsidP="00D95E39">
            <w:pPr>
              <w:pStyle w:val="TAC"/>
            </w:pPr>
            <w:r w:rsidRPr="00EF5447">
              <w:rPr>
                <w:rFonts w:cs="Arial"/>
              </w:rPr>
              <w:t>25</w:t>
            </w:r>
          </w:p>
        </w:tc>
        <w:tc>
          <w:tcPr>
            <w:tcW w:w="1299" w:type="dxa"/>
            <w:shd w:val="clear" w:color="auto" w:fill="auto"/>
            <w:noWrap/>
          </w:tcPr>
          <w:p w14:paraId="10E47EA8" w14:textId="77777777" w:rsidR="003F6AAA" w:rsidRPr="00EF5447" w:rsidRDefault="003F6AAA" w:rsidP="00D95E39">
            <w:pPr>
              <w:pStyle w:val="TAC"/>
            </w:pPr>
            <w:r w:rsidRPr="00EF5447">
              <w:rPr>
                <w:rFonts w:cs="Arial"/>
              </w:rPr>
              <w:t>768</w:t>
            </w:r>
          </w:p>
        </w:tc>
        <w:tc>
          <w:tcPr>
            <w:tcW w:w="827" w:type="dxa"/>
            <w:shd w:val="clear" w:color="auto" w:fill="auto"/>
          </w:tcPr>
          <w:p w14:paraId="28DBB053" w14:textId="77777777" w:rsidR="003F6AAA" w:rsidRPr="00EF5447" w:rsidRDefault="003F6AAA" w:rsidP="00D95E39">
            <w:pPr>
              <w:pStyle w:val="TAC"/>
            </w:pPr>
            <w:r w:rsidRPr="00EF5447">
              <w:rPr>
                <w:rFonts w:eastAsia="Malgun Gothic" w:cs="Arial"/>
              </w:rPr>
              <w:t>8.6</w:t>
            </w:r>
          </w:p>
        </w:tc>
        <w:tc>
          <w:tcPr>
            <w:tcW w:w="1248" w:type="dxa"/>
            <w:shd w:val="clear" w:color="auto" w:fill="auto"/>
          </w:tcPr>
          <w:p w14:paraId="0F0829F6" w14:textId="77777777" w:rsidR="003F6AAA" w:rsidRPr="00EF5447" w:rsidRDefault="003F6AAA" w:rsidP="00D95E39">
            <w:pPr>
              <w:pStyle w:val="TAC"/>
            </w:pPr>
            <w:r w:rsidRPr="00EF5447">
              <w:rPr>
                <w:rFonts w:eastAsia="Malgun Gothic" w:cs="Arial"/>
                <w:szCs w:val="24"/>
              </w:rPr>
              <w:t>IMD4</w:t>
            </w:r>
          </w:p>
        </w:tc>
      </w:tr>
      <w:tr w:rsidR="003F6AAA" w:rsidRPr="00EF5447" w14:paraId="7659E80C" w14:textId="77777777" w:rsidTr="00D95E39">
        <w:trPr>
          <w:trHeight w:val="22"/>
          <w:jc w:val="center"/>
        </w:trPr>
        <w:tc>
          <w:tcPr>
            <w:tcW w:w="2258" w:type="dxa"/>
            <w:tcBorders>
              <w:top w:val="nil"/>
              <w:bottom w:val="single" w:sz="4" w:space="0" w:color="auto"/>
            </w:tcBorders>
            <w:shd w:val="clear" w:color="auto" w:fill="auto"/>
          </w:tcPr>
          <w:p w14:paraId="41C016B4" w14:textId="77777777" w:rsidR="003F6AAA" w:rsidRPr="00EF5447" w:rsidRDefault="003F6AAA" w:rsidP="00D95E39">
            <w:pPr>
              <w:pStyle w:val="TAC"/>
            </w:pPr>
          </w:p>
        </w:tc>
        <w:tc>
          <w:tcPr>
            <w:tcW w:w="968" w:type="dxa"/>
            <w:shd w:val="clear" w:color="auto" w:fill="auto"/>
          </w:tcPr>
          <w:p w14:paraId="0133C22C" w14:textId="77777777" w:rsidR="003F6AAA" w:rsidRPr="00EF5447" w:rsidRDefault="003F6AAA" w:rsidP="00D95E39">
            <w:pPr>
              <w:pStyle w:val="TAC"/>
            </w:pPr>
            <w:r w:rsidRPr="00EF5447">
              <w:rPr>
                <w:rFonts w:eastAsia="Calibri Light" w:cs="Arial"/>
              </w:rPr>
              <w:t>n40</w:t>
            </w:r>
          </w:p>
        </w:tc>
        <w:tc>
          <w:tcPr>
            <w:tcW w:w="1066" w:type="dxa"/>
            <w:shd w:val="clear" w:color="auto" w:fill="auto"/>
            <w:noWrap/>
          </w:tcPr>
          <w:p w14:paraId="39ACD01A" w14:textId="77777777" w:rsidR="003F6AAA" w:rsidRPr="00EF5447" w:rsidRDefault="003F6AAA" w:rsidP="00D95E39">
            <w:pPr>
              <w:pStyle w:val="TAC"/>
            </w:pPr>
            <w:r w:rsidRPr="00EF5447">
              <w:rPr>
                <w:rFonts w:cs="Arial"/>
              </w:rPr>
              <w:t>2314</w:t>
            </w:r>
          </w:p>
        </w:tc>
        <w:tc>
          <w:tcPr>
            <w:tcW w:w="746" w:type="dxa"/>
            <w:shd w:val="clear" w:color="auto" w:fill="auto"/>
            <w:noWrap/>
          </w:tcPr>
          <w:p w14:paraId="35B83F2D" w14:textId="77777777" w:rsidR="003F6AAA" w:rsidRPr="00EF5447" w:rsidRDefault="003F6AAA" w:rsidP="00D95E39">
            <w:pPr>
              <w:pStyle w:val="TAC"/>
            </w:pPr>
            <w:r w:rsidRPr="00EF5447">
              <w:rPr>
                <w:rFonts w:cs="Arial"/>
              </w:rPr>
              <w:t>5</w:t>
            </w:r>
          </w:p>
        </w:tc>
        <w:tc>
          <w:tcPr>
            <w:tcW w:w="877" w:type="dxa"/>
            <w:shd w:val="clear" w:color="auto" w:fill="auto"/>
            <w:noWrap/>
          </w:tcPr>
          <w:p w14:paraId="785C7C75" w14:textId="77777777" w:rsidR="003F6AAA" w:rsidRPr="00EF5447" w:rsidRDefault="003F6AAA" w:rsidP="00D95E39">
            <w:pPr>
              <w:pStyle w:val="TAC"/>
            </w:pPr>
            <w:r w:rsidRPr="00EF5447">
              <w:rPr>
                <w:rFonts w:cs="Arial"/>
              </w:rPr>
              <w:t>25</w:t>
            </w:r>
          </w:p>
        </w:tc>
        <w:tc>
          <w:tcPr>
            <w:tcW w:w="1299" w:type="dxa"/>
            <w:shd w:val="clear" w:color="auto" w:fill="auto"/>
            <w:noWrap/>
          </w:tcPr>
          <w:p w14:paraId="0F1F8FEA" w14:textId="77777777" w:rsidR="003F6AAA" w:rsidRPr="00EF5447" w:rsidRDefault="003F6AAA" w:rsidP="00D95E39">
            <w:pPr>
              <w:pStyle w:val="TAC"/>
            </w:pPr>
            <w:r w:rsidRPr="00EF5447">
              <w:rPr>
                <w:rFonts w:cs="Arial"/>
              </w:rPr>
              <w:t>2314</w:t>
            </w:r>
          </w:p>
        </w:tc>
        <w:tc>
          <w:tcPr>
            <w:tcW w:w="827" w:type="dxa"/>
            <w:shd w:val="clear" w:color="auto" w:fill="auto"/>
          </w:tcPr>
          <w:p w14:paraId="48E0BDC7" w14:textId="77777777" w:rsidR="003F6AAA" w:rsidRPr="00EF5447" w:rsidRDefault="003F6AAA" w:rsidP="00D95E39">
            <w:pPr>
              <w:pStyle w:val="TAC"/>
            </w:pPr>
            <w:r w:rsidRPr="00EF5447">
              <w:rPr>
                <w:rFonts w:eastAsia="Malgun Gothic" w:cs="Arial"/>
              </w:rPr>
              <w:t>N/A</w:t>
            </w:r>
          </w:p>
        </w:tc>
        <w:tc>
          <w:tcPr>
            <w:tcW w:w="1248" w:type="dxa"/>
            <w:shd w:val="clear" w:color="auto" w:fill="auto"/>
          </w:tcPr>
          <w:p w14:paraId="70DD56DA" w14:textId="77777777" w:rsidR="003F6AAA" w:rsidRPr="00EF5447" w:rsidRDefault="003F6AAA" w:rsidP="00D95E39">
            <w:pPr>
              <w:pStyle w:val="TAC"/>
            </w:pPr>
            <w:r w:rsidRPr="00EF5447">
              <w:rPr>
                <w:rFonts w:eastAsia="Malgun Gothic" w:cs="Arial"/>
                <w:szCs w:val="24"/>
              </w:rPr>
              <w:t>N/A</w:t>
            </w:r>
          </w:p>
        </w:tc>
      </w:tr>
      <w:tr w:rsidR="003F6AAA" w:rsidRPr="00EF5447" w14:paraId="7D8BADAA" w14:textId="77777777" w:rsidTr="00D95E39">
        <w:trPr>
          <w:trHeight w:val="22"/>
          <w:jc w:val="center"/>
        </w:trPr>
        <w:tc>
          <w:tcPr>
            <w:tcW w:w="2258" w:type="dxa"/>
            <w:tcBorders>
              <w:bottom w:val="nil"/>
            </w:tcBorders>
            <w:shd w:val="clear" w:color="auto" w:fill="auto"/>
          </w:tcPr>
          <w:p w14:paraId="72280220" w14:textId="77777777" w:rsidR="003F6AAA" w:rsidRPr="00EF5447" w:rsidRDefault="003F6AAA" w:rsidP="00D95E39">
            <w:pPr>
              <w:pStyle w:val="TAC"/>
              <w:rPr>
                <w:lang w:eastAsia="ja-JP"/>
              </w:rPr>
            </w:pPr>
            <w:r w:rsidRPr="00EF5447">
              <w:t>DC_1A-28A_n40A</w:t>
            </w:r>
          </w:p>
        </w:tc>
        <w:tc>
          <w:tcPr>
            <w:tcW w:w="968" w:type="dxa"/>
            <w:shd w:val="clear" w:color="auto" w:fill="auto"/>
          </w:tcPr>
          <w:p w14:paraId="03E689E1" w14:textId="77777777" w:rsidR="003F6AAA" w:rsidRPr="00EF5447" w:rsidRDefault="003F6AAA" w:rsidP="00D95E39">
            <w:pPr>
              <w:pStyle w:val="TAC"/>
              <w:rPr>
                <w:lang w:eastAsia="ja-JP"/>
              </w:rPr>
            </w:pPr>
            <w:r w:rsidRPr="00EF5447">
              <w:t>1</w:t>
            </w:r>
          </w:p>
        </w:tc>
        <w:tc>
          <w:tcPr>
            <w:tcW w:w="1066" w:type="dxa"/>
            <w:shd w:val="clear" w:color="auto" w:fill="auto"/>
            <w:noWrap/>
          </w:tcPr>
          <w:p w14:paraId="3E4420C7" w14:textId="77777777" w:rsidR="003F6AAA" w:rsidRPr="00EF5447" w:rsidRDefault="003F6AAA" w:rsidP="00D95E39">
            <w:pPr>
              <w:pStyle w:val="TAC"/>
              <w:rPr>
                <w:lang w:eastAsia="ja-JP"/>
              </w:rPr>
            </w:pPr>
            <w:r w:rsidRPr="00EF5447">
              <w:t>1950</w:t>
            </w:r>
          </w:p>
        </w:tc>
        <w:tc>
          <w:tcPr>
            <w:tcW w:w="746" w:type="dxa"/>
            <w:shd w:val="clear" w:color="auto" w:fill="auto"/>
            <w:noWrap/>
          </w:tcPr>
          <w:p w14:paraId="56AA5A4B" w14:textId="77777777" w:rsidR="003F6AAA" w:rsidRPr="00EF5447" w:rsidRDefault="003F6AAA" w:rsidP="00D95E39">
            <w:pPr>
              <w:pStyle w:val="TAC"/>
              <w:rPr>
                <w:lang w:eastAsia="ja-JP"/>
              </w:rPr>
            </w:pPr>
            <w:r w:rsidRPr="00EF5447">
              <w:t>5</w:t>
            </w:r>
          </w:p>
        </w:tc>
        <w:tc>
          <w:tcPr>
            <w:tcW w:w="877" w:type="dxa"/>
            <w:shd w:val="clear" w:color="auto" w:fill="auto"/>
            <w:noWrap/>
          </w:tcPr>
          <w:p w14:paraId="6056CD94" w14:textId="77777777" w:rsidR="003F6AAA" w:rsidRPr="00EF5447" w:rsidRDefault="003F6AAA" w:rsidP="00D95E39">
            <w:pPr>
              <w:pStyle w:val="TAC"/>
              <w:rPr>
                <w:lang w:eastAsia="ja-JP"/>
              </w:rPr>
            </w:pPr>
            <w:r w:rsidRPr="00EF5447">
              <w:t>25</w:t>
            </w:r>
          </w:p>
        </w:tc>
        <w:tc>
          <w:tcPr>
            <w:tcW w:w="1299" w:type="dxa"/>
            <w:shd w:val="clear" w:color="auto" w:fill="auto"/>
            <w:noWrap/>
          </w:tcPr>
          <w:p w14:paraId="7D199AE7" w14:textId="77777777" w:rsidR="003F6AAA" w:rsidRPr="00EF5447" w:rsidRDefault="003F6AAA" w:rsidP="00D95E39">
            <w:pPr>
              <w:pStyle w:val="TAC"/>
              <w:rPr>
                <w:lang w:eastAsia="ja-JP"/>
              </w:rPr>
            </w:pPr>
            <w:r w:rsidRPr="00EF5447">
              <w:t>2140</w:t>
            </w:r>
          </w:p>
        </w:tc>
        <w:tc>
          <w:tcPr>
            <w:tcW w:w="827" w:type="dxa"/>
            <w:shd w:val="clear" w:color="auto" w:fill="auto"/>
          </w:tcPr>
          <w:p w14:paraId="5A587E96" w14:textId="77777777" w:rsidR="003F6AAA" w:rsidRPr="00EF5447" w:rsidRDefault="003F6AAA" w:rsidP="00D95E39">
            <w:pPr>
              <w:pStyle w:val="TAC"/>
              <w:rPr>
                <w:lang w:eastAsia="ja-JP"/>
              </w:rPr>
            </w:pPr>
            <w:r w:rsidRPr="00EF5447">
              <w:t>N/A</w:t>
            </w:r>
          </w:p>
        </w:tc>
        <w:tc>
          <w:tcPr>
            <w:tcW w:w="1248" w:type="dxa"/>
            <w:shd w:val="clear" w:color="auto" w:fill="auto"/>
          </w:tcPr>
          <w:p w14:paraId="0FFD2546" w14:textId="77777777" w:rsidR="003F6AAA" w:rsidRPr="00EF5447" w:rsidRDefault="003F6AAA" w:rsidP="00D95E39">
            <w:pPr>
              <w:pStyle w:val="TAC"/>
              <w:rPr>
                <w:lang w:eastAsia="ja-JP"/>
              </w:rPr>
            </w:pPr>
            <w:r w:rsidRPr="00EF5447">
              <w:t>N/A</w:t>
            </w:r>
          </w:p>
        </w:tc>
      </w:tr>
      <w:tr w:rsidR="003F6AAA" w:rsidRPr="00EF5447" w14:paraId="6903A378" w14:textId="77777777" w:rsidTr="00D95E39">
        <w:trPr>
          <w:trHeight w:val="22"/>
          <w:jc w:val="center"/>
        </w:trPr>
        <w:tc>
          <w:tcPr>
            <w:tcW w:w="2258" w:type="dxa"/>
            <w:tcBorders>
              <w:top w:val="nil"/>
              <w:bottom w:val="nil"/>
            </w:tcBorders>
            <w:shd w:val="clear" w:color="auto" w:fill="auto"/>
          </w:tcPr>
          <w:p w14:paraId="72925EA5" w14:textId="77777777" w:rsidR="003F6AAA" w:rsidRPr="00EF5447" w:rsidRDefault="003F6AAA" w:rsidP="00D95E39">
            <w:pPr>
              <w:pStyle w:val="TAC"/>
              <w:rPr>
                <w:lang w:eastAsia="ja-JP"/>
              </w:rPr>
            </w:pPr>
          </w:p>
        </w:tc>
        <w:tc>
          <w:tcPr>
            <w:tcW w:w="968" w:type="dxa"/>
            <w:shd w:val="clear" w:color="auto" w:fill="auto"/>
          </w:tcPr>
          <w:p w14:paraId="7445E4F0" w14:textId="77777777" w:rsidR="003F6AAA" w:rsidRPr="00EF5447" w:rsidRDefault="003F6AAA" w:rsidP="00D95E39">
            <w:pPr>
              <w:pStyle w:val="TAC"/>
              <w:rPr>
                <w:lang w:eastAsia="ja-JP"/>
              </w:rPr>
            </w:pPr>
            <w:r w:rsidRPr="00EF5447">
              <w:t>28</w:t>
            </w:r>
          </w:p>
        </w:tc>
        <w:tc>
          <w:tcPr>
            <w:tcW w:w="1066" w:type="dxa"/>
            <w:shd w:val="clear" w:color="auto" w:fill="auto"/>
            <w:noWrap/>
          </w:tcPr>
          <w:p w14:paraId="386CB4EA" w14:textId="77777777" w:rsidR="003F6AAA" w:rsidRPr="00EF5447" w:rsidRDefault="003F6AAA" w:rsidP="00D95E39">
            <w:pPr>
              <w:pStyle w:val="TAC"/>
              <w:rPr>
                <w:lang w:eastAsia="ja-JP"/>
              </w:rPr>
            </w:pPr>
            <w:r w:rsidRPr="00EF5447">
              <w:t>725</w:t>
            </w:r>
          </w:p>
        </w:tc>
        <w:tc>
          <w:tcPr>
            <w:tcW w:w="746" w:type="dxa"/>
            <w:shd w:val="clear" w:color="auto" w:fill="auto"/>
            <w:noWrap/>
          </w:tcPr>
          <w:p w14:paraId="3D6533E0" w14:textId="77777777" w:rsidR="003F6AAA" w:rsidRPr="00EF5447" w:rsidRDefault="003F6AAA" w:rsidP="00D95E39">
            <w:pPr>
              <w:pStyle w:val="TAC"/>
              <w:rPr>
                <w:lang w:eastAsia="ja-JP"/>
              </w:rPr>
            </w:pPr>
            <w:r w:rsidRPr="00EF5447">
              <w:t>5</w:t>
            </w:r>
          </w:p>
        </w:tc>
        <w:tc>
          <w:tcPr>
            <w:tcW w:w="877" w:type="dxa"/>
            <w:shd w:val="clear" w:color="auto" w:fill="auto"/>
            <w:noWrap/>
          </w:tcPr>
          <w:p w14:paraId="6E83DB0F" w14:textId="77777777" w:rsidR="003F6AAA" w:rsidRPr="00EF5447" w:rsidRDefault="003F6AAA" w:rsidP="00D95E39">
            <w:pPr>
              <w:pStyle w:val="TAC"/>
              <w:rPr>
                <w:lang w:eastAsia="ja-JP"/>
              </w:rPr>
            </w:pPr>
            <w:r w:rsidRPr="00EF5447">
              <w:t>25</w:t>
            </w:r>
          </w:p>
        </w:tc>
        <w:tc>
          <w:tcPr>
            <w:tcW w:w="1299" w:type="dxa"/>
            <w:shd w:val="clear" w:color="auto" w:fill="auto"/>
            <w:noWrap/>
          </w:tcPr>
          <w:p w14:paraId="5377C19D" w14:textId="77777777" w:rsidR="003F6AAA" w:rsidRPr="00EF5447" w:rsidRDefault="003F6AAA" w:rsidP="00D95E39">
            <w:pPr>
              <w:pStyle w:val="TAC"/>
              <w:rPr>
                <w:lang w:eastAsia="ja-JP"/>
              </w:rPr>
            </w:pPr>
            <w:r w:rsidRPr="00EF5447">
              <w:t>780</w:t>
            </w:r>
          </w:p>
        </w:tc>
        <w:tc>
          <w:tcPr>
            <w:tcW w:w="827" w:type="dxa"/>
            <w:shd w:val="clear" w:color="auto" w:fill="auto"/>
          </w:tcPr>
          <w:p w14:paraId="344B84EB" w14:textId="77777777" w:rsidR="003F6AAA" w:rsidRPr="00EF5447" w:rsidRDefault="003F6AAA" w:rsidP="00D95E39">
            <w:pPr>
              <w:pStyle w:val="TAC"/>
              <w:rPr>
                <w:lang w:eastAsia="ja-JP"/>
              </w:rPr>
            </w:pPr>
            <w:r w:rsidRPr="00EF5447">
              <w:t>8.9</w:t>
            </w:r>
          </w:p>
        </w:tc>
        <w:tc>
          <w:tcPr>
            <w:tcW w:w="1248" w:type="dxa"/>
            <w:shd w:val="clear" w:color="auto" w:fill="auto"/>
          </w:tcPr>
          <w:p w14:paraId="5036FFE4" w14:textId="77777777" w:rsidR="003F6AAA" w:rsidRPr="00EF5447" w:rsidRDefault="003F6AAA" w:rsidP="00D95E39">
            <w:pPr>
              <w:pStyle w:val="TAC"/>
              <w:rPr>
                <w:lang w:eastAsia="ja-JP"/>
              </w:rPr>
            </w:pPr>
            <w:r w:rsidRPr="00EF5447">
              <w:t>IMD4</w:t>
            </w:r>
          </w:p>
        </w:tc>
      </w:tr>
      <w:tr w:rsidR="003F6AAA" w:rsidRPr="00EF5447" w14:paraId="4FF9008C" w14:textId="77777777" w:rsidTr="00D95E39">
        <w:trPr>
          <w:trHeight w:val="22"/>
          <w:jc w:val="center"/>
        </w:trPr>
        <w:tc>
          <w:tcPr>
            <w:tcW w:w="2258" w:type="dxa"/>
            <w:tcBorders>
              <w:top w:val="nil"/>
              <w:bottom w:val="single" w:sz="4" w:space="0" w:color="auto"/>
            </w:tcBorders>
            <w:shd w:val="clear" w:color="auto" w:fill="auto"/>
          </w:tcPr>
          <w:p w14:paraId="4BA32409" w14:textId="77777777" w:rsidR="003F6AAA" w:rsidRPr="00EF5447" w:rsidRDefault="003F6AAA" w:rsidP="00D95E39">
            <w:pPr>
              <w:pStyle w:val="TAC"/>
              <w:rPr>
                <w:lang w:eastAsia="ja-JP"/>
              </w:rPr>
            </w:pPr>
          </w:p>
        </w:tc>
        <w:tc>
          <w:tcPr>
            <w:tcW w:w="968" w:type="dxa"/>
            <w:shd w:val="clear" w:color="auto" w:fill="auto"/>
          </w:tcPr>
          <w:p w14:paraId="4CAA4742" w14:textId="77777777" w:rsidR="003F6AAA" w:rsidRPr="00EF5447" w:rsidRDefault="003F6AAA" w:rsidP="00D95E39">
            <w:pPr>
              <w:pStyle w:val="TAC"/>
              <w:rPr>
                <w:lang w:eastAsia="ja-JP"/>
              </w:rPr>
            </w:pPr>
            <w:r w:rsidRPr="00EF5447">
              <w:t>n40</w:t>
            </w:r>
          </w:p>
        </w:tc>
        <w:tc>
          <w:tcPr>
            <w:tcW w:w="1066" w:type="dxa"/>
            <w:shd w:val="clear" w:color="auto" w:fill="auto"/>
            <w:noWrap/>
          </w:tcPr>
          <w:p w14:paraId="3B7C8E96" w14:textId="77777777" w:rsidR="003F6AAA" w:rsidRPr="00EF5447" w:rsidRDefault="003F6AAA" w:rsidP="00D95E39">
            <w:pPr>
              <w:pStyle w:val="TAC"/>
              <w:rPr>
                <w:lang w:eastAsia="ja-JP"/>
              </w:rPr>
            </w:pPr>
            <w:r w:rsidRPr="00EF5447">
              <w:t>2340</w:t>
            </w:r>
          </w:p>
        </w:tc>
        <w:tc>
          <w:tcPr>
            <w:tcW w:w="746" w:type="dxa"/>
            <w:shd w:val="clear" w:color="auto" w:fill="auto"/>
            <w:noWrap/>
          </w:tcPr>
          <w:p w14:paraId="3476E1A4" w14:textId="77777777" w:rsidR="003F6AAA" w:rsidRPr="00EF5447" w:rsidRDefault="003F6AAA" w:rsidP="00D95E39">
            <w:pPr>
              <w:pStyle w:val="TAC"/>
              <w:rPr>
                <w:lang w:eastAsia="ja-JP"/>
              </w:rPr>
            </w:pPr>
            <w:r w:rsidRPr="00EF5447">
              <w:t>5</w:t>
            </w:r>
          </w:p>
        </w:tc>
        <w:tc>
          <w:tcPr>
            <w:tcW w:w="877" w:type="dxa"/>
            <w:shd w:val="clear" w:color="auto" w:fill="auto"/>
            <w:noWrap/>
          </w:tcPr>
          <w:p w14:paraId="4FBB1F8D" w14:textId="77777777" w:rsidR="003F6AAA" w:rsidRPr="00EF5447" w:rsidRDefault="003F6AAA" w:rsidP="00D95E39">
            <w:pPr>
              <w:pStyle w:val="TAC"/>
              <w:rPr>
                <w:lang w:eastAsia="ja-JP"/>
              </w:rPr>
            </w:pPr>
            <w:r w:rsidRPr="00EF5447">
              <w:t>25</w:t>
            </w:r>
          </w:p>
        </w:tc>
        <w:tc>
          <w:tcPr>
            <w:tcW w:w="1299" w:type="dxa"/>
            <w:shd w:val="clear" w:color="auto" w:fill="auto"/>
            <w:noWrap/>
          </w:tcPr>
          <w:p w14:paraId="58B64F4B" w14:textId="77777777" w:rsidR="003F6AAA" w:rsidRPr="00EF5447" w:rsidRDefault="003F6AAA" w:rsidP="00D95E39">
            <w:pPr>
              <w:pStyle w:val="TAC"/>
              <w:rPr>
                <w:lang w:eastAsia="ja-JP"/>
              </w:rPr>
            </w:pPr>
            <w:r w:rsidRPr="00EF5447">
              <w:t>2340</w:t>
            </w:r>
          </w:p>
        </w:tc>
        <w:tc>
          <w:tcPr>
            <w:tcW w:w="827" w:type="dxa"/>
            <w:shd w:val="clear" w:color="auto" w:fill="auto"/>
          </w:tcPr>
          <w:p w14:paraId="650CDFBD" w14:textId="77777777" w:rsidR="003F6AAA" w:rsidRPr="00EF5447" w:rsidRDefault="003F6AAA" w:rsidP="00D95E39">
            <w:pPr>
              <w:pStyle w:val="TAC"/>
              <w:rPr>
                <w:lang w:eastAsia="ja-JP"/>
              </w:rPr>
            </w:pPr>
            <w:r w:rsidRPr="00EF5447">
              <w:t>N/A</w:t>
            </w:r>
          </w:p>
        </w:tc>
        <w:tc>
          <w:tcPr>
            <w:tcW w:w="1248" w:type="dxa"/>
            <w:shd w:val="clear" w:color="auto" w:fill="auto"/>
          </w:tcPr>
          <w:p w14:paraId="39F03A4A" w14:textId="77777777" w:rsidR="003F6AAA" w:rsidRPr="00EF5447" w:rsidRDefault="003F6AAA" w:rsidP="00D95E39">
            <w:pPr>
              <w:pStyle w:val="TAC"/>
              <w:rPr>
                <w:lang w:eastAsia="ja-JP"/>
              </w:rPr>
            </w:pPr>
            <w:r w:rsidRPr="00EF5447">
              <w:t>N/A</w:t>
            </w:r>
          </w:p>
        </w:tc>
      </w:tr>
      <w:tr w:rsidR="003F6AAA" w:rsidRPr="00EF5447" w14:paraId="6B6105F5" w14:textId="77777777" w:rsidTr="00D95E39">
        <w:trPr>
          <w:trHeight w:val="22"/>
          <w:jc w:val="center"/>
        </w:trPr>
        <w:tc>
          <w:tcPr>
            <w:tcW w:w="2258" w:type="dxa"/>
            <w:tcBorders>
              <w:bottom w:val="nil"/>
            </w:tcBorders>
            <w:shd w:val="clear" w:color="auto" w:fill="auto"/>
          </w:tcPr>
          <w:p w14:paraId="1E96E8A2"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1E67464D" w14:textId="77777777" w:rsidR="003F6AAA" w:rsidRPr="00EF5447" w:rsidRDefault="003F6AAA" w:rsidP="00D95E39">
            <w:pPr>
              <w:pStyle w:val="TAC"/>
            </w:pPr>
            <w:r w:rsidRPr="00EF5447">
              <w:rPr>
                <w:lang w:eastAsia="ja-JP"/>
              </w:rPr>
              <w:t>1</w:t>
            </w:r>
          </w:p>
        </w:tc>
        <w:tc>
          <w:tcPr>
            <w:tcW w:w="1066" w:type="dxa"/>
            <w:shd w:val="clear" w:color="auto" w:fill="auto"/>
            <w:noWrap/>
          </w:tcPr>
          <w:p w14:paraId="7B00BB54" w14:textId="77777777" w:rsidR="003F6AAA" w:rsidRPr="00EF5447" w:rsidRDefault="003F6AAA" w:rsidP="00D95E39">
            <w:pPr>
              <w:pStyle w:val="TAC"/>
            </w:pPr>
            <w:r w:rsidRPr="00EF5447">
              <w:rPr>
                <w:lang w:eastAsia="ja-JP"/>
              </w:rPr>
              <w:t>1960</w:t>
            </w:r>
          </w:p>
        </w:tc>
        <w:tc>
          <w:tcPr>
            <w:tcW w:w="746" w:type="dxa"/>
            <w:shd w:val="clear" w:color="auto" w:fill="auto"/>
            <w:noWrap/>
          </w:tcPr>
          <w:p w14:paraId="661F9108" w14:textId="77777777" w:rsidR="003F6AAA" w:rsidRPr="00EF5447" w:rsidRDefault="003F6AAA" w:rsidP="00D95E39">
            <w:pPr>
              <w:pStyle w:val="TAC"/>
            </w:pPr>
            <w:r w:rsidRPr="00EF5447">
              <w:rPr>
                <w:lang w:eastAsia="ja-JP"/>
              </w:rPr>
              <w:t>5</w:t>
            </w:r>
          </w:p>
        </w:tc>
        <w:tc>
          <w:tcPr>
            <w:tcW w:w="877" w:type="dxa"/>
            <w:shd w:val="clear" w:color="auto" w:fill="auto"/>
            <w:noWrap/>
          </w:tcPr>
          <w:p w14:paraId="640BC223" w14:textId="77777777" w:rsidR="003F6AAA" w:rsidRPr="00EF5447" w:rsidRDefault="003F6AAA" w:rsidP="00D95E39">
            <w:pPr>
              <w:pStyle w:val="TAC"/>
            </w:pPr>
            <w:r w:rsidRPr="00EF5447">
              <w:rPr>
                <w:lang w:eastAsia="ja-JP"/>
              </w:rPr>
              <w:t>25</w:t>
            </w:r>
          </w:p>
        </w:tc>
        <w:tc>
          <w:tcPr>
            <w:tcW w:w="1299" w:type="dxa"/>
            <w:shd w:val="clear" w:color="auto" w:fill="auto"/>
            <w:noWrap/>
          </w:tcPr>
          <w:p w14:paraId="32239793" w14:textId="77777777" w:rsidR="003F6AAA" w:rsidRPr="00EF5447" w:rsidRDefault="003F6AAA" w:rsidP="00D95E39">
            <w:pPr>
              <w:pStyle w:val="TAC"/>
            </w:pPr>
            <w:r w:rsidRPr="00EF5447">
              <w:rPr>
                <w:lang w:eastAsia="ja-JP"/>
              </w:rPr>
              <w:t>2150</w:t>
            </w:r>
          </w:p>
        </w:tc>
        <w:tc>
          <w:tcPr>
            <w:tcW w:w="827" w:type="dxa"/>
            <w:shd w:val="clear" w:color="auto" w:fill="auto"/>
          </w:tcPr>
          <w:p w14:paraId="1A7ABA98" w14:textId="77777777" w:rsidR="003F6AAA" w:rsidRPr="00EF5447" w:rsidRDefault="003F6AAA" w:rsidP="00D95E39">
            <w:pPr>
              <w:pStyle w:val="TAC"/>
            </w:pPr>
            <w:r w:rsidRPr="00EF5447">
              <w:rPr>
                <w:lang w:eastAsia="ja-JP"/>
              </w:rPr>
              <w:t>15.8</w:t>
            </w:r>
          </w:p>
        </w:tc>
        <w:tc>
          <w:tcPr>
            <w:tcW w:w="1248" w:type="dxa"/>
            <w:shd w:val="clear" w:color="auto" w:fill="auto"/>
          </w:tcPr>
          <w:p w14:paraId="71552B0A" w14:textId="77777777" w:rsidR="003F6AAA" w:rsidRPr="00EF5447" w:rsidRDefault="003F6AAA" w:rsidP="00D95E39">
            <w:pPr>
              <w:pStyle w:val="TAC"/>
            </w:pPr>
            <w:r w:rsidRPr="00EF5447">
              <w:rPr>
                <w:lang w:eastAsia="ja-JP"/>
              </w:rPr>
              <w:t>IMD3</w:t>
            </w:r>
          </w:p>
        </w:tc>
      </w:tr>
      <w:tr w:rsidR="003F6AAA" w:rsidRPr="00EF5447" w14:paraId="42EAD80E" w14:textId="77777777" w:rsidTr="00D95E39">
        <w:trPr>
          <w:trHeight w:val="22"/>
          <w:jc w:val="center"/>
        </w:trPr>
        <w:tc>
          <w:tcPr>
            <w:tcW w:w="2258" w:type="dxa"/>
            <w:tcBorders>
              <w:top w:val="nil"/>
              <w:bottom w:val="nil"/>
            </w:tcBorders>
            <w:shd w:val="clear" w:color="auto" w:fill="auto"/>
          </w:tcPr>
          <w:p w14:paraId="042E746E" w14:textId="77777777" w:rsidR="003F6AAA" w:rsidRPr="00EF5447" w:rsidRDefault="003F6AAA" w:rsidP="00D95E39">
            <w:pPr>
              <w:pStyle w:val="TAC"/>
            </w:pPr>
          </w:p>
        </w:tc>
        <w:tc>
          <w:tcPr>
            <w:tcW w:w="968" w:type="dxa"/>
            <w:shd w:val="clear" w:color="auto" w:fill="auto"/>
          </w:tcPr>
          <w:p w14:paraId="05354D26" w14:textId="77777777" w:rsidR="003F6AAA" w:rsidRPr="00EF5447" w:rsidRDefault="003F6AAA" w:rsidP="00D95E39">
            <w:pPr>
              <w:pStyle w:val="TAC"/>
            </w:pPr>
            <w:r w:rsidRPr="00EF5447">
              <w:rPr>
                <w:lang w:eastAsia="ja-JP"/>
              </w:rPr>
              <w:t>28</w:t>
            </w:r>
          </w:p>
        </w:tc>
        <w:tc>
          <w:tcPr>
            <w:tcW w:w="1066" w:type="dxa"/>
            <w:shd w:val="clear" w:color="auto" w:fill="auto"/>
            <w:noWrap/>
          </w:tcPr>
          <w:p w14:paraId="68DD4C38" w14:textId="77777777" w:rsidR="003F6AAA" w:rsidRPr="00EF5447" w:rsidRDefault="003F6AAA" w:rsidP="00D95E39">
            <w:pPr>
              <w:pStyle w:val="TAC"/>
            </w:pPr>
            <w:r w:rsidRPr="00EF5447">
              <w:rPr>
                <w:lang w:eastAsia="ja-JP"/>
              </w:rPr>
              <w:t>740</w:t>
            </w:r>
          </w:p>
        </w:tc>
        <w:tc>
          <w:tcPr>
            <w:tcW w:w="746" w:type="dxa"/>
            <w:shd w:val="clear" w:color="auto" w:fill="auto"/>
            <w:noWrap/>
          </w:tcPr>
          <w:p w14:paraId="0CC20100" w14:textId="77777777" w:rsidR="003F6AAA" w:rsidRPr="00EF5447" w:rsidRDefault="003F6AAA" w:rsidP="00D95E39">
            <w:pPr>
              <w:pStyle w:val="TAC"/>
            </w:pPr>
            <w:r w:rsidRPr="00EF5447">
              <w:rPr>
                <w:lang w:eastAsia="ja-JP"/>
              </w:rPr>
              <w:t>5</w:t>
            </w:r>
          </w:p>
        </w:tc>
        <w:tc>
          <w:tcPr>
            <w:tcW w:w="877" w:type="dxa"/>
            <w:shd w:val="clear" w:color="auto" w:fill="auto"/>
            <w:noWrap/>
          </w:tcPr>
          <w:p w14:paraId="09AD0BC2" w14:textId="77777777" w:rsidR="003F6AAA" w:rsidRPr="00EF5447" w:rsidRDefault="003F6AAA" w:rsidP="00D95E39">
            <w:pPr>
              <w:pStyle w:val="TAC"/>
            </w:pPr>
            <w:r w:rsidRPr="00EF5447">
              <w:rPr>
                <w:lang w:eastAsia="ja-JP"/>
              </w:rPr>
              <w:t>25</w:t>
            </w:r>
          </w:p>
        </w:tc>
        <w:tc>
          <w:tcPr>
            <w:tcW w:w="1299" w:type="dxa"/>
            <w:shd w:val="clear" w:color="auto" w:fill="auto"/>
            <w:noWrap/>
          </w:tcPr>
          <w:p w14:paraId="4EA8D224" w14:textId="77777777" w:rsidR="003F6AAA" w:rsidRPr="00EF5447" w:rsidRDefault="003F6AAA" w:rsidP="00D95E39">
            <w:pPr>
              <w:pStyle w:val="TAC"/>
            </w:pPr>
            <w:r w:rsidRPr="00EF5447">
              <w:rPr>
                <w:lang w:eastAsia="ja-JP"/>
              </w:rPr>
              <w:t>795</w:t>
            </w:r>
          </w:p>
        </w:tc>
        <w:tc>
          <w:tcPr>
            <w:tcW w:w="827" w:type="dxa"/>
            <w:shd w:val="clear" w:color="auto" w:fill="auto"/>
          </w:tcPr>
          <w:p w14:paraId="3D927F8D" w14:textId="77777777" w:rsidR="003F6AAA" w:rsidRPr="00EF5447" w:rsidRDefault="003F6AAA" w:rsidP="00D95E39">
            <w:pPr>
              <w:pStyle w:val="TAC"/>
            </w:pPr>
            <w:r w:rsidRPr="00EF5447">
              <w:rPr>
                <w:lang w:eastAsia="ja-JP"/>
              </w:rPr>
              <w:t>N/A</w:t>
            </w:r>
          </w:p>
        </w:tc>
        <w:tc>
          <w:tcPr>
            <w:tcW w:w="1248" w:type="dxa"/>
            <w:shd w:val="clear" w:color="auto" w:fill="auto"/>
          </w:tcPr>
          <w:p w14:paraId="38342136" w14:textId="77777777" w:rsidR="003F6AAA" w:rsidRPr="00EF5447" w:rsidRDefault="003F6AAA" w:rsidP="00D95E39">
            <w:pPr>
              <w:pStyle w:val="TAC"/>
            </w:pPr>
            <w:r w:rsidRPr="00EF5447">
              <w:rPr>
                <w:lang w:eastAsia="ja-JP"/>
              </w:rPr>
              <w:t>N/A</w:t>
            </w:r>
          </w:p>
        </w:tc>
      </w:tr>
      <w:tr w:rsidR="003F6AAA" w:rsidRPr="00EF5447" w14:paraId="1A7C4988" w14:textId="77777777" w:rsidTr="00D95E39">
        <w:trPr>
          <w:trHeight w:val="22"/>
          <w:jc w:val="center"/>
        </w:trPr>
        <w:tc>
          <w:tcPr>
            <w:tcW w:w="2258" w:type="dxa"/>
            <w:tcBorders>
              <w:top w:val="nil"/>
              <w:bottom w:val="single" w:sz="4" w:space="0" w:color="auto"/>
            </w:tcBorders>
            <w:shd w:val="clear" w:color="auto" w:fill="auto"/>
          </w:tcPr>
          <w:p w14:paraId="466F56D8" w14:textId="77777777" w:rsidR="003F6AAA" w:rsidRPr="00EF5447" w:rsidRDefault="003F6AAA" w:rsidP="00D95E39">
            <w:pPr>
              <w:pStyle w:val="TAC"/>
            </w:pPr>
          </w:p>
        </w:tc>
        <w:tc>
          <w:tcPr>
            <w:tcW w:w="968" w:type="dxa"/>
            <w:shd w:val="clear" w:color="auto" w:fill="auto"/>
          </w:tcPr>
          <w:p w14:paraId="38637A6E" w14:textId="77777777" w:rsidR="003F6AAA" w:rsidRPr="00EF5447" w:rsidRDefault="003F6AAA" w:rsidP="00D95E39">
            <w:pPr>
              <w:pStyle w:val="TAC"/>
            </w:pPr>
            <w:r w:rsidRPr="00EF5447">
              <w:rPr>
                <w:lang w:eastAsia="ja-JP"/>
              </w:rPr>
              <w:t>n77</w:t>
            </w:r>
          </w:p>
        </w:tc>
        <w:tc>
          <w:tcPr>
            <w:tcW w:w="1066" w:type="dxa"/>
            <w:shd w:val="clear" w:color="auto" w:fill="auto"/>
            <w:noWrap/>
          </w:tcPr>
          <w:p w14:paraId="5B5C9F42" w14:textId="77777777" w:rsidR="003F6AAA" w:rsidRPr="00EF5447" w:rsidRDefault="003F6AAA" w:rsidP="00D95E39">
            <w:pPr>
              <w:pStyle w:val="TAC"/>
            </w:pPr>
            <w:r w:rsidRPr="00EF5447">
              <w:rPr>
                <w:lang w:eastAsia="ja-JP"/>
              </w:rPr>
              <w:t>3630</w:t>
            </w:r>
          </w:p>
        </w:tc>
        <w:tc>
          <w:tcPr>
            <w:tcW w:w="746" w:type="dxa"/>
            <w:shd w:val="clear" w:color="auto" w:fill="auto"/>
            <w:noWrap/>
          </w:tcPr>
          <w:p w14:paraId="0B5683E4" w14:textId="77777777" w:rsidR="003F6AAA" w:rsidRPr="00EF5447" w:rsidRDefault="003F6AAA" w:rsidP="00D95E39">
            <w:pPr>
              <w:pStyle w:val="TAC"/>
            </w:pPr>
            <w:r w:rsidRPr="00EF5447">
              <w:rPr>
                <w:lang w:eastAsia="ja-JP"/>
              </w:rPr>
              <w:t>10</w:t>
            </w:r>
          </w:p>
        </w:tc>
        <w:tc>
          <w:tcPr>
            <w:tcW w:w="877" w:type="dxa"/>
            <w:shd w:val="clear" w:color="auto" w:fill="auto"/>
            <w:noWrap/>
          </w:tcPr>
          <w:p w14:paraId="110E7E4C" w14:textId="77777777" w:rsidR="003F6AAA" w:rsidRPr="00EF5447" w:rsidRDefault="003F6AAA" w:rsidP="00D95E39">
            <w:pPr>
              <w:pStyle w:val="TAC"/>
            </w:pPr>
            <w:r w:rsidRPr="00EF5447">
              <w:rPr>
                <w:lang w:eastAsia="ja-JP"/>
              </w:rPr>
              <w:t>50</w:t>
            </w:r>
          </w:p>
        </w:tc>
        <w:tc>
          <w:tcPr>
            <w:tcW w:w="1299" w:type="dxa"/>
            <w:shd w:val="clear" w:color="auto" w:fill="auto"/>
            <w:noWrap/>
          </w:tcPr>
          <w:p w14:paraId="740FF37C" w14:textId="77777777" w:rsidR="003F6AAA" w:rsidRPr="00EF5447" w:rsidRDefault="003F6AAA" w:rsidP="00D95E39">
            <w:pPr>
              <w:pStyle w:val="TAC"/>
            </w:pPr>
            <w:r w:rsidRPr="00EF5447">
              <w:rPr>
                <w:lang w:eastAsia="ja-JP"/>
              </w:rPr>
              <w:t>3630</w:t>
            </w:r>
          </w:p>
        </w:tc>
        <w:tc>
          <w:tcPr>
            <w:tcW w:w="827" w:type="dxa"/>
            <w:shd w:val="clear" w:color="auto" w:fill="auto"/>
          </w:tcPr>
          <w:p w14:paraId="22FCDFFF" w14:textId="77777777" w:rsidR="003F6AAA" w:rsidRPr="00EF5447" w:rsidRDefault="003F6AAA" w:rsidP="00D95E39">
            <w:pPr>
              <w:pStyle w:val="TAC"/>
            </w:pPr>
            <w:r w:rsidRPr="00EF5447">
              <w:rPr>
                <w:lang w:eastAsia="ja-JP"/>
              </w:rPr>
              <w:t>N/A</w:t>
            </w:r>
          </w:p>
        </w:tc>
        <w:tc>
          <w:tcPr>
            <w:tcW w:w="1248" w:type="dxa"/>
            <w:shd w:val="clear" w:color="auto" w:fill="auto"/>
          </w:tcPr>
          <w:p w14:paraId="5A2A0E87" w14:textId="77777777" w:rsidR="003F6AAA" w:rsidRPr="00EF5447" w:rsidRDefault="003F6AAA" w:rsidP="00D95E39">
            <w:pPr>
              <w:pStyle w:val="TAC"/>
            </w:pPr>
            <w:r w:rsidRPr="00EF5447">
              <w:rPr>
                <w:lang w:eastAsia="ja-JP"/>
              </w:rPr>
              <w:t>N/A</w:t>
            </w:r>
          </w:p>
        </w:tc>
      </w:tr>
      <w:tr w:rsidR="003F6AAA" w:rsidRPr="00EF5447" w14:paraId="73952378" w14:textId="77777777" w:rsidTr="00D95E39">
        <w:trPr>
          <w:trHeight w:val="22"/>
          <w:jc w:val="center"/>
        </w:trPr>
        <w:tc>
          <w:tcPr>
            <w:tcW w:w="2258" w:type="dxa"/>
            <w:tcBorders>
              <w:bottom w:val="nil"/>
            </w:tcBorders>
            <w:shd w:val="clear" w:color="auto" w:fill="auto"/>
          </w:tcPr>
          <w:p w14:paraId="2D1D9CE1"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64183F99" w14:textId="77777777" w:rsidR="003F6AAA" w:rsidRPr="00EF5447" w:rsidRDefault="003F6AAA" w:rsidP="00D95E39">
            <w:pPr>
              <w:pStyle w:val="TAC"/>
            </w:pPr>
            <w:r w:rsidRPr="00EF5447">
              <w:rPr>
                <w:lang w:eastAsia="ja-JP"/>
              </w:rPr>
              <w:t>1</w:t>
            </w:r>
          </w:p>
        </w:tc>
        <w:tc>
          <w:tcPr>
            <w:tcW w:w="1066" w:type="dxa"/>
            <w:shd w:val="clear" w:color="auto" w:fill="auto"/>
            <w:noWrap/>
          </w:tcPr>
          <w:p w14:paraId="114CC4F3" w14:textId="77777777" w:rsidR="003F6AAA" w:rsidRPr="00EF5447" w:rsidRDefault="003F6AAA" w:rsidP="00D95E39">
            <w:pPr>
              <w:pStyle w:val="TAC"/>
            </w:pPr>
            <w:r w:rsidRPr="00EF5447">
              <w:rPr>
                <w:lang w:eastAsia="ja-JP"/>
              </w:rPr>
              <w:t>1960</w:t>
            </w:r>
          </w:p>
        </w:tc>
        <w:tc>
          <w:tcPr>
            <w:tcW w:w="746" w:type="dxa"/>
            <w:shd w:val="clear" w:color="auto" w:fill="auto"/>
            <w:noWrap/>
          </w:tcPr>
          <w:p w14:paraId="492C5520" w14:textId="77777777" w:rsidR="003F6AAA" w:rsidRPr="00EF5447" w:rsidRDefault="003F6AAA" w:rsidP="00D95E39">
            <w:pPr>
              <w:pStyle w:val="TAC"/>
            </w:pPr>
            <w:r w:rsidRPr="00EF5447">
              <w:rPr>
                <w:lang w:eastAsia="ja-JP"/>
              </w:rPr>
              <w:t>5</w:t>
            </w:r>
          </w:p>
        </w:tc>
        <w:tc>
          <w:tcPr>
            <w:tcW w:w="877" w:type="dxa"/>
            <w:shd w:val="clear" w:color="auto" w:fill="auto"/>
            <w:noWrap/>
          </w:tcPr>
          <w:p w14:paraId="44CA84F7" w14:textId="77777777" w:rsidR="003F6AAA" w:rsidRPr="00EF5447" w:rsidRDefault="003F6AAA" w:rsidP="00D95E39">
            <w:pPr>
              <w:pStyle w:val="TAC"/>
            </w:pPr>
            <w:r w:rsidRPr="00EF5447">
              <w:rPr>
                <w:lang w:eastAsia="ja-JP"/>
              </w:rPr>
              <w:t>25</w:t>
            </w:r>
          </w:p>
        </w:tc>
        <w:tc>
          <w:tcPr>
            <w:tcW w:w="1299" w:type="dxa"/>
            <w:shd w:val="clear" w:color="auto" w:fill="auto"/>
            <w:noWrap/>
          </w:tcPr>
          <w:p w14:paraId="285BD77E" w14:textId="77777777" w:rsidR="003F6AAA" w:rsidRPr="00EF5447" w:rsidRDefault="003F6AAA" w:rsidP="00D95E39">
            <w:pPr>
              <w:pStyle w:val="TAC"/>
            </w:pPr>
            <w:r w:rsidRPr="00EF5447">
              <w:rPr>
                <w:lang w:eastAsia="ja-JP"/>
              </w:rPr>
              <w:t>2150</w:t>
            </w:r>
          </w:p>
        </w:tc>
        <w:tc>
          <w:tcPr>
            <w:tcW w:w="827" w:type="dxa"/>
            <w:shd w:val="clear" w:color="auto" w:fill="auto"/>
          </w:tcPr>
          <w:p w14:paraId="6666B57E" w14:textId="77777777" w:rsidR="003F6AAA" w:rsidRPr="00EF5447" w:rsidRDefault="003F6AAA" w:rsidP="00D95E39">
            <w:pPr>
              <w:pStyle w:val="TAC"/>
            </w:pPr>
            <w:r w:rsidRPr="00EF5447">
              <w:rPr>
                <w:lang w:eastAsia="ja-JP"/>
              </w:rPr>
              <w:t>N/A</w:t>
            </w:r>
          </w:p>
        </w:tc>
        <w:tc>
          <w:tcPr>
            <w:tcW w:w="1248" w:type="dxa"/>
            <w:shd w:val="clear" w:color="auto" w:fill="auto"/>
          </w:tcPr>
          <w:p w14:paraId="0D4D8FDF" w14:textId="77777777" w:rsidR="003F6AAA" w:rsidRPr="00EF5447" w:rsidRDefault="003F6AAA" w:rsidP="00D95E39">
            <w:pPr>
              <w:pStyle w:val="TAC"/>
            </w:pPr>
            <w:r w:rsidRPr="00EF5447">
              <w:rPr>
                <w:lang w:eastAsia="ja-JP"/>
              </w:rPr>
              <w:t>N/A</w:t>
            </w:r>
          </w:p>
        </w:tc>
      </w:tr>
      <w:tr w:rsidR="003F6AAA" w:rsidRPr="00EF5447" w14:paraId="7A7A68EF" w14:textId="77777777" w:rsidTr="00D95E39">
        <w:trPr>
          <w:trHeight w:val="22"/>
          <w:jc w:val="center"/>
        </w:trPr>
        <w:tc>
          <w:tcPr>
            <w:tcW w:w="2258" w:type="dxa"/>
            <w:tcBorders>
              <w:top w:val="nil"/>
              <w:bottom w:val="nil"/>
            </w:tcBorders>
            <w:shd w:val="clear" w:color="auto" w:fill="auto"/>
          </w:tcPr>
          <w:p w14:paraId="3B7E9B0B" w14:textId="77777777" w:rsidR="003F6AAA" w:rsidRPr="00EF5447" w:rsidRDefault="003F6AAA" w:rsidP="00D95E39">
            <w:pPr>
              <w:pStyle w:val="TAC"/>
            </w:pPr>
          </w:p>
        </w:tc>
        <w:tc>
          <w:tcPr>
            <w:tcW w:w="968" w:type="dxa"/>
            <w:shd w:val="clear" w:color="auto" w:fill="auto"/>
          </w:tcPr>
          <w:p w14:paraId="030ED6EE" w14:textId="77777777" w:rsidR="003F6AAA" w:rsidRPr="00EF5447" w:rsidRDefault="003F6AAA" w:rsidP="00D95E39">
            <w:pPr>
              <w:pStyle w:val="TAC"/>
            </w:pPr>
            <w:r w:rsidRPr="00EF5447">
              <w:rPr>
                <w:lang w:eastAsia="ja-JP"/>
              </w:rPr>
              <w:t>28</w:t>
            </w:r>
          </w:p>
        </w:tc>
        <w:tc>
          <w:tcPr>
            <w:tcW w:w="1066" w:type="dxa"/>
            <w:shd w:val="clear" w:color="auto" w:fill="auto"/>
            <w:noWrap/>
          </w:tcPr>
          <w:p w14:paraId="6B582B72" w14:textId="77777777" w:rsidR="003F6AAA" w:rsidRPr="00EF5447" w:rsidRDefault="003F6AAA" w:rsidP="00D95E39">
            <w:pPr>
              <w:pStyle w:val="TAC"/>
            </w:pPr>
            <w:r w:rsidRPr="00EF5447">
              <w:rPr>
                <w:lang w:eastAsia="ja-JP"/>
              </w:rPr>
              <w:t>725</w:t>
            </w:r>
          </w:p>
        </w:tc>
        <w:tc>
          <w:tcPr>
            <w:tcW w:w="746" w:type="dxa"/>
            <w:shd w:val="clear" w:color="auto" w:fill="auto"/>
            <w:noWrap/>
          </w:tcPr>
          <w:p w14:paraId="30879D18" w14:textId="77777777" w:rsidR="003F6AAA" w:rsidRPr="00EF5447" w:rsidRDefault="003F6AAA" w:rsidP="00D95E39">
            <w:pPr>
              <w:pStyle w:val="TAC"/>
            </w:pPr>
            <w:r w:rsidRPr="00EF5447">
              <w:rPr>
                <w:lang w:eastAsia="ja-JP"/>
              </w:rPr>
              <w:t>5</w:t>
            </w:r>
          </w:p>
        </w:tc>
        <w:tc>
          <w:tcPr>
            <w:tcW w:w="877" w:type="dxa"/>
            <w:shd w:val="clear" w:color="auto" w:fill="auto"/>
            <w:noWrap/>
          </w:tcPr>
          <w:p w14:paraId="5DA262AE" w14:textId="77777777" w:rsidR="003F6AAA" w:rsidRPr="00EF5447" w:rsidRDefault="003F6AAA" w:rsidP="00D95E39">
            <w:pPr>
              <w:pStyle w:val="TAC"/>
            </w:pPr>
            <w:r w:rsidRPr="00EF5447">
              <w:rPr>
                <w:lang w:eastAsia="ja-JP"/>
              </w:rPr>
              <w:t>25</w:t>
            </w:r>
          </w:p>
        </w:tc>
        <w:tc>
          <w:tcPr>
            <w:tcW w:w="1299" w:type="dxa"/>
            <w:shd w:val="clear" w:color="auto" w:fill="auto"/>
            <w:noWrap/>
          </w:tcPr>
          <w:p w14:paraId="39B0998F" w14:textId="77777777" w:rsidR="003F6AAA" w:rsidRPr="00EF5447" w:rsidRDefault="003F6AAA" w:rsidP="00D95E39">
            <w:pPr>
              <w:pStyle w:val="TAC"/>
            </w:pPr>
            <w:r w:rsidRPr="00EF5447">
              <w:rPr>
                <w:lang w:eastAsia="ja-JP"/>
              </w:rPr>
              <w:t>780</w:t>
            </w:r>
          </w:p>
        </w:tc>
        <w:tc>
          <w:tcPr>
            <w:tcW w:w="827" w:type="dxa"/>
            <w:shd w:val="clear" w:color="auto" w:fill="auto"/>
          </w:tcPr>
          <w:p w14:paraId="46FFCF73" w14:textId="77777777" w:rsidR="003F6AAA" w:rsidRPr="00EF5447" w:rsidRDefault="003F6AAA" w:rsidP="00D95E39">
            <w:pPr>
              <w:pStyle w:val="TAC"/>
            </w:pPr>
            <w:r w:rsidRPr="00EF5447">
              <w:rPr>
                <w:lang w:eastAsia="ja-JP"/>
              </w:rPr>
              <w:t>4.3</w:t>
            </w:r>
          </w:p>
        </w:tc>
        <w:tc>
          <w:tcPr>
            <w:tcW w:w="1248" w:type="dxa"/>
            <w:shd w:val="clear" w:color="auto" w:fill="auto"/>
          </w:tcPr>
          <w:p w14:paraId="5EC65A13" w14:textId="77777777" w:rsidR="003F6AAA" w:rsidRPr="00EF5447" w:rsidRDefault="003F6AAA" w:rsidP="00D95E39">
            <w:pPr>
              <w:pStyle w:val="TAC"/>
            </w:pPr>
            <w:r w:rsidRPr="00EF5447">
              <w:rPr>
                <w:lang w:eastAsia="ja-JP"/>
              </w:rPr>
              <w:t>IMD5</w:t>
            </w:r>
          </w:p>
        </w:tc>
      </w:tr>
      <w:tr w:rsidR="003F6AAA" w:rsidRPr="00EF5447" w14:paraId="3E60E872" w14:textId="77777777" w:rsidTr="00D95E39">
        <w:trPr>
          <w:trHeight w:val="22"/>
          <w:jc w:val="center"/>
        </w:trPr>
        <w:tc>
          <w:tcPr>
            <w:tcW w:w="2258" w:type="dxa"/>
            <w:tcBorders>
              <w:top w:val="nil"/>
              <w:bottom w:val="single" w:sz="4" w:space="0" w:color="auto"/>
            </w:tcBorders>
            <w:shd w:val="clear" w:color="auto" w:fill="auto"/>
          </w:tcPr>
          <w:p w14:paraId="45189774" w14:textId="77777777" w:rsidR="003F6AAA" w:rsidRPr="00EF5447" w:rsidRDefault="003F6AAA" w:rsidP="00D95E39">
            <w:pPr>
              <w:pStyle w:val="TAC"/>
            </w:pPr>
          </w:p>
        </w:tc>
        <w:tc>
          <w:tcPr>
            <w:tcW w:w="968" w:type="dxa"/>
            <w:shd w:val="clear" w:color="auto" w:fill="auto"/>
          </w:tcPr>
          <w:p w14:paraId="5B771614" w14:textId="77777777" w:rsidR="003F6AAA" w:rsidRPr="00EF5447" w:rsidRDefault="003F6AAA" w:rsidP="00D95E39">
            <w:pPr>
              <w:pStyle w:val="TAC"/>
            </w:pPr>
            <w:r w:rsidRPr="00EF5447">
              <w:rPr>
                <w:lang w:eastAsia="ja-JP"/>
              </w:rPr>
              <w:t>n77</w:t>
            </w:r>
          </w:p>
        </w:tc>
        <w:tc>
          <w:tcPr>
            <w:tcW w:w="1066" w:type="dxa"/>
            <w:shd w:val="clear" w:color="auto" w:fill="auto"/>
            <w:noWrap/>
          </w:tcPr>
          <w:p w14:paraId="0296EE69" w14:textId="77777777" w:rsidR="003F6AAA" w:rsidRPr="00EF5447" w:rsidRDefault="003F6AAA" w:rsidP="00D95E39">
            <w:pPr>
              <w:pStyle w:val="TAC"/>
            </w:pPr>
            <w:r w:rsidRPr="00EF5447">
              <w:rPr>
                <w:lang w:eastAsia="ja-JP"/>
              </w:rPr>
              <w:t>3330</w:t>
            </w:r>
          </w:p>
        </w:tc>
        <w:tc>
          <w:tcPr>
            <w:tcW w:w="746" w:type="dxa"/>
            <w:shd w:val="clear" w:color="auto" w:fill="auto"/>
            <w:noWrap/>
          </w:tcPr>
          <w:p w14:paraId="7344F042" w14:textId="77777777" w:rsidR="003F6AAA" w:rsidRPr="00EF5447" w:rsidRDefault="003F6AAA" w:rsidP="00D95E39">
            <w:pPr>
              <w:pStyle w:val="TAC"/>
            </w:pPr>
            <w:r w:rsidRPr="00EF5447">
              <w:rPr>
                <w:lang w:eastAsia="ja-JP"/>
              </w:rPr>
              <w:t>10</w:t>
            </w:r>
          </w:p>
        </w:tc>
        <w:tc>
          <w:tcPr>
            <w:tcW w:w="877" w:type="dxa"/>
            <w:shd w:val="clear" w:color="auto" w:fill="auto"/>
            <w:noWrap/>
          </w:tcPr>
          <w:p w14:paraId="36C20413" w14:textId="77777777" w:rsidR="003F6AAA" w:rsidRPr="00EF5447" w:rsidRDefault="003F6AAA" w:rsidP="00D95E39">
            <w:pPr>
              <w:pStyle w:val="TAC"/>
            </w:pPr>
            <w:r w:rsidRPr="00EF5447">
              <w:rPr>
                <w:lang w:eastAsia="ja-JP"/>
              </w:rPr>
              <w:t>50</w:t>
            </w:r>
          </w:p>
        </w:tc>
        <w:tc>
          <w:tcPr>
            <w:tcW w:w="1299" w:type="dxa"/>
            <w:shd w:val="clear" w:color="auto" w:fill="auto"/>
            <w:noWrap/>
          </w:tcPr>
          <w:p w14:paraId="4C230D44" w14:textId="77777777" w:rsidR="003F6AAA" w:rsidRPr="00EF5447" w:rsidRDefault="003F6AAA" w:rsidP="00D95E39">
            <w:pPr>
              <w:pStyle w:val="TAC"/>
            </w:pPr>
            <w:r w:rsidRPr="00EF5447">
              <w:rPr>
                <w:lang w:eastAsia="ja-JP"/>
              </w:rPr>
              <w:t>3330</w:t>
            </w:r>
          </w:p>
        </w:tc>
        <w:tc>
          <w:tcPr>
            <w:tcW w:w="827" w:type="dxa"/>
            <w:shd w:val="clear" w:color="auto" w:fill="auto"/>
          </w:tcPr>
          <w:p w14:paraId="77C0C4AA" w14:textId="77777777" w:rsidR="003F6AAA" w:rsidRPr="00EF5447" w:rsidRDefault="003F6AAA" w:rsidP="00D95E39">
            <w:pPr>
              <w:pStyle w:val="TAC"/>
            </w:pPr>
            <w:r w:rsidRPr="00EF5447">
              <w:rPr>
                <w:lang w:eastAsia="ja-JP"/>
              </w:rPr>
              <w:t>N/A</w:t>
            </w:r>
          </w:p>
        </w:tc>
        <w:tc>
          <w:tcPr>
            <w:tcW w:w="1248" w:type="dxa"/>
            <w:shd w:val="clear" w:color="auto" w:fill="auto"/>
          </w:tcPr>
          <w:p w14:paraId="39459B3B" w14:textId="77777777" w:rsidR="003F6AAA" w:rsidRPr="00EF5447" w:rsidRDefault="003F6AAA" w:rsidP="00D95E39">
            <w:pPr>
              <w:pStyle w:val="TAC"/>
            </w:pPr>
            <w:r w:rsidRPr="00EF5447">
              <w:rPr>
                <w:lang w:eastAsia="ja-JP"/>
              </w:rPr>
              <w:t>N/A</w:t>
            </w:r>
          </w:p>
        </w:tc>
      </w:tr>
      <w:tr w:rsidR="003F6AAA" w:rsidRPr="00EF5447" w14:paraId="7E1F07AD" w14:textId="77777777" w:rsidTr="00D95E39">
        <w:trPr>
          <w:trHeight w:val="22"/>
          <w:jc w:val="center"/>
        </w:trPr>
        <w:tc>
          <w:tcPr>
            <w:tcW w:w="2258" w:type="dxa"/>
            <w:tcBorders>
              <w:bottom w:val="nil"/>
            </w:tcBorders>
            <w:shd w:val="clear" w:color="auto" w:fill="auto"/>
          </w:tcPr>
          <w:p w14:paraId="26C2383B"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3F3E89C" w14:textId="77777777" w:rsidR="003F6AAA" w:rsidRPr="00EF5447" w:rsidRDefault="003F6AAA" w:rsidP="00D95E39">
            <w:pPr>
              <w:pStyle w:val="TAC"/>
            </w:pPr>
            <w:r w:rsidRPr="00EF5447">
              <w:rPr>
                <w:lang w:eastAsia="ja-JP"/>
              </w:rPr>
              <w:t>1</w:t>
            </w:r>
          </w:p>
        </w:tc>
        <w:tc>
          <w:tcPr>
            <w:tcW w:w="1066" w:type="dxa"/>
            <w:shd w:val="clear" w:color="auto" w:fill="auto"/>
            <w:noWrap/>
          </w:tcPr>
          <w:p w14:paraId="3F2F4C7D" w14:textId="77777777" w:rsidR="003F6AAA" w:rsidRPr="00EF5447" w:rsidRDefault="003F6AAA" w:rsidP="00D95E39">
            <w:pPr>
              <w:pStyle w:val="TAC"/>
            </w:pPr>
            <w:r w:rsidRPr="00EF5447">
              <w:rPr>
                <w:lang w:eastAsia="ja-JP"/>
              </w:rPr>
              <w:t>1960</w:t>
            </w:r>
          </w:p>
        </w:tc>
        <w:tc>
          <w:tcPr>
            <w:tcW w:w="746" w:type="dxa"/>
            <w:shd w:val="clear" w:color="auto" w:fill="auto"/>
            <w:noWrap/>
          </w:tcPr>
          <w:p w14:paraId="14962A82" w14:textId="77777777" w:rsidR="003F6AAA" w:rsidRPr="00EF5447" w:rsidRDefault="003F6AAA" w:rsidP="00D95E39">
            <w:pPr>
              <w:pStyle w:val="TAC"/>
            </w:pPr>
            <w:r w:rsidRPr="00EF5447">
              <w:rPr>
                <w:lang w:eastAsia="ja-JP"/>
              </w:rPr>
              <w:t>5</w:t>
            </w:r>
          </w:p>
        </w:tc>
        <w:tc>
          <w:tcPr>
            <w:tcW w:w="877" w:type="dxa"/>
            <w:shd w:val="clear" w:color="auto" w:fill="auto"/>
            <w:noWrap/>
          </w:tcPr>
          <w:p w14:paraId="5FE9818F" w14:textId="77777777" w:rsidR="003F6AAA" w:rsidRPr="00EF5447" w:rsidRDefault="003F6AAA" w:rsidP="00D95E39">
            <w:pPr>
              <w:pStyle w:val="TAC"/>
            </w:pPr>
            <w:r w:rsidRPr="00EF5447">
              <w:rPr>
                <w:lang w:eastAsia="ja-JP"/>
              </w:rPr>
              <w:t>25</w:t>
            </w:r>
          </w:p>
        </w:tc>
        <w:tc>
          <w:tcPr>
            <w:tcW w:w="1299" w:type="dxa"/>
            <w:shd w:val="clear" w:color="auto" w:fill="auto"/>
            <w:noWrap/>
          </w:tcPr>
          <w:p w14:paraId="1C1C3DF7" w14:textId="77777777" w:rsidR="003F6AAA" w:rsidRPr="00EF5447" w:rsidRDefault="003F6AAA" w:rsidP="00D95E39">
            <w:pPr>
              <w:pStyle w:val="TAC"/>
            </w:pPr>
            <w:r w:rsidRPr="00EF5447">
              <w:rPr>
                <w:lang w:eastAsia="ja-JP"/>
              </w:rPr>
              <w:t>2150</w:t>
            </w:r>
          </w:p>
        </w:tc>
        <w:tc>
          <w:tcPr>
            <w:tcW w:w="827" w:type="dxa"/>
            <w:shd w:val="clear" w:color="auto" w:fill="auto"/>
          </w:tcPr>
          <w:p w14:paraId="0281FF9B" w14:textId="77777777" w:rsidR="003F6AAA" w:rsidRPr="00EF5447" w:rsidRDefault="003F6AAA" w:rsidP="00D95E39">
            <w:pPr>
              <w:pStyle w:val="TAC"/>
            </w:pPr>
            <w:r w:rsidRPr="00EF5447">
              <w:rPr>
                <w:lang w:eastAsia="ja-JP"/>
              </w:rPr>
              <w:t>15.7</w:t>
            </w:r>
          </w:p>
        </w:tc>
        <w:tc>
          <w:tcPr>
            <w:tcW w:w="1248" w:type="dxa"/>
            <w:shd w:val="clear" w:color="auto" w:fill="auto"/>
          </w:tcPr>
          <w:p w14:paraId="50378CBD" w14:textId="77777777" w:rsidR="003F6AAA" w:rsidRPr="00EF5447" w:rsidRDefault="003F6AAA" w:rsidP="00D95E39">
            <w:pPr>
              <w:pStyle w:val="TAC"/>
            </w:pPr>
            <w:r w:rsidRPr="00EF5447">
              <w:rPr>
                <w:lang w:eastAsia="ja-JP"/>
              </w:rPr>
              <w:t>IMD3</w:t>
            </w:r>
          </w:p>
        </w:tc>
      </w:tr>
      <w:tr w:rsidR="003F6AAA" w:rsidRPr="00EF5447" w14:paraId="30E69FCD" w14:textId="77777777" w:rsidTr="00D95E39">
        <w:trPr>
          <w:trHeight w:val="22"/>
          <w:jc w:val="center"/>
        </w:trPr>
        <w:tc>
          <w:tcPr>
            <w:tcW w:w="2258" w:type="dxa"/>
            <w:tcBorders>
              <w:top w:val="nil"/>
              <w:bottom w:val="nil"/>
            </w:tcBorders>
            <w:shd w:val="clear" w:color="auto" w:fill="auto"/>
          </w:tcPr>
          <w:p w14:paraId="0776609A" w14:textId="77777777" w:rsidR="003F6AAA" w:rsidRPr="00EF5447" w:rsidRDefault="003F6AAA" w:rsidP="00D95E39">
            <w:pPr>
              <w:pStyle w:val="TAC"/>
            </w:pPr>
          </w:p>
        </w:tc>
        <w:tc>
          <w:tcPr>
            <w:tcW w:w="968" w:type="dxa"/>
            <w:shd w:val="clear" w:color="auto" w:fill="auto"/>
          </w:tcPr>
          <w:p w14:paraId="6364A506" w14:textId="77777777" w:rsidR="003F6AAA" w:rsidRPr="00EF5447" w:rsidRDefault="003F6AAA" w:rsidP="00D95E39">
            <w:pPr>
              <w:pStyle w:val="TAC"/>
            </w:pPr>
            <w:r w:rsidRPr="00EF5447">
              <w:rPr>
                <w:lang w:eastAsia="ja-JP"/>
              </w:rPr>
              <w:t>28</w:t>
            </w:r>
          </w:p>
        </w:tc>
        <w:tc>
          <w:tcPr>
            <w:tcW w:w="1066" w:type="dxa"/>
            <w:shd w:val="clear" w:color="auto" w:fill="auto"/>
            <w:noWrap/>
          </w:tcPr>
          <w:p w14:paraId="271BB00C" w14:textId="77777777" w:rsidR="003F6AAA" w:rsidRPr="00EF5447" w:rsidRDefault="003F6AAA" w:rsidP="00D95E39">
            <w:pPr>
              <w:pStyle w:val="TAC"/>
            </w:pPr>
            <w:r w:rsidRPr="00EF5447">
              <w:rPr>
                <w:lang w:eastAsia="ja-JP"/>
              </w:rPr>
              <w:t>740</w:t>
            </w:r>
          </w:p>
        </w:tc>
        <w:tc>
          <w:tcPr>
            <w:tcW w:w="746" w:type="dxa"/>
            <w:shd w:val="clear" w:color="auto" w:fill="auto"/>
            <w:noWrap/>
          </w:tcPr>
          <w:p w14:paraId="6C3D802B" w14:textId="77777777" w:rsidR="003F6AAA" w:rsidRPr="00EF5447" w:rsidRDefault="003F6AAA" w:rsidP="00D95E39">
            <w:pPr>
              <w:pStyle w:val="TAC"/>
            </w:pPr>
            <w:r w:rsidRPr="00EF5447">
              <w:rPr>
                <w:lang w:eastAsia="ja-JP"/>
              </w:rPr>
              <w:t>5</w:t>
            </w:r>
          </w:p>
        </w:tc>
        <w:tc>
          <w:tcPr>
            <w:tcW w:w="877" w:type="dxa"/>
            <w:shd w:val="clear" w:color="auto" w:fill="auto"/>
            <w:noWrap/>
          </w:tcPr>
          <w:p w14:paraId="0E6ADA39" w14:textId="77777777" w:rsidR="003F6AAA" w:rsidRPr="00EF5447" w:rsidRDefault="003F6AAA" w:rsidP="00D95E39">
            <w:pPr>
              <w:pStyle w:val="TAC"/>
            </w:pPr>
            <w:r w:rsidRPr="00EF5447">
              <w:rPr>
                <w:lang w:eastAsia="ja-JP"/>
              </w:rPr>
              <w:t>25</w:t>
            </w:r>
          </w:p>
        </w:tc>
        <w:tc>
          <w:tcPr>
            <w:tcW w:w="1299" w:type="dxa"/>
            <w:shd w:val="clear" w:color="auto" w:fill="auto"/>
            <w:noWrap/>
          </w:tcPr>
          <w:p w14:paraId="34428610" w14:textId="77777777" w:rsidR="003F6AAA" w:rsidRPr="00EF5447" w:rsidRDefault="003F6AAA" w:rsidP="00D95E39">
            <w:pPr>
              <w:pStyle w:val="TAC"/>
            </w:pPr>
            <w:r w:rsidRPr="00EF5447">
              <w:rPr>
                <w:lang w:eastAsia="ja-JP"/>
              </w:rPr>
              <w:t>795</w:t>
            </w:r>
          </w:p>
        </w:tc>
        <w:tc>
          <w:tcPr>
            <w:tcW w:w="827" w:type="dxa"/>
            <w:shd w:val="clear" w:color="auto" w:fill="auto"/>
          </w:tcPr>
          <w:p w14:paraId="771DE6FB" w14:textId="77777777" w:rsidR="003F6AAA" w:rsidRPr="00EF5447" w:rsidRDefault="003F6AAA" w:rsidP="00D95E39">
            <w:pPr>
              <w:pStyle w:val="TAC"/>
            </w:pPr>
            <w:r w:rsidRPr="00EF5447">
              <w:rPr>
                <w:lang w:eastAsia="ja-JP"/>
              </w:rPr>
              <w:t>N/A</w:t>
            </w:r>
          </w:p>
        </w:tc>
        <w:tc>
          <w:tcPr>
            <w:tcW w:w="1248" w:type="dxa"/>
            <w:shd w:val="clear" w:color="auto" w:fill="auto"/>
          </w:tcPr>
          <w:p w14:paraId="51331CD9" w14:textId="77777777" w:rsidR="003F6AAA" w:rsidRPr="00EF5447" w:rsidRDefault="003F6AAA" w:rsidP="00D95E39">
            <w:pPr>
              <w:pStyle w:val="TAC"/>
            </w:pPr>
            <w:r w:rsidRPr="00EF5447">
              <w:rPr>
                <w:lang w:eastAsia="ja-JP"/>
              </w:rPr>
              <w:t>N/A</w:t>
            </w:r>
          </w:p>
        </w:tc>
      </w:tr>
      <w:tr w:rsidR="003F6AAA" w:rsidRPr="00EF5447" w14:paraId="338F2878" w14:textId="77777777" w:rsidTr="00D95E39">
        <w:trPr>
          <w:trHeight w:val="22"/>
          <w:jc w:val="center"/>
        </w:trPr>
        <w:tc>
          <w:tcPr>
            <w:tcW w:w="2258" w:type="dxa"/>
            <w:tcBorders>
              <w:top w:val="nil"/>
              <w:bottom w:val="single" w:sz="4" w:space="0" w:color="auto"/>
            </w:tcBorders>
            <w:shd w:val="clear" w:color="auto" w:fill="auto"/>
          </w:tcPr>
          <w:p w14:paraId="1A8D55B0" w14:textId="77777777" w:rsidR="003F6AAA" w:rsidRPr="00EF5447" w:rsidRDefault="003F6AAA" w:rsidP="00D95E39">
            <w:pPr>
              <w:pStyle w:val="TAC"/>
            </w:pPr>
          </w:p>
        </w:tc>
        <w:tc>
          <w:tcPr>
            <w:tcW w:w="968" w:type="dxa"/>
            <w:shd w:val="clear" w:color="auto" w:fill="auto"/>
          </w:tcPr>
          <w:p w14:paraId="3B1D0F17" w14:textId="77777777" w:rsidR="003F6AAA" w:rsidRPr="00EF5447" w:rsidRDefault="003F6AAA" w:rsidP="00D95E39">
            <w:pPr>
              <w:pStyle w:val="TAC"/>
            </w:pPr>
            <w:r w:rsidRPr="00EF5447">
              <w:rPr>
                <w:lang w:eastAsia="ja-JP"/>
              </w:rPr>
              <w:t>n77/n78</w:t>
            </w:r>
          </w:p>
        </w:tc>
        <w:tc>
          <w:tcPr>
            <w:tcW w:w="1066" w:type="dxa"/>
            <w:shd w:val="clear" w:color="auto" w:fill="auto"/>
            <w:noWrap/>
          </w:tcPr>
          <w:p w14:paraId="64D8AA23" w14:textId="77777777" w:rsidR="003F6AAA" w:rsidRPr="00EF5447" w:rsidRDefault="003F6AAA" w:rsidP="00D95E39">
            <w:pPr>
              <w:pStyle w:val="TAC"/>
            </w:pPr>
            <w:r w:rsidRPr="00EF5447">
              <w:rPr>
                <w:lang w:eastAsia="ja-JP"/>
              </w:rPr>
              <w:t>3630</w:t>
            </w:r>
          </w:p>
        </w:tc>
        <w:tc>
          <w:tcPr>
            <w:tcW w:w="746" w:type="dxa"/>
            <w:shd w:val="clear" w:color="auto" w:fill="auto"/>
            <w:noWrap/>
          </w:tcPr>
          <w:p w14:paraId="6703F72D" w14:textId="77777777" w:rsidR="003F6AAA" w:rsidRPr="00EF5447" w:rsidRDefault="003F6AAA" w:rsidP="00D95E39">
            <w:pPr>
              <w:pStyle w:val="TAC"/>
            </w:pPr>
            <w:r w:rsidRPr="00EF5447">
              <w:rPr>
                <w:lang w:eastAsia="ja-JP"/>
              </w:rPr>
              <w:t>10</w:t>
            </w:r>
          </w:p>
        </w:tc>
        <w:tc>
          <w:tcPr>
            <w:tcW w:w="877" w:type="dxa"/>
            <w:shd w:val="clear" w:color="auto" w:fill="auto"/>
            <w:noWrap/>
          </w:tcPr>
          <w:p w14:paraId="1E2E59DC" w14:textId="77777777" w:rsidR="003F6AAA" w:rsidRPr="00EF5447" w:rsidRDefault="003F6AAA" w:rsidP="00D95E39">
            <w:pPr>
              <w:pStyle w:val="TAC"/>
            </w:pPr>
            <w:r w:rsidRPr="00EF5447">
              <w:rPr>
                <w:lang w:eastAsia="ja-JP"/>
              </w:rPr>
              <w:t>50</w:t>
            </w:r>
          </w:p>
        </w:tc>
        <w:tc>
          <w:tcPr>
            <w:tcW w:w="1299" w:type="dxa"/>
            <w:shd w:val="clear" w:color="auto" w:fill="auto"/>
            <w:noWrap/>
          </w:tcPr>
          <w:p w14:paraId="7339FE99" w14:textId="77777777" w:rsidR="003F6AAA" w:rsidRPr="00EF5447" w:rsidRDefault="003F6AAA" w:rsidP="00D95E39">
            <w:pPr>
              <w:pStyle w:val="TAC"/>
            </w:pPr>
            <w:r w:rsidRPr="00EF5447">
              <w:rPr>
                <w:lang w:eastAsia="ja-JP"/>
              </w:rPr>
              <w:t>3630</w:t>
            </w:r>
          </w:p>
        </w:tc>
        <w:tc>
          <w:tcPr>
            <w:tcW w:w="827" w:type="dxa"/>
            <w:shd w:val="clear" w:color="auto" w:fill="auto"/>
          </w:tcPr>
          <w:p w14:paraId="12E91DD5" w14:textId="77777777" w:rsidR="003F6AAA" w:rsidRPr="00EF5447" w:rsidRDefault="003F6AAA" w:rsidP="00D95E39">
            <w:pPr>
              <w:pStyle w:val="TAC"/>
            </w:pPr>
            <w:r w:rsidRPr="00EF5447">
              <w:rPr>
                <w:lang w:eastAsia="ja-JP"/>
              </w:rPr>
              <w:t>N/A</w:t>
            </w:r>
          </w:p>
        </w:tc>
        <w:tc>
          <w:tcPr>
            <w:tcW w:w="1248" w:type="dxa"/>
            <w:shd w:val="clear" w:color="auto" w:fill="auto"/>
          </w:tcPr>
          <w:p w14:paraId="142A3DBD" w14:textId="77777777" w:rsidR="003F6AAA" w:rsidRPr="00EF5447" w:rsidRDefault="003F6AAA" w:rsidP="00D95E39">
            <w:pPr>
              <w:pStyle w:val="TAC"/>
            </w:pPr>
            <w:r w:rsidRPr="00EF5447">
              <w:rPr>
                <w:lang w:eastAsia="ja-JP"/>
              </w:rPr>
              <w:t>N/A</w:t>
            </w:r>
          </w:p>
        </w:tc>
      </w:tr>
      <w:tr w:rsidR="003F6AAA" w:rsidRPr="00EF5447" w14:paraId="15154691" w14:textId="77777777" w:rsidTr="00D95E39">
        <w:trPr>
          <w:trHeight w:val="22"/>
          <w:jc w:val="center"/>
        </w:trPr>
        <w:tc>
          <w:tcPr>
            <w:tcW w:w="2258" w:type="dxa"/>
            <w:tcBorders>
              <w:bottom w:val="nil"/>
            </w:tcBorders>
            <w:shd w:val="clear" w:color="auto" w:fill="auto"/>
          </w:tcPr>
          <w:p w14:paraId="16104EE6"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AAF9617" w14:textId="77777777" w:rsidR="003F6AAA" w:rsidRPr="00EF5447" w:rsidRDefault="003F6AAA" w:rsidP="00D95E39">
            <w:pPr>
              <w:pStyle w:val="TAC"/>
            </w:pPr>
            <w:r w:rsidRPr="00EF5447">
              <w:rPr>
                <w:lang w:eastAsia="ja-JP"/>
              </w:rPr>
              <w:t>1</w:t>
            </w:r>
          </w:p>
        </w:tc>
        <w:tc>
          <w:tcPr>
            <w:tcW w:w="1066" w:type="dxa"/>
            <w:shd w:val="clear" w:color="auto" w:fill="auto"/>
            <w:noWrap/>
          </w:tcPr>
          <w:p w14:paraId="0D1D9D3E" w14:textId="77777777" w:rsidR="003F6AAA" w:rsidRPr="00EF5447" w:rsidRDefault="003F6AAA" w:rsidP="00D95E39">
            <w:pPr>
              <w:pStyle w:val="TAC"/>
            </w:pPr>
            <w:r w:rsidRPr="00EF5447">
              <w:rPr>
                <w:lang w:eastAsia="ja-JP"/>
              </w:rPr>
              <w:t>1970</w:t>
            </w:r>
          </w:p>
        </w:tc>
        <w:tc>
          <w:tcPr>
            <w:tcW w:w="746" w:type="dxa"/>
            <w:shd w:val="clear" w:color="auto" w:fill="auto"/>
            <w:noWrap/>
          </w:tcPr>
          <w:p w14:paraId="4425FF6E" w14:textId="77777777" w:rsidR="003F6AAA" w:rsidRPr="00EF5447" w:rsidRDefault="003F6AAA" w:rsidP="00D95E39">
            <w:pPr>
              <w:pStyle w:val="TAC"/>
            </w:pPr>
            <w:r w:rsidRPr="00EF5447">
              <w:rPr>
                <w:lang w:eastAsia="ja-JP"/>
              </w:rPr>
              <w:t>5</w:t>
            </w:r>
          </w:p>
        </w:tc>
        <w:tc>
          <w:tcPr>
            <w:tcW w:w="877" w:type="dxa"/>
            <w:shd w:val="clear" w:color="auto" w:fill="auto"/>
            <w:noWrap/>
          </w:tcPr>
          <w:p w14:paraId="00C509BD" w14:textId="77777777" w:rsidR="003F6AAA" w:rsidRPr="00EF5447" w:rsidRDefault="003F6AAA" w:rsidP="00D95E39">
            <w:pPr>
              <w:pStyle w:val="TAC"/>
            </w:pPr>
            <w:r w:rsidRPr="00EF5447">
              <w:rPr>
                <w:lang w:eastAsia="ja-JP"/>
              </w:rPr>
              <w:t>25</w:t>
            </w:r>
          </w:p>
        </w:tc>
        <w:tc>
          <w:tcPr>
            <w:tcW w:w="1299" w:type="dxa"/>
            <w:shd w:val="clear" w:color="auto" w:fill="auto"/>
            <w:noWrap/>
          </w:tcPr>
          <w:p w14:paraId="221344EB" w14:textId="77777777" w:rsidR="003F6AAA" w:rsidRPr="00EF5447" w:rsidRDefault="003F6AAA" w:rsidP="00D95E39">
            <w:pPr>
              <w:pStyle w:val="TAC"/>
            </w:pPr>
            <w:r w:rsidRPr="00EF5447">
              <w:rPr>
                <w:lang w:eastAsia="ja-JP"/>
              </w:rPr>
              <w:t>2160</w:t>
            </w:r>
          </w:p>
        </w:tc>
        <w:tc>
          <w:tcPr>
            <w:tcW w:w="827" w:type="dxa"/>
            <w:shd w:val="clear" w:color="auto" w:fill="auto"/>
          </w:tcPr>
          <w:p w14:paraId="5847BA1F" w14:textId="77777777" w:rsidR="003F6AAA" w:rsidRPr="00EF5447" w:rsidRDefault="003F6AAA" w:rsidP="00D95E39">
            <w:pPr>
              <w:pStyle w:val="TAC"/>
            </w:pPr>
            <w:r w:rsidRPr="00EF5447">
              <w:rPr>
                <w:lang w:eastAsia="ja-JP"/>
              </w:rPr>
              <w:t>N/A</w:t>
            </w:r>
          </w:p>
        </w:tc>
        <w:tc>
          <w:tcPr>
            <w:tcW w:w="1248" w:type="dxa"/>
            <w:shd w:val="clear" w:color="auto" w:fill="auto"/>
          </w:tcPr>
          <w:p w14:paraId="52BC18EE" w14:textId="77777777" w:rsidR="003F6AAA" w:rsidRPr="00EF5447" w:rsidRDefault="003F6AAA" w:rsidP="00D95E39">
            <w:pPr>
              <w:pStyle w:val="TAC"/>
            </w:pPr>
            <w:r w:rsidRPr="00EF5447">
              <w:rPr>
                <w:lang w:eastAsia="ja-JP"/>
              </w:rPr>
              <w:t>N/A</w:t>
            </w:r>
          </w:p>
        </w:tc>
      </w:tr>
      <w:tr w:rsidR="003F6AAA" w:rsidRPr="00EF5447" w14:paraId="32236BB7" w14:textId="77777777" w:rsidTr="00D95E39">
        <w:trPr>
          <w:trHeight w:val="22"/>
          <w:jc w:val="center"/>
        </w:trPr>
        <w:tc>
          <w:tcPr>
            <w:tcW w:w="2258" w:type="dxa"/>
            <w:tcBorders>
              <w:top w:val="nil"/>
              <w:bottom w:val="nil"/>
            </w:tcBorders>
            <w:shd w:val="clear" w:color="auto" w:fill="auto"/>
          </w:tcPr>
          <w:p w14:paraId="6C40F5ED" w14:textId="77777777" w:rsidR="003F6AAA" w:rsidRPr="00EF5447" w:rsidRDefault="003F6AAA" w:rsidP="00D95E39">
            <w:pPr>
              <w:pStyle w:val="TAC"/>
            </w:pPr>
          </w:p>
        </w:tc>
        <w:tc>
          <w:tcPr>
            <w:tcW w:w="968" w:type="dxa"/>
            <w:shd w:val="clear" w:color="auto" w:fill="auto"/>
          </w:tcPr>
          <w:p w14:paraId="1327695B" w14:textId="77777777" w:rsidR="003F6AAA" w:rsidRPr="00EF5447" w:rsidRDefault="003F6AAA" w:rsidP="00D95E39">
            <w:pPr>
              <w:pStyle w:val="TAC"/>
            </w:pPr>
            <w:r w:rsidRPr="00EF5447">
              <w:rPr>
                <w:lang w:eastAsia="ja-JP"/>
              </w:rPr>
              <w:t>28</w:t>
            </w:r>
          </w:p>
        </w:tc>
        <w:tc>
          <w:tcPr>
            <w:tcW w:w="1066" w:type="dxa"/>
            <w:shd w:val="clear" w:color="auto" w:fill="auto"/>
            <w:noWrap/>
          </w:tcPr>
          <w:p w14:paraId="6A017D08" w14:textId="77777777" w:rsidR="003F6AAA" w:rsidRPr="00EF5447" w:rsidRDefault="003F6AAA" w:rsidP="00D95E39">
            <w:pPr>
              <w:pStyle w:val="TAC"/>
            </w:pPr>
            <w:r w:rsidRPr="00EF5447">
              <w:rPr>
                <w:lang w:eastAsia="ja-JP"/>
              </w:rPr>
              <w:t>739</w:t>
            </w:r>
          </w:p>
        </w:tc>
        <w:tc>
          <w:tcPr>
            <w:tcW w:w="746" w:type="dxa"/>
            <w:shd w:val="clear" w:color="auto" w:fill="auto"/>
            <w:noWrap/>
          </w:tcPr>
          <w:p w14:paraId="562685DB" w14:textId="77777777" w:rsidR="003F6AAA" w:rsidRPr="00EF5447" w:rsidRDefault="003F6AAA" w:rsidP="00D95E39">
            <w:pPr>
              <w:pStyle w:val="TAC"/>
            </w:pPr>
            <w:r w:rsidRPr="00EF5447">
              <w:rPr>
                <w:lang w:eastAsia="ja-JP"/>
              </w:rPr>
              <w:t>5</w:t>
            </w:r>
          </w:p>
        </w:tc>
        <w:tc>
          <w:tcPr>
            <w:tcW w:w="877" w:type="dxa"/>
            <w:shd w:val="clear" w:color="auto" w:fill="auto"/>
            <w:noWrap/>
          </w:tcPr>
          <w:p w14:paraId="1EE9F641" w14:textId="77777777" w:rsidR="003F6AAA" w:rsidRPr="00EF5447" w:rsidRDefault="003F6AAA" w:rsidP="00D95E39">
            <w:pPr>
              <w:pStyle w:val="TAC"/>
            </w:pPr>
            <w:r w:rsidRPr="00EF5447">
              <w:rPr>
                <w:lang w:eastAsia="ja-JP"/>
              </w:rPr>
              <w:t>25</w:t>
            </w:r>
          </w:p>
        </w:tc>
        <w:tc>
          <w:tcPr>
            <w:tcW w:w="1299" w:type="dxa"/>
            <w:shd w:val="clear" w:color="auto" w:fill="auto"/>
            <w:noWrap/>
          </w:tcPr>
          <w:p w14:paraId="1098F156" w14:textId="77777777" w:rsidR="003F6AAA" w:rsidRPr="00EF5447" w:rsidRDefault="003F6AAA" w:rsidP="00D95E39">
            <w:pPr>
              <w:pStyle w:val="TAC"/>
            </w:pPr>
            <w:r w:rsidRPr="00EF5447">
              <w:rPr>
                <w:lang w:eastAsia="ja-JP"/>
              </w:rPr>
              <w:t>794</w:t>
            </w:r>
          </w:p>
        </w:tc>
        <w:tc>
          <w:tcPr>
            <w:tcW w:w="827" w:type="dxa"/>
            <w:shd w:val="clear" w:color="auto" w:fill="auto"/>
          </w:tcPr>
          <w:p w14:paraId="566F1BED" w14:textId="77777777" w:rsidR="003F6AAA" w:rsidRPr="00EF5447" w:rsidRDefault="003F6AAA" w:rsidP="00D95E39">
            <w:pPr>
              <w:pStyle w:val="TAC"/>
            </w:pPr>
            <w:r w:rsidRPr="00EF5447">
              <w:rPr>
                <w:lang w:eastAsia="ja-JP"/>
              </w:rPr>
              <w:t>4.2</w:t>
            </w:r>
          </w:p>
        </w:tc>
        <w:tc>
          <w:tcPr>
            <w:tcW w:w="1248" w:type="dxa"/>
            <w:shd w:val="clear" w:color="auto" w:fill="auto"/>
          </w:tcPr>
          <w:p w14:paraId="7F8F28F6" w14:textId="77777777" w:rsidR="003F6AAA" w:rsidRPr="00EF5447" w:rsidRDefault="003F6AAA" w:rsidP="00D95E39">
            <w:pPr>
              <w:pStyle w:val="TAC"/>
            </w:pPr>
            <w:r w:rsidRPr="00EF5447">
              <w:rPr>
                <w:lang w:eastAsia="ja-JP"/>
              </w:rPr>
              <w:t>IMD5</w:t>
            </w:r>
          </w:p>
        </w:tc>
      </w:tr>
      <w:tr w:rsidR="003F6AAA" w:rsidRPr="00EF5447" w14:paraId="4F4001BF" w14:textId="77777777" w:rsidTr="00D95E39">
        <w:trPr>
          <w:trHeight w:val="22"/>
          <w:jc w:val="center"/>
        </w:trPr>
        <w:tc>
          <w:tcPr>
            <w:tcW w:w="2258" w:type="dxa"/>
            <w:tcBorders>
              <w:top w:val="nil"/>
              <w:bottom w:val="single" w:sz="4" w:space="0" w:color="auto"/>
            </w:tcBorders>
            <w:shd w:val="clear" w:color="auto" w:fill="auto"/>
          </w:tcPr>
          <w:p w14:paraId="13E8192F" w14:textId="77777777" w:rsidR="003F6AAA" w:rsidRPr="00EF5447" w:rsidRDefault="003F6AAA" w:rsidP="00D95E39">
            <w:pPr>
              <w:pStyle w:val="TAC"/>
            </w:pPr>
          </w:p>
        </w:tc>
        <w:tc>
          <w:tcPr>
            <w:tcW w:w="968" w:type="dxa"/>
            <w:shd w:val="clear" w:color="auto" w:fill="auto"/>
          </w:tcPr>
          <w:p w14:paraId="4A1AE169" w14:textId="77777777" w:rsidR="003F6AAA" w:rsidRPr="00EF5447" w:rsidRDefault="003F6AAA" w:rsidP="00D95E39">
            <w:pPr>
              <w:pStyle w:val="TAC"/>
            </w:pPr>
            <w:r w:rsidRPr="00EF5447">
              <w:rPr>
                <w:lang w:eastAsia="ja-JP"/>
              </w:rPr>
              <w:t>n77/n78</w:t>
            </w:r>
          </w:p>
        </w:tc>
        <w:tc>
          <w:tcPr>
            <w:tcW w:w="1066" w:type="dxa"/>
            <w:shd w:val="clear" w:color="auto" w:fill="auto"/>
            <w:noWrap/>
          </w:tcPr>
          <w:p w14:paraId="044661F9" w14:textId="77777777" w:rsidR="003F6AAA" w:rsidRPr="00EF5447" w:rsidRDefault="003F6AAA" w:rsidP="00D95E39">
            <w:pPr>
              <w:pStyle w:val="TAC"/>
            </w:pPr>
            <w:r w:rsidRPr="00EF5447">
              <w:rPr>
                <w:lang w:eastAsia="ja-JP"/>
              </w:rPr>
              <w:t>3352</w:t>
            </w:r>
          </w:p>
        </w:tc>
        <w:tc>
          <w:tcPr>
            <w:tcW w:w="746" w:type="dxa"/>
            <w:shd w:val="clear" w:color="auto" w:fill="auto"/>
            <w:noWrap/>
          </w:tcPr>
          <w:p w14:paraId="1B29455B" w14:textId="77777777" w:rsidR="003F6AAA" w:rsidRPr="00EF5447" w:rsidRDefault="003F6AAA" w:rsidP="00D95E39">
            <w:pPr>
              <w:pStyle w:val="TAC"/>
            </w:pPr>
            <w:r w:rsidRPr="00EF5447">
              <w:rPr>
                <w:lang w:eastAsia="ja-JP"/>
              </w:rPr>
              <w:t>10</w:t>
            </w:r>
          </w:p>
        </w:tc>
        <w:tc>
          <w:tcPr>
            <w:tcW w:w="877" w:type="dxa"/>
            <w:shd w:val="clear" w:color="auto" w:fill="auto"/>
            <w:noWrap/>
          </w:tcPr>
          <w:p w14:paraId="19567ADE" w14:textId="77777777" w:rsidR="003F6AAA" w:rsidRPr="00EF5447" w:rsidRDefault="003F6AAA" w:rsidP="00D95E39">
            <w:pPr>
              <w:pStyle w:val="TAC"/>
            </w:pPr>
            <w:r w:rsidRPr="00EF5447">
              <w:rPr>
                <w:lang w:eastAsia="ja-JP"/>
              </w:rPr>
              <w:t>50</w:t>
            </w:r>
          </w:p>
        </w:tc>
        <w:tc>
          <w:tcPr>
            <w:tcW w:w="1299" w:type="dxa"/>
            <w:shd w:val="clear" w:color="auto" w:fill="auto"/>
            <w:noWrap/>
          </w:tcPr>
          <w:p w14:paraId="25B46314" w14:textId="77777777" w:rsidR="003F6AAA" w:rsidRPr="00EF5447" w:rsidRDefault="003F6AAA" w:rsidP="00D95E39">
            <w:pPr>
              <w:pStyle w:val="TAC"/>
            </w:pPr>
            <w:r w:rsidRPr="00EF5447">
              <w:rPr>
                <w:lang w:eastAsia="ja-JP"/>
              </w:rPr>
              <w:t>3352</w:t>
            </w:r>
          </w:p>
        </w:tc>
        <w:tc>
          <w:tcPr>
            <w:tcW w:w="827" w:type="dxa"/>
            <w:shd w:val="clear" w:color="auto" w:fill="auto"/>
          </w:tcPr>
          <w:p w14:paraId="1449B43C" w14:textId="77777777" w:rsidR="003F6AAA" w:rsidRPr="00EF5447" w:rsidRDefault="003F6AAA" w:rsidP="00D95E39">
            <w:pPr>
              <w:pStyle w:val="TAC"/>
            </w:pPr>
            <w:r w:rsidRPr="00EF5447">
              <w:rPr>
                <w:lang w:eastAsia="ja-JP"/>
              </w:rPr>
              <w:t>N/A</w:t>
            </w:r>
          </w:p>
        </w:tc>
        <w:tc>
          <w:tcPr>
            <w:tcW w:w="1248" w:type="dxa"/>
            <w:shd w:val="clear" w:color="auto" w:fill="auto"/>
          </w:tcPr>
          <w:p w14:paraId="6A941D96" w14:textId="77777777" w:rsidR="003F6AAA" w:rsidRPr="00EF5447" w:rsidRDefault="003F6AAA" w:rsidP="00D95E39">
            <w:pPr>
              <w:pStyle w:val="TAC"/>
            </w:pPr>
            <w:r w:rsidRPr="00EF5447">
              <w:rPr>
                <w:lang w:eastAsia="ja-JP"/>
              </w:rPr>
              <w:t>N/A</w:t>
            </w:r>
          </w:p>
        </w:tc>
      </w:tr>
      <w:tr w:rsidR="003F6AAA" w:rsidRPr="00EF5447" w14:paraId="5505E599" w14:textId="77777777" w:rsidTr="00D95E39">
        <w:trPr>
          <w:trHeight w:val="22"/>
          <w:jc w:val="center"/>
        </w:trPr>
        <w:tc>
          <w:tcPr>
            <w:tcW w:w="2258" w:type="dxa"/>
            <w:tcBorders>
              <w:bottom w:val="nil"/>
            </w:tcBorders>
            <w:shd w:val="clear" w:color="auto" w:fill="auto"/>
          </w:tcPr>
          <w:p w14:paraId="658FD8B2" w14:textId="77777777" w:rsidR="003F6AAA" w:rsidRPr="00EF5447" w:rsidRDefault="003F6AAA" w:rsidP="00D95E39">
            <w:pPr>
              <w:pStyle w:val="TAC"/>
            </w:pPr>
            <w:r w:rsidRPr="00EF5447">
              <w:rPr>
                <w:rFonts w:eastAsia="Malgun Gothic"/>
                <w:lang w:eastAsia="ko-KR"/>
              </w:rPr>
              <w:t>DC_1A_n28A-n78A</w:t>
            </w:r>
          </w:p>
        </w:tc>
        <w:tc>
          <w:tcPr>
            <w:tcW w:w="968" w:type="dxa"/>
            <w:shd w:val="clear" w:color="auto" w:fill="auto"/>
          </w:tcPr>
          <w:p w14:paraId="5A791C79" w14:textId="77777777" w:rsidR="003F6AAA" w:rsidRPr="00EF5447" w:rsidRDefault="003F6AAA" w:rsidP="00D95E39">
            <w:pPr>
              <w:pStyle w:val="TAC"/>
            </w:pPr>
            <w:r w:rsidRPr="00EF5447">
              <w:t>1</w:t>
            </w:r>
          </w:p>
        </w:tc>
        <w:tc>
          <w:tcPr>
            <w:tcW w:w="1066" w:type="dxa"/>
            <w:shd w:val="clear" w:color="auto" w:fill="auto"/>
            <w:noWrap/>
          </w:tcPr>
          <w:p w14:paraId="734638CD" w14:textId="77777777" w:rsidR="003F6AAA" w:rsidRPr="00EF5447" w:rsidRDefault="003F6AAA" w:rsidP="00D95E39">
            <w:pPr>
              <w:pStyle w:val="TAC"/>
            </w:pPr>
            <w:r w:rsidRPr="00EF5447">
              <w:t>1950</w:t>
            </w:r>
          </w:p>
        </w:tc>
        <w:tc>
          <w:tcPr>
            <w:tcW w:w="746" w:type="dxa"/>
            <w:shd w:val="clear" w:color="auto" w:fill="auto"/>
            <w:noWrap/>
          </w:tcPr>
          <w:p w14:paraId="67FE116C" w14:textId="77777777" w:rsidR="003F6AAA" w:rsidRPr="00EF5447" w:rsidRDefault="003F6AAA" w:rsidP="00D95E39">
            <w:pPr>
              <w:pStyle w:val="TAC"/>
            </w:pPr>
            <w:r w:rsidRPr="00EF5447">
              <w:t>5</w:t>
            </w:r>
          </w:p>
        </w:tc>
        <w:tc>
          <w:tcPr>
            <w:tcW w:w="877" w:type="dxa"/>
            <w:shd w:val="clear" w:color="auto" w:fill="auto"/>
            <w:noWrap/>
          </w:tcPr>
          <w:p w14:paraId="18EF4D4E" w14:textId="77777777" w:rsidR="003F6AAA" w:rsidRPr="00EF5447" w:rsidRDefault="003F6AAA" w:rsidP="00D95E39">
            <w:pPr>
              <w:pStyle w:val="TAC"/>
            </w:pPr>
            <w:r w:rsidRPr="00EF5447">
              <w:t>25</w:t>
            </w:r>
          </w:p>
        </w:tc>
        <w:tc>
          <w:tcPr>
            <w:tcW w:w="1299" w:type="dxa"/>
            <w:shd w:val="clear" w:color="auto" w:fill="auto"/>
            <w:noWrap/>
          </w:tcPr>
          <w:p w14:paraId="2F75607C" w14:textId="77777777" w:rsidR="003F6AAA" w:rsidRPr="00EF5447" w:rsidRDefault="003F6AAA" w:rsidP="00D95E39">
            <w:pPr>
              <w:pStyle w:val="TAC"/>
            </w:pPr>
            <w:r w:rsidRPr="00EF5447">
              <w:t>2140</w:t>
            </w:r>
          </w:p>
        </w:tc>
        <w:tc>
          <w:tcPr>
            <w:tcW w:w="827" w:type="dxa"/>
            <w:shd w:val="clear" w:color="auto" w:fill="auto"/>
          </w:tcPr>
          <w:p w14:paraId="450342E6" w14:textId="77777777" w:rsidR="003F6AAA" w:rsidRPr="00EF5447" w:rsidRDefault="003F6AAA" w:rsidP="00D95E39">
            <w:pPr>
              <w:pStyle w:val="TAC"/>
            </w:pPr>
            <w:r w:rsidRPr="00EF5447">
              <w:t>N/A</w:t>
            </w:r>
          </w:p>
        </w:tc>
        <w:tc>
          <w:tcPr>
            <w:tcW w:w="1248" w:type="dxa"/>
            <w:shd w:val="clear" w:color="auto" w:fill="auto"/>
          </w:tcPr>
          <w:p w14:paraId="292A40D5" w14:textId="77777777" w:rsidR="003F6AAA" w:rsidRPr="00EF5447" w:rsidRDefault="003F6AAA" w:rsidP="00D95E39">
            <w:pPr>
              <w:pStyle w:val="TAC"/>
            </w:pPr>
            <w:r w:rsidRPr="00EF5447">
              <w:t>N/A</w:t>
            </w:r>
          </w:p>
        </w:tc>
      </w:tr>
      <w:tr w:rsidR="003F6AAA" w:rsidRPr="00EF5447" w14:paraId="32837A4A" w14:textId="77777777" w:rsidTr="00D95E39">
        <w:trPr>
          <w:trHeight w:val="22"/>
          <w:jc w:val="center"/>
        </w:trPr>
        <w:tc>
          <w:tcPr>
            <w:tcW w:w="2258" w:type="dxa"/>
            <w:tcBorders>
              <w:top w:val="nil"/>
              <w:bottom w:val="nil"/>
            </w:tcBorders>
            <w:shd w:val="clear" w:color="auto" w:fill="auto"/>
          </w:tcPr>
          <w:p w14:paraId="5E45FD97" w14:textId="77777777" w:rsidR="003F6AAA" w:rsidRPr="00EF5447" w:rsidRDefault="003F6AAA" w:rsidP="00D95E39">
            <w:pPr>
              <w:pStyle w:val="TAC"/>
            </w:pPr>
          </w:p>
        </w:tc>
        <w:tc>
          <w:tcPr>
            <w:tcW w:w="968" w:type="dxa"/>
            <w:shd w:val="clear" w:color="auto" w:fill="auto"/>
          </w:tcPr>
          <w:p w14:paraId="3E1E6FFC" w14:textId="77777777" w:rsidR="003F6AAA" w:rsidRPr="00EF5447" w:rsidRDefault="003F6AAA" w:rsidP="00D95E39">
            <w:pPr>
              <w:pStyle w:val="TAC"/>
            </w:pPr>
            <w:r w:rsidRPr="00EF5447">
              <w:t>n28</w:t>
            </w:r>
          </w:p>
        </w:tc>
        <w:tc>
          <w:tcPr>
            <w:tcW w:w="1066" w:type="dxa"/>
            <w:shd w:val="clear" w:color="auto" w:fill="auto"/>
            <w:noWrap/>
          </w:tcPr>
          <w:p w14:paraId="30BAE021" w14:textId="77777777" w:rsidR="003F6AAA" w:rsidRPr="00EF5447" w:rsidRDefault="003F6AAA" w:rsidP="00D95E39">
            <w:pPr>
              <w:pStyle w:val="TAC"/>
            </w:pPr>
            <w:r w:rsidRPr="00EF5447">
              <w:t>733</w:t>
            </w:r>
          </w:p>
        </w:tc>
        <w:tc>
          <w:tcPr>
            <w:tcW w:w="746" w:type="dxa"/>
            <w:shd w:val="clear" w:color="auto" w:fill="auto"/>
            <w:noWrap/>
          </w:tcPr>
          <w:p w14:paraId="0C3513B4" w14:textId="77777777" w:rsidR="003F6AAA" w:rsidRPr="00EF5447" w:rsidRDefault="003F6AAA" w:rsidP="00D95E39">
            <w:pPr>
              <w:pStyle w:val="TAC"/>
            </w:pPr>
            <w:r w:rsidRPr="00EF5447">
              <w:t>5</w:t>
            </w:r>
          </w:p>
        </w:tc>
        <w:tc>
          <w:tcPr>
            <w:tcW w:w="877" w:type="dxa"/>
            <w:shd w:val="clear" w:color="auto" w:fill="auto"/>
            <w:noWrap/>
          </w:tcPr>
          <w:p w14:paraId="6B419F54" w14:textId="77777777" w:rsidR="003F6AAA" w:rsidRPr="00EF5447" w:rsidRDefault="003F6AAA" w:rsidP="00D95E39">
            <w:pPr>
              <w:pStyle w:val="TAC"/>
            </w:pPr>
            <w:r w:rsidRPr="00EF5447">
              <w:t>25</w:t>
            </w:r>
          </w:p>
        </w:tc>
        <w:tc>
          <w:tcPr>
            <w:tcW w:w="1299" w:type="dxa"/>
            <w:shd w:val="clear" w:color="auto" w:fill="auto"/>
            <w:noWrap/>
          </w:tcPr>
          <w:p w14:paraId="4F8A4988" w14:textId="77777777" w:rsidR="003F6AAA" w:rsidRPr="00EF5447" w:rsidRDefault="003F6AAA" w:rsidP="00D95E39">
            <w:pPr>
              <w:pStyle w:val="TAC"/>
            </w:pPr>
            <w:r w:rsidRPr="00EF5447">
              <w:t>788</w:t>
            </w:r>
          </w:p>
        </w:tc>
        <w:tc>
          <w:tcPr>
            <w:tcW w:w="827" w:type="dxa"/>
            <w:shd w:val="clear" w:color="auto" w:fill="auto"/>
          </w:tcPr>
          <w:p w14:paraId="0733D587" w14:textId="77777777" w:rsidR="003F6AAA" w:rsidRPr="00EF5447" w:rsidRDefault="003F6AAA" w:rsidP="00D95E39">
            <w:pPr>
              <w:pStyle w:val="TAC"/>
            </w:pPr>
            <w:r w:rsidRPr="00EF5447">
              <w:t>N/A</w:t>
            </w:r>
          </w:p>
        </w:tc>
        <w:tc>
          <w:tcPr>
            <w:tcW w:w="1248" w:type="dxa"/>
            <w:shd w:val="clear" w:color="auto" w:fill="auto"/>
          </w:tcPr>
          <w:p w14:paraId="6A935DD4" w14:textId="77777777" w:rsidR="003F6AAA" w:rsidRPr="00EF5447" w:rsidRDefault="003F6AAA" w:rsidP="00D95E39">
            <w:pPr>
              <w:pStyle w:val="TAC"/>
            </w:pPr>
            <w:r w:rsidRPr="00EF5447">
              <w:t>N/A</w:t>
            </w:r>
          </w:p>
        </w:tc>
      </w:tr>
      <w:tr w:rsidR="003F6AAA" w:rsidRPr="00EF5447" w14:paraId="6BE64FB6" w14:textId="77777777" w:rsidTr="00D95E39">
        <w:trPr>
          <w:trHeight w:val="22"/>
          <w:jc w:val="center"/>
        </w:trPr>
        <w:tc>
          <w:tcPr>
            <w:tcW w:w="2258" w:type="dxa"/>
            <w:tcBorders>
              <w:top w:val="nil"/>
              <w:bottom w:val="nil"/>
            </w:tcBorders>
            <w:shd w:val="clear" w:color="auto" w:fill="auto"/>
          </w:tcPr>
          <w:p w14:paraId="78F72E6A" w14:textId="77777777" w:rsidR="003F6AAA" w:rsidRPr="00EF5447" w:rsidRDefault="003F6AAA" w:rsidP="00D95E39">
            <w:pPr>
              <w:pStyle w:val="TAC"/>
            </w:pPr>
          </w:p>
        </w:tc>
        <w:tc>
          <w:tcPr>
            <w:tcW w:w="968" w:type="dxa"/>
            <w:shd w:val="clear" w:color="auto" w:fill="auto"/>
          </w:tcPr>
          <w:p w14:paraId="3DBC87ED" w14:textId="77777777" w:rsidR="003F6AAA" w:rsidRPr="00EF5447" w:rsidRDefault="003F6AAA" w:rsidP="00D95E39">
            <w:pPr>
              <w:pStyle w:val="TAC"/>
            </w:pPr>
            <w:r w:rsidRPr="00EF5447">
              <w:t>n78</w:t>
            </w:r>
          </w:p>
        </w:tc>
        <w:tc>
          <w:tcPr>
            <w:tcW w:w="1066" w:type="dxa"/>
            <w:shd w:val="clear" w:color="auto" w:fill="auto"/>
            <w:noWrap/>
          </w:tcPr>
          <w:p w14:paraId="04B76CD6" w14:textId="77777777" w:rsidR="003F6AAA" w:rsidRPr="00EF5447" w:rsidRDefault="003F6AAA" w:rsidP="00D95E39">
            <w:pPr>
              <w:pStyle w:val="TAC"/>
            </w:pPr>
            <w:r w:rsidRPr="00EF5447">
              <w:t>3416</w:t>
            </w:r>
          </w:p>
        </w:tc>
        <w:tc>
          <w:tcPr>
            <w:tcW w:w="746" w:type="dxa"/>
            <w:shd w:val="clear" w:color="auto" w:fill="auto"/>
            <w:noWrap/>
          </w:tcPr>
          <w:p w14:paraId="0BD70A23" w14:textId="77777777" w:rsidR="003F6AAA" w:rsidRPr="00EF5447" w:rsidRDefault="003F6AAA" w:rsidP="00D95E39">
            <w:pPr>
              <w:pStyle w:val="TAC"/>
            </w:pPr>
            <w:r w:rsidRPr="00EF5447">
              <w:t>10</w:t>
            </w:r>
          </w:p>
        </w:tc>
        <w:tc>
          <w:tcPr>
            <w:tcW w:w="877" w:type="dxa"/>
            <w:shd w:val="clear" w:color="auto" w:fill="auto"/>
            <w:noWrap/>
          </w:tcPr>
          <w:p w14:paraId="53ACA3A0" w14:textId="77777777" w:rsidR="003F6AAA" w:rsidRPr="00EF5447" w:rsidRDefault="003F6AAA" w:rsidP="00D95E39">
            <w:pPr>
              <w:pStyle w:val="TAC"/>
            </w:pPr>
            <w:r w:rsidRPr="00EF5447">
              <w:t>50</w:t>
            </w:r>
          </w:p>
        </w:tc>
        <w:tc>
          <w:tcPr>
            <w:tcW w:w="1299" w:type="dxa"/>
            <w:shd w:val="clear" w:color="auto" w:fill="auto"/>
            <w:noWrap/>
          </w:tcPr>
          <w:p w14:paraId="210E12D5" w14:textId="77777777" w:rsidR="003F6AAA" w:rsidRPr="00EF5447" w:rsidRDefault="003F6AAA" w:rsidP="00D95E39">
            <w:pPr>
              <w:pStyle w:val="TAC"/>
            </w:pPr>
            <w:r w:rsidRPr="00EF5447">
              <w:t>3416</w:t>
            </w:r>
          </w:p>
        </w:tc>
        <w:tc>
          <w:tcPr>
            <w:tcW w:w="827" w:type="dxa"/>
            <w:shd w:val="clear" w:color="auto" w:fill="auto"/>
          </w:tcPr>
          <w:p w14:paraId="33F549D3" w14:textId="77777777" w:rsidR="003F6AAA" w:rsidRPr="00EF5447" w:rsidRDefault="003F6AAA" w:rsidP="00D95E39">
            <w:pPr>
              <w:pStyle w:val="TAC"/>
            </w:pPr>
            <w:r w:rsidRPr="00EF5447">
              <w:t>15.7</w:t>
            </w:r>
          </w:p>
        </w:tc>
        <w:tc>
          <w:tcPr>
            <w:tcW w:w="1248" w:type="dxa"/>
            <w:shd w:val="clear" w:color="auto" w:fill="auto"/>
          </w:tcPr>
          <w:p w14:paraId="641DF253" w14:textId="77777777" w:rsidR="003F6AAA" w:rsidRPr="00EF5447" w:rsidRDefault="003F6AAA" w:rsidP="00D95E39">
            <w:pPr>
              <w:pStyle w:val="TAC"/>
            </w:pPr>
            <w:r w:rsidRPr="00EF5447">
              <w:t>IMD3</w:t>
            </w:r>
          </w:p>
        </w:tc>
      </w:tr>
      <w:tr w:rsidR="003F6AAA" w:rsidRPr="00EF5447" w14:paraId="2390CFE8" w14:textId="77777777" w:rsidTr="00D95E39">
        <w:trPr>
          <w:trHeight w:val="22"/>
          <w:jc w:val="center"/>
        </w:trPr>
        <w:tc>
          <w:tcPr>
            <w:tcW w:w="2258" w:type="dxa"/>
            <w:tcBorders>
              <w:top w:val="nil"/>
              <w:bottom w:val="nil"/>
            </w:tcBorders>
            <w:shd w:val="clear" w:color="auto" w:fill="auto"/>
          </w:tcPr>
          <w:p w14:paraId="7D8CF917" w14:textId="77777777" w:rsidR="003F6AAA" w:rsidRPr="00EF5447" w:rsidRDefault="003F6AAA" w:rsidP="00D95E39">
            <w:pPr>
              <w:pStyle w:val="TAC"/>
            </w:pPr>
          </w:p>
        </w:tc>
        <w:tc>
          <w:tcPr>
            <w:tcW w:w="968" w:type="dxa"/>
            <w:shd w:val="clear" w:color="auto" w:fill="auto"/>
          </w:tcPr>
          <w:p w14:paraId="243CF0DA" w14:textId="77777777" w:rsidR="003F6AAA" w:rsidRPr="00EF5447" w:rsidRDefault="003F6AAA" w:rsidP="00D95E39">
            <w:pPr>
              <w:pStyle w:val="TAC"/>
            </w:pPr>
            <w:r w:rsidRPr="00EF5447">
              <w:t>1</w:t>
            </w:r>
          </w:p>
        </w:tc>
        <w:tc>
          <w:tcPr>
            <w:tcW w:w="1066" w:type="dxa"/>
            <w:shd w:val="clear" w:color="auto" w:fill="auto"/>
            <w:noWrap/>
          </w:tcPr>
          <w:p w14:paraId="50F09AA9" w14:textId="77777777" w:rsidR="003F6AAA" w:rsidRPr="00EF5447" w:rsidRDefault="003F6AAA" w:rsidP="00D95E39">
            <w:pPr>
              <w:pStyle w:val="TAC"/>
            </w:pPr>
            <w:r w:rsidRPr="00EF5447">
              <w:t>1950</w:t>
            </w:r>
          </w:p>
        </w:tc>
        <w:tc>
          <w:tcPr>
            <w:tcW w:w="746" w:type="dxa"/>
            <w:shd w:val="clear" w:color="auto" w:fill="auto"/>
            <w:noWrap/>
          </w:tcPr>
          <w:p w14:paraId="396A1977" w14:textId="77777777" w:rsidR="003F6AAA" w:rsidRPr="00EF5447" w:rsidRDefault="003F6AAA" w:rsidP="00D95E39">
            <w:pPr>
              <w:pStyle w:val="TAC"/>
            </w:pPr>
            <w:r w:rsidRPr="00EF5447">
              <w:t>5</w:t>
            </w:r>
          </w:p>
        </w:tc>
        <w:tc>
          <w:tcPr>
            <w:tcW w:w="877" w:type="dxa"/>
            <w:shd w:val="clear" w:color="auto" w:fill="auto"/>
            <w:noWrap/>
          </w:tcPr>
          <w:p w14:paraId="365FBC6D" w14:textId="77777777" w:rsidR="003F6AAA" w:rsidRPr="00EF5447" w:rsidRDefault="003F6AAA" w:rsidP="00D95E39">
            <w:pPr>
              <w:pStyle w:val="TAC"/>
            </w:pPr>
            <w:r w:rsidRPr="00EF5447">
              <w:t>25</w:t>
            </w:r>
          </w:p>
        </w:tc>
        <w:tc>
          <w:tcPr>
            <w:tcW w:w="1299" w:type="dxa"/>
            <w:shd w:val="clear" w:color="auto" w:fill="auto"/>
            <w:noWrap/>
          </w:tcPr>
          <w:p w14:paraId="11CC8568" w14:textId="77777777" w:rsidR="003F6AAA" w:rsidRPr="00EF5447" w:rsidRDefault="003F6AAA" w:rsidP="00D95E39">
            <w:pPr>
              <w:pStyle w:val="TAC"/>
            </w:pPr>
            <w:r w:rsidRPr="00EF5447">
              <w:t>2140</w:t>
            </w:r>
          </w:p>
        </w:tc>
        <w:tc>
          <w:tcPr>
            <w:tcW w:w="827" w:type="dxa"/>
            <w:shd w:val="clear" w:color="auto" w:fill="auto"/>
          </w:tcPr>
          <w:p w14:paraId="6E269828" w14:textId="77777777" w:rsidR="003F6AAA" w:rsidRPr="00EF5447" w:rsidRDefault="003F6AAA" w:rsidP="00D95E39">
            <w:pPr>
              <w:pStyle w:val="TAC"/>
            </w:pPr>
            <w:r w:rsidRPr="00EF5447">
              <w:t>N/A</w:t>
            </w:r>
          </w:p>
        </w:tc>
        <w:tc>
          <w:tcPr>
            <w:tcW w:w="1248" w:type="dxa"/>
            <w:shd w:val="clear" w:color="auto" w:fill="auto"/>
          </w:tcPr>
          <w:p w14:paraId="59A82B45" w14:textId="77777777" w:rsidR="003F6AAA" w:rsidRPr="00EF5447" w:rsidRDefault="003F6AAA" w:rsidP="00D95E39">
            <w:pPr>
              <w:pStyle w:val="TAC"/>
            </w:pPr>
            <w:r w:rsidRPr="00EF5447">
              <w:t>N/A</w:t>
            </w:r>
          </w:p>
        </w:tc>
      </w:tr>
      <w:tr w:rsidR="003F6AAA" w:rsidRPr="00EF5447" w14:paraId="0C3D98F6" w14:textId="77777777" w:rsidTr="00D95E39">
        <w:trPr>
          <w:trHeight w:val="22"/>
          <w:jc w:val="center"/>
        </w:trPr>
        <w:tc>
          <w:tcPr>
            <w:tcW w:w="2258" w:type="dxa"/>
            <w:tcBorders>
              <w:top w:val="nil"/>
              <w:bottom w:val="nil"/>
            </w:tcBorders>
            <w:shd w:val="clear" w:color="auto" w:fill="auto"/>
          </w:tcPr>
          <w:p w14:paraId="0584C8F5" w14:textId="77777777" w:rsidR="003F6AAA" w:rsidRPr="00EF5447" w:rsidRDefault="003F6AAA" w:rsidP="00D95E39">
            <w:pPr>
              <w:pStyle w:val="TAC"/>
            </w:pPr>
          </w:p>
        </w:tc>
        <w:tc>
          <w:tcPr>
            <w:tcW w:w="968" w:type="dxa"/>
            <w:shd w:val="clear" w:color="auto" w:fill="auto"/>
          </w:tcPr>
          <w:p w14:paraId="521E1208" w14:textId="77777777" w:rsidR="003F6AAA" w:rsidRPr="00EF5447" w:rsidRDefault="003F6AAA" w:rsidP="00D95E39">
            <w:pPr>
              <w:pStyle w:val="TAC"/>
            </w:pPr>
            <w:r w:rsidRPr="00EF5447">
              <w:t>n78</w:t>
            </w:r>
          </w:p>
        </w:tc>
        <w:tc>
          <w:tcPr>
            <w:tcW w:w="1066" w:type="dxa"/>
            <w:shd w:val="clear" w:color="auto" w:fill="auto"/>
            <w:noWrap/>
          </w:tcPr>
          <w:p w14:paraId="66A68B21" w14:textId="77777777" w:rsidR="003F6AAA" w:rsidRPr="00EF5447" w:rsidRDefault="003F6AAA" w:rsidP="00D95E39">
            <w:pPr>
              <w:pStyle w:val="TAC"/>
            </w:pPr>
            <w:r w:rsidRPr="00EF5447">
              <w:t>3320</w:t>
            </w:r>
          </w:p>
        </w:tc>
        <w:tc>
          <w:tcPr>
            <w:tcW w:w="746" w:type="dxa"/>
            <w:shd w:val="clear" w:color="auto" w:fill="auto"/>
            <w:noWrap/>
          </w:tcPr>
          <w:p w14:paraId="1E34631B" w14:textId="77777777" w:rsidR="003F6AAA" w:rsidRPr="00EF5447" w:rsidRDefault="003F6AAA" w:rsidP="00D95E39">
            <w:pPr>
              <w:pStyle w:val="TAC"/>
            </w:pPr>
            <w:r w:rsidRPr="00EF5447">
              <w:t>10</w:t>
            </w:r>
          </w:p>
        </w:tc>
        <w:tc>
          <w:tcPr>
            <w:tcW w:w="877" w:type="dxa"/>
            <w:shd w:val="clear" w:color="auto" w:fill="auto"/>
            <w:noWrap/>
          </w:tcPr>
          <w:p w14:paraId="5ACACEC9" w14:textId="77777777" w:rsidR="003F6AAA" w:rsidRPr="00EF5447" w:rsidRDefault="003F6AAA" w:rsidP="00D95E39">
            <w:pPr>
              <w:pStyle w:val="TAC"/>
            </w:pPr>
            <w:r w:rsidRPr="00EF5447">
              <w:t>50</w:t>
            </w:r>
          </w:p>
        </w:tc>
        <w:tc>
          <w:tcPr>
            <w:tcW w:w="1299" w:type="dxa"/>
            <w:shd w:val="clear" w:color="auto" w:fill="auto"/>
            <w:noWrap/>
          </w:tcPr>
          <w:p w14:paraId="316BD5E7" w14:textId="77777777" w:rsidR="003F6AAA" w:rsidRPr="00EF5447" w:rsidRDefault="003F6AAA" w:rsidP="00D95E39">
            <w:pPr>
              <w:pStyle w:val="TAC"/>
            </w:pPr>
            <w:r w:rsidRPr="00EF5447">
              <w:t>3320</w:t>
            </w:r>
          </w:p>
        </w:tc>
        <w:tc>
          <w:tcPr>
            <w:tcW w:w="827" w:type="dxa"/>
            <w:shd w:val="clear" w:color="auto" w:fill="auto"/>
          </w:tcPr>
          <w:p w14:paraId="10F9D371" w14:textId="77777777" w:rsidR="003F6AAA" w:rsidRPr="00EF5447" w:rsidRDefault="003F6AAA" w:rsidP="00D95E39">
            <w:pPr>
              <w:pStyle w:val="TAC"/>
            </w:pPr>
            <w:r w:rsidRPr="00EF5447">
              <w:t>N/A</w:t>
            </w:r>
          </w:p>
        </w:tc>
        <w:tc>
          <w:tcPr>
            <w:tcW w:w="1248" w:type="dxa"/>
            <w:shd w:val="clear" w:color="auto" w:fill="auto"/>
          </w:tcPr>
          <w:p w14:paraId="5B314554" w14:textId="77777777" w:rsidR="003F6AAA" w:rsidRPr="00EF5447" w:rsidRDefault="003F6AAA" w:rsidP="00D95E39">
            <w:pPr>
              <w:pStyle w:val="TAC"/>
            </w:pPr>
            <w:r w:rsidRPr="00EF5447">
              <w:t>N/A</w:t>
            </w:r>
          </w:p>
        </w:tc>
      </w:tr>
      <w:tr w:rsidR="003F6AAA" w:rsidRPr="00EF5447" w14:paraId="229236F2" w14:textId="77777777" w:rsidTr="00D95E39">
        <w:trPr>
          <w:trHeight w:val="22"/>
          <w:jc w:val="center"/>
        </w:trPr>
        <w:tc>
          <w:tcPr>
            <w:tcW w:w="2258" w:type="dxa"/>
            <w:tcBorders>
              <w:top w:val="nil"/>
              <w:bottom w:val="single" w:sz="4" w:space="0" w:color="auto"/>
            </w:tcBorders>
            <w:shd w:val="clear" w:color="auto" w:fill="auto"/>
          </w:tcPr>
          <w:p w14:paraId="3221C8FE" w14:textId="77777777" w:rsidR="003F6AAA" w:rsidRPr="00EF5447" w:rsidRDefault="003F6AAA" w:rsidP="00D95E39">
            <w:pPr>
              <w:pStyle w:val="TAC"/>
            </w:pPr>
          </w:p>
        </w:tc>
        <w:tc>
          <w:tcPr>
            <w:tcW w:w="968" w:type="dxa"/>
            <w:shd w:val="clear" w:color="auto" w:fill="auto"/>
          </w:tcPr>
          <w:p w14:paraId="552897E2" w14:textId="77777777" w:rsidR="003F6AAA" w:rsidRPr="00EF5447" w:rsidRDefault="003F6AAA" w:rsidP="00D95E39">
            <w:pPr>
              <w:pStyle w:val="TAC"/>
            </w:pPr>
            <w:r w:rsidRPr="00EF5447">
              <w:t>n28</w:t>
            </w:r>
          </w:p>
        </w:tc>
        <w:tc>
          <w:tcPr>
            <w:tcW w:w="1066" w:type="dxa"/>
            <w:shd w:val="clear" w:color="auto" w:fill="auto"/>
            <w:noWrap/>
          </w:tcPr>
          <w:p w14:paraId="11578A41" w14:textId="77777777" w:rsidR="003F6AAA" w:rsidRPr="00EF5447" w:rsidRDefault="003F6AAA" w:rsidP="00D95E39">
            <w:pPr>
              <w:pStyle w:val="TAC"/>
            </w:pPr>
            <w:r w:rsidRPr="00EF5447">
              <w:t>735</w:t>
            </w:r>
          </w:p>
        </w:tc>
        <w:tc>
          <w:tcPr>
            <w:tcW w:w="746" w:type="dxa"/>
            <w:shd w:val="clear" w:color="auto" w:fill="auto"/>
            <w:noWrap/>
          </w:tcPr>
          <w:p w14:paraId="665F8839" w14:textId="77777777" w:rsidR="003F6AAA" w:rsidRPr="00EF5447" w:rsidRDefault="003F6AAA" w:rsidP="00D95E39">
            <w:pPr>
              <w:pStyle w:val="TAC"/>
            </w:pPr>
            <w:r w:rsidRPr="00EF5447">
              <w:t>5</w:t>
            </w:r>
          </w:p>
        </w:tc>
        <w:tc>
          <w:tcPr>
            <w:tcW w:w="877" w:type="dxa"/>
            <w:shd w:val="clear" w:color="auto" w:fill="auto"/>
            <w:noWrap/>
          </w:tcPr>
          <w:p w14:paraId="79F9DDC7" w14:textId="77777777" w:rsidR="003F6AAA" w:rsidRPr="00EF5447" w:rsidRDefault="003F6AAA" w:rsidP="00D95E39">
            <w:pPr>
              <w:pStyle w:val="TAC"/>
            </w:pPr>
            <w:r w:rsidRPr="00EF5447">
              <w:t>25</w:t>
            </w:r>
          </w:p>
        </w:tc>
        <w:tc>
          <w:tcPr>
            <w:tcW w:w="1299" w:type="dxa"/>
            <w:shd w:val="clear" w:color="auto" w:fill="auto"/>
            <w:noWrap/>
          </w:tcPr>
          <w:p w14:paraId="01BE0ACA" w14:textId="77777777" w:rsidR="003F6AAA" w:rsidRPr="00EF5447" w:rsidRDefault="003F6AAA" w:rsidP="00D95E39">
            <w:pPr>
              <w:pStyle w:val="TAC"/>
            </w:pPr>
            <w:r w:rsidRPr="00EF5447">
              <w:t>790</w:t>
            </w:r>
          </w:p>
        </w:tc>
        <w:tc>
          <w:tcPr>
            <w:tcW w:w="827" w:type="dxa"/>
            <w:shd w:val="clear" w:color="auto" w:fill="auto"/>
          </w:tcPr>
          <w:p w14:paraId="72B0A5A5" w14:textId="77777777" w:rsidR="003F6AAA" w:rsidRPr="00EF5447" w:rsidRDefault="003F6AAA" w:rsidP="00D95E39">
            <w:pPr>
              <w:pStyle w:val="TAC"/>
            </w:pPr>
            <w:r w:rsidRPr="00EF5447">
              <w:t>3.3</w:t>
            </w:r>
          </w:p>
        </w:tc>
        <w:tc>
          <w:tcPr>
            <w:tcW w:w="1248" w:type="dxa"/>
            <w:shd w:val="clear" w:color="auto" w:fill="auto"/>
          </w:tcPr>
          <w:p w14:paraId="7DCFA8F8" w14:textId="77777777" w:rsidR="003F6AAA" w:rsidRPr="00EF5447" w:rsidRDefault="003F6AAA" w:rsidP="00D95E39">
            <w:pPr>
              <w:pStyle w:val="TAC"/>
            </w:pPr>
            <w:r w:rsidRPr="00EF5447">
              <w:t>IMD5</w:t>
            </w:r>
          </w:p>
        </w:tc>
      </w:tr>
      <w:tr w:rsidR="003F6AAA" w:rsidRPr="00EF5447" w14:paraId="007C1DCD" w14:textId="77777777" w:rsidTr="00D95E39">
        <w:trPr>
          <w:trHeight w:val="22"/>
          <w:jc w:val="center"/>
        </w:trPr>
        <w:tc>
          <w:tcPr>
            <w:tcW w:w="2258" w:type="dxa"/>
            <w:tcBorders>
              <w:bottom w:val="nil"/>
            </w:tcBorders>
            <w:shd w:val="clear" w:color="auto" w:fill="auto"/>
          </w:tcPr>
          <w:p w14:paraId="5E529756" w14:textId="77777777" w:rsidR="003F6AAA" w:rsidRPr="00EF5447" w:rsidRDefault="003F6AAA" w:rsidP="00D95E39">
            <w:pPr>
              <w:pStyle w:val="TAC"/>
              <w:rPr>
                <w:lang w:eastAsia="zh-CN"/>
              </w:rPr>
            </w:pPr>
            <w:r w:rsidRPr="00EF5447">
              <w:t>DC_1A-</w:t>
            </w:r>
            <w:r w:rsidRPr="00EF5447">
              <w:rPr>
                <w:lang w:eastAsia="ja-JP"/>
              </w:rPr>
              <w:t>2</w:t>
            </w:r>
            <w:r w:rsidRPr="00EF5447">
              <w:t>8A_n79A</w:t>
            </w:r>
          </w:p>
        </w:tc>
        <w:tc>
          <w:tcPr>
            <w:tcW w:w="968" w:type="dxa"/>
            <w:shd w:val="clear" w:color="auto" w:fill="auto"/>
          </w:tcPr>
          <w:p w14:paraId="2184ABA4" w14:textId="77777777" w:rsidR="003F6AAA" w:rsidRPr="00EF5447" w:rsidRDefault="003F6AAA" w:rsidP="00D95E39">
            <w:pPr>
              <w:pStyle w:val="TAC"/>
            </w:pPr>
            <w:r w:rsidRPr="00EF5447">
              <w:t>1</w:t>
            </w:r>
          </w:p>
        </w:tc>
        <w:tc>
          <w:tcPr>
            <w:tcW w:w="1066" w:type="dxa"/>
            <w:shd w:val="clear" w:color="auto" w:fill="auto"/>
            <w:noWrap/>
          </w:tcPr>
          <w:p w14:paraId="79B96D8B" w14:textId="77777777" w:rsidR="003F6AAA" w:rsidRPr="00EF5447" w:rsidRDefault="003F6AAA" w:rsidP="00D95E39">
            <w:pPr>
              <w:pStyle w:val="TAC"/>
            </w:pPr>
            <w:r w:rsidRPr="00EF5447">
              <w:t>1930</w:t>
            </w:r>
          </w:p>
        </w:tc>
        <w:tc>
          <w:tcPr>
            <w:tcW w:w="746" w:type="dxa"/>
            <w:shd w:val="clear" w:color="auto" w:fill="auto"/>
            <w:noWrap/>
          </w:tcPr>
          <w:p w14:paraId="59AC6BD3" w14:textId="77777777" w:rsidR="003F6AAA" w:rsidRPr="00EF5447" w:rsidRDefault="003F6AAA" w:rsidP="00D95E39">
            <w:pPr>
              <w:pStyle w:val="TAC"/>
            </w:pPr>
            <w:r w:rsidRPr="00EF5447">
              <w:t>5</w:t>
            </w:r>
          </w:p>
        </w:tc>
        <w:tc>
          <w:tcPr>
            <w:tcW w:w="877" w:type="dxa"/>
            <w:shd w:val="clear" w:color="auto" w:fill="auto"/>
            <w:noWrap/>
          </w:tcPr>
          <w:p w14:paraId="46B16115" w14:textId="77777777" w:rsidR="003F6AAA" w:rsidRPr="00EF5447" w:rsidRDefault="003F6AAA" w:rsidP="00D95E39">
            <w:pPr>
              <w:pStyle w:val="TAC"/>
            </w:pPr>
            <w:r w:rsidRPr="00EF5447">
              <w:t>25</w:t>
            </w:r>
          </w:p>
        </w:tc>
        <w:tc>
          <w:tcPr>
            <w:tcW w:w="1299" w:type="dxa"/>
            <w:shd w:val="clear" w:color="auto" w:fill="auto"/>
            <w:noWrap/>
          </w:tcPr>
          <w:p w14:paraId="1DE63DE5" w14:textId="77777777" w:rsidR="003F6AAA" w:rsidRPr="00EF5447" w:rsidRDefault="003F6AAA" w:rsidP="00D95E39">
            <w:pPr>
              <w:pStyle w:val="TAC"/>
            </w:pPr>
            <w:r w:rsidRPr="00EF5447">
              <w:t>2120</w:t>
            </w:r>
          </w:p>
        </w:tc>
        <w:tc>
          <w:tcPr>
            <w:tcW w:w="827" w:type="dxa"/>
            <w:shd w:val="clear" w:color="auto" w:fill="auto"/>
          </w:tcPr>
          <w:p w14:paraId="24E136CF" w14:textId="77777777" w:rsidR="003F6AAA" w:rsidRPr="00EF5447" w:rsidRDefault="003F6AAA" w:rsidP="00D95E39">
            <w:pPr>
              <w:pStyle w:val="TAC"/>
            </w:pPr>
            <w:r w:rsidRPr="00EF5447">
              <w:t>N/A</w:t>
            </w:r>
          </w:p>
        </w:tc>
        <w:tc>
          <w:tcPr>
            <w:tcW w:w="1248" w:type="dxa"/>
            <w:shd w:val="clear" w:color="auto" w:fill="auto"/>
          </w:tcPr>
          <w:p w14:paraId="6F007B03" w14:textId="77777777" w:rsidR="003F6AAA" w:rsidRPr="00EF5447" w:rsidRDefault="003F6AAA" w:rsidP="00D95E39">
            <w:pPr>
              <w:pStyle w:val="TAC"/>
            </w:pPr>
            <w:r w:rsidRPr="00EF5447">
              <w:t>N/A</w:t>
            </w:r>
          </w:p>
        </w:tc>
      </w:tr>
      <w:tr w:rsidR="003F6AAA" w:rsidRPr="00EF5447" w14:paraId="7FC22CCE" w14:textId="77777777" w:rsidTr="00D95E39">
        <w:trPr>
          <w:trHeight w:val="22"/>
          <w:jc w:val="center"/>
        </w:trPr>
        <w:tc>
          <w:tcPr>
            <w:tcW w:w="2258" w:type="dxa"/>
            <w:tcBorders>
              <w:top w:val="nil"/>
              <w:bottom w:val="nil"/>
            </w:tcBorders>
            <w:shd w:val="clear" w:color="auto" w:fill="auto"/>
          </w:tcPr>
          <w:p w14:paraId="348FF0C1" w14:textId="77777777" w:rsidR="003F6AAA" w:rsidRPr="00EF5447" w:rsidRDefault="003F6AAA" w:rsidP="00D95E39">
            <w:pPr>
              <w:pStyle w:val="TAC"/>
              <w:rPr>
                <w:lang w:eastAsia="zh-CN"/>
              </w:rPr>
            </w:pPr>
          </w:p>
        </w:tc>
        <w:tc>
          <w:tcPr>
            <w:tcW w:w="968" w:type="dxa"/>
            <w:shd w:val="clear" w:color="auto" w:fill="auto"/>
          </w:tcPr>
          <w:p w14:paraId="1113E732" w14:textId="77777777" w:rsidR="003F6AAA" w:rsidRPr="00EF5447" w:rsidRDefault="003F6AAA" w:rsidP="00D95E39">
            <w:pPr>
              <w:pStyle w:val="TAC"/>
            </w:pPr>
            <w:r w:rsidRPr="00EF5447">
              <w:t>28</w:t>
            </w:r>
          </w:p>
        </w:tc>
        <w:tc>
          <w:tcPr>
            <w:tcW w:w="1066" w:type="dxa"/>
            <w:shd w:val="clear" w:color="auto" w:fill="auto"/>
            <w:noWrap/>
          </w:tcPr>
          <w:p w14:paraId="4399284B" w14:textId="77777777" w:rsidR="003F6AAA" w:rsidRPr="00EF5447" w:rsidRDefault="003F6AAA" w:rsidP="00D95E39">
            <w:pPr>
              <w:pStyle w:val="TAC"/>
            </w:pPr>
            <w:r w:rsidRPr="00EF5447">
              <w:t>733</w:t>
            </w:r>
          </w:p>
        </w:tc>
        <w:tc>
          <w:tcPr>
            <w:tcW w:w="746" w:type="dxa"/>
            <w:shd w:val="clear" w:color="auto" w:fill="auto"/>
            <w:noWrap/>
          </w:tcPr>
          <w:p w14:paraId="65AB8D23" w14:textId="77777777" w:rsidR="003F6AAA" w:rsidRPr="00EF5447" w:rsidRDefault="003F6AAA" w:rsidP="00D95E39">
            <w:pPr>
              <w:pStyle w:val="TAC"/>
            </w:pPr>
            <w:r w:rsidRPr="00EF5447">
              <w:t>5</w:t>
            </w:r>
          </w:p>
        </w:tc>
        <w:tc>
          <w:tcPr>
            <w:tcW w:w="877" w:type="dxa"/>
            <w:shd w:val="clear" w:color="auto" w:fill="auto"/>
            <w:noWrap/>
          </w:tcPr>
          <w:p w14:paraId="01526F9B" w14:textId="77777777" w:rsidR="003F6AAA" w:rsidRPr="00EF5447" w:rsidRDefault="003F6AAA" w:rsidP="00D95E39">
            <w:pPr>
              <w:pStyle w:val="TAC"/>
            </w:pPr>
            <w:r w:rsidRPr="00EF5447">
              <w:t>25</w:t>
            </w:r>
          </w:p>
        </w:tc>
        <w:tc>
          <w:tcPr>
            <w:tcW w:w="1299" w:type="dxa"/>
            <w:shd w:val="clear" w:color="auto" w:fill="auto"/>
            <w:noWrap/>
          </w:tcPr>
          <w:p w14:paraId="52903266" w14:textId="77777777" w:rsidR="003F6AAA" w:rsidRPr="00EF5447" w:rsidRDefault="003F6AAA" w:rsidP="00D95E39">
            <w:pPr>
              <w:pStyle w:val="TAC"/>
            </w:pPr>
            <w:r w:rsidRPr="00EF5447">
              <w:t>788</w:t>
            </w:r>
          </w:p>
        </w:tc>
        <w:tc>
          <w:tcPr>
            <w:tcW w:w="827" w:type="dxa"/>
            <w:shd w:val="clear" w:color="auto" w:fill="auto"/>
          </w:tcPr>
          <w:p w14:paraId="00EA4987" w14:textId="77777777" w:rsidR="003F6AAA" w:rsidRPr="00EF5447" w:rsidRDefault="003F6AAA" w:rsidP="00D95E39">
            <w:pPr>
              <w:pStyle w:val="TAC"/>
            </w:pPr>
            <w:r w:rsidRPr="00EF5447">
              <w:t>15.2</w:t>
            </w:r>
          </w:p>
        </w:tc>
        <w:tc>
          <w:tcPr>
            <w:tcW w:w="1248" w:type="dxa"/>
            <w:shd w:val="clear" w:color="auto" w:fill="auto"/>
          </w:tcPr>
          <w:p w14:paraId="37137026" w14:textId="77777777" w:rsidR="003F6AAA" w:rsidRPr="00EF5447" w:rsidRDefault="003F6AAA" w:rsidP="00D95E39">
            <w:pPr>
              <w:pStyle w:val="TAC"/>
            </w:pPr>
            <w:r w:rsidRPr="00EF5447">
              <w:t>IMD3</w:t>
            </w:r>
          </w:p>
        </w:tc>
      </w:tr>
      <w:tr w:rsidR="003F6AAA" w:rsidRPr="00EF5447" w14:paraId="0ACB4A1B" w14:textId="77777777" w:rsidTr="00D95E39">
        <w:trPr>
          <w:trHeight w:val="22"/>
          <w:jc w:val="center"/>
        </w:trPr>
        <w:tc>
          <w:tcPr>
            <w:tcW w:w="2258" w:type="dxa"/>
            <w:tcBorders>
              <w:top w:val="nil"/>
              <w:bottom w:val="nil"/>
            </w:tcBorders>
            <w:shd w:val="clear" w:color="auto" w:fill="auto"/>
          </w:tcPr>
          <w:p w14:paraId="573DDFAF" w14:textId="77777777" w:rsidR="003F6AAA" w:rsidRPr="00EF5447" w:rsidRDefault="003F6AAA" w:rsidP="00D95E39">
            <w:pPr>
              <w:pStyle w:val="TAC"/>
              <w:rPr>
                <w:lang w:eastAsia="zh-CN"/>
              </w:rPr>
            </w:pPr>
          </w:p>
        </w:tc>
        <w:tc>
          <w:tcPr>
            <w:tcW w:w="968" w:type="dxa"/>
            <w:shd w:val="clear" w:color="auto" w:fill="auto"/>
          </w:tcPr>
          <w:p w14:paraId="7BBB185C" w14:textId="77777777" w:rsidR="003F6AAA" w:rsidRPr="00EF5447" w:rsidRDefault="003F6AAA" w:rsidP="00D95E39">
            <w:pPr>
              <w:pStyle w:val="TAC"/>
            </w:pPr>
            <w:r w:rsidRPr="00EF5447">
              <w:t>n79</w:t>
            </w:r>
          </w:p>
        </w:tc>
        <w:tc>
          <w:tcPr>
            <w:tcW w:w="1066" w:type="dxa"/>
            <w:shd w:val="clear" w:color="auto" w:fill="auto"/>
            <w:noWrap/>
          </w:tcPr>
          <w:p w14:paraId="53A26ED1" w14:textId="77777777" w:rsidR="003F6AAA" w:rsidRPr="00EF5447" w:rsidRDefault="003F6AAA" w:rsidP="00D95E39">
            <w:pPr>
              <w:pStyle w:val="TAC"/>
            </w:pPr>
            <w:r w:rsidRPr="00EF5447">
              <w:t>4648</w:t>
            </w:r>
          </w:p>
        </w:tc>
        <w:tc>
          <w:tcPr>
            <w:tcW w:w="746" w:type="dxa"/>
            <w:shd w:val="clear" w:color="auto" w:fill="auto"/>
            <w:noWrap/>
          </w:tcPr>
          <w:p w14:paraId="19822943" w14:textId="77777777" w:rsidR="003F6AAA" w:rsidRPr="00EF5447" w:rsidRDefault="003F6AAA" w:rsidP="00D95E39">
            <w:pPr>
              <w:pStyle w:val="TAC"/>
            </w:pPr>
            <w:r w:rsidRPr="00EF5447">
              <w:t>40</w:t>
            </w:r>
          </w:p>
        </w:tc>
        <w:tc>
          <w:tcPr>
            <w:tcW w:w="877" w:type="dxa"/>
            <w:shd w:val="clear" w:color="auto" w:fill="auto"/>
            <w:noWrap/>
          </w:tcPr>
          <w:p w14:paraId="3175A0F2" w14:textId="77777777" w:rsidR="003F6AAA" w:rsidRPr="00EF5447" w:rsidRDefault="003F6AAA" w:rsidP="00D95E39">
            <w:pPr>
              <w:pStyle w:val="TAC"/>
            </w:pPr>
            <w:r w:rsidRPr="00EF5447">
              <w:t>216</w:t>
            </w:r>
          </w:p>
        </w:tc>
        <w:tc>
          <w:tcPr>
            <w:tcW w:w="1299" w:type="dxa"/>
            <w:shd w:val="clear" w:color="auto" w:fill="auto"/>
            <w:noWrap/>
          </w:tcPr>
          <w:p w14:paraId="08AC20D6" w14:textId="77777777" w:rsidR="003F6AAA" w:rsidRPr="00EF5447" w:rsidRDefault="003F6AAA" w:rsidP="00D95E39">
            <w:pPr>
              <w:pStyle w:val="TAC"/>
            </w:pPr>
            <w:r w:rsidRPr="00EF5447">
              <w:t>4648</w:t>
            </w:r>
          </w:p>
        </w:tc>
        <w:tc>
          <w:tcPr>
            <w:tcW w:w="827" w:type="dxa"/>
            <w:shd w:val="clear" w:color="auto" w:fill="auto"/>
          </w:tcPr>
          <w:p w14:paraId="4E7458B4" w14:textId="77777777" w:rsidR="003F6AAA" w:rsidRPr="00EF5447" w:rsidRDefault="003F6AAA" w:rsidP="00D95E39">
            <w:pPr>
              <w:pStyle w:val="TAC"/>
            </w:pPr>
            <w:r w:rsidRPr="00EF5447">
              <w:t>N/A</w:t>
            </w:r>
          </w:p>
        </w:tc>
        <w:tc>
          <w:tcPr>
            <w:tcW w:w="1248" w:type="dxa"/>
            <w:shd w:val="clear" w:color="auto" w:fill="auto"/>
          </w:tcPr>
          <w:p w14:paraId="607BDC9D" w14:textId="77777777" w:rsidR="003F6AAA" w:rsidRPr="00EF5447" w:rsidRDefault="003F6AAA" w:rsidP="00D95E39">
            <w:pPr>
              <w:pStyle w:val="TAC"/>
            </w:pPr>
            <w:r w:rsidRPr="00EF5447">
              <w:t>N/A</w:t>
            </w:r>
          </w:p>
        </w:tc>
      </w:tr>
      <w:tr w:rsidR="003F6AAA" w:rsidRPr="00EF5447" w14:paraId="4FE3509C" w14:textId="77777777" w:rsidTr="00D95E39">
        <w:trPr>
          <w:trHeight w:val="22"/>
          <w:jc w:val="center"/>
        </w:trPr>
        <w:tc>
          <w:tcPr>
            <w:tcW w:w="2258" w:type="dxa"/>
            <w:tcBorders>
              <w:top w:val="nil"/>
              <w:bottom w:val="nil"/>
            </w:tcBorders>
            <w:shd w:val="clear" w:color="auto" w:fill="auto"/>
          </w:tcPr>
          <w:p w14:paraId="33E6A3D5" w14:textId="77777777" w:rsidR="003F6AAA" w:rsidRPr="00EF5447" w:rsidRDefault="003F6AAA" w:rsidP="00D95E39">
            <w:pPr>
              <w:pStyle w:val="TAC"/>
              <w:rPr>
                <w:lang w:eastAsia="zh-CN"/>
              </w:rPr>
            </w:pPr>
          </w:p>
        </w:tc>
        <w:tc>
          <w:tcPr>
            <w:tcW w:w="968" w:type="dxa"/>
            <w:shd w:val="clear" w:color="auto" w:fill="auto"/>
          </w:tcPr>
          <w:p w14:paraId="3227FACC"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42CD2479" w14:textId="77777777" w:rsidR="003F6AAA" w:rsidRPr="00EF5447" w:rsidRDefault="003F6AAA" w:rsidP="00D95E39">
            <w:pPr>
              <w:pStyle w:val="TAC"/>
              <w:rPr>
                <w:szCs w:val="18"/>
                <w:lang w:eastAsia="ko-KR"/>
              </w:rPr>
            </w:pPr>
            <w:r w:rsidRPr="00EF5447">
              <w:t>19</w:t>
            </w:r>
            <w:r w:rsidRPr="00EF5447">
              <w:rPr>
                <w:lang w:eastAsia="ja-JP"/>
              </w:rPr>
              <w:t>25</w:t>
            </w:r>
          </w:p>
        </w:tc>
        <w:tc>
          <w:tcPr>
            <w:tcW w:w="746" w:type="dxa"/>
            <w:shd w:val="clear" w:color="auto" w:fill="auto"/>
            <w:noWrap/>
          </w:tcPr>
          <w:p w14:paraId="52FD10EB"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517EF4D7"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0E83C469" w14:textId="77777777" w:rsidR="003F6AAA" w:rsidRPr="00EF5447" w:rsidRDefault="003F6AAA" w:rsidP="00D95E39">
            <w:pPr>
              <w:pStyle w:val="TAC"/>
              <w:rPr>
                <w:szCs w:val="18"/>
                <w:lang w:eastAsia="ko-KR"/>
              </w:rPr>
            </w:pPr>
            <w:r w:rsidRPr="00EF5447">
              <w:t>21</w:t>
            </w:r>
            <w:r w:rsidRPr="00EF5447">
              <w:rPr>
                <w:lang w:eastAsia="ja-JP"/>
              </w:rPr>
              <w:t>15</w:t>
            </w:r>
          </w:p>
        </w:tc>
        <w:tc>
          <w:tcPr>
            <w:tcW w:w="827" w:type="dxa"/>
            <w:shd w:val="clear" w:color="auto" w:fill="auto"/>
          </w:tcPr>
          <w:p w14:paraId="70129DA0" w14:textId="77777777" w:rsidR="003F6AAA" w:rsidRPr="00EF5447" w:rsidRDefault="003F6AAA" w:rsidP="00D95E39">
            <w:pPr>
              <w:pStyle w:val="TAC"/>
              <w:rPr>
                <w:lang w:eastAsia="zh-CN"/>
              </w:rPr>
            </w:pPr>
            <w:r w:rsidRPr="00EF5447">
              <w:t>N/A</w:t>
            </w:r>
          </w:p>
        </w:tc>
        <w:tc>
          <w:tcPr>
            <w:tcW w:w="1248" w:type="dxa"/>
            <w:shd w:val="clear" w:color="auto" w:fill="auto"/>
          </w:tcPr>
          <w:p w14:paraId="1535E6C8" w14:textId="77777777" w:rsidR="003F6AAA" w:rsidRPr="00EF5447" w:rsidRDefault="003F6AAA" w:rsidP="00D95E39">
            <w:pPr>
              <w:pStyle w:val="TAC"/>
              <w:rPr>
                <w:lang w:eastAsia="zh-CN"/>
              </w:rPr>
            </w:pPr>
            <w:r w:rsidRPr="00EF5447">
              <w:t>N/A</w:t>
            </w:r>
          </w:p>
        </w:tc>
      </w:tr>
      <w:tr w:rsidR="003F6AAA" w:rsidRPr="00EF5447" w14:paraId="4B1F85FA" w14:textId="77777777" w:rsidTr="00D95E39">
        <w:trPr>
          <w:trHeight w:val="22"/>
          <w:jc w:val="center"/>
        </w:trPr>
        <w:tc>
          <w:tcPr>
            <w:tcW w:w="2258" w:type="dxa"/>
            <w:tcBorders>
              <w:top w:val="nil"/>
              <w:bottom w:val="nil"/>
            </w:tcBorders>
            <w:shd w:val="clear" w:color="auto" w:fill="auto"/>
          </w:tcPr>
          <w:p w14:paraId="5E985539" w14:textId="77777777" w:rsidR="003F6AAA" w:rsidRPr="00EF5447" w:rsidRDefault="003F6AAA" w:rsidP="00D95E39">
            <w:pPr>
              <w:pStyle w:val="TAC"/>
              <w:rPr>
                <w:lang w:eastAsia="zh-CN"/>
              </w:rPr>
            </w:pPr>
          </w:p>
        </w:tc>
        <w:tc>
          <w:tcPr>
            <w:tcW w:w="968" w:type="dxa"/>
            <w:shd w:val="clear" w:color="auto" w:fill="auto"/>
          </w:tcPr>
          <w:p w14:paraId="150A62C5"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4A7BEB18" w14:textId="77777777" w:rsidR="003F6AAA" w:rsidRPr="00EF5447" w:rsidRDefault="003F6AAA" w:rsidP="00D95E39">
            <w:pPr>
              <w:pStyle w:val="TAC"/>
              <w:rPr>
                <w:szCs w:val="18"/>
                <w:lang w:eastAsia="ko-KR"/>
              </w:rPr>
            </w:pPr>
            <w:r w:rsidRPr="00EF5447">
              <w:t>740</w:t>
            </w:r>
          </w:p>
        </w:tc>
        <w:tc>
          <w:tcPr>
            <w:tcW w:w="746" w:type="dxa"/>
            <w:shd w:val="clear" w:color="auto" w:fill="auto"/>
            <w:noWrap/>
          </w:tcPr>
          <w:p w14:paraId="0EF6D52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2E5C266A"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203A83E8" w14:textId="77777777" w:rsidR="003F6AAA" w:rsidRPr="00EF5447" w:rsidRDefault="003F6AAA" w:rsidP="00D95E39">
            <w:pPr>
              <w:pStyle w:val="TAC"/>
              <w:rPr>
                <w:szCs w:val="18"/>
                <w:lang w:eastAsia="ko-KR"/>
              </w:rPr>
            </w:pPr>
            <w:r w:rsidRPr="00EF5447">
              <w:t>795</w:t>
            </w:r>
          </w:p>
        </w:tc>
        <w:tc>
          <w:tcPr>
            <w:tcW w:w="827" w:type="dxa"/>
            <w:shd w:val="clear" w:color="auto" w:fill="auto"/>
          </w:tcPr>
          <w:p w14:paraId="7FE3151F" w14:textId="77777777" w:rsidR="003F6AAA" w:rsidRPr="00EF5447" w:rsidRDefault="003F6AAA" w:rsidP="00D95E39">
            <w:pPr>
              <w:pStyle w:val="TAC"/>
              <w:rPr>
                <w:lang w:eastAsia="zh-CN"/>
              </w:rPr>
            </w:pPr>
            <w:r w:rsidRPr="00EF5447">
              <w:rPr>
                <w:lang w:eastAsia="ja-JP"/>
              </w:rPr>
              <w:t>10.0</w:t>
            </w:r>
          </w:p>
        </w:tc>
        <w:tc>
          <w:tcPr>
            <w:tcW w:w="1248" w:type="dxa"/>
            <w:shd w:val="clear" w:color="auto" w:fill="auto"/>
          </w:tcPr>
          <w:p w14:paraId="45AE4F28" w14:textId="77777777" w:rsidR="003F6AAA" w:rsidRPr="00EF5447" w:rsidRDefault="003F6AAA" w:rsidP="00D95E39">
            <w:pPr>
              <w:pStyle w:val="TAC"/>
              <w:rPr>
                <w:lang w:eastAsia="zh-CN"/>
              </w:rPr>
            </w:pPr>
            <w:r w:rsidRPr="00EF5447">
              <w:rPr>
                <w:lang w:eastAsia="zh-CN"/>
              </w:rPr>
              <w:t>IMD</w:t>
            </w:r>
            <w:r w:rsidRPr="00EF5447">
              <w:rPr>
                <w:lang w:eastAsia="ja-JP"/>
              </w:rPr>
              <w:t>4</w:t>
            </w:r>
          </w:p>
        </w:tc>
      </w:tr>
      <w:tr w:rsidR="003F6AAA" w:rsidRPr="00EF5447" w14:paraId="2CC947D6" w14:textId="77777777" w:rsidTr="00D95E39">
        <w:trPr>
          <w:trHeight w:val="22"/>
          <w:jc w:val="center"/>
        </w:trPr>
        <w:tc>
          <w:tcPr>
            <w:tcW w:w="2258" w:type="dxa"/>
            <w:tcBorders>
              <w:top w:val="nil"/>
              <w:bottom w:val="nil"/>
            </w:tcBorders>
            <w:shd w:val="clear" w:color="auto" w:fill="auto"/>
          </w:tcPr>
          <w:p w14:paraId="13639680" w14:textId="77777777" w:rsidR="003F6AAA" w:rsidRPr="00EF5447" w:rsidRDefault="003F6AAA" w:rsidP="00D95E39">
            <w:pPr>
              <w:pStyle w:val="TAC"/>
              <w:rPr>
                <w:lang w:eastAsia="zh-CN"/>
              </w:rPr>
            </w:pPr>
          </w:p>
        </w:tc>
        <w:tc>
          <w:tcPr>
            <w:tcW w:w="968" w:type="dxa"/>
            <w:shd w:val="clear" w:color="auto" w:fill="auto"/>
          </w:tcPr>
          <w:p w14:paraId="6E915555"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58839DDB" w14:textId="77777777" w:rsidR="003F6AAA" w:rsidRPr="00EF5447" w:rsidRDefault="003F6AAA" w:rsidP="00D95E39">
            <w:pPr>
              <w:pStyle w:val="TAC"/>
              <w:rPr>
                <w:szCs w:val="18"/>
                <w:lang w:eastAsia="ko-KR"/>
              </w:rPr>
            </w:pPr>
            <w:r w:rsidRPr="00EF5447">
              <w:t>4980</w:t>
            </w:r>
          </w:p>
        </w:tc>
        <w:tc>
          <w:tcPr>
            <w:tcW w:w="746" w:type="dxa"/>
            <w:shd w:val="clear" w:color="auto" w:fill="auto"/>
            <w:noWrap/>
          </w:tcPr>
          <w:p w14:paraId="4C4BBDB0" w14:textId="77777777" w:rsidR="003F6AAA" w:rsidRPr="00EF5447" w:rsidRDefault="003F6AAA" w:rsidP="00D95E39">
            <w:pPr>
              <w:pStyle w:val="TAC"/>
              <w:rPr>
                <w:szCs w:val="18"/>
                <w:lang w:eastAsia="ko-KR"/>
              </w:rPr>
            </w:pPr>
            <w:r w:rsidRPr="00EF5447">
              <w:rPr>
                <w:lang w:eastAsia="zh-CN"/>
              </w:rPr>
              <w:t>40</w:t>
            </w:r>
          </w:p>
        </w:tc>
        <w:tc>
          <w:tcPr>
            <w:tcW w:w="877" w:type="dxa"/>
            <w:shd w:val="clear" w:color="auto" w:fill="auto"/>
            <w:noWrap/>
          </w:tcPr>
          <w:p w14:paraId="10B8EEB1" w14:textId="77777777" w:rsidR="003F6AAA" w:rsidRPr="00EF5447" w:rsidRDefault="003F6AAA" w:rsidP="00D95E39">
            <w:pPr>
              <w:pStyle w:val="TAC"/>
              <w:rPr>
                <w:szCs w:val="18"/>
                <w:lang w:eastAsia="ko-KR"/>
              </w:rPr>
            </w:pPr>
            <w:r w:rsidRPr="00EF5447">
              <w:rPr>
                <w:lang w:eastAsia="zh-CN"/>
              </w:rPr>
              <w:t>216</w:t>
            </w:r>
          </w:p>
        </w:tc>
        <w:tc>
          <w:tcPr>
            <w:tcW w:w="1299" w:type="dxa"/>
            <w:shd w:val="clear" w:color="auto" w:fill="auto"/>
            <w:noWrap/>
          </w:tcPr>
          <w:p w14:paraId="21A9C967" w14:textId="77777777" w:rsidR="003F6AAA" w:rsidRPr="00EF5447" w:rsidRDefault="003F6AAA" w:rsidP="00D95E39">
            <w:pPr>
              <w:pStyle w:val="TAC"/>
              <w:rPr>
                <w:szCs w:val="18"/>
                <w:lang w:eastAsia="ko-KR"/>
              </w:rPr>
            </w:pPr>
            <w:r w:rsidRPr="00EF5447">
              <w:t>4980</w:t>
            </w:r>
          </w:p>
        </w:tc>
        <w:tc>
          <w:tcPr>
            <w:tcW w:w="827" w:type="dxa"/>
            <w:shd w:val="clear" w:color="auto" w:fill="auto"/>
          </w:tcPr>
          <w:p w14:paraId="09A04ABD" w14:textId="77777777" w:rsidR="003F6AAA" w:rsidRPr="00EF5447" w:rsidRDefault="003F6AAA" w:rsidP="00D95E39">
            <w:pPr>
              <w:pStyle w:val="TAC"/>
              <w:rPr>
                <w:lang w:eastAsia="zh-CN"/>
              </w:rPr>
            </w:pPr>
            <w:r w:rsidRPr="00EF5447">
              <w:t>N/A</w:t>
            </w:r>
          </w:p>
        </w:tc>
        <w:tc>
          <w:tcPr>
            <w:tcW w:w="1248" w:type="dxa"/>
            <w:shd w:val="clear" w:color="auto" w:fill="auto"/>
          </w:tcPr>
          <w:p w14:paraId="655FF1BA" w14:textId="77777777" w:rsidR="003F6AAA" w:rsidRPr="00EF5447" w:rsidRDefault="003F6AAA" w:rsidP="00D95E39">
            <w:pPr>
              <w:pStyle w:val="TAC"/>
              <w:rPr>
                <w:lang w:eastAsia="zh-CN"/>
              </w:rPr>
            </w:pPr>
            <w:r w:rsidRPr="00EF5447">
              <w:t>N/A</w:t>
            </w:r>
          </w:p>
        </w:tc>
      </w:tr>
      <w:tr w:rsidR="003F6AAA" w:rsidRPr="00EF5447" w14:paraId="6DCA1AD9" w14:textId="77777777" w:rsidTr="00D95E39">
        <w:trPr>
          <w:trHeight w:val="22"/>
          <w:jc w:val="center"/>
        </w:trPr>
        <w:tc>
          <w:tcPr>
            <w:tcW w:w="2258" w:type="dxa"/>
            <w:tcBorders>
              <w:top w:val="nil"/>
              <w:bottom w:val="nil"/>
            </w:tcBorders>
            <w:shd w:val="clear" w:color="auto" w:fill="auto"/>
          </w:tcPr>
          <w:p w14:paraId="40D5995C" w14:textId="77777777" w:rsidR="003F6AAA" w:rsidRPr="00EF5447" w:rsidRDefault="003F6AAA" w:rsidP="00D95E39">
            <w:pPr>
              <w:pStyle w:val="TAC"/>
              <w:rPr>
                <w:lang w:eastAsia="zh-CN"/>
              </w:rPr>
            </w:pPr>
          </w:p>
        </w:tc>
        <w:tc>
          <w:tcPr>
            <w:tcW w:w="968" w:type="dxa"/>
            <w:shd w:val="clear" w:color="auto" w:fill="auto"/>
          </w:tcPr>
          <w:p w14:paraId="5D69363D"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28529781" w14:textId="77777777" w:rsidR="003F6AAA" w:rsidRPr="00EF5447" w:rsidRDefault="003F6AAA" w:rsidP="00D95E39">
            <w:pPr>
              <w:pStyle w:val="TAC"/>
              <w:rPr>
                <w:szCs w:val="18"/>
                <w:lang w:eastAsia="ko-KR"/>
              </w:rPr>
            </w:pPr>
            <w:r w:rsidRPr="00EF5447">
              <w:t>19</w:t>
            </w:r>
            <w:r w:rsidRPr="00EF5447">
              <w:rPr>
                <w:lang w:eastAsia="ja-JP"/>
              </w:rPr>
              <w:t>77.5</w:t>
            </w:r>
          </w:p>
        </w:tc>
        <w:tc>
          <w:tcPr>
            <w:tcW w:w="746" w:type="dxa"/>
            <w:shd w:val="clear" w:color="auto" w:fill="auto"/>
            <w:noWrap/>
          </w:tcPr>
          <w:p w14:paraId="038B056F"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75C3770"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77C77B6E" w14:textId="77777777" w:rsidR="003F6AAA" w:rsidRPr="00EF5447" w:rsidRDefault="003F6AAA" w:rsidP="00D95E39">
            <w:pPr>
              <w:pStyle w:val="TAC"/>
              <w:rPr>
                <w:szCs w:val="18"/>
                <w:lang w:eastAsia="ko-KR"/>
              </w:rPr>
            </w:pPr>
            <w:r w:rsidRPr="00EF5447">
              <w:t>21</w:t>
            </w:r>
            <w:r w:rsidRPr="00EF5447">
              <w:rPr>
                <w:lang w:eastAsia="ja-JP"/>
              </w:rPr>
              <w:t>67.5</w:t>
            </w:r>
          </w:p>
        </w:tc>
        <w:tc>
          <w:tcPr>
            <w:tcW w:w="827" w:type="dxa"/>
            <w:shd w:val="clear" w:color="auto" w:fill="auto"/>
          </w:tcPr>
          <w:p w14:paraId="3AD7308F" w14:textId="77777777" w:rsidR="003F6AAA" w:rsidRPr="00EF5447" w:rsidRDefault="003F6AAA" w:rsidP="00D95E39">
            <w:pPr>
              <w:pStyle w:val="TAC"/>
              <w:rPr>
                <w:lang w:eastAsia="zh-CN"/>
              </w:rPr>
            </w:pPr>
            <w:r w:rsidRPr="00EF5447">
              <w:rPr>
                <w:lang w:eastAsia="ja-JP"/>
              </w:rPr>
              <w:t>1.2</w:t>
            </w:r>
          </w:p>
        </w:tc>
        <w:tc>
          <w:tcPr>
            <w:tcW w:w="1248" w:type="dxa"/>
            <w:shd w:val="clear" w:color="auto" w:fill="auto"/>
          </w:tcPr>
          <w:p w14:paraId="6C6EB2B1" w14:textId="77777777" w:rsidR="003F6AAA" w:rsidRPr="00EF5447" w:rsidRDefault="003F6AAA" w:rsidP="00D95E39">
            <w:pPr>
              <w:pStyle w:val="TAC"/>
              <w:rPr>
                <w:lang w:eastAsia="zh-CN"/>
              </w:rPr>
            </w:pPr>
            <w:r w:rsidRPr="00EF5447">
              <w:t>IMD4</w:t>
            </w:r>
          </w:p>
        </w:tc>
      </w:tr>
      <w:tr w:rsidR="003F6AAA" w:rsidRPr="00EF5447" w14:paraId="733EB909" w14:textId="77777777" w:rsidTr="00D95E39">
        <w:trPr>
          <w:trHeight w:val="22"/>
          <w:jc w:val="center"/>
        </w:trPr>
        <w:tc>
          <w:tcPr>
            <w:tcW w:w="2258" w:type="dxa"/>
            <w:tcBorders>
              <w:top w:val="nil"/>
              <w:bottom w:val="nil"/>
            </w:tcBorders>
            <w:shd w:val="clear" w:color="auto" w:fill="auto"/>
          </w:tcPr>
          <w:p w14:paraId="7D74DC0F" w14:textId="77777777" w:rsidR="003F6AAA" w:rsidRPr="00EF5447" w:rsidRDefault="003F6AAA" w:rsidP="00D95E39">
            <w:pPr>
              <w:pStyle w:val="TAC"/>
              <w:rPr>
                <w:lang w:eastAsia="zh-CN"/>
              </w:rPr>
            </w:pPr>
          </w:p>
        </w:tc>
        <w:tc>
          <w:tcPr>
            <w:tcW w:w="968" w:type="dxa"/>
            <w:shd w:val="clear" w:color="auto" w:fill="auto"/>
          </w:tcPr>
          <w:p w14:paraId="072B1494"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1AC11F40" w14:textId="77777777" w:rsidR="003F6AAA" w:rsidRPr="00EF5447" w:rsidRDefault="003F6AAA" w:rsidP="00D95E39">
            <w:pPr>
              <w:pStyle w:val="TAC"/>
              <w:rPr>
                <w:szCs w:val="18"/>
                <w:lang w:eastAsia="ko-KR"/>
              </w:rPr>
            </w:pPr>
            <w:r w:rsidRPr="00EF5447">
              <w:t>745.5</w:t>
            </w:r>
          </w:p>
        </w:tc>
        <w:tc>
          <w:tcPr>
            <w:tcW w:w="746" w:type="dxa"/>
            <w:shd w:val="clear" w:color="auto" w:fill="auto"/>
            <w:noWrap/>
          </w:tcPr>
          <w:p w14:paraId="7DD8978A"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793A794C"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534C55AA" w14:textId="77777777" w:rsidR="003F6AAA" w:rsidRPr="00EF5447" w:rsidRDefault="003F6AAA" w:rsidP="00D95E39">
            <w:pPr>
              <w:pStyle w:val="TAC"/>
              <w:rPr>
                <w:szCs w:val="18"/>
                <w:lang w:eastAsia="ko-KR"/>
              </w:rPr>
            </w:pPr>
            <w:r w:rsidRPr="00EF5447">
              <w:t>800.5</w:t>
            </w:r>
          </w:p>
        </w:tc>
        <w:tc>
          <w:tcPr>
            <w:tcW w:w="827" w:type="dxa"/>
            <w:shd w:val="clear" w:color="auto" w:fill="auto"/>
          </w:tcPr>
          <w:p w14:paraId="327F3AB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5FD58A6" w14:textId="77777777" w:rsidR="003F6AAA" w:rsidRPr="00EF5447" w:rsidRDefault="003F6AAA" w:rsidP="00D95E39">
            <w:pPr>
              <w:pStyle w:val="TAC"/>
              <w:rPr>
                <w:lang w:eastAsia="zh-CN"/>
              </w:rPr>
            </w:pPr>
            <w:r w:rsidRPr="00EF5447">
              <w:t>N/A</w:t>
            </w:r>
          </w:p>
        </w:tc>
      </w:tr>
      <w:tr w:rsidR="003F6AAA" w:rsidRPr="00EF5447" w14:paraId="26F51E54" w14:textId="77777777" w:rsidTr="00D95E39">
        <w:trPr>
          <w:trHeight w:val="22"/>
          <w:jc w:val="center"/>
        </w:trPr>
        <w:tc>
          <w:tcPr>
            <w:tcW w:w="2258" w:type="dxa"/>
            <w:tcBorders>
              <w:top w:val="nil"/>
              <w:bottom w:val="nil"/>
            </w:tcBorders>
            <w:shd w:val="clear" w:color="auto" w:fill="auto"/>
          </w:tcPr>
          <w:p w14:paraId="484D7B37" w14:textId="77777777" w:rsidR="003F6AAA" w:rsidRPr="00EF5447" w:rsidRDefault="003F6AAA" w:rsidP="00D95E39">
            <w:pPr>
              <w:pStyle w:val="TAC"/>
              <w:rPr>
                <w:lang w:eastAsia="zh-CN"/>
              </w:rPr>
            </w:pPr>
          </w:p>
        </w:tc>
        <w:tc>
          <w:tcPr>
            <w:tcW w:w="968" w:type="dxa"/>
            <w:shd w:val="clear" w:color="auto" w:fill="auto"/>
          </w:tcPr>
          <w:p w14:paraId="5F7CCB04"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518530B8" w14:textId="77777777" w:rsidR="003F6AAA" w:rsidRPr="00EF5447" w:rsidRDefault="003F6AAA" w:rsidP="00D95E39">
            <w:pPr>
              <w:pStyle w:val="TAC"/>
              <w:rPr>
                <w:szCs w:val="18"/>
                <w:lang w:eastAsia="ko-KR"/>
              </w:rPr>
            </w:pPr>
            <w:r w:rsidRPr="00EF5447">
              <w:rPr>
                <w:rFonts w:eastAsia="Malgun Gothic"/>
                <w:szCs w:val="18"/>
                <w:lang w:eastAsia="ko-KR"/>
              </w:rPr>
              <w:t>4420</w:t>
            </w:r>
          </w:p>
        </w:tc>
        <w:tc>
          <w:tcPr>
            <w:tcW w:w="746" w:type="dxa"/>
            <w:shd w:val="clear" w:color="auto" w:fill="auto"/>
            <w:noWrap/>
          </w:tcPr>
          <w:p w14:paraId="7DAADBA1"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1EB8B90F"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2FA03ACF" w14:textId="77777777" w:rsidR="003F6AAA" w:rsidRPr="00EF5447" w:rsidRDefault="003F6AAA" w:rsidP="00D95E39">
            <w:pPr>
              <w:pStyle w:val="TAC"/>
              <w:rPr>
                <w:szCs w:val="18"/>
                <w:lang w:eastAsia="ko-KR"/>
              </w:rPr>
            </w:pPr>
            <w:r w:rsidRPr="00EF5447">
              <w:rPr>
                <w:rFonts w:eastAsia="Malgun Gothic"/>
                <w:szCs w:val="18"/>
                <w:lang w:eastAsia="ko-KR"/>
              </w:rPr>
              <w:t>4420</w:t>
            </w:r>
          </w:p>
        </w:tc>
        <w:tc>
          <w:tcPr>
            <w:tcW w:w="827" w:type="dxa"/>
            <w:shd w:val="clear" w:color="auto" w:fill="auto"/>
          </w:tcPr>
          <w:p w14:paraId="30FCE02E" w14:textId="77777777" w:rsidR="003F6AAA" w:rsidRPr="00EF5447" w:rsidRDefault="003F6AAA" w:rsidP="00D95E39">
            <w:pPr>
              <w:pStyle w:val="TAC"/>
              <w:rPr>
                <w:lang w:eastAsia="zh-CN"/>
              </w:rPr>
            </w:pPr>
            <w:r w:rsidRPr="00EF5447">
              <w:t>N/A</w:t>
            </w:r>
          </w:p>
        </w:tc>
        <w:tc>
          <w:tcPr>
            <w:tcW w:w="1248" w:type="dxa"/>
            <w:shd w:val="clear" w:color="auto" w:fill="auto"/>
          </w:tcPr>
          <w:p w14:paraId="70311B66" w14:textId="77777777" w:rsidR="003F6AAA" w:rsidRPr="00EF5447" w:rsidRDefault="003F6AAA" w:rsidP="00D95E39">
            <w:pPr>
              <w:pStyle w:val="TAC"/>
              <w:rPr>
                <w:lang w:eastAsia="zh-CN"/>
              </w:rPr>
            </w:pPr>
            <w:r w:rsidRPr="00EF5447">
              <w:t>N/A</w:t>
            </w:r>
          </w:p>
        </w:tc>
      </w:tr>
      <w:tr w:rsidR="003F6AAA" w:rsidRPr="00EF5447" w14:paraId="04605F9E" w14:textId="77777777" w:rsidTr="00D95E39">
        <w:trPr>
          <w:trHeight w:val="22"/>
          <w:jc w:val="center"/>
        </w:trPr>
        <w:tc>
          <w:tcPr>
            <w:tcW w:w="2258" w:type="dxa"/>
            <w:tcBorders>
              <w:top w:val="nil"/>
              <w:bottom w:val="nil"/>
            </w:tcBorders>
            <w:shd w:val="clear" w:color="auto" w:fill="auto"/>
          </w:tcPr>
          <w:p w14:paraId="2499432D" w14:textId="77777777" w:rsidR="003F6AAA" w:rsidRPr="00EF5447" w:rsidRDefault="003F6AAA" w:rsidP="00D95E39">
            <w:pPr>
              <w:pStyle w:val="TAC"/>
              <w:rPr>
                <w:lang w:eastAsia="zh-CN"/>
              </w:rPr>
            </w:pPr>
          </w:p>
        </w:tc>
        <w:tc>
          <w:tcPr>
            <w:tcW w:w="968" w:type="dxa"/>
            <w:shd w:val="clear" w:color="auto" w:fill="auto"/>
          </w:tcPr>
          <w:p w14:paraId="26B2D3D7"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3575A550" w14:textId="77777777" w:rsidR="003F6AAA" w:rsidRPr="00EF5447" w:rsidRDefault="003F6AAA" w:rsidP="00D95E39">
            <w:pPr>
              <w:pStyle w:val="TAC"/>
              <w:rPr>
                <w:szCs w:val="18"/>
                <w:lang w:eastAsia="ko-KR"/>
              </w:rPr>
            </w:pPr>
            <w:r w:rsidRPr="00EF5447">
              <w:rPr>
                <w:rFonts w:eastAsia="Malgun Gothic"/>
                <w:szCs w:val="18"/>
                <w:lang w:eastAsia="ko-KR"/>
              </w:rPr>
              <w:t>1935</w:t>
            </w:r>
          </w:p>
        </w:tc>
        <w:tc>
          <w:tcPr>
            <w:tcW w:w="746" w:type="dxa"/>
            <w:shd w:val="clear" w:color="auto" w:fill="auto"/>
            <w:noWrap/>
          </w:tcPr>
          <w:p w14:paraId="7D53CF77"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134B0D88"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152D347" w14:textId="77777777" w:rsidR="003F6AAA" w:rsidRPr="00EF5447" w:rsidRDefault="003F6AAA" w:rsidP="00D95E39">
            <w:pPr>
              <w:pStyle w:val="TAC"/>
              <w:rPr>
                <w:szCs w:val="18"/>
                <w:lang w:eastAsia="ko-KR"/>
              </w:rPr>
            </w:pPr>
            <w:r w:rsidRPr="00EF5447">
              <w:rPr>
                <w:rFonts w:eastAsia="Malgun Gothic"/>
                <w:szCs w:val="18"/>
                <w:lang w:eastAsia="ko-KR"/>
              </w:rPr>
              <w:t>2125</w:t>
            </w:r>
          </w:p>
        </w:tc>
        <w:tc>
          <w:tcPr>
            <w:tcW w:w="827" w:type="dxa"/>
            <w:shd w:val="clear" w:color="auto" w:fill="auto"/>
          </w:tcPr>
          <w:p w14:paraId="21801F77" w14:textId="77777777" w:rsidR="003F6AAA" w:rsidRPr="00EF5447" w:rsidRDefault="003F6AAA" w:rsidP="00D95E39">
            <w:pPr>
              <w:pStyle w:val="TAC"/>
              <w:rPr>
                <w:lang w:eastAsia="zh-CN"/>
              </w:rPr>
            </w:pPr>
            <w:r w:rsidRPr="00EF5447">
              <w:rPr>
                <w:lang w:eastAsia="ja-JP"/>
              </w:rPr>
              <w:t>4.5</w:t>
            </w:r>
          </w:p>
        </w:tc>
        <w:tc>
          <w:tcPr>
            <w:tcW w:w="1248" w:type="dxa"/>
            <w:shd w:val="clear" w:color="auto" w:fill="auto"/>
          </w:tcPr>
          <w:p w14:paraId="4B43D572" w14:textId="77777777" w:rsidR="003F6AAA" w:rsidRPr="00EF5447" w:rsidRDefault="003F6AAA" w:rsidP="00D95E39">
            <w:pPr>
              <w:pStyle w:val="TAC"/>
              <w:rPr>
                <w:lang w:eastAsia="zh-CN"/>
              </w:rPr>
            </w:pPr>
            <w:r w:rsidRPr="00EF5447">
              <w:t>IMD</w:t>
            </w:r>
            <w:r w:rsidRPr="00EF5447">
              <w:rPr>
                <w:lang w:eastAsia="ja-JP"/>
              </w:rPr>
              <w:t>5</w:t>
            </w:r>
          </w:p>
        </w:tc>
      </w:tr>
      <w:tr w:rsidR="003F6AAA" w:rsidRPr="00EF5447" w14:paraId="1CDD229A" w14:textId="77777777" w:rsidTr="00D95E39">
        <w:trPr>
          <w:trHeight w:val="22"/>
          <w:jc w:val="center"/>
        </w:trPr>
        <w:tc>
          <w:tcPr>
            <w:tcW w:w="2258" w:type="dxa"/>
            <w:tcBorders>
              <w:top w:val="nil"/>
              <w:bottom w:val="nil"/>
            </w:tcBorders>
            <w:shd w:val="clear" w:color="auto" w:fill="auto"/>
          </w:tcPr>
          <w:p w14:paraId="0040E4C7" w14:textId="77777777" w:rsidR="003F6AAA" w:rsidRPr="00EF5447" w:rsidRDefault="003F6AAA" w:rsidP="00D95E39">
            <w:pPr>
              <w:pStyle w:val="TAC"/>
              <w:rPr>
                <w:lang w:eastAsia="zh-CN"/>
              </w:rPr>
            </w:pPr>
          </w:p>
        </w:tc>
        <w:tc>
          <w:tcPr>
            <w:tcW w:w="968" w:type="dxa"/>
            <w:shd w:val="clear" w:color="auto" w:fill="auto"/>
          </w:tcPr>
          <w:p w14:paraId="5495587E"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0070CE71" w14:textId="77777777" w:rsidR="003F6AAA" w:rsidRPr="00EF5447" w:rsidRDefault="003F6AAA" w:rsidP="00D95E39">
            <w:pPr>
              <w:pStyle w:val="TAC"/>
              <w:rPr>
                <w:szCs w:val="18"/>
                <w:lang w:eastAsia="ko-KR"/>
              </w:rPr>
            </w:pPr>
            <w:r w:rsidRPr="00EF5447">
              <w:rPr>
                <w:rFonts w:eastAsia="Malgun Gothic"/>
                <w:szCs w:val="18"/>
                <w:lang w:eastAsia="ko-KR"/>
              </w:rPr>
              <w:t>718</w:t>
            </w:r>
          </w:p>
        </w:tc>
        <w:tc>
          <w:tcPr>
            <w:tcW w:w="746" w:type="dxa"/>
            <w:shd w:val="clear" w:color="auto" w:fill="auto"/>
            <w:noWrap/>
          </w:tcPr>
          <w:p w14:paraId="02AC7FCC"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2EAF782C"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1CA204C4" w14:textId="77777777" w:rsidR="003F6AAA" w:rsidRPr="00EF5447" w:rsidRDefault="003F6AAA" w:rsidP="00D95E39">
            <w:pPr>
              <w:pStyle w:val="TAC"/>
              <w:rPr>
                <w:szCs w:val="18"/>
                <w:lang w:eastAsia="ko-KR"/>
              </w:rPr>
            </w:pPr>
            <w:r w:rsidRPr="00EF5447">
              <w:rPr>
                <w:rFonts w:eastAsia="Malgun Gothic"/>
                <w:szCs w:val="18"/>
                <w:lang w:eastAsia="ko-KR"/>
              </w:rPr>
              <w:t>773</w:t>
            </w:r>
          </w:p>
        </w:tc>
        <w:tc>
          <w:tcPr>
            <w:tcW w:w="827" w:type="dxa"/>
            <w:shd w:val="clear" w:color="auto" w:fill="auto"/>
          </w:tcPr>
          <w:p w14:paraId="0E9D970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EB8A6A0" w14:textId="77777777" w:rsidR="003F6AAA" w:rsidRPr="00EF5447" w:rsidRDefault="003F6AAA" w:rsidP="00D95E39">
            <w:pPr>
              <w:pStyle w:val="TAC"/>
              <w:rPr>
                <w:lang w:eastAsia="zh-CN"/>
              </w:rPr>
            </w:pPr>
            <w:r w:rsidRPr="00EF5447">
              <w:t>N/A</w:t>
            </w:r>
          </w:p>
        </w:tc>
      </w:tr>
      <w:tr w:rsidR="003F6AAA" w:rsidRPr="00EF5447" w14:paraId="232E65DC" w14:textId="77777777" w:rsidTr="00D95E39">
        <w:trPr>
          <w:trHeight w:val="22"/>
          <w:jc w:val="center"/>
        </w:trPr>
        <w:tc>
          <w:tcPr>
            <w:tcW w:w="2258" w:type="dxa"/>
            <w:tcBorders>
              <w:top w:val="nil"/>
              <w:bottom w:val="single" w:sz="4" w:space="0" w:color="auto"/>
            </w:tcBorders>
            <w:shd w:val="clear" w:color="auto" w:fill="auto"/>
          </w:tcPr>
          <w:p w14:paraId="6A854143" w14:textId="77777777" w:rsidR="003F6AAA" w:rsidRPr="00EF5447" w:rsidRDefault="003F6AAA" w:rsidP="00D95E39">
            <w:pPr>
              <w:pStyle w:val="TAC"/>
              <w:rPr>
                <w:lang w:eastAsia="zh-CN"/>
              </w:rPr>
            </w:pPr>
          </w:p>
        </w:tc>
        <w:tc>
          <w:tcPr>
            <w:tcW w:w="968" w:type="dxa"/>
            <w:shd w:val="clear" w:color="auto" w:fill="auto"/>
          </w:tcPr>
          <w:p w14:paraId="1525A6F2"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60825233" w14:textId="77777777" w:rsidR="003F6AAA" w:rsidRPr="00EF5447" w:rsidRDefault="003F6AAA" w:rsidP="00D95E39">
            <w:pPr>
              <w:pStyle w:val="TAC"/>
              <w:rPr>
                <w:szCs w:val="18"/>
                <w:lang w:eastAsia="ko-KR"/>
              </w:rPr>
            </w:pPr>
            <w:r w:rsidRPr="00EF5447">
              <w:rPr>
                <w:rFonts w:eastAsia="Malgun Gothic"/>
                <w:szCs w:val="18"/>
                <w:lang w:eastAsia="ko-KR"/>
              </w:rPr>
              <w:t>4807</w:t>
            </w:r>
          </w:p>
        </w:tc>
        <w:tc>
          <w:tcPr>
            <w:tcW w:w="746" w:type="dxa"/>
            <w:shd w:val="clear" w:color="auto" w:fill="auto"/>
            <w:noWrap/>
          </w:tcPr>
          <w:p w14:paraId="029868E4"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2BFC97B2"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1454493B" w14:textId="77777777" w:rsidR="003F6AAA" w:rsidRPr="00EF5447" w:rsidRDefault="003F6AAA" w:rsidP="00D95E39">
            <w:pPr>
              <w:pStyle w:val="TAC"/>
              <w:rPr>
                <w:szCs w:val="18"/>
                <w:lang w:eastAsia="ko-KR"/>
              </w:rPr>
            </w:pPr>
            <w:r w:rsidRPr="00EF5447">
              <w:rPr>
                <w:rFonts w:eastAsia="Malgun Gothic"/>
                <w:szCs w:val="18"/>
                <w:lang w:eastAsia="ko-KR"/>
              </w:rPr>
              <w:t>4807</w:t>
            </w:r>
          </w:p>
        </w:tc>
        <w:tc>
          <w:tcPr>
            <w:tcW w:w="827" w:type="dxa"/>
            <w:shd w:val="clear" w:color="auto" w:fill="auto"/>
          </w:tcPr>
          <w:p w14:paraId="008A2472" w14:textId="77777777" w:rsidR="003F6AAA" w:rsidRPr="00EF5447" w:rsidRDefault="003F6AAA" w:rsidP="00D95E39">
            <w:pPr>
              <w:pStyle w:val="TAC"/>
              <w:rPr>
                <w:lang w:eastAsia="zh-CN"/>
              </w:rPr>
            </w:pPr>
            <w:r w:rsidRPr="00EF5447">
              <w:t>N/A</w:t>
            </w:r>
          </w:p>
        </w:tc>
        <w:tc>
          <w:tcPr>
            <w:tcW w:w="1248" w:type="dxa"/>
            <w:shd w:val="clear" w:color="auto" w:fill="auto"/>
          </w:tcPr>
          <w:p w14:paraId="4EA4CBE1" w14:textId="77777777" w:rsidR="003F6AAA" w:rsidRPr="00EF5447" w:rsidRDefault="003F6AAA" w:rsidP="00D95E39">
            <w:pPr>
              <w:pStyle w:val="TAC"/>
              <w:rPr>
                <w:lang w:eastAsia="zh-CN"/>
              </w:rPr>
            </w:pPr>
            <w:r w:rsidRPr="00EF5447">
              <w:t>N/A</w:t>
            </w:r>
          </w:p>
        </w:tc>
      </w:tr>
      <w:tr w:rsidR="003F6AAA" w:rsidRPr="00EF5447" w14:paraId="05BE4E1B" w14:textId="77777777" w:rsidTr="00D95E39">
        <w:trPr>
          <w:trHeight w:val="22"/>
          <w:jc w:val="center"/>
        </w:trPr>
        <w:tc>
          <w:tcPr>
            <w:tcW w:w="2258" w:type="dxa"/>
            <w:tcBorders>
              <w:top w:val="nil"/>
              <w:bottom w:val="nil"/>
            </w:tcBorders>
            <w:shd w:val="clear" w:color="auto" w:fill="auto"/>
          </w:tcPr>
          <w:p w14:paraId="4606762C" w14:textId="77777777" w:rsidR="003F6AAA" w:rsidRPr="00EF5447" w:rsidRDefault="003F6AAA" w:rsidP="00D95E39">
            <w:pPr>
              <w:pStyle w:val="TAC"/>
              <w:rPr>
                <w:lang w:eastAsia="zh-CN"/>
              </w:rPr>
            </w:pPr>
            <w:r w:rsidRPr="00EF5447">
              <w:t>DC_1A-32A_n3A</w:t>
            </w:r>
          </w:p>
        </w:tc>
        <w:tc>
          <w:tcPr>
            <w:tcW w:w="968" w:type="dxa"/>
            <w:shd w:val="clear" w:color="auto" w:fill="auto"/>
          </w:tcPr>
          <w:p w14:paraId="00F05A3E" w14:textId="77777777" w:rsidR="003F6AAA" w:rsidRPr="00EF5447" w:rsidRDefault="003F6AAA" w:rsidP="00D95E39">
            <w:pPr>
              <w:pStyle w:val="TAC"/>
              <w:rPr>
                <w:lang w:eastAsia="ja-JP"/>
              </w:rPr>
            </w:pPr>
            <w:r w:rsidRPr="00EF5447">
              <w:rPr>
                <w:rFonts w:eastAsia="Malgun Gothic"/>
                <w:szCs w:val="18"/>
                <w:lang w:eastAsia="ko-KR"/>
              </w:rPr>
              <w:t>n3</w:t>
            </w:r>
          </w:p>
        </w:tc>
        <w:tc>
          <w:tcPr>
            <w:tcW w:w="1066" w:type="dxa"/>
            <w:shd w:val="clear" w:color="auto" w:fill="auto"/>
            <w:noWrap/>
          </w:tcPr>
          <w:p w14:paraId="1FC2B15A" w14:textId="77777777" w:rsidR="003F6AAA" w:rsidRPr="00EF5447" w:rsidRDefault="003F6AAA" w:rsidP="00D95E39">
            <w:pPr>
              <w:pStyle w:val="TAC"/>
              <w:rPr>
                <w:rFonts w:eastAsia="Malgun Gothic"/>
                <w:szCs w:val="18"/>
                <w:lang w:eastAsia="ko-KR"/>
              </w:rPr>
            </w:pPr>
            <w:r w:rsidRPr="00EF5447">
              <w:rPr>
                <w:rFonts w:cs="Arial"/>
              </w:rPr>
              <w:t>1720</w:t>
            </w:r>
          </w:p>
        </w:tc>
        <w:tc>
          <w:tcPr>
            <w:tcW w:w="746" w:type="dxa"/>
            <w:shd w:val="clear" w:color="auto" w:fill="auto"/>
            <w:noWrap/>
          </w:tcPr>
          <w:p w14:paraId="0B1A7F59"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2943A6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5B918B66" w14:textId="77777777" w:rsidR="003F6AAA" w:rsidRPr="00EF5447" w:rsidRDefault="003F6AAA" w:rsidP="00D95E39">
            <w:pPr>
              <w:pStyle w:val="TAC"/>
              <w:rPr>
                <w:rFonts w:eastAsia="Malgun Gothic"/>
                <w:szCs w:val="18"/>
                <w:lang w:eastAsia="ko-KR"/>
              </w:rPr>
            </w:pPr>
            <w:r w:rsidRPr="00EF5447">
              <w:rPr>
                <w:rFonts w:cs="Arial"/>
              </w:rPr>
              <w:t>1815</w:t>
            </w:r>
          </w:p>
        </w:tc>
        <w:tc>
          <w:tcPr>
            <w:tcW w:w="827" w:type="dxa"/>
            <w:shd w:val="clear" w:color="auto" w:fill="auto"/>
          </w:tcPr>
          <w:p w14:paraId="799DA18E" w14:textId="77777777" w:rsidR="003F6AAA" w:rsidRPr="00EF5447" w:rsidRDefault="003F6AAA" w:rsidP="00D95E39">
            <w:pPr>
              <w:pStyle w:val="TAC"/>
            </w:pPr>
            <w:r w:rsidRPr="00EF5447">
              <w:rPr>
                <w:rFonts w:cs="Arial"/>
              </w:rPr>
              <w:t>N/A</w:t>
            </w:r>
          </w:p>
        </w:tc>
        <w:tc>
          <w:tcPr>
            <w:tcW w:w="1248" w:type="dxa"/>
            <w:shd w:val="clear" w:color="auto" w:fill="auto"/>
          </w:tcPr>
          <w:p w14:paraId="2F4BB07C" w14:textId="77777777" w:rsidR="003F6AAA" w:rsidRPr="00EF5447" w:rsidRDefault="003F6AAA" w:rsidP="00D95E39">
            <w:pPr>
              <w:pStyle w:val="TAC"/>
            </w:pPr>
            <w:r w:rsidRPr="00EF5447">
              <w:rPr>
                <w:rFonts w:cs="Arial"/>
              </w:rPr>
              <w:t>N/A</w:t>
            </w:r>
          </w:p>
        </w:tc>
      </w:tr>
      <w:tr w:rsidR="003F6AAA" w:rsidRPr="00EF5447" w14:paraId="682C472D" w14:textId="77777777" w:rsidTr="00D95E39">
        <w:trPr>
          <w:trHeight w:val="22"/>
          <w:jc w:val="center"/>
        </w:trPr>
        <w:tc>
          <w:tcPr>
            <w:tcW w:w="2258" w:type="dxa"/>
            <w:tcBorders>
              <w:top w:val="nil"/>
              <w:bottom w:val="nil"/>
            </w:tcBorders>
            <w:shd w:val="clear" w:color="auto" w:fill="auto"/>
          </w:tcPr>
          <w:p w14:paraId="70C7191A" w14:textId="77777777" w:rsidR="003F6AAA" w:rsidRPr="00EF5447" w:rsidRDefault="003F6AAA" w:rsidP="00D95E39">
            <w:pPr>
              <w:pStyle w:val="TAC"/>
              <w:rPr>
                <w:lang w:eastAsia="zh-CN"/>
              </w:rPr>
            </w:pPr>
          </w:p>
        </w:tc>
        <w:tc>
          <w:tcPr>
            <w:tcW w:w="968" w:type="dxa"/>
            <w:shd w:val="clear" w:color="auto" w:fill="auto"/>
          </w:tcPr>
          <w:p w14:paraId="211AFC99" w14:textId="77777777" w:rsidR="003F6AAA" w:rsidRPr="00EF5447" w:rsidRDefault="003F6AAA" w:rsidP="00D95E39">
            <w:pPr>
              <w:pStyle w:val="TAC"/>
              <w:rPr>
                <w:lang w:eastAsia="ja-JP"/>
              </w:rPr>
            </w:pPr>
            <w:r w:rsidRPr="00EF5447">
              <w:rPr>
                <w:rFonts w:eastAsia="Malgun Gothic"/>
                <w:szCs w:val="18"/>
                <w:lang w:eastAsia="ko-KR"/>
              </w:rPr>
              <w:t>32</w:t>
            </w:r>
          </w:p>
        </w:tc>
        <w:tc>
          <w:tcPr>
            <w:tcW w:w="1066" w:type="dxa"/>
            <w:shd w:val="clear" w:color="auto" w:fill="auto"/>
            <w:noWrap/>
          </w:tcPr>
          <w:p w14:paraId="235940B1"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3213883D"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325E6002"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6995EA04" w14:textId="77777777" w:rsidR="003F6AAA" w:rsidRPr="00EF5447" w:rsidRDefault="003F6AAA" w:rsidP="00D95E39">
            <w:pPr>
              <w:pStyle w:val="TAC"/>
              <w:rPr>
                <w:rFonts w:eastAsia="Malgun Gothic"/>
                <w:szCs w:val="18"/>
                <w:lang w:eastAsia="ko-KR"/>
              </w:rPr>
            </w:pPr>
            <w:r w:rsidRPr="00EF5447">
              <w:rPr>
                <w:rFonts w:cs="Arial"/>
              </w:rPr>
              <w:t>1480</w:t>
            </w:r>
          </w:p>
        </w:tc>
        <w:tc>
          <w:tcPr>
            <w:tcW w:w="827" w:type="dxa"/>
            <w:shd w:val="clear" w:color="auto" w:fill="auto"/>
          </w:tcPr>
          <w:p w14:paraId="373F8B9F" w14:textId="77777777" w:rsidR="003F6AAA" w:rsidRPr="00EF5447" w:rsidRDefault="003F6AAA" w:rsidP="00D95E39">
            <w:pPr>
              <w:pStyle w:val="TAC"/>
            </w:pPr>
            <w:r w:rsidRPr="00EF5447">
              <w:rPr>
                <w:rFonts w:cs="Arial"/>
              </w:rPr>
              <w:t>15.2</w:t>
            </w:r>
          </w:p>
        </w:tc>
        <w:tc>
          <w:tcPr>
            <w:tcW w:w="1248" w:type="dxa"/>
            <w:shd w:val="clear" w:color="auto" w:fill="auto"/>
          </w:tcPr>
          <w:p w14:paraId="1BDC2962" w14:textId="77777777" w:rsidR="003F6AAA" w:rsidRPr="00EF5447" w:rsidRDefault="003F6AAA" w:rsidP="00D95E39">
            <w:pPr>
              <w:pStyle w:val="TAC"/>
            </w:pPr>
            <w:r w:rsidRPr="00EF5447">
              <w:rPr>
                <w:rFonts w:cs="Arial"/>
              </w:rPr>
              <w:t>IMD3</w:t>
            </w:r>
            <w:r w:rsidRPr="00EF5447">
              <w:rPr>
                <w:rFonts w:cs="Arial"/>
                <w:vertAlign w:val="superscript"/>
              </w:rPr>
              <w:t>4</w:t>
            </w:r>
          </w:p>
        </w:tc>
      </w:tr>
      <w:tr w:rsidR="003F6AAA" w:rsidRPr="00EF5447" w14:paraId="4628B8F1" w14:textId="77777777" w:rsidTr="00D95E39">
        <w:trPr>
          <w:trHeight w:val="22"/>
          <w:jc w:val="center"/>
        </w:trPr>
        <w:tc>
          <w:tcPr>
            <w:tcW w:w="2258" w:type="dxa"/>
            <w:tcBorders>
              <w:top w:val="nil"/>
              <w:bottom w:val="single" w:sz="4" w:space="0" w:color="auto"/>
            </w:tcBorders>
            <w:shd w:val="clear" w:color="auto" w:fill="auto"/>
          </w:tcPr>
          <w:p w14:paraId="05B37A7E" w14:textId="77777777" w:rsidR="003F6AAA" w:rsidRPr="00EF5447" w:rsidRDefault="003F6AAA" w:rsidP="00D95E39">
            <w:pPr>
              <w:pStyle w:val="TAC"/>
              <w:rPr>
                <w:lang w:eastAsia="zh-CN"/>
              </w:rPr>
            </w:pPr>
          </w:p>
        </w:tc>
        <w:tc>
          <w:tcPr>
            <w:tcW w:w="968" w:type="dxa"/>
            <w:shd w:val="clear" w:color="auto" w:fill="auto"/>
          </w:tcPr>
          <w:p w14:paraId="516EF1E3" w14:textId="77777777" w:rsidR="003F6AAA" w:rsidRPr="00EF5447" w:rsidRDefault="003F6AAA" w:rsidP="00D95E39">
            <w:pPr>
              <w:pStyle w:val="TAC"/>
              <w:rPr>
                <w:lang w:eastAsia="ja-JP"/>
              </w:rPr>
            </w:pPr>
            <w:r w:rsidRPr="00EF5447">
              <w:rPr>
                <w:rFonts w:eastAsia="MS Mincho"/>
              </w:rPr>
              <w:t>1</w:t>
            </w:r>
          </w:p>
        </w:tc>
        <w:tc>
          <w:tcPr>
            <w:tcW w:w="1066" w:type="dxa"/>
            <w:shd w:val="clear" w:color="auto" w:fill="auto"/>
            <w:noWrap/>
          </w:tcPr>
          <w:p w14:paraId="2842818F" w14:textId="77777777" w:rsidR="003F6AAA" w:rsidRPr="00EF5447" w:rsidRDefault="003F6AAA" w:rsidP="00D95E39">
            <w:pPr>
              <w:pStyle w:val="TAC"/>
              <w:rPr>
                <w:rFonts w:eastAsia="Malgun Gothic"/>
                <w:szCs w:val="18"/>
                <w:lang w:eastAsia="ko-KR"/>
              </w:rPr>
            </w:pPr>
            <w:r w:rsidRPr="00EF5447">
              <w:rPr>
                <w:rFonts w:cs="Arial"/>
              </w:rPr>
              <w:t>1960</w:t>
            </w:r>
          </w:p>
        </w:tc>
        <w:tc>
          <w:tcPr>
            <w:tcW w:w="746" w:type="dxa"/>
            <w:shd w:val="clear" w:color="auto" w:fill="auto"/>
            <w:noWrap/>
          </w:tcPr>
          <w:p w14:paraId="1A711A9A"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00163CA6"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70215058" w14:textId="77777777" w:rsidR="003F6AAA" w:rsidRPr="00EF5447" w:rsidRDefault="003F6AAA" w:rsidP="00D95E39">
            <w:pPr>
              <w:pStyle w:val="TAC"/>
              <w:rPr>
                <w:rFonts w:eastAsia="Malgun Gothic"/>
                <w:szCs w:val="18"/>
                <w:lang w:eastAsia="ko-KR"/>
              </w:rPr>
            </w:pPr>
            <w:r w:rsidRPr="00EF5447">
              <w:rPr>
                <w:rFonts w:cs="Arial"/>
              </w:rPr>
              <w:t>2150</w:t>
            </w:r>
          </w:p>
        </w:tc>
        <w:tc>
          <w:tcPr>
            <w:tcW w:w="827" w:type="dxa"/>
            <w:shd w:val="clear" w:color="auto" w:fill="auto"/>
          </w:tcPr>
          <w:p w14:paraId="491427F8" w14:textId="77777777" w:rsidR="003F6AAA" w:rsidRPr="00EF5447" w:rsidRDefault="003F6AAA" w:rsidP="00D95E39">
            <w:pPr>
              <w:pStyle w:val="TAC"/>
            </w:pPr>
            <w:bookmarkStart w:id="29" w:name="OLE_LINK30"/>
            <w:r w:rsidRPr="00EF5447">
              <w:rPr>
                <w:rFonts w:cs="Arial"/>
              </w:rPr>
              <w:t>N/A</w:t>
            </w:r>
            <w:bookmarkEnd w:id="29"/>
          </w:p>
        </w:tc>
        <w:tc>
          <w:tcPr>
            <w:tcW w:w="1248" w:type="dxa"/>
            <w:shd w:val="clear" w:color="auto" w:fill="auto"/>
          </w:tcPr>
          <w:p w14:paraId="254E4138" w14:textId="77777777" w:rsidR="003F6AAA" w:rsidRPr="00EF5447" w:rsidRDefault="003F6AAA" w:rsidP="00D95E39">
            <w:pPr>
              <w:pStyle w:val="TAC"/>
            </w:pPr>
            <w:r w:rsidRPr="00EF5447">
              <w:rPr>
                <w:rFonts w:cs="Arial"/>
              </w:rPr>
              <w:t>N/A</w:t>
            </w:r>
          </w:p>
        </w:tc>
      </w:tr>
      <w:tr w:rsidR="003F6AAA" w:rsidRPr="00EF5447" w14:paraId="2DB0EA62" w14:textId="77777777" w:rsidTr="00D95E39">
        <w:trPr>
          <w:trHeight w:val="22"/>
          <w:jc w:val="center"/>
        </w:trPr>
        <w:tc>
          <w:tcPr>
            <w:tcW w:w="2258" w:type="dxa"/>
            <w:tcBorders>
              <w:bottom w:val="nil"/>
            </w:tcBorders>
            <w:shd w:val="clear" w:color="auto" w:fill="auto"/>
          </w:tcPr>
          <w:p w14:paraId="234BC6DA" w14:textId="77777777" w:rsidR="003F6AAA" w:rsidRPr="00EF5447" w:rsidRDefault="003F6AAA" w:rsidP="00D95E39">
            <w:pPr>
              <w:pStyle w:val="TAC"/>
              <w:rPr>
                <w:rFonts w:cs="Arial"/>
                <w:szCs w:val="18"/>
                <w:lang w:eastAsia="zh-CN"/>
              </w:rPr>
            </w:pPr>
            <w:r w:rsidRPr="00EF5447">
              <w:rPr>
                <w:rFonts w:cs="Arial"/>
                <w:szCs w:val="18"/>
                <w:lang w:eastAsia="zh-CN"/>
              </w:rPr>
              <w:t>DC_1A-32A_n78A</w:t>
            </w:r>
          </w:p>
          <w:p w14:paraId="2D184FBF" w14:textId="77777777" w:rsidR="003F6AAA" w:rsidRPr="00EF5447" w:rsidRDefault="003F6AAA" w:rsidP="00D95E39">
            <w:pPr>
              <w:pStyle w:val="TAC"/>
              <w:rPr>
                <w:lang w:eastAsia="ko-KR"/>
              </w:rPr>
            </w:pPr>
            <w:r w:rsidRPr="00EF5447">
              <w:rPr>
                <w:rFonts w:cs="Arial"/>
                <w:szCs w:val="18"/>
                <w:lang w:eastAsia="zh-CN"/>
              </w:rPr>
              <w:t>DC_1A-32A_n78(2A)</w:t>
            </w:r>
          </w:p>
        </w:tc>
        <w:tc>
          <w:tcPr>
            <w:tcW w:w="968" w:type="dxa"/>
            <w:shd w:val="clear" w:color="auto" w:fill="auto"/>
          </w:tcPr>
          <w:p w14:paraId="18B80EDB" w14:textId="77777777" w:rsidR="003F6AAA" w:rsidRPr="00EF5447" w:rsidRDefault="003F6AAA" w:rsidP="00D95E39">
            <w:pPr>
              <w:pStyle w:val="TAC"/>
              <w:rPr>
                <w:lang w:eastAsia="ko-KR"/>
              </w:rPr>
            </w:pPr>
            <w:r w:rsidRPr="00EF5447">
              <w:rPr>
                <w:rFonts w:cs="Arial"/>
                <w:szCs w:val="18"/>
              </w:rPr>
              <w:t>1</w:t>
            </w:r>
          </w:p>
        </w:tc>
        <w:tc>
          <w:tcPr>
            <w:tcW w:w="1066" w:type="dxa"/>
            <w:shd w:val="clear" w:color="auto" w:fill="auto"/>
            <w:noWrap/>
          </w:tcPr>
          <w:p w14:paraId="681EB170" w14:textId="77777777" w:rsidR="003F6AAA" w:rsidRPr="00EF5447" w:rsidRDefault="003F6AAA" w:rsidP="00D95E39">
            <w:pPr>
              <w:pStyle w:val="TAC"/>
              <w:rPr>
                <w:rFonts w:eastAsia="Malgun Gothic"/>
                <w:szCs w:val="18"/>
                <w:lang w:eastAsia="ko-KR"/>
              </w:rPr>
            </w:pPr>
            <w:r w:rsidRPr="00EF5447">
              <w:rPr>
                <w:rFonts w:cs="Arial"/>
                <w:szCs w:val="18"/>
              </w:rPr>
              <w:t>1930</w:t>
            </w:r>
          </w:p>
        </w:tc>
        <w:tc>
          <w:tcPr>
            <w:tcW w:w="746" w:type="dxa"/>
            <w:shd w:val="clear" w:color="auto" w:fill="auto"/>
            <w:noWrap/>
          </w:tcPr>
          <w:p w14:paraId="7C89F345"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5346993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671F767" w14:textId="77777777" w:rsidR="003F6AAA" w:rsidRPr="00EF5447" w:rsidRDefault="003F6AAA" w:rsidP="00D95E39">
            <w:pPr>
              <w:pStyle w:val="TAC"/>
              <w:rPr>
                <w:rFonts w:eastAsia="Malgun Gothic"/>
                <w:szCs w:val="18"/>
                <w:lang w:eastAsia="ko-KR"/>
              </w:rPr>
            </w:pPr>
            <w:r w:rsidRPr="00EF5447">
              <w:rPr>
                <w:rFonts w:cs="Arial"/>
                <w:szCs w:val="18"/>
              </w:rPr>
              <w:t>2120</w:t>
            </w:r>
          </w:p>
        </w:tc>
        <w:tc>
          <w:tcPr>
            <w:tcW w:w="827" w:type="dxa"/>
            <w:shd w:val="clear" w:color="auto" w:fill="auto"/>
          </w:tcPr>
          <w:p w14:paraId="6D2D0B5F"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741A3D5C" w14:textId="77777777" w:rsidR="003F6AAA" w:rsidRPr="00EF5447" w:rsidRDefault="003F6AAA" w:rsidP="00D95E39">
            <w:pPr>
              <w:pStyle w:val="TAC"/>
              <w:rPr>
                <w:lang w:eastAsia="ko-KR"/>
              </w:rPr>
            </w:pPr>
            <w:r w:rsidRPr="00EF5447">
              <w:rPr>
                <w:rFonts w:cs="Arial"/>
                <w:szCs w:val="18"/>
              </w:rPr>
              <w:t>N/A</w:t>
            </w:r>
          </w:p>
        </w:tc>
      </w:tr>
      <w:tr w:rsidR="003F6AAA" w:rsidRPr="00EF5447" w14:paraId="52ECD53E" w14:textId="77777777" w:rsidTr="00D95E39">
        <w:trPr>
          <w:trHeight w:val="22"/>
          <w:jc w:val="center"/>
        </w:trPr>
        <w:tc>
          <w:tcPr>
            <w:tcW w:w="2258" w:type="dxa"/>
            <w:tcBorders>
              <w:top w:val="nil"/>
              <w:bottom w:val="nil"/>
            </w:tcBorders>
            <w:shd w:val="clear" w:color="auto" w:fill="auto"/>
          </w:tcPr>
          <w:p w14:paraId="771C8418" w14:textId="77777777" w:rsidR="003F6AAA" w:rsidRPr="00EF5447" w:rsidRDefault="003F6AAA" w:rsidP="00D95E39">
            <w:pPr>
              <w:pStyle w:val="TAC"/>
              <w:rPr>
                <w:lang w:eastAsia="ko-KR"/>
              </w:rPr>
            </w:pPr>
          </w:p>
        </w:tc>
        <w:tc>
          <w:tcPr>
            <w:tcW w:w="968" w:type="dxa"/>
            <w:shd w:val="clear" w:color="auto" w:fill="auto"/>
          </w:tcPr>
          <w:p w14:paraId="1C048C66" w14:textId="77777777" w:rsidR="003F6AAA" w:rsidRPr="00EF5447" w:rsidRDefault="003F6AAA" w:rsidP="00D95E39">
            <w:pPr>
              <w:pStyle w:val="TAC"/>
              <w:rPr>
                <w:lang w:eastAsia="ko-KR"/>
              </w:rPr>
            </w:pPr>
            <w:r w:rsidRPr="00EF5447">
              <w:rPr>
                <w:rFonts w:cs="Arial"/>
                <w:szCs w:val="18"/>
              </w:rPr>
              <w:t>32</w:t>
            </w:r>
          </w:p>
        </w:tc>
        <w:tc>
          <w:tcPr>
            <w:tcW w:w="1066" w:type="dxa"/>
            <w:shd w:val="clear" w:color="auto" w:fill="auto"/>
            <w:noWrap/>
          </w:tcPr>
          <w:p w14:paraId="758AEC4F" w14:textId="77777777" w:rsidR="003F6AAA" w:rsidRPr="00EF5447" w:rsidRDefault="003F6AAA" w:rsidP="00D95E39">
            <w:pPr>
              <w:pStyle w:val="TAC"/>
              <w:rPr>
                <w:rFonts w:eastAsia="Malgun Gothic"/>
                <w:szCs w:val="18"/>
                <w:lang w:eastAsia="ko-KR"/>
              </w:rPr>
            </w:pPr>
            <w:r w:rsidRPr="00EF5447">
              <w:rPr>
                <w:rFonts w:cs="Arial"/>
                <w:szCs w:val="18"/>
              </w:rPr>
              <w:t>N/A</w:t>
            </w:r>
          </w:p>
        </w:tc>
        <w:tc>
          <w:tcPr>
            <w:tcW w:w="746" w:type="dxa"/>
            <w:shd w:val="clear" w:color="auto" w:fill="auto"/>
            <w:noWrap/>
          </w:tcPr>
          <w:p w14:paraId="6D9888E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0FCA2AF1"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9DE2B9A" w14:textId="77777777" w:rsidR="003F6AAA" w:rsidRPr="00EF5447" w:rsidRDefault="003F6AAA" w:rsidP="00D95E39">
            <w:pPr>
              <w:pStyle w:val="TAC"/>
              <w:rPr>
                <w:rFonts w:eastAsia="Malgun Gothic"/>
                <w:szCs w:val="18"/>
                <w:lang w:eastAsia="ko-KR"/>
              </w:rPr>
            </w:pPr>
            <w:r w:rsidRPr="00EF5447">
              <w:rPr>
                <w:rFonts w:cs="Arial"/>
                <w:szCs w:val="18"/>
              </w:rPr>
              <w:t>1470</w:t>
            </w:r>
          </w:p>
        </w:tc>
        <w:tc>
          <w:tcPr>
            <w:tcW w:w="827" w:type="dxa"/>
            <w:shd w:val="clear" w:color="auto" w:fill="auto"/>
          </w:tcPr>
          <w:p w14:paraId="3B3B9ACC" w14:textId="77777777" w:rsidR="003F6AAA" w:rsidRPr="00EF5447" w:rsidRDefault="003F6AAA" w:rsidP="00D95E39">
            <w:pPr>
              <w:pStyle w:val="TAC"/>
              <w:rPr>
                <w:lang w:eastAsia="ko-KR"/>
              </w:rPr>
            </w:pPr>
            <w:r w:rsidRPr="00EF5447">
              <w:rPr>
                <w:rFonts w:cs="Arial"/>
                <w:szCs w:val="18"/>
              </w:rPr>
              <w:t>31.8</w:t>
            </w:r>
          </w:p>
        </w:tc>
        <w:tc>
          <w:tcPr>
            <w:tcW w:w="1248" w:type="dxa"/>
            <w:shd w:val="clear" w:color="auto" w:fill="auto"/>
          </w:tcPr>
          <w:p w14:paraId="78AE5481" w14:textId="77777777" w:rsidR="003F6AAA" w:rsidRPr="00EF5447" w:rsidRDefault="003F6AAA" w:rsidP="00D95E39">
            <w:pPr>
              <w:pStyle w:val="TAC"/>
              <w:rPr>
                <w:lang w:eastAsia="ko-KR"/>
              </w:rPr>
            </w:pPr>
            <w:r w:rsidRPr="00EF5447">
              <w:rPr>
                <w:rFonts w:cs="Arial"/>
                <w:szCs w:val="18"/>
              </w:rPr>
              <w:t>IMD2</w:t>
            </w:r>
          </w:p>
        </w:tc>
      </w:tr>
      <w:tr w:rsidR="003F6AAA" w:rsidRPr="00EF5447" w14:paraId="137F21ED" w14:textId="77777777" w:rsidTr="00D95E39">
        <w:trPr>
          <w:trHeight w:val="22"/>
          <w:jc w:val="center"/>
        </w:trPr>
        <w:tc>
          <w:tcPr>
            <w:tcW w:w="2258" w:type="dxa"/>
            <w:tcBorders>
              <w:top w:val="nil"/>
              <w:bottom w:val="nil"/>
            </w:tcBorders>
            <w:shd w:val="clear" w:color="auto" w:fill="auto"/>
          </w:tcPr>
          <w:p w14:paraId="62BD9971" w14:textId="77777777" w:rsidR="003F6AAA" w:rsidRPr="00EF5447" w:rsidRDefault="003F6AAA" w:rsidP="00D95E39">
            <w:pPr>
              <w:pStyle w:val="TAC"/>
              <w:rPr>
                <w:lang w:eastAsia="ko-KR"/>
              </w:rPr>
            </w:pPr>
          </w:p>
        </w:tc>
        <w:tc>
          <w:tcPr>
            <w:tcW w:w="968" w:type="dxa"/>
            <w:shd w:val="clear" w:color="auto" w:fill="auto"/>
          </w:tcPr>
          <w:p w14:paraId="1EB46FCD" w14:textId="77777777" w:rsidR="003F6AAA" w:rsidRPr="00EF5447" w:rsidRDefault="003F6AAA" w:rsidP="00D95E39">
            <w:pPr>
              <w:pStyle w:val="TAC"/>
              <w:rPr>
                <w:lang w:eastAsia="ko-KR"/>
              </w:rPr>
            </w:pPr>
            <w:r w:rsidRPr="00EF5447">
              <w:rPr>
                <w:rFonts w:cs="Arial"/>
                <w:szCs w:val="18"/>
              </w:rPr>
              <w:t>n78</w:t>
            </w:r>
          </w:p>
        </w:tc>
        <w:tc>
          <w:tcPr>
            <w:tcW w:w="1066" w:type="dxa"/>
            <w:shd w:val="clear" w:color="auto" w:fill="auto"/>
            <w:noWrap/>
          </w:tcPr>
          <w:p w14:paraId="0B31C698" w14:textId="77777777" w:rsidR="003F6AAA" w:rsidRPr="00EF5447" w:rsidRDefault="003F6AAA" w:rsidP="00D95E39">
            <w:pPr>
              <w:pStyle w:val="TAC"/>
              <w:rPr>
                <w:rFonts w:eastAsia="Malgun Gothic"/>
                <w:szCs w:val="18"/>
                <w:lang w:eastAsia="ko-KR"/>
              </w:rPr>
            </w:pPr>
            <w:r w:rsidRPr="00EF5447">
              <w:rPr>
                <w:rFonts w:cs="Arial"/>
                <w:szCs w:val="18"/>
              </w:rPr>
              <w:t>3400</w:t>
            </w:r>
          </w:p>
        </w:tc>
        <w:tc>
          <w:tcPr>
            <w:tcW w:w="746" w:type="dxa"/>
            <w:shd w:val="clear" w:color="auto" w:fill="auto"/>
            <w:noWrap/>
          </w:tcPr>
          <w:p w14:paraId="0F9C74C3" w14:textId="77777777" w:rsidR="003F6AAA" w:rsidRPr="00EF5447" w:rsidRDefault="003F6AAA" w:rsidP="00D95E39">
            <w:pPr>
              <w:pStyle w:val="TAC"/>
              <w:rPr>
                <w:rFonts w:eastAsia="Malgun Gothic"/>
                <w:szCs w:val="18"/>
                <w:lang w:eastAsia="ko-KR"/>
              </w:rPr>
            </w:pPr>
            <w:r w:rsidRPr="00EF5447">
              <w:rPr>
                <w:rFonts w:cs="Arial"/>
                <w:szCs w:val="18"/>
              </w:rPr>
              <w:t>10</w:t>
            </w:r>
          </w:p>
        </w:tc>
        <w:tc>
          <w:tcPr>
            <w:tcW w:w="877" w:type="dxa"/>
            <w:shd w:val="clear" w:color="auto" w:fill="auto"/>
            <w:noWrap/>
          </w:tcPr>
          <w:p w14:paraId="00381185" w14:textId="77777777" w:rsidR="003F6AAA" w:rsidRPr="00EF5447" w:rsidRDefault="003F6AAA" w:rsidP="00D95E39">
            <w:pPr>
              <w:pStyle w:val="TAC"/>
              <w:rPr>
                <w:rFonts w:eastAsia="Malgun Gothic"/>
                <w:szCs w:val="18"/>
                <w:lang w:eastAsia="ko-KR"/>
              </w:rPr>
            </w:pPr>
            <w:r w:rsidRPr="00EF5447">
              <w:rPr>
                <w:rFonts w:cs="Arial"/>
                <w:szCs w:val="18"/>
              </w:rPr>
              <w:t>50</w:t>
            </w:r>
          </w:p>
        </w:tc>
        <w:tc>
          <w:tcPr>
            <w:tcW w:w="1299" w:type="dxa"/>
            <w:shd w:val="clear" w:color="auto" w:fill="auto"/>
            <w:noWrap/>
          </w:tcPr>
          <w:p w14:paraId="0204C308" w14:textId="77777777" w:rsidR="003F6AAA" w:rsidRPr="00EF5447" w:rsidRDefault="003F6AAA" w:rsidP="00D95E39">
            <w:pPr>
              <w:pStyle w:val="TAC"/>
              <w:rPr>
                <w:rFonts w:eastAsia="Malgun Gothic"/>
                <w:szCs w:val="18"/>
                <w:lang w:eastAsia="ko-KR"/>
              </w:rPr>
            </w:pPr>
            <w:r w:rsidRPr="00EF5447">
              <w:rPr>
                <w:rFonts w:cs="Arial"/>
                <w:szCs w:val="18"/>
              </w:rPr>
              <w:t>3400</w:t>
            </w:r>
          </w:p>
        </w:tc>
        <w:tc>
          <w:tcPr>
            <w:tcW w:w="827" w:type="dxa"/>
            <w:shd w:val="clear" w:color="auto" w:fill="auto"/>
          </w:tcPr>
          <w:p w14:paraId="0BBAC7BA"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178CE6CE" w14:textId="77777777" w:rsidR="003F6AAA" w:rsidRPr="00EF5447" w:rsidRDefault="003F6AAA" w:rsidP="00D95E39">
            <w:pPr>
              <w:pStyle w:val="TAC"/>
              <w:rPr>
                <w:lang w:eastAsia="ko-KR"/>
              </w:rPr>
            </w:pPr>
            <w:r w:rsidRPr="00EF5447">
              <w:rPr>
                <w:rFonts w:cs="Arial"/>
                <w:szCs w:val="18"/>
              </w:rPr>
              <w:t>N/A</w:t>
            </w:r>
          </w:p>
        </w:tc>
      </w:tr>
      <w:tr w:rsidR="003F6AAA" w:rsidRPr="00EF5447" w14:paraId="0EE690FD" w14:textId="77777777" w:rsidTr="00D95E39">
        <w:trPr>
          <w:trHeight w:val="22"/>
          <w:jc w:val="center"/>
        </w:trPr>
        <w:tc>
          <w:tcPr>
            <w:tcW w:w="2258" w:type="dxa"/>
            <w:tcBorders>
              <w:top w:val="nil"/>
              <w:bottom w:val="nil"/>
            </w:tcBorders>
            <w:shd w:val="clear" w:color="auto" w:fill="auto"/>
          </w:tcPr>
          <w:p w14:paraId="0F453BF5" w14:textId="77777777" w:rsidR="003F6AAA" w:rsidRPr="00EF5447" w:rsidRDefault="003F6AAA" w:rsidP="00D95E39">
            <w:pPr>
              <w:pStyle w:val="TAC"/>
              <w:rPr>
                <w:lang w:eastAsia="ko-KR"/>
              </w:rPr>
            </w:pPr>
          </w:p>
        </w:tc>
        <w:tc>
          <w:tcPr>
            <w:tcW w:w="968" w:type="dxa"/>
            <w:shd w:val="clear" w:color="auto" w:fill="auto"/>
          </w:tcPr>
          <w:p w14:paraId="6E19E055" w14:textId="77777777" w:rsidR="003F6AAA" w:rsidRPr="00EF5447" w:rsidRDefault="003F6AAA" w:rsidP="00D95E39">
            <w:pPr>
              <w:pStyle w:val="TAC"/>
              <w:rPr>
                <w:lang w:eastAsia="ko-KR"/>
              </w:rPr>
            </w:pPr>
            <w:r w:rsidRPr="00EF5447">
              <w:rPr>
                <w:rFonts w:cs="Arial"/>
                <w:szCs w:val="18"/>
              </w:rPr>
              <w:t>1</w:t>
            </w:r>
          </w:p>
        </w:tc>
        <w:tc>
          <w:tcPr>
            <w:tcW w:w="1066" w:type="dxa"/>
            <w:shd w:val="clear" w:color="auto" w:fill="auto"/>
            <w:noWrap/>
          </w:tcPr>
          <w:p w14:paraId="71C01985" w14:textId="77777777" w:rsidR="003F6AAA" w:rsidRPr="00EF5447" w:rsidRDefault="003F6AAA" w:rsidP="00D95E39">
            <w:pPr>
              <w:pStyle w:val="TAC"/>
              <w:rPr>
                <w:rFonts w:eastAsia="Malgun Gothic"/>
                <w:szCs w:val="18"/>
                <w:lang w:eastAsia="ko-KR"/>
              </w:rPr>
            </w:pPr>
            <w:r w:rsidRPr="00EF5447">
              <w:rPr>
                <w:rFonts w:cs="Arial"/>
                <w:szCs w:val="18"/>
              </w:rPr>
              <w:t>1930</w:t>
            </w:r>
          </w:p>
        </w:tc>
        <w:tc>
          <w:tcPr>
            <w:tcW w:w="746" w:type="dxa"/>
            <w:shd w:val="clear" w:color="auto" w:fill="auto"/>
            <w:noWrap/>
          </w:tcPr>
          <w:p w14:paraId="719FF67A"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20BFAD91"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74726844" w14:textId="77777777" w:rsidR="003F6AAA" w:rsidRPr="00EF5447" w:rsidRDefault="003F6AAA" w:rsidP="00D95E39">
            <w:pPr>
              <w:pStyle w:val="TAC"/>
              <w:rPr>
                <w:rFonts w:eastAsia="Malgun Gothic"/>
                <w:szCs w:val="18"/>
                <w:lang w:eastAsia="ko-KR"/>
              </w:rPr>
            </w:pPr>
            <w:r w:rsidRPr="00EF5447">
              <w:rPr>
                <w:rFonts w:cs="Arial"/>
                <w:szCs w:val="18"/>
              </w:rPr>
              <w:t>2120</w:t>
            </w:r>
          </w:p>
        </w:tc>
        <w:tc>
          <w:tcPr>
            <w:tcW w:w="827" w:type="dxa"/>
            <w:shd w:val="clear" w:color="auto" w:fill="auto"/>
          </w:tcPr>
          <w:p w14:paraId="6416FBAD"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60C2092B" w14:textId="77777777" w:rsidR="003F6AAA" w:rsidRPr="00EF5447" w:rsidRDefault="003F6AAA" w:rsidP="00D95E39">
            <w:pPr>
              <w:pStyle w:val="TAC"/>
              <w:rPr>
                <w:lang w:eastAsia="ko-KR"/>
              </w:rPr>
            </w:pPr>
            <w:r w:rsidRPr="00EF5447">
              <w:rPr>
                <w:rFonts w:cs="Arial"/>
                <w:szCs w:val="18"/>
              </w:rPr>
              <w:t>N/A</w:t>
            </w:r>
          </w:p>
        </w:tc>
      </w:tr>
      <w:tr w:rsidR="003F6AAA" w:rsidRPr="00EF5447" w14:paraId="364F345C" w14:textId="77777777" w:rsidTr="00D95E39">
        <w:trPr>
          <w:trHeight w:val="22"/>
          <w:jc w:val="center"/>
        </w:trPr>
        <w:tc>
          <w:tcPr>
            <w:tcW w:w="2258" w:type="dxa"/>
            <w:tcBorders>
              <w:top w:val="nil"/>
              <w:bottom w:val="nil"/>
            </w:tcBorders>
            <w:shd w:val="clear" w:color="auto" w:fill="auto"/>
          </w:tcPr>
          <w:p w14:paraId="3E54EFA2" w14:textId="77777777" w:rsidR="003F6AAA" w:rsidRPr="00EF5447" w:rsidRDefault="003F6AAA" w:rsidP="00D95E39">
            <w:pPr>
              <w:pStyle w:val="TAC"/>
              <w:rPr>
                <w:lang w:eastAsia="ko-KR"/>
              </w:rPr>
            </w:pPr>
          </w:p>
        </w:tc>
        <w:tc>
          <w:tcPr>
            <w:tcW w:w="968" w:type="dxa"/>
            <w:shd w:val="clear" w:color="auto" w:fill="auto"/>
          </w:tcPr>
          <w:p w14:paraId="5B79FCC1" w14:textId="77777777" w:rsidR="003F6AAA" w:rsidRPr="00EF5447" w:rsidRDefault="003F6AAA" w:rsidP="00D95E39">
            <w:pPr>
              <w:pStyle w:val="TAC"/>
              <w:rPr>
                <w:lang w:eastAsia="ko-KR"/>
              </w:rPr>
            </w:pPr>
            <w:r w:rsidRPr="00EF5447">
              <w:rPr>
                <w:rFonts w:cs="Arial"/>
                <w:szCs w:val="18"/>
              </w:rPr>
              <w:t>32</w:t>
            </w:r>
          </w:p>
        </w:tc>
        <w:tc>
          <w:tcPr>
            <w:tcW w:w="1066" w:type="dxa"/>
            <w:shd w:val="clear" w:color="auto" w:fill="auto"/>
            <w:noWrap/>
          </w:tcPr>
          <w:p w14:paraId="71E26F52" w14:textId="77777777" w:rsidR="003F6AAA" w:rsidRPr="00EF5447" w:rsidRDefault="003F6AAA" w:rsidP="00D95E39">
            <w:pPr>
              <w:pStyle w:val="TAC"/>
              <w:rPr>
                <w:rFonts w:eastAsia="Malgun Gothic"/>
                <w:szCs w:val="18"/>
                <w:lang w:eastAsia="ko-KR"/>
              </w:rPr>
            </w:pPr>
            <w:r w:rsidRPr="00EF5447">
              <w:rPr>
                <w:rFonts w:cs="Arial"/>
                <w:szCs w:val="18"/>
              </w:rPr>
              <w:t>N/A</w:t>
            </w:r>
          </w:p>
        </w:tc>
        <w:tc>
          <w:tcPr>
            <w:tcW w:w="746" w:type="dxa"/>
            <w:shd w:val="clear" w:color="auto" w:fill="auto"/>
            <w:noWrap/>
          </w:tcPr>
          <w:p w14:paraId="16D59C9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1BE62EB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689C0497" w14:textId="77777777" w:rsidR="003F6AAA" w:rsidRPr="00EF5447" w:rsidRDefault="003F6AAA" w:rsidP="00D95E39">
            <w:pPr>
              <w:pStyle w:val="TAC"/>
              <w:rPr>
                <w:rFonts w:eastAsia="Malgun Gothic"/>
                <w:szCs w:val="18"/>
                <w:lang w:eastAsia="ko-KR"/>
              </w:rPr>
            </w:pPr>
            <w:r w:rsidRPr="00EF5447">
              <w:rPr>
                <w:rFonts w:cs="Arial"/>
                <w:szCs w:val="18"/>
              </w:rPr>
              <w:t>1470</w:t>
            </w:r>
          </w:p>
        </w:tc>
        <w:tc>
          <w:tcPr>
            <w:tcW w:w="827" w:type="dxa"/>
            <w:shd w:val="clear" w:color="auto" w:fill="auto"/>
          </w:tcPr>
          <w:p w14:paraId="4468FF54" w14:textId="77777777" w:rsidR="003F6AAA" w:rsidRPr="00EF5447" w:rsidRDefault="003F6AAA" w:rsidP="00D95E39">
            <w:pPr>
              <w:pStyle w:val="TAC"/>
              <w:rPr>
                <w:lang w:eastAsia="ko-KR"/>
              </w:rPr>
            </w:pPr>
            <w:r w:rsidRPr="00EF5447">
              <w:rPr>
                <w:rFonts w:cs="Arial"/>
                <w:szCs w:val="18"/>
              </w:rPr>
              <w:t>0</w:t>
            </w:r>
          </w:p>
        </w:tc>
        <w:tc>
          <w:tcPr>
            <w:tcW w:w="1248" w:type="dxa"/>
            <w:shd w:val="clear" w:color="auto" w:fill="auto"/>
          </w:tcPr>
          <w:p w14:paraId="0B1817A1" w14:textId="77777777" w:rsidR="003F6AAA" w:rsidRPr="00EF5447" w:rsidRDefault="003F6AAA" w:rsidP="00D95E39">
            <w:pPr>
              <w:pStyle w:val="TAC"/>
              <w:rPr>
                <w:lang w:eastAsia="ko-KR"/>
              </w:rPr>
            </w:pPr>
            <w:r w:rsidRPr="00EF5447">
              <w:rPr>
                <w:rFonts w:cs="Arial"/>
                <w:szCs w:val="18"/>
              </w:rPr>
              <w:t>IMD5</w:t>
            </w:r>
          </w:p>
        </w:tc>
      </w:tr>
      <w:tr w:rsidR="003F6AAA" w:rsidRPr="00EF5447" w14:paraId="0FFA44E2" w14:textId="77777777" w:rsidTr="00D95E39">
        <w:trPr>
          <w:trHeight w:val="22"/>
          <w:jc w:val="center"/>
        </w:trPr>
        <w:tc>
          <w:tcPr>
            <w:tcW w:w="2258" w:type="dxa"/>
            <w:tcBorders>
              <w:top w:val="nil"/>
              <w:bottom w:val="single" w:sz="4" w:space="0" w:color="auto"/>
            </w:tcBorders>
            <w:shd w:val="clear" w:color="auto" w:fill="auto"/>
          </w:tcPr>
          <w:p w14:paraId="17988218" w14:textId="77777777" w:rsidR="003F6AAA" w:rsidRPr="00EF5447" w:rsidRDefault="003F6AAA" w:rsidP="00D95E39">
            <w:pPr>
              <w:pStyle w:val="TAC"/>
              <w:rPr>
                <w:lang w:eastAsia="ko-KR"/>
              </w:rPr>
            </w:pPr>
          </w:p>
        </w:tc>
        <w:tc>
          <w:tcPr>
            <w:tcW w:w="968" w:type="dxa"/>
            <w:shd w:val="clear" w:color="auto" w:fill="auto"/>
          </w:tcPr>
          <w:p w14:paraId="50C38FEF" w14:textId="77777777" w:rsidR="003F6AAA" w:rsidRPr="00EF5447" w:rsidRDefault="003F6AAA" w:rsidP="00D95E39">
            <w:pPr>
              <w:pStyle w:val="TAC"/>
              <w:rPr>
                <w:lang w:eastAsia="ko-KR"/>
              </w:rPr>
            </w:pPr>
            <w:r w:rsidRPr="00EF5447">
              <w:rPr>
                <w:rFonts w:cs="Arial"/>
                <w:szCs w:val="18"/>
              </w:rPr>
              <w:t>n78</w:t>
            </w:r>
          </w:p>
        </w:tc>
        <w:tc>
          <w:tcPr>
            <w:tcW w:w="1066" w:type="dxa"/>
            <w:shd w:val="clear" w:color="auto" w:fill="auto"/>
            <w:noWrap/>
          </w:tcPr>
          <w:p w14:paraId="7975AD05" w14:textId="77777777" w:rsidR="003F6AAA" w:rsidRPr="00EF5447" w:rsidRDefault="003F6AAA" w:rsidP="00D95E39">
            <w:pPr>
              <w:pStyle w:val="TAC"/>
              <w:rPr>
                <w:rFonts w:eastAsia="Malgun Gothic"/>
                <w:szCs w:val="18"/>
                <w:lang w:eastAsia="ko-KR"/>
              </w:rPr>
            </w:pPr>
            <w:r w:rsidRPr="00EF5447">
              <w:rPr>
                <w:rFonts w:cs="Arial"/>
                <w:szCs w:val="18"/>
              </w:rPr>
              <w:t>3630</w:t>
            </w:r>
          </w:p>
        </w:tc>
        <w:tc>
          <w:tcPr>
            <w:tcW w:w="746" w:type="dxa"/>
            <w:shd w:val="clear" w:color="auto" w:fill="auto"/>
            <w:noWrap/>
          </w:tcPr>
          <w:p w14:paraId="327B99EB" w14:textId="77777777" w:rsidR="003F6AAA" w:rsidRPr="00EF5447" w:rsidRDefault="003F6AAA" w:rsidP="00D95E39">
            <w:pPr>
              <w:pStyle w:val="TAC"/>
              <w:rPr>
                <w:rFonts w:eastAsia="Malgun Gothic"/>
                <w:szCs w:val="18"/>
                <w:lang w:eastAsia="ko-KR"/>
              </w:rPr>
            </w:pPr>
            <w:r w:rsidRPr="00EF5447">
              <w:rPr>
                <w:rFonts w:cs="Arial"/>
                <w:szCs w:val="18"/>
              </w:rPr>
              <w:t>10</w:t>
            </w:r>
          </w:p>
        </w:tc>
        <w:tc>
          <w:tcPr>
            <w:tcW w:w="877" w:type="dxa"/>
            <w:shd w:val="clear" w:color="auto" w:fill="auto"/>
            <w:noWrap/>
          </w:tcPr>
          <w:p w14:paraId="4ACCA503" w14:textId="77777777" w:rsidR="003F6AAA" w:rsidRPr="00EF5447" w:rsidRDefault="003F6AAA" w:rsidP="00D95E39">
            <w:pPr>
              <w:pStyle w:val="TAC"/>
              <w:rPr>
                <w:rFonts w:eastAsia="Malgun Gothic"/>
                <w:szCs w:val="18"/>
                <w:lang w:eastAsia="ko-KR"/>
              </w:rPr>
            </w:pPr>
            <w:r w:rsidRPr="00EF5447">
              <w:rPr>
                <w:rFonts w:cs="Arial"/>
                <w:szCs w:val="18"/>
              </w:rPr>
              <w:t>50</w:t>
            </w:r>
          </w:p>
        </w:tc>
        <w:tc>
          <w:tcPr>
            <w:tcW w:w="1299" w:type="dxa"/>
            <w:shd w:val="clear" w:color="auto" w:fill="auto"/>
            <w:noWrap/>
          </w:tcPr>
          <w:p w14:paraId="27E3395C" w14:textId="77777777" w:rsidR="003F6AAA" w:rsidRPr="00EF5447" w:rsidRDefault="003F6AAA" w:rsidP="00D95E39">
            <w:pPr>
              <w:pStyle w:val="TAC"/>
              <w:rPr>
                <w:rFonts w:eastAsia="Malgun Gothic"/>
                <w:szCs w:val="18"/>
                <w:lang w:eastAsia="ko-KR"/>
              </w:rPr>
            </w:pPr>
            <w:r w:rsidRPr="00EF5447">
              <w:rPr>
                <w:rFonts w:cs="Arial"/>
                <w:szCs w:val="18"/>
              </w:rPr>
              <w:t>3630</w:t>
            </w:r>
          </w:p>
        </w:tc>
        <w:tc>
          <w:tcPr>
            <w:tcW w:w="827" w:type="dxa"/>
            <w:shd w:val="clear" w:color="auto" w:fill="auto"/>
          </w:tcPr>
          <w:p w14:paraId="531C4D05"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7FC3A768" w14:textId="77777777" w:rsidR="003F6AAA" w:rsidRPr="00EF5447" w:rsidRDefault="003F6AAA" w:rsidP="00D95E39">
            <w:pPr>
              <w:pStyle w:val="TAC"/>
              <w:rPr>
                <w:lang w:eastAsia="ko-KR"/>
              </w:rPr>
            </w:pPr>
            <w:r w:rsidRPr="00EF5447">
              <w:rPr>
                <w:rFonts w:cs="Arial"/>
                <w:szCs w:val="18"/>
              </w:rPr>
              <w:t>N/A</w:t>
            </w:r>
          </w:p>
        </w:tc>
      </w:tr>
      <w:tr w:rsidR="003F6AAA" w:rsidRPr="00EF5447" w14:paraId="44F8A704" w14:textId="77777777" w:rsidTr="00D95E39">
        <w:trPr>
          <w:trHeight w:val="22"/>
          <w:jc w:val="center"/>
        </w:trPr>
        <w:tc>
          <w:tcPr>
            <w:tcW w:w="2258" w:type="dxa"/>
            <w:tcBorders>
              <w:top w:val="nil"/>
              <w:bottom w:val="nil"/>
            </w:tcBorders>
            <w:shd w:val="clear" w:color="auto" w:fill="auto"/>
          </w:tcPr>
          <w:p w14:paraId="0F314E92" w14:textId="77777777" w:rsidR="003F6AAA" w:rsidRPr="00EF5447" w:rsidRDefault="003F6AAA" w:rsidP="00D95E39">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1A000EA" w14:textId="77777777" w:rsidR="003F6AAA" w:rsidRPr="00EF5447" w:rsidRDefault="003F6AAA" w:rsidP="00D95E39">
            <w:pPr>
              <w:pStyle w:val="TAC"/>
              <w:rPr>
                <w:lang w:eastAsia="ko-KR"/>
              </w:rPr>
            </w:pPr>
            <w:r w:rsidRPr="00EF5447">
              <w:t>DC_1A-40C_n78A</w:t>
            </w:r>
          </w:p>
        </w:tc>
        <w:tc>
          <w:tcPr>
            <w:tcW w:w="968" w:type="dxa"/>
            <w:shd w:val="clear" w:color="auto" w:fill="auto"/>
          </w:tcPr>
          <w:p w14:paraId="225014F5" w14:textId="77777777" w:rsidR="003F6AAA" w:rsidRPr="00EF5447" w:rsidRDefault="003F6AAA" w:rsidP="00D95E39">
            <w:pPr>
              <w:pStyle w:val="TAC"/>
              <w:rPr>
                <w:rFonts w:cs="Arial"/>
                <w:szCs w:val="18"/>
              </w:rPr>
            </w:pPr>
            <w:r w:rsidRPr="00EF5447">
              <w:t>1</w:t>
            </w:r>
          </w:p>
        </w:tc>
        <w:tc>
          <w:tcPr>
            <w:tcW w:w="1066" w:type="dxa"/>
            <w:shd w:val="clear" w:color="auto" w:fill="auto"/>
            <w:noWrap/>
          </w:tcPr>
          <w:p w14:paraId="7540CFE5" w14:textId="77777777" w:rsidR="003F6AAA" w:rsidRPr="00EF5447" w:rsidRDefault="003F6AAA" w:rsidP="00D95E39">
            <w:pPr>
              <w:pStyle w:val="TAC"/>
              <w:rPr>
                <w:rFonts w:cs="Arial"/>
                <w:szCs w:val="18"/>
              </w:rPr>
            </w:pPr>
            <w:r w:rsidRPr="00EF5447">
              <w:rPr>
                <w:rFonts w:eastAsia="Malgun Gothic"/>
                <w:szCs w:val="18"/>
                <w:lang w:eastAsia="ko-KR"/>
              </w:rPr>
              <w:t>1930</w:t>
            </w:r>
          </w:p>
        </w:tc>
        <w:tc>
          <w:tcPr>
            <w:tcW w:w="746" w:type="dxa"/>
            <w:shd w:val="clear" w:color="auto" w:fill="auto"/>
            <w:noWrap/>
          </w:tcPr>
          <w:p w14:paraId="52747CAD"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59DFD5AF"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7B15766F" w14:textId="77777777" w:rsidR="003F6AAA" w:rsidRPr="00EF5447" w:rsidRDefault="003F6AAA" w:rsidP="00D95E39">
            <w:pPr>
              <w:pStyle w:val="TAC"/>
              <w:rPr>
                <w:rFonts w:cs="Arial"/>
                <w:szCs w:val="18"/>
              </w:rPr>
            </w:pPr>
            <w:r w:rsidRPr="00EF5447">
              <w:rPr>
                <w:rFonts w:eastAsia="Malgun Gothic"/>
                <w:szCs w:val="18"/>
                <w:lang w:eastAsia="ko-KR"/>
              </w:rPr>
              <w:t>2120</w:t>
            </w:r>
          </w:p>
        </w:tc>
        <w:tc>
          <w:tcPr>
            <w:tcW w:w="827" w:type="dxa"/>
            <w:shd w:val="clear" w:color="auto" w:fill="auto"/>
          </w:tcPr>
          <w:p w14:paraId="016D74B1" w14:textId="77777777" w:rsidR="003F6AAA" w:rsidRPr="00EF5447" w:rsidRDefault="003F6AAA" w:rsidP="00D95E39">
            <w:pPr>
              <w:pStyle w:val="TAC"/>
              <w:rPr>
                <w:rFonts w:cs="Arial"/>
                <w:szCs w:val="18"/>
              </w:rPr>
            </w:pPr>
            <w:r w:rsidRPr="00EF5447">
              <w:t>N/A</w:t>
            </w:r>
          </w:p>
        </w:tc>
        <w:tc>
          <w:tcPr>
            <w:tcW w:w="1248" w:type="dxa"/>
            <w:shd w:val="clear" w:color="auto" w:fill="auto"/>
          </w:tcPr>
          <w:p w14:paraId="5F226139" w14:textId="77777777" w:rsidR="003F6AAA" w:rsidRPr="00EF5447" w:rsidRDefault="003F6AAA" w:rsidP="00D95E39">
            <w:pPr>
              <w:pStyle w:val="TAC"/>
              <w:rPr>
                <w:rFonts w:cs="Arial"/>
                <w:szCs w:val="18"/>
              </w:rPr>
            </w:pPr>
            <w:r w:rsidRPr="00EF5447">
              <w:t>N/A</w:t>
            </w:r>
          </w:p>
        </w:tc>
      </w:tr>
      <w:tr w:rsidR="003F6AAA" w:rsidRPr="00EF5447" w14:paraId="14942362" w14:textId="77777777" w:rsidTr="00D95E39">
        <w:trPr>
          <w:trHeight w:val="22"/>
          <w:jc w:val="center"/>
        </w:trPr>
        <w:tc>
          <w:tcPr>
            <w:tcW w:w="2258" w:type="dxa"/>
            <w:tcBorders>
              <w:top w:val="nil"/>
              <w:bottom w:val="nil"/>
            </w:tcBorders>
            <w:shd w:val="clear" w:color="auto" w:fill="auto"/>
          </w:tcPr>
          <w:p w14:paraId="122C2B8F" w14:textId="77777777" w:rsidR="003F6AAA" w:rsidRPr="00EF5447" w:rsidRDefault="003F6AAA" w:rsidP="00D95E39">
            <w:pPr>
              <w:pStyle w:val="TAC"/>
              <w:rPr>
                <w:lang w:eastAsia="ko-KR"/>
              </w:rPr>
            </w:pPr>
          </w:p>
        </w:tc>
        <w:tc>
          <w:tcPr>
            <w:tcW w:w="968" w:type="dxa"/>
            <w:shd w:val="clear" w:color="auto" w:fill="auto"/>
          </w:tcPr>
          <w:p w14:paraId="438FBE07" w14:textId="77777777" w:rsidR="003F6AAA" w:rsidRPr="00EF5447" w:rsidRDefault="003F6AAA" w:rsidP="00D95E39">
            <w:pPr>
              <w:pStyle w:val="TAC"/>
              <w:rPr>
                <w:rFonts w:cs="Arial"/>
                <w:szCs w:val="18"/>
              </w:rPr>
            </w:pPr>
            <w:r w:rsidRPr="00EF5447">
              <w:t>40</w:t>
            </w:r>
          </w:p>
        </w:tc>
        <w:tc>
          <w:tcPr>
            <w:tcW w:w="1066" w:type="dxa"/>
            <w:shd w:val="clear" w:color="auto" w:fill="auto"/>
            <w:noWrap/>
          </w:tcPr>
          <w:p w14:paraId="7C79EB68" w14:textId="77777777" w:rsidR="003F6AAA" w:rsidRPr="00EF5447" w:rsidRDefault="003F6AAA" w:rsidP="00D95E39">
            <w:pPr>
              <w:pStyle w:val="TAC"/>
              <w:rPr>
                <w:rFonts w:cs="Arial"/>
                <w:szCs w:val="18"/>
              </w:rPr>
            </w:pPr>
            <w:r w:rsidRPr="00EF5447">
              <w:rPr>
                <w:rFonts w:eastAsia="Malgun Gothic"/>
                <w:szCs w:val="18"/>
                <w:lang w:eastAsia="ko-KR"/>
              </w:rPr>
              <w:t>2340</w:t>
            </w:r>
          </w:p>
        </w:tc>
        <w:tc>
          <w:tcPr>
            <w:tcW w:w="746" w:type="dxa"/>
            <w:shd w:val="clear" w:color="auto" w:fill="auto"/>
            <w:noWrap/>
          </w:tcPr>
          <w:p w14:paraId="6C48DEF4"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429E1F51"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472436D3" w14:textId="77777777" w:rsidR="003F6AAA" w:rsidRPr="00EF5447" w:rsidRDefault="003F6AAA" w:rsidP="00D95E39">
            <w:pPr>
              <w:pStyle w:val="TAC"/>
              <w:rPr>
                <w:rFonts w:cs="Arial"/>
                <w:szCs w:val="18"/>
              </w:rPr>
            </w:pPr>
            <w:r w:rsidRPr="00EF5447">
              <w:rPr>
                <w:rFonts w:eastAsia="Malgun Gothic"/>
                <w:szCs w:val="18"/>
                <w:lang w:eastAsia="ko-KR"/>
              </w:rPr>
              <w:t>2340</w:t>
            </w:r>
          </w:p>
        </w:tc>
        <w:tc>
          <w:tcPr>
            <w:tcW w:w="827" w:type="dxa"/>
            <w:shd w:val="clear" w:color="auto" w:fill="auto"/>
          </w:tcPr>
          <w:p w14:paraId="535812AB" w14:textId="77777777" w:rsidR="003F6AAA" w:rsidRPr="00EF5447" w:rsidRDefault="003F6AAA" w:rsidP="00D95E39">
            <w:pPr>
              <w:pStyle w:val="TAC"/>
              <w:rPr>
                <w:rFonts w:cs="Arial"/>
                <w:szCs w:val="18"/>
              </w:rPr>
            </w:pPr>
            <w:r w:rsidRPr="00EF5447">
              <w:t>10.6</w:t>
            </w:r>
          </w:p>
        </w:tc>
        <w:tc>
          <w:tcPr>
            <w:tcW w:w="1248" w:type="dxa"/>
            <w:shd w:val="clear" w:color="auto" w:fill="auto"/>
          </w:tcPr>
          <w:p w14:paraId="74D1180A" w14:textId="77777777" w:rsidR="003F6AAA" w:rsidRPr="00EF5447" w:rsidRDefault="003F6AAA" w:rsidP="00D95E39">
            <w:pPr>
              <w:pStyle w:val="TAC"/>
              <w:rPr>
                <w:rFonts w:cs="Arial"/>
                <w:szCs w:val="18"/>
              </w:rPr>
            </w:pPr>
            <w:r w:rsidRPr="00EF5447">
              <w:t>IMD4</w:t>
            </w:r>
          </w:p>
        </w:tc>
      </w:tr>
      <w:tr w:rsidR="003F6AAA" w:rsidRPr="00EF5447" w14:paraId="1EFD75EC" w14:textId="77777777" w:rsidTr="00D95E39">
        <w:trPr>
          <w:trHeight w:val="22"/>
          <w:jc w:val="center"/>
        </w:trPr>
        <w:tc>
          <w:tcPr>
            <w:tcW w:w="2258" w:type="dxa"/>
            <w:tcBorders>
              <w:top w:val="nil"/>
              <w:bottom w:val="nil"/>
            </w:tcBorders>
            <w:shd w:val="clear" w:color="auto" w:fill="auto"/>
          </w:tcPr>
          <w:p w14:paraId="121E21DF" w14:textId="77777777" w:rsidR="003F6AAA" w:rsidRPr="00EF5447" w:rsidRDefault="003F6AAA" w:rsidP="00D95E39">
            <w:pPr>
              <w:pStyle w:val="TAC"/>
              <w:rPr>
                <w:lang w:eastAsia="ko-KR"/>
              </w:rPr>
            </w:pPr>
          </w:p>
        </w:tc>
        <w:tc>
          <w:tcPr>
            <w:tcW w:w="968" w:type="dxa"/>
            <w:shd w:val="clear" w:color="auto" w:fill="auto"/>
          </w:tcPr>
          <w:p w14:paraId="2906357D" w14:textId="77777777" w:rsidR="003F6AAA" w:rsidRPr="00EF5447" w:rsidRDefault="003F6AAA" w:rsidP="00D95E39">
            <w:pPr>
              <w:pStyle w:val="TAC"/>
              <w:rPr>
                <w:rFonts w:cs="Arial"/>
                <w:szCs w:val="18"/>
              </w:rPr>
            </w:pPr>
            <w:r w:rsidRPr="00EF5447">
              <w:t>n78</w:t>
            </w:r>
          </w:p>
        </w:tc>
        <w:tc>
          <w:tcPr>
            <w:tcW w:w="1066" w:type="dxa"/>
            <w:shd w:val="clear" w:color="auto" w:fill="auto"/>
            <w:noWrap/>
          </w:tcPr>
          <w:p w14:paraId="6E3ECF34" w14:textId="77777777" w:rsidR="003F6AAA" w:rsidRPr="00EF5447" w:rsidRDefault="003F6AAA" w:rsidP="00D95E39">
            <w:pPr>
              <w:pStyle w:val="TAC"/>
              <w:rPr>
                <w:rFonts w:cs="Arial"/>
                <w:szCs w:val="18"/>
              </w:rPr>
            </w:pPr>
            <w:r w:rsidRPr="00EF5447">
              <w:rPr>
                <w:rFonts w:eastAsia="Malgun Gothic"/>
                <w:szCs w:val="18"/>
                <w:lang w:eastAsia="ko-KR"/>
              </w:rPr>
              <w:t>3450</w:t>
            </w:r>
          </w:p>
        </w:tc>
        <w:tc>
          <w:tcPr>
            <w:tcW w:w="746" w:type="dxa"/>
            <w:shd w:val="clear" w:color="auto" w:fill="auto"/>
            <w:noWrap/>
          </w:tcPr>
          <w:p w14:paraId="7A9FF313" w14:textId="77777777" w:rsidR="003F6AAA" w:rsidRPr="00EF5447" w:rsidRDefault="003F6AAA" w:rsidP="00D95E39">
            <w:pPr>
              <w:pStyle w:val="TAC"/>
              <w:rPr>
                <w:rFonts w:cs="Arial"/>
                <w:szCs w:val="18"/>
              </w:rPr>
            </w:pPr>
            <w:r w:rsidRPr="00EF5447">
              <w:rPr>
                <w:rFonts w:eastAsia="Malgun Gothic"/>
                <w:szCs w:val="18"/>
                <w:lang w:eastAsia="ko-KR"/>
              </w:rPr>
              <w:t>10</w:t>
            </w:r>
          </w:p>
        </w:tc>
        <w:tc>
          <w:tcPr>
            <w:tcW w:w="877" w:type="dxa"/>
            <w:shd w:val="clear" w:color="auto" w:fill="auto"/>
            <w:noWrap/>
          </w:tcPr>
          <w:p w14:paraId="653D2366" w14:textId="77777777" w:rsidR="003F6AAA" w:rsidRPr="00EF5447" w:rsidRDefault="003F6AAA" w:rsidP="00D95E39">
            <w:pPr>
              <w:pStyle w:val="TAC"/>
              <w:rPr>
                <w:rFonts w:cs="Arial"/>
                <w:szCs w:val="18"/>
              </w:rPr>
            </w:pPr>
            <w:r w:rsidRPr="00EF5447">
              <w:rPr>
                <w:rFonts w:eastAsia="Malgun Gothic"/>
                <w:szCs w:val="18"/>
                <w:lang w:eastAsia="ko-KR"/>
              </w:rPr>
              <w:t>50</w:t>
            </w:r>
          </w:p>
        </w:tc>
        <w:tc>
          <w:tcPr>
            <w:tcW w:w="1299" w:type="dxa"/>
            <w:shd w:val="clear" w:color="auto" w:fill="auto"/>
            <w:noWrap/>
          </w:tcPr>
          <w:p w14:paraId="7583F7DD" w14:textId="77777777" w:rsidR="003F6AAA" w:rsidRPr="00EF5447" w:rsidRDefault="003F6AAA" w:rsidP="00D95E39">
            <w:pPr>
              <w:pStyle w:val="TAC"/>
              <w:rPr>
                <w:rFonts w:cs="Arial"/>
                <w:szCs w:val="18"/>
              </w:rPr>
            </w:pPr>
            <w:r w:rsidRPr="00EF5447">
              <w:rPr>
                <w:rFonts w:eastAsia="Malgun Gothic"/>
                <w:szCs w:val="18"/>
                <w:lang w:eastAsia="ko-KR"/>
              </w:rPr>
              <w:t>3450</w:t>
            </w:r>
          </w:p>
        </w:tc>
        <w:tc>
          <w:tcPr>
            <w:tcW w:w="827" w:type="dxa"/>
            <w:shd w:val="clear" w:color="auto" w:fill="auto"/>
          </w:tcPr>
          <w:p w14:paraId="62C8C422" w14:textId="77777777" w:rsidR="003F6AAA" w:rsidRPr="00EF5447" w:rsidRDefault="003F6AAA" w:rsidP="00D95E39">
            <w:pPr>
              <w:pStyle w:val="TAC"/>
              <w:rPr>
                <w:rFonts w:cs="Arial"/>
                <w:szCs w:val="18"/>
              </w:rPr>
            </w:pPr>
            <w:r w:rsidRPr="00EF5447">
              <w:t>N/A</w:t>
            </w:r>
          </w:p>
        </w:tc>
        <w:tc>
          <w:tcPr>
            <w:tcW w:w="1248" w:type="dxa"/>
            <w:shd w:val="clear" w:color="auto" w:fill="auto"/>
          </w:tcPr>
          <w:p w14:paraId="4B192717" w14:textId="77777777" w:rsidR="003F6AAA" w:rsidRPr="00EF5447" w:rsidRDefault="003F6AAA" w:rsidP="00D95E39">
            <w:pPr>
              <w:pStyle w:val="TAC"/>
              <w:rPr>
                <w:rFonts w:cs="Arial"/>
                <w:szCs w:val="18"/>
              </w:rPr>
            </w:pPr>
            <w:r w:rsidRPr="00EF5447">
              <w:t>N/A</w:t>
            </w:r>
          </w:p>
        </w:tc>
      </w:tr>
      <w:tr w:rsidR="003F6AAA" w:rsidRPr="00EF5447" w14:paraId="13B4A403" w14:textId="77777777" w:rsidTr="00D95E39">
        <w:trPr>
          <w:trHeight w:val="22"/>
          <w:jc w:val="center"/>
        </w:trPr>
        <w:tc>
          <w:tcPr>
            <w:tcW w:w="2258" w:type="dxa"/>
            <w:tcBorders>
              <w:top w:val="nil"/>
              <w:bottom w:val="nil"/>
            </w:tcBorders>
            <w:shd w:val="clear" w:color="auto" w:fill="auto"/>
          </w:tcPr>
          <w:p w14:paraId="7CA1AD08" w14:textId="77777777" w:rsidR="003F6AAA" w:rsidRPr="00EF5447" w:rsidRDefault="003F6AAA" w:rsidP="00D95E39">
            <w:pPr>
              <w:pStyle w:val="TAC"/>
              <w:rPr>
                <w:lang w:eastAsia="ko-KR"/>
              </w:rPr>
            </w:pPr>
          </w:p>
        </w:tc>
        <w:tc>
          <w:tcPr>
            <w:tcW w:w="968" w:type="dxa"/>
            <w:shd w:val="clear" w:color="auto" w:fill="auto"/>
          </w:tcPr>
          <w:p w14:paraId="617804FD" w14:textId="77777777" w:rsidR="003F6AAA" w:rsidRPr="00EF5447" w:rsidRDefault="003F6AAA" w:rsidP="00D95E39">
            <w:pPr>
              <w:pStyle w:val="TAC"/>
              <w:rPr>
                <w:rFonts w:cs="Arial"/>
                <w:szCs w:val="18"/>
              </w:rPr>
            </w:pPr>
            <w:r w:rsidRPr="00EF5447">
              <w:t>1</w:t>
            </w:r>
          </w:p>
        </w:tc>
        <w:tc>
          <w:tcPr>
            <w:tcW w:w="1066" w:type="dxa"/>
            <w:shd w:val="clear" w:color="auto" w:fill="auto"/>
            <w:noWrap/>
          </w:tcPr>
          <w:p w14:paraId="54644C21" w14:textId="77777777" w:rsidR="003F6AAA" w:rsidRPr="00EF5447" w:rsidRDefault="003F6AAA" w:rsidP="00D95E39">
            <w:pPr>
              <w:pStyle w:val="TAC"/>
              <w:rPr>
                <w:rFonts w:cs="Arial"/>
                <w:szCs w:val="18"/>
              </w:rPr>
            </w:pPr>
            <w:r w:rsidRPr="00EF5447">
              <w:rPr>
                <w:rFonts w:eastAsia="Malgun Gothic"/>
                <w:szCs w:val="18"/>
                <w:lang w:eastAsia="ko-KR"/>
              </w:rPr>
              <w:t>1950</w:t>
            </w:r>
          </w:p>
        </w:tc>
        <w:tc>
          <w:tcPr>
            <w:tcW w:w="746" w:type="dxa"/>
            <w:shd w:val="clear" w:color="auto" w:fill="auto"/>
            <w:noWrap/>
          </w:tcPr>
          <w:p w14:paraId="26C96F3F"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18BD94E3"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3C058981" w14:textId="77777777" w:rsidR="003F6AAA" w:rsidRPr="00EF5447" w:rsidRDefault="003F6AAA" w:rsidP="00D95E39">
            <w:pPr>
              <w:pStyle w:val="TAC"/>
              <w:rPr>
                <w:rFonts w:cs="Arial"/>
                <w:szCs w:val="18"/>
              </w:rPr>
            </w:pPr>
            <w:r w:rsidRPr="00EF5447">
              <w:rPr>
                <w:rFonts w:eastAsia="Malgun Gothic"/>
                <w:szCs w:val="18"/>
                <w:lang w:eastAsia="ko-KR"/>
              </w:rPr>
              <w:t>2140</w:t>
            </w:r>
          </w:p>
        </w:tc>
        <w:tc>
          <w:tcPr>
            <w:tcW w:w="827" w:type="dxa"/>
            <w:shd w:val="clear" w:color="auto" w:fill="auto"/>
          </w:tcPr>
          <w:p w14:paraId="3B78E6D1" w14:textId="77777777" w:rsidR="003F6AAA" w:rsidRPr="00EF5447" w:rsidRDefault="003F6AAA" w:rsidP="00D95E39">
            <w:pPr>
              <w:pStyle w:val="TAC"/>
              <w:rPr>
                <w:rFonts w:cs="Arial"/>
                <w:szCs w:val="18"/>
              </w:rPr>
            </w:pPr>
            <w:r w:rsidRPr="00EF5447">
              <w:t>9.1</w:t>
            </w:r>
          </w:p>
        </w:tc>
        <w:tc>
          <w:tcPr>
            <w:tcW w:w="1248" w:type="dxa"/>
            <w:shd w:val="clear" w:color="auto" w:fill="auto"/>
          </w:tcPr>
          <w:p w14:paraId="283BA84F" w14:textId="77777777" w:rsidR="003F6AAA" w:rsidRPr="00EF5447" w:rsidRDefault="003F6AAA" w:rsidP="00D95E39">
            <w:pPr>
              <w:pStyle w:val="TAC"/>
              <w:rPr>
                <w:rFonts w:cs="Arial"/>
                <w:szCs w:val="18"/>
              </w:rPr>
            </w:pPr>
            <w:r w:rsidRPr="00EF5447">
              <w:t>IMD4</w:t>
            </w:r>
          </w:p>
        </w:tc>
      </w:tr>
      <w:tr w:rsidR="003F6AAA" w:rsidRPr="00EF5447" w14:paraId="4FBC5D2A" w14:textId="77777777" w:rsidTr="00D95E39">
        <w:trPr>
          <w:trHeight w:val="22"/>
          <w:jc w:val="center"/>
        </w:trPr>
        <w:tc>
          <w:tcPr>
            <w:tcW w:w="2258" w:type="dxa"/>
            <w:tcBorders>
              <w:top w:val="nil"/>
              <w:bottom w:val="nil"/>
            </w:tcBorders>
            <w:shd w:val="clear" w:color="auto" w:fill="auto"/>
          </w:tcPr>
          <w:p w14:paraId="1404BB3E" w14:textId="77777777" w:rsidR="003F6AAA" w:rsidRPr="00EF5447" w:rsidRDefault="003F6AAA" w:rsidP="00D95E39">
            <w:pPr>
              <w:pStyle w:val="TAC"/>
              <w:rPr>
                <w:lang w:eastAsia="ko-KR"/>
              </w:rPr>
            </w:pPr>
          </w:p>
        </w:tc>
        <w:tc>
          <w:tcPr>
            <w:tcW w:w="968" w:type="dxa"/>
            <w:shd w:val="clear" w:color="auto" w:fill="auto"/>
          </w:tcPr>
          <w:p w14:paraId="148FFD30" w14:textId="77777777" w:rsidR="003F6AAA" w:rsidRPr="00EF5447" w:rsidRDefault="003F6AAA" w:rsidP="00D95E39">
            <w:pPr>
              <w:pStyle w:val="TAC"/>
              <w:rPr>
                <w:rFonts w:cs="Arial"/>
                <w:szCs w:val="18"/>
              </w:rPr>
            </w:pPr>
            <w:r w:rsidRPr="00EF5447">
              <w:t>40</w:t>
            </w:r>
          </w:p>
        </w:tc>
        <w:tc>
          <w:tcPr>
            <w:tcW w:w="1066" w:type="dxa"/>
            <w:shd w:val="clear" w:color="auto" w:fill="auto"/>
            <w:noWrap/>
          </w:tcPr>
          <w:p w14:paraId="72F0CEBC" w14:textId="77777777" w:rsidR="003F6AAA" w:rsidRPr="00EF5447" w:rsidRDefault="003F6AAA" w:rsidP="00D95E39">
            <w:pPr>
              <w:pStyle w:val="TAC"/>
              <w:rPr>
                <w:rFonts w:cs="Arial"/>
                <w:szCs w:val="18"/>
              </w:rPr>
            </w:pPr>
            <w:r w:rsidRPr="00EF5447">
              <w:rPr>
                <w:rFonts w:eastAsia="Malgun Gothic"/>
                <w:szCs w:val="18"/>
                <w:lang w:eastAsia="ko-KR"/>
              </w:rPr>
              <w:t>2360</w:t>
            </w:r>
          </w:p>
        </w:tc>
        <w:tc>
          <w:tcPr>
            <w:tcW w:w="746" w:type="dxa"/>
            <w:shd w:val="clear" w:color="auto" w:fill="auto"/>
            <w:noWrap/>
          </w:tcPr>
          <w:p w14:paraId="1B37FA42"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4D888879"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09E86346" w14:textId="77777777" w:rsidR="003F6AAA" w:rsidRPr="00EF5447" w:rsidRDefault="003F6AAA" w:rsidP="00D95E39">
            <w:pPr>
              <w:pStyle w:val="TAC"/>
              <w:rPr>
                <w:rFonts w:cs="Arial"/>
                <w:szCs w:val="18"/>
              </w:rPr>
            </w:pPr>
            <w:r w:rsidRPr="00EF5447">
              <w:rPr>
                <w:rFonts w:eastAsia="Malgun Gothic"/>
                <w:szCs w:val="18"/>
                <w:lang w:eastAsia="ko-KR"/>
              </w:rPr>
              <w:t>2360</w:t>
            </w:r>
          </w:p>
        </w:tc>
        <w:tc>
          <w:tcPr>
            <w:tcW w:w="827" w:type="dxa"/>
            <w:shd w:val="clear" w:color="auto" w:fill="auto"/>
          </w:tcPr>
          <w:p w14:paraId="33353BB0" w14:textId="77777777" w:rsidR="003F6AAA" w:rsidRPr="00EF5447" w:rsidRDefault="003F6AAA" w:rsidP="00D95E39">
            <w:pPr>
              <w:pStyle w:val="TAC"/>
              <w:rPr>
                <w:rFonts w:cs="Arial"/>
                <w:szCs w:val="18"/>
              </w:rPr>
            </w:pPr>
            <w:r w:rsidRPr="00EF5447">
              <w:t>N/A</w:t>
            </w:r>
          </w:p>
        </w:tc>
        <w:tc>
          <w:tcPr>
            <w:tcW w:w="1248" w:type="dxa"/>
            <w:shd w:val="clear" w:color="auto" w:fill="auto"/>
          </w:tcPr>
          <w:p w14:paraId="1C3F9ED0" w14:textId="77777777" w:rsidR="003F6AAA" w:rsidRPr="00EF5447" w:rsidRDefault="003F6AAA" w:rsidP="00D95E39">
            <w:pPr>
              <w:pStyle w:val="TAC"/>
              <w:rPr>
                <w:rFonts w:cs="Arial"/>
                <w:szCs w:val="18"/>
              </w:rPr>
            </w:pPr>
            <w:r w:rsidRPr="00EF5447">
              <w:t>N/A</w:t>
            </w:r>
          </w:p>
        </w:tc>
      </w:tr>
      <w:tr w:rsidR="003F6AAA" w:rsidRPr="00EF5447" w14:paraId="5B952127" w14:textId="77777777" w:rsidTr="00D95E39">
        <w:trPr>
          <w:trHeight w:val="22"/>
          <w:jc w:val="center"/>
        </w:trPr>
        <w:tc>
          <w:tcPr>
            <w:tcW w:w="2258" w:type="dxa"/>
            <w:tcBorders>
              <w:top w:val="nil"/>
              <w:bottom w:val="single" w:sz="4" w:space="0" w:color="auto"/>
            </w:tcBorders>
            <w:shd w:val="clear" w:color="auto" w:fill="auto"/>
          </w:tcPr>
          <w:p w14:paraId="084EF8AA" w14:textId="77777777" w:rsidR="003F6AAA" w:rsidRPr="00EF5447" w:rsidRDefault="003F6AAA" w:rsidP="00D95E39">
            <w:pPr>
              <w:pStyle w:val="TAC"/>
              <w:rPr>
                <w:lang w:eastAsia="ko-KR"/>
              </w:rPr>
            </w:pPr>
          </w:p>
        </w:tc>
        <w:tc>
          <w:tcPr>
            <w:tcW w:w="968" w:type="dxa"/>
            <w:shd w:val="clear" w:color="auto" w:fill="auto"/>
          </w:tcPr>
          <w:p w14:paraId="58A65485" w14:textId="77777777" w:rsidR="003F6AAA" w:rsidRPr="00EF5447" w:rsidRDefault="003F6AAA" w:rsidP="00D95E39">
            <w:pPr>
              <w:pStyle w:val="TAC"/>
              <w:rPr>
                <w:rFonts w:cs="Arial"/>
                <w:szCs w:val="18"/>
              </w:rPr>
            </w:pPr>
            <w:r w:rsidRPr="00EF5447">
              <w:t>n78</w:t>
            </w:r>
          </w:p>
        </w:tc>
        <w:tc>
          <w:tcPr>
            <w:tcW w:w="1066" w:type="dxa"/>
            <w:shd w:val="clear" w:color="auto" w:fill="auto"/>
            <w:noWrap/>
          </w:tcPr>
          <w:p w14:paraId="00054617" w14:textId="77777777" w:rsidR="003F6AAA" w:rsidRPr="00EF5447" w:rsidRDefault="003F6AAA" w:rsidP="00D95E39">
            <w:pPr>
              <w:pStyle w:val="TAC"/>
              <w:rPr>
                <w:rFonts w:cs="Arial"/>
                <w:szCs w:val="18"/>
              </w:rPr>
            </w:pPr>
            <w:r w:rsidRPr="00EF5447">
              <w:rPr>
                <w:rFonts w:eastAsia="Malgun Gothic"/>
                <w:szCs w:val="18"/>
                <w:lang w:eastAsia="ko-KR"/>
              </w:rPr>
              <w:t>3430</w:t>
            </w:r>
          </w:p>
        </w:tc>
        <w:tc>
          <w:tcPr>
            <w:tcW w:w="746" w:type="dxa"/>
            <w:shd w:val="clear" w:color="auto" w:fill="auto"/>
            <w:noWrap/>
          </w:tcPr>
          <w:p w14:paraId="655E96AD" w14:textId="77777777" w:rsidR="003F6AAA" w:rsidRPr="00EF5447" w:rsidRDefault="003F6AAA" w:rsidP="00D95E39">
            <w:pPr>
              <w:pStyle w:val="TAC"/>
              <w:rPr>
                <w:rFonts w:cs="Arial"/>
                <w:szCs w:val="18"/>
              </w:rPr>
            </w:pPr>
            <w:r w:rsidRPr="00EF5447">
              <w:rPr>
                <w:rFonts w:eastAsia="Malgun Gothic"/>
                <w:szCs w:val="18"/>
                <w:lang w:eastAsia="ko-KR"/>
              </w:rPr>
              <w:t>10</w:t>
            </w:r>
          </w:p>
        </w:tc>
        <w:tc>
          <w:tcPr>
            <w:tcW w:w="877" w:type="dxa"/>
            <w:shd w:val="clear" w:color="auto" w:fill="auto"/>
            <w:noWrap/>
          </w:tcPr>
          <w:p w14:paraId="78C75F22" w14:textId="77777777" w:rsidR="003F6AAA" w:rsidRPr="00EF5447" w:rsidRDefault="003F6AAA" w:rsidP="00D95E39">
            <w:pPr>
              <w:pStyle w:val="TAC"/>
              <w:rPr>
                <w:rFonts w:cs="Arial"/>
                <w:szCs w:val="18"/>
              </w:rPr>
            </w:pPr>
            <w:r w:rsidRPr="00EF5447">
              <w:rPr>
                <w:rFonts w:eastAsia="Malgun Gothic"/>
                <w:szCs w:val="18"/>
                <w:lang w:eastAsia="ko-KR"/>
              </w:rPr>
              <w:t>50</w:t>
            </w:r>
          </w:p>
        </w:tc>
        <w:tc>
          <w:tcPr>
            <w:tcW w:w="1299" w:type="dxa"/>
            <w:shd w:val="clear" w:color="auto" w:fill="auto"/>
            <w:noWrap/>
          </w:tcPr>
          <w:p w14:paraId="1399A5D2" w14:textId="77777777" w:rsidR="003F6AAA" w:rsidRPr="00EF5447" w:rsidRDefault="003F6AAA" w:rsidP="00D95E39">
            <w:pPr>
              <w:pStyle w:val="TAC"/>
              <w:rPr>
                <w:rFonts w:cs="Arial"/>
                <w:szCs w:val="18"/>
              </w:rPr>
            </w:pPr>
            <w:r w:rsidRPr="00EF5447">
              <w:rPr>
                <w:rFonts w:eastAsia="Malgun Gothic"/>
                <w:szCs w:val="18"/>
                <w:lang w:eastAsia="ko-KR"/>
              </w:rPr>
              <w:t>3430</w:t>
            </w:r>
          </w:p>
        </w:tc>
        <w:tc>
          <w:tcPr>
            <w:tcW w:w="827" w:type="dxa"/>
            <w:shd w:val="clear" w:color="auto" w:fill="auto"/>
          </w:tcPr>
          <w:p w14:paraId="087B368B" w14:textId="77777777" w:rsidR="003F6AAA" w:rsidRPr="00EF5447" w:rsidRDefault="003F6AAA" w:rsidP="00D95E39">
            <w:pPr>
              <w:pStyle w:val="TAC"/>
              <w:rPr>
                <w:rFonts w:cs="Arial"/>
                <w:szCs w:val="18"/>
              </w:rPr>
            </w:pPr>
            <w:r w:rsidRPr="00EF5447">
              <w:t>N/A</w:t>
            </w:r>
          </w:p>
        </w:tc>
        <w:tc>
          <w:tcPr>
            <w:tcW w:w="1248" w:type="dxa"/>
            <w:shd w:val="clear" w:color="auto" w:fill="auto"/>
          </w:tcPr>
          <w:p w14:paraId="79E83062" w14:textId="77777777" w:rsidR="003F6AAA" w:rsidRPr="00EF5447" w:rsidRDefault="003F6AAA" w:rsidP="00D95E39">
            <w:pPr>
              <w:pStyle w:val="TAC"/>
              <w:rPr>
                <w:rFonts w:cs="Arial"/>
                <w:szCs w:val="18"/>
              </w:rPr>
            </w:pPr>
            <w:r w:rsidRPr="00EF5447">
              <w:t>N/A</w:t>
            </w:r>
          </w:p>
        </w:tc>
      </w:tr>
      <w:tr w:rsidR="003F6AAA" w:rsidRPr="00EF5447" w14:paraId="1DAB3E35" w14:textId="77777777" w:rsidTr="00D95E39">
        <w:trPr>
          <w:trHeight w:val="22"/>
          <w:jc w:val="center"/>
        </w:trPr>
        <w:tc>
          <w:tcPr>
            <w:tcW w:w="2258" w:type="dxa"/>
            <w:tcBorders>
              <w:bottom w:val="nil"/>
            </w:tcBorders>
            <w:shd w:val="clear" w:color="auto" w:fill="auto"/>
          </w:tcPr>
          <w:p w14:paraId="0325B142" w14:textId="77777777" w:rsidR="003F6AAA" w:rsidRPr="00EF5447" w:rsidRDefault="003F6AAA" w:rsidP="00D95E39">
            <w:pPr>
              <w:pStyle w:val="TAC"/>
              <w:rPr>
                <w:lang w:eastAsia="ko-KR"/>
              </w:rPr>
            </w:pPr>
            <w:r w:rsidRPr="00EF5447">
              <w:rPr>
                <w:lang w:eastAsia="ko-KR"/>
              </w:rPr>
              <w:t>DC_1A_n40A-n78A</w:t>
            </w:r>
          </w:p>
          <w:p w14:paraId="580DED84" w14:textId="77777777" w:rsidR="003F6AAA" w:rsidRPr="00EF5447" w:rsidRDefault="003F6AAA" w:rsidP="00D95E39">
            <w:pPr>
              <w:pStyle w:val="TAC"/>
              <w:rPr>
                <w:lang w:eastAsia="zh-CN"/>
              </w:rPr>
            </w:pPr>
            <w:r w:rsidRPr="00EF5447">
              <w:rPr>
                <w:lang w:eastAsia="ko-KR"/>
              </w:rPr>
              <w:t>DC_1A_n40A-n78(2A)</w:t>
            </w:r>
          </w:p>
        </w:tc>
        <w:tc>
          <w:tcPr>
            <w:tcW w:w="968" w:type="dxa"/>
            <w:shd w:val="clear" w:color="auto" w:fill="auto"/>
          </w:tcPr>
          <w:p w14:paraId="295DD82B" w14:textId="77777777" w:rsidR="003F6AAA" w:rsidRPr="00EF5447" w:rsidRDefault="003F6AAA" w:rsidP="00D95E39">
            <w:pPr>
              <w:pStyle w:val="TAC"/>
              <w:rPr>
                <w:lang w:eastAsia="ja-JP"/>
              </w:rPr>
            </w:pPr>
            <w:r w:rsidRPr="00EF5447">
              <w:rPr>
                <w:lang w:eastAsia="ko-KR"/>
              </w:rPr>
              <w:t>1</w:t>
            </w:r>
          </w:p>
        </w:tc>
        <w:tc>
          <w:tcPr>
            <w:tcW w:w="1066" w:type="dxa"/>
            <w:shd w:val="clear" w:color="auto" w:fill="auto"/>
            <w:noWrap/>
          </w:tcPr>
          <w:p w14:paraId="103AB3BA"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370DB2B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38D457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AF72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2120</w:t>
            </w:r>
          </w:p>
        </w:tc>
        <w:tc>
          <w:tcPr>
            <w:tcW w:w="827" w:type="dxa"/>
            <w:shd w:val="clear" w:color="auto" w:fill="auto"/>
          </w:tcPr>
          <w:p w14:paraId="4EC1B08B" w14:textId="77777777" w:rsidR="003F6AAA" w:rsidRPr="00EF5447" w:rsidRDefault="003F6AAA" w:rsidP="00D95E39">
            <w:pPr>
              <w:pStyle w:val="TAC"/>
            </w:pPr>
            <w:r w:rsidRPr="00EF5447">
              <w:rPr>
                <w:lang w:eastAsia="ko-KR"/>
              </w:rPr>
              <w:t>N/A</w:t>
            </w:r>
          </w:p>
        </w:tc>
        <w:tc>
          <w:tcPr>
            <w:tcW w:w="1248" w:type="dxa"/>
            <w:shd w:val="clear" w:color="auto" w:fill="auto"/>
          </w:tcPr>
          <w:p w14:paraId="779EAEF7" w14:textId="77777777" w:rsidR="003F6AAA" w:rsidRPr="00EF5447" w:rsidRDefault="003F6AAA" w:rsidP="00D95E39">
            <w:pPr>
              <w:pStyle w:val="TAC"/>
            </w:pPr>
            <w:r w:rsidRPr="00EF5447">
              <w:rPr>
                <w:lang w:eastAsia="ko-KR"/>
              </w:rPr>
              <w:t>N/A</w:t>
            </w:r>
          </w:p>
        </w:tc>
      </w:tr>
      <w:tr w:rsidR="003F6AAA" w:rsidRPr="00EF5447" w14:paraId="40FB5061" w14:textId="77777777" w:rsidTr="00D95E39">
        <w:trPr>
          <w:trHeight w:val="22"/>
          <w:jc w:val="center"/>
        </w:trPr>
        <w:tc>
          <w:tcPr>
            <w:tcW w:w="2258" w:type="dxa"/>
            <w:tcBorders>
              <w:top w:val="nil"/>
              <w:bottom w:val="nil"/>
            </w:tcBorders>
            <w:shd w:val="clear" w:color="auto" w:fill="auto"/>
          </w:tcPr>
          <w:p w14:paraId="4D7E3020" w14:textId="77777777" w:rsidR="003F6AAA" w:rsidRPr="00EF5447" w:rsidRDefault="003F6AAA" w:rsidP="00D95E39">
            <w:pPr>
              <w:pStyle w:val="TAC"/>
              <w:rPr>
                <w:lang w:eastAsia="zh-CN"/>
              </w:rPr>
            </w:pPr>
          </w:p>
        </w:tc>
        <w:tc>
          <w:tcPr>
            <w:tcW w:w="968" w:type="dxa"/>
            <w:shd w:val="clear" w:color="auto" w:fill="auto"/>
          </w:tcPr>
          <w:p w14:paraId="7D09104A" w14:textId="77777777" w:rsidR="003F6AAA" w:rsidRPr="00EF5447" w:rsidRDefault="003F6AAA" w:rsidP="00D95E39">
            <w:pPr>
              <w:pStyle w:val="TAC"/>
              <w:rPr>
                <w:lang w:eastAsia="ja-JP"/>
              </w:rPr>
            </w:pPr>
            <w:r w:rsidRPr="00EF5447">
              <w:rPr>
                <w:lang w:eastAsia="ko-KR"/>
              </w:rPr>
              <w:t>n40</w:t>
            </w:r>
          </w:p>
        </w:tc>
        <w:tc>
          <w:tcPr>
            <w:tcW w:w="1066" w:type="dxa"/>
            <w:shd w:val="clear" w:color="auto" w:fill="auto"/>
            <w:noWrap/>
          </w:tcPr>
          <w:p w14:paraId="5FC2F0D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549DB7ED"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1A5E0C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3AE134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2340</w:t>
            </w:r>
          </w:p>
        </w:tc>
        <w:tc>
          <w:tcPr>
            <w:tcW w:w="827" w:type="dxa"/>
            <w:shd w:val="clear" w:color="auto" w:fill="auto"/>
          </w:tcPr>
          <w:p w14:paraId="18267FD5" w14:textId="77777777" w:rsidR="003F6AAA" w:rsidRPr="00EF5447" w:rsidRDefault="003F6AAA" w:rsidP="00D95E39">
            <w:pPr>
              <w:pStyle w:val="TAC"/>
            </w:pPr>
            <w:r w:rsidRPr="00EF5447">
              <w:rPr>
                <w:lang w:eastAsia="ko-KR"/>
              </w:rPr>
              <w:t>N/A</w:t>
            </w:r>
          </w:p>
        </w:tc>
        <w:tc>
          <w:tcPr>
            <w:tcW w:w="1248" w:type="dxa"/>
            <w:shd w:val="clear" w:color="auto" w:fill="auto"/>
          </w:tcPr>
          <w:p w14:paraId="1802DD95" w14:textId="77777777" w:rsidR="003F6AAA" w:rsidRPr="00EF5447" w:rsidRDefault="003F6AAA" w:rsidP="00D95E39">
            <w:pPr>
              <w:pStyle w:val="TAC"/>
            </w:pPr>
            <w:r w:rsidRPr="00EF5447">
              <w:rPr>
                <w:lang w:eastAsia="ko-KR"/>
              </w:rPr>
              <w:t>N/A</w:t>
            </w:r>
          </w:p>
        </w:tc>
      </w:tr>
      <w:tr w:rsidR="003F6AAA" w:rsidRPr="00EF5447" w14:paraId="230652EF" w14:textId="77777777" w:rsidTr="00D95E39">
        <w:trPr>
          <w:trHeight w:val="22"/>
          <w:jc w:val="center"/>
        </w:trPr>
        <w:tc>
          <w:tcPr>
            <w:tcW w:w="2258" w:type="dxa"/>
            <w:tcBorders>
              <w:top w:val="nil"/>
              <w:bottom w:val="nil"/>
            </w:tcBorders>
            <w:shd w:val="clear" w:color="auto" w:fill="auto"/>
          </w:tcPr>
          <w:p w14:paraId="04477C5F" w14:textId="77777777" w:rsidR="003F6AAA" w:rsidRPr="00EF5447" w:rsidRDefault="003F6AAA" w:rsidP="00D95E39">
            <w:pPr>
              <w:pStyle w:val="TAC"/>
              <w:rPr>
                <w:lang w:eastAsia="zh-CN"/>
              </w:rPr>
            </w:pPr>
          </w:p>
        </w:tc>
        <w:tc>
          <w:tcPr>
            <w:tcW w:w="968" w:type="dxa"/>
            <w:shd w:val="clear" w:color="auto" w:fill="auto"/>
          </w:tcPr>
          <w:p w14:paraId="457B07E7"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1BEAF60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1FECF42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05E9FC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92496E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3450</w:t>
            </w:r>
          </w:p>
        </w:tc>
        <w:tc>
          <w:tcPr>
            <w:tcW w:w="827" w:type="dxa"/>
            <w:shd w:val="clear" w:color="auto" w:fill="auto"/>
          </w:tcPr>
          <w:p w14:paraId="7BBE9859" w14:textId="77777777" w:rsidR="003F6AAA" w:rsidRPr="00EF5447" w:rsidRDefault="003F6AAA" w:rsidP="00D95E39">
            <w:pPr>
              <w:pStyle w:val="TAC"/>
            </w:pPr>
            <w:r w:rsidRPr="00EF5447">
              <w:rPr>
                <w:lang w:eastAsia="ko-KR"/>
              </w:rPr>
              <w:t>9.8</w:t>
            </w:r>
          </w:p>
        </w:tc>
        <w:tc>
          <w:tcPr>
            <w:tcW w:w="1248" w:type="dxa"/>
            <w:shd w:val="clear" w:color="auto" w:fill="auto"/>
          </w:tcPr>
          <w:p w14:paraId="59E78C83" w14:textId="77777777" w:rsidR="003F6AAA" w:rsidRPr="00EF5447" w:rsidRDefault="003F6AAA" w:rsidP="00D95E39">
            <w:pPr>
              <w:pStyle w:val="TAC"/>
            </w:pPr>
            <w:r w:rsidRPr="00EF5447">
              <w:rPr>
                <w:lang w:eastAsia="ko-KR"/>
              </w:rPr>
              <w:t>IMD4</w:t>
            </w:r>
          </w:p>
        </w:tc>
      </w:tr>
      <w:tr w:rsidR="003F6AAA" w:rsidRPr="00EF5447" w14:paraId="7D7A2019" w14:textId="77777777" w:rsidTr="00D95E39">
        <w:trPr>
          <w:trHeight w:val="22"/>
          <w:jc w:val="center"/>
        </w:trPr>
        <w:tc>
          <w:tcPr>
            <w:tcW w:w="2258" w:type="dxa"/>
            <w:tcBorders>
              <w:top w:val="nil"/>
              <w:bottom w:val="nil"/>
            </w:tcBorders>
            <w:shd w:val="clear" w:color="auto" w:fill="auto"/>
          </w:tcPr>
          <w:p w14:paraId="44A87064" w14:textId="77777777" w:rsidR="003F6AAA" w:rsidRPr="00EF5447" w:rsidRDefault="003F6AAA" w:rsidP="00D95E39">
            <w:pPr>
              <w:pStyle w:val="TAC"/>
              <w:rPr>
                <w:lang w:eastAsia="zh-CN"/>
              </w:rPr>
            </w:pPr>
          </w:p>
        </w:tc>
        <w:tc>
          <w:tcPr>
            <w:tcW w:w="968" w:type="dxa"/>
            <w:shd w:val="clear" w:color="auto" w:fill="auto"/>
          </w:tcPr>
          <w:p w14:paraId="0CEC96CE" w14:textId="77777777" w:rsidR="003F6AAA" w:rsidRPr="00EF5447" w:rsidRDefault="003F6AAA" w:rsidP="00D95E39">
            <w:pPr>
              <w:pStyle w:val="TAC"/>
              <w:rPr>
                <w:lang w:eastAsia="ja-JP"/>
              </w:rPr>
            </w:pPr>
            <w:r w:rsidRPr="00EF5447">
              <w:rPr>
                <w:lang w:eastAsia="ko-KR"/>
              </w:rPr>
              <w:t>1</w:t>
            </w:r>
          </w:p>
        </w:tc>
        <w:tc>
          <w:tcPr>
            <w:tcW w:w="1066" w:type="dxa"/>
            <w:shd w:val="clear" w:color="auto" w:fill="auto"/>
            <w:noWrap/>
          </w:tcPr>
          <w:p w14:paraId="6B62149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CBC775D"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53BFF8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9C6C89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2150</w:t>
            </w:r>
          </w:p>
        </w:tc>
        <w:tc>
          <w:tcPr>
            <w:tcW w:w="827" w:type="dxa"/>
            <w:shd w:val="clear" w:color="auto" w:fill="auto"/>
          </w:tcPr>
          <w:p w14:paraId="5A0A2DEF" w14:textId="77777777" w:rsidR="003F6AAA" w:rsidRPr="00EF5447" w:rsidRDefault="003F6AAA" w:rsidP="00D95E39">
            <w:pPr>
              <w:pStyle w:val="TAC"/>
            </w:pPr>
            <w:r w:rsidRPr="00EF5447">
              <w:rPr>
                <w:lang w:eastAsia="ko-KR"/>
              </w:rPr>
              <w:t>N/A</w:t>
            </w:r>
          </w:p>
        </w:tc>
        <w:tc>
          <w:tcPr>
            <w:tcW w:w="1248" w:type="dxa"/>
            <w:shd w:val="clear" w:color="auto" w:fill="auto"/>
          </w:tcPr>
          <w:p w14:paraId="53910503" w14:textId="77777777" w:rsidR="003F6AAA" w:rsidRPr="00EF5447" w:rsidRDefault="003F6AAA" w:rsidP="00D95E39">
            <w:pPr>
              <w:pStyle w:val="TAC"/>
            </w:pPr>
            <w:r w:rsidRPr="00EF5447">
              <w:rPr>
                <w:lang w:eastAsia="ko-KR"/>
              </w:rPr>
              <w:t>N/A</w:t>
            </w:r>
          </w:p>
        </w:tc>
      </w:tr>
      <w:tr w:rsidR="003F6AAA" w:rsidRPr="00EF5447" w14:paraId="1A009E6A" w14:textId="77777777" w:rsidTr="00D95E39">
        <w:trPr>
          <w:trHeight w:val="22"/>
          <w:jc w:val="center"/>
        </w:trPr>
        <w:tc>
          <w:tcPr>
            <w:tcW w:w="2258" w:type="dxa"/>
            <w:tcBorders>
              <w:top w:val="nil"/>
              <w:bottom w:val="nil"/>
            </w:tcBorders>
            <w:shd w:val="clear" w:color="auto" w:fill="auto"/>
          </w:tcPr>
          <w:p w14:paraId="512E6162" w14:textId="77777777" w:rsidR="003F6AAA" w:rsidRPr="00EF5447" w:rsidRDefault="003F6AAA" w:rsidP="00D95E39">
            <w:pPr>
              <w:pStyle w:val="TAC"/>
              <w:rPr>
                <w:lang w:eastAsia="zh-CN"/>
              </w:rPr>
            </w:pPr>
          </w:p>
        </w:tc>
        <w:tc>
          <w:tcPr>
            <w:tcW w:w="968" w:type="dxa"/>
            <w:shd w:val="clear" w:color="auto" w:fill="auto"/>
          </w:tcPr>
          <w:p w14:paraId="7B5AC1A4" w14:textId="77777777" w:rsidR="003F6AAA" w:rsidRPr="00EF5447" w:rsidRDefault="003F6AAA" w:rsidP="00D95E39">
            <w:pPr>
              <w:pStyle w:val="TAC"/>
              <w:rPr>
                <w:lang w:eastAsia="ja-JP"/>
              </w:rPr>
            </w:pPr>
            <w:r w:rsidRPr="00EF5447">
              <w:rPr>
                <w:lang w:eastAsia="ko-KR"/>
              </w:rPr>
              <w:t>n40</w:t>
            </w:r>
          </w:p>
        </w:tc>
        <w:tc>
          <w:tcPr>
            <w:tcW w:w="1066" w:type="dxa"/>
            <w:shd w:val="clear" w:color="auto" w:fill="auto"/>
            <w:noWrap/>
          </w:tcPr>
          <w:p w14:paraId="63C3B6F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6504FB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210169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E3EC41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2360</w:t>
            </w:r>
          </w:p>
        </w:tc>
        <w:tc>
          <w:tcPr>
            <w:tcW w:w="827" w:type="dxa"/>
            <w:shd w:val="clear" w:color="auto" w:fill="auto"/>
          </w:tcPr>
          <w:p w14:paraId="38F68E03" w14:textId="77777777" w:rsidR="003F6AAA" w:rsidRPr="00EF5447" w:rsidRDefault="003F6AAA" w:rsidP="00D95E39">
            <w:pPr>
              <w:pStyle w:val="TAC"/>
            </w:pPr>
            <w:r w:rsidRPr="00EF5447">
              <w:rPr>
                <w:lang w:eastAsia="ko-KR"/>
              </w:rPr>
              <w:t>10.6</w:t>
            </w:r>
          </w:p>
        </w:tc>
        <w:tc>
          <w:tcPr>
            <w:tcW w:w="1248" w:type="dxa"/>
            <w:shd w:val="clear" w:color="auto" w:fill="auto"/>
          </w:tcPr>
          <w:p w14:paraId="65B2DE22" w14:textId="77777777" w:rsidR="003F6AAA" w:rsidRPr="00EF5447" w:rsidRDefault="003F6AAA" w:rsidP="00D95E39">
            <w:pPr>
              <w:pStyle w:val="TAC"/>
            </w:pPr>
            <w:r w:rsidRPr="00EF5447">
              <w:rPr>
                <w:lang w:eastAsia="ko-KR"/>
              </w:rPr>
              <w:t>IMD4</w:t>
            </w:r>
          </w:p>
        </w:tc>
      </w:tr>
      <w:tr w:rsidR="003F6AAA" w:rsidRPr="00EF5447" w14:paraId="41E2EB73" w14:textId="77777777" w:rsidTr="00D95E39">
        <w:trPr>
          <w:trHeight w:val="22"/>
          <w:jc w:val="center"/>
        </w:trPr>
        <w:tc>
          <w:tcPr>
            <w:tcW w:w="2258" w:type="dxa"/>
            <w:tcBorders>
              <w:top w:val="nil"/>
              <w:bottom w:val="single" w:sz="4" w:space="0" w:color="auto"/>
            </w:tcBorders>
            <w:shd w:val="clear" w:color="auto" w:fill="auto"/>
          </w:tcPr>
          <w:p w14:paraId="24C9F6BE" w14:textId="77777777" w:rsidR="003F6AAA" w:rsidRPr="00EF5447" w:rsidRDefault="003F6AAA" w:rsidP="00D95E39">
            <w:pPr>
              <w:pStyle w:val="TAC"/>
              <w:rPr>
                <w:lang w:eastAsia="zh-CN"/>
              </w:rPr>
            </w:pPr>
          </w:p>
        </w:tc>
        <w:tc>
          <w:tcPr>
            <w:tcW w:w="968" w:type="dxa"/>
            <w:shd w:val="clear" w:color="auto" w:fill="auto"/>
          </w:tcPr>
          <w:p w14:paraId="730B8D45"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1D377D6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4D2196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B256779"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4FF6BE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3520</w:t>
            </w:r>
          </w:p>
        </w:tc>
        <w:tc>
          <w:tcPr>
            <w:tcW w:w="827" w:type="dxa"/>
            <w:shd w:val="clear" w:color="auto" w:fill="auto"/>
          </w:tcPr>
          <w:p w14:paraId="75DAE8FC" w14:textId="77777777" w:rsidR="003F6AAA" w:rsidRPr="00EF5447" w:rsidRDefault="003F6AAA" w:rsidP="00D95E39">
            <w:pPr>
              <w:pStyle w:val="TAC"/>
            </w:pPr>
            <w:r w:rsidRPr="00EF5447">
              <w:rPr>
                <w:lang w:eastAsia="ko-KR"/>
              </w:rPr>
              <w:t>N/A</w:t>
            </w:r>
          </w:p>
        </w:tc>
        <w:tc>
          <w:tcPr>
            <w:tcW w:w="1248" w:type="dxa"/>
            <w:shd w:val="clear" w:color="auto" w:fill="auto"/>
          </w:tcPr>
          <w:p w14:paraId="6A28FF9C" w14:textId="77777777" w:rsidR="003F6AAA" w:rsidRPr="00EF5447" w:rsidRDefault="003F6AAA" w:rsidP="00D95E39">
            <w:pPr>
              <w:pStyle w:val="TAC"/>
            </w:pPr>
            <w:r w:rsidRPr="00EF5447">
              <w:rPr>
                <w:lang w:eastAsia="ko-KR"/>
              </w:rPr>
              <w:t>N/A</w:t>
            </w:r>
          </w:p>
        </w:tc>
      </w:tr>
      <w:tr w:rsidR="003F6AAA" w:rsidRPr="00EF5447" w14:paraId="36F4AC35" w14:textId="77777777" w:rsidTr="00D95E39">
        <w:trPr>
          <w:trHeight w:val="22"/>
          <w:jc w:val="center"/>
        </w:trPr>
        <w:tc>
          <w:tcPr>
            <w:tcW w:w="2258" w:type="dxa"/>
            <w:tcBorders>
              <w:bottom w:val="nil"/>
            </w:tcBorders>
            <w:shd w:val="clear" w:color="auto" w:fill="auto"/>
          </w:tcPr>
          <w:p w14:paraId="396F6435"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1641F66" w14:textId="77777777" w:rsidR="003F6AAA" w:rsidRPr="00EF5447" w:rsidRDefault="003F6AAA" w:rsidP="00D95E39">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968" w:type="dxa"/>
            <w:shd w:val="clear" w:color="auto" w:fill="auto"/>
          </w:tcPr>
          <w:p w14:paraId="79152CDF" w14:textId="77777777" w:rsidR="003F6AAA" w:rsidRPr="00EF5447" w:rsidRDefault="003F6AAA" w:rsidP="00D95E39">
            <w:pPr>
              <w:pStyle w:val="TAC"/>
              <w:rPr>
                <w:lang w:eastAsia="ko-KR"/>
              </w:rPr>
            </w:pPr>
            <w:r w:rsidRPr="00EF5447">
              <w:rPr>
                <w:rFonts w:cs="Arial"/>
                <w:kern w:val="2"/>
                <w:szCs w:val="24"/>
                <w:lang w:eastAsia="zh-CN"/>
              </w:rPr>
              <w:t>1</w:t>
            </w:r>
          </w:p>
        </w:tc>
        <w:tc>
          <w:tcPr>
            <w:tcW w:w="1066" w:type="dxa"/>
            <w:shd w:val="clear" w:color="auto" w:fill="auto"/>
            <w:noWrap/>
          </w:tcPr>
          <w:p w14:paraId="3C675648" w14:textId="77777777" w:rsidR="003F6AAA" w:rsidRPr="00EF5447" w:rsidRDefault="003F6AAA" w:rsidP="00D95E39">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365E37E" w14:textId="77777777" w:rsidR="003F6AAA" w:rsidRPr="00EF5447" w:rsidRDefault="003F6AAA" w:rsidP="00D95E39">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6D542B9" w14:textId="77777777" w:rsidR="003F6AAA" w:rsidRPr="00EF5447" w:rsidRDefault="003F6AAA" w:rsidP="00D95E39">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E6D86E7" w14:textId="77777777" w:rsidR="003F6AAA" w:rsidRPr="00EF5447" w:rsidRDefault="003F6AAA" w:rsidP="00D95E39">
            <w:pPr>
              <w:pStyle w:val="TAC"/>
              <w:rPr>
                <w:rFonts w:eastAsia="Malgun Gothic"/>
                <w:szCs w:val="18"/>
                <w:lang w:eastAsia="ko-KR"/>
              </w:rPr>
            </w:pPr>
            <w:r w:rsidRPr="00EF5447">
              <w:rPr>
                <w:rFonts w:ascii="Calibri" w:hAnsi="Calibri"/>
                <w:color w:val="000000"/>
                <w:lang w:eastAsia="zh-CN"/>
              </w:rPr>
              <w:t>2167.5</w:t>
            </w:r>
          </w:p>
        </w:tc>
        <w:tc>
          <w:tcPr>
            <w:tcW w:w="827" w:type="dxa"/>
            <w:shd w:val="clear" w:color="auto" w:fill="auto"/>
          </w:tcPr>
          <w:p w14:paraId="5ADD21A2" w14:textId="77777777" w:rsidR="003F6AAA" w:rsidRPr="00EF5447" w:rsidRDefault="003F6AAA" w:rsidP="00D95E39">
            <w:pPr>
              <w:pStyle w:val="TAC"/>
              <w:rPr>
                <w:lang w:eastAsia="ko-KR"/>
              </w:rPr>
            </w:pPr>
            <w:r w:rsidRPr="00EF5447">
              <w:rPr>
                <w:rFonts w:cs="Arial"/>
                <w:kern w:val="2"/>
                <w:szCs w:val="24"/>
                <w:lang w:eastAsia="zh-CN"/>
              </w:rPr>
              <w:t>N/A</w:t>
            </w:r>
          </w:p>
        </w:tc>
        <w:tc>
          <w:tcPr>
            <w:tcW w:w="1248" w:type="dxa"/>
            <w:shd w:val="clear" w:color="auto" w:fill="auto"/>
          </w:tcPr>
          <w:p w14:paraId="70603C42"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5F72F551" w14:textId="77777777" w:rsidTr="00D95E39">
        <w:trPr>
          <w:trHeight w:val="22"/>
          <w:jc w:val="center"/>
        </w:trPr>
        <w:tc>
          <w:tcPr>
            <w:tcW w:w="2258" w:type="dxa"/>
            <w:tcBorders>
              <w:top w:val="nil"/>
              <w:bottom w:val="nil"/>
            </w:tcBorders>
            <w:shd w:val="clear" w:color="auto" w:fill="auto"/>
          </w:tcPr>
          <w:p w14:paraId="637F4D63" w14:textId="77777777" w:rsidR="003F6AAA" w:rsidRPr="00EF5447" w:rsidRDefault="003F6AAA" w:rsidP="00D95E39">
            <w:pPr>
              <w:pStyle w:val="TAC"/>
              <w:rPr>
                <w:lang w:eastAsia="zh-CN"/>
              </w:rPr>
            </w:pPr>
          </w:p>
        </w:tc>
        <w:tc>
          <w:tcPr>
            <w:tcW w:w="968" w:type="dxa"/>
            <w:shd w:val="clear" w:color="auto" w:fill="auto"/>
          </w:tcPr>
          <w:p w14:paraId="25C8AA87" w14:textId="77777777" w:rsidR="003F6AAA" w:rsidRPr="00EF5447" w:rsidRDefault="003F6AAA" w:rsidP="00D95E39">
            <w:pPr>
              <w:pStyle w:val="TAC"/>
              <w:rPr>
                <w:lang w:eastAsia="ko-KR"/>
              </w:rPr>
            </w:pPr>
            <w:r w:rsidRPr="00EF5447">
              <w:rPr>
                <w:rFonts w:cs="Arial"/>
                <w:kern w:val="2"/>
                <w:szCs w:val="24"/>
                <w:lang w:eastAsia="zh-CN"/>
              </w:rPr>
              <w:t>n3</w:t>
            </w:r>
          </w:p>
        </w:tc>
        <w:tc>
          <w:tcPr>
            <w:tcW w:w="1066" w:type="dxa"/>
            <w:shd w:val="clear" w:color="auto" w:fill="auto"/>
            <w:noWrap/>
          </w:tcPr>
          <w:p w14:paraId="1E42D589" w14:textId="77777777" w:rsidR="003F6AAA" w:rsidRPr="00EF5447" w:rsidRDefault="003F6AAA" w:rsidP="00D95E39">
            <w:pPr>
              <w:pStyle w:val="TAC"/>
              <w:rPr>
                <w:rFonts w:eastAsia="Malgun Gothic"/>
                <w:szCs w:val="18"/>
                <w:lang w:eastAsia="ko-KR"/>
              </w:rPr>
            </w:pPr>
            <w:r w:rsidRPr="00EF5447">
              <w:rPr>
                <w:rFonts w:cs="Arial"/>
              </w:rPr>
              <w:t>1712.5</w:t>
            </w:r>
          </w:p>
        </w:tc>
        <w:tc>
          <w:tcPr>
            <w:tcW w:w="746" w:type="dxa"/>
            <w:shd w:val="clear" w:color="auto" w:fill="auto"/>
            <w:noWrap/>
          </w:tcPr>
          <w:p w14:paraId="0506B01B"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6C9EAC4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E445A5E" w14:textId="77777777" w:rsidR="003F6AAA" w:rsidRPr="00EF5447" w:rsidRDefault="003F6AAA" w:rsidP="00D95E39">
            <w:pPr>
              <w:pStyle w:val="TAC"/>
              <w:rPr>
                <w:rFonts w:eastAsia="Malgun Gothic"/>
                <w:szCs w:val="18"/>
                <w:lang w:eastAsia="ko-KR"/>
              </w:rPr>
            </w:pPr>
            <w:r w:rsidRPr="00EF5447">
              <w:rPr>
                <w:rFonts w:cs="Arial"/>
              </w:rPr>
              <w:t>1807.5</w:t>
            </w:r>
          </w:p>
        </w:tc>
        <w:tc>
          <w:tcPr>
            <w:tcW w:w="827" w:type="dxa"/>
            <w:shd w:val="clear" w:color="auto" w:fill="auto"/>
          </w:tcPr>
          <w:p w14:paraId="3F4B86B7"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4F7BE7A8"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6D2E946E" w14:textId="77777777" w:rsidTr="00D95E39">
        <w:trPr>
          <w:trHeight w:val="22"/>
          <w:jc w:val="center"/>
        </w:trPr>
        <w:tc>
          <w:tcPr>
            <w:tcW w:w="2258" w:type="dxa"/>
            <w:tcBorders>
              <w:top w:val="nil"/>
              <w:bottom w:val="single" w:sz="4" w:space="0" w:color="auto"/>
            </w:tcBorders>
            <w:shd w:val="clear" w:color="auto" w:fill="auto"/>
          </w:tcPr>
          <w:p w14:paraId="583A03BC" w14:textId="77777777" w:rsidR="003F6AAA" w:rsidRPr="00EF5447" w:rsidRDefault="003F6AAA" w:rsidP="00D95E39">
            <w:pPr>
              <w:pStyle w:val="TAC"/>
              <w:rPr>
                <w:lang w:eastAsia="zh-CN"/>
              </w:rPr>
            </w:pPr>
          </w:p>
        </w:tc>
        <w:tc>
          <w:tcPr>
            <w:tcW w:w="968" w:type="dxa"/>
            <w:shd w:val="clear" w:color="auto" w:fill="auto"/>
          </w:tcPr>
          <w:p w14:paraId="44AE1EEF" w14:textId="77777777" w:rsidR="003F6AAA" w:rsidRPr="00EF5447" w:rsidRDefault="003F6AAA" w:rsidP="00D95E39">
            <w:pPr>
              <w:pStyle w:val="TAC"/>
              <w:rPr>
                <w:lang w:eastAsia="ko-KR"/>
              </w:rPr>
            </w:pPr>
            <w:r w:rsidRPr="00EF5447">
              <w:rPr>
                <w:rFonts w:cs="Arial"/>
                <w:kern w:val="2"/>
                <w:szCs w:val="24"/>
                <w:lang w:eastAsia="zh-CN"/>
              </w:rPr>
              <w:t>41</w:t>
            </w:r>
          </w:p>
        </w:tc>
        <w:tc>
          <w:tcPr>
            <w:tcW w:w="1066" w:type="dxa"/>
            <w:shd w:val="clear" w:color="auto" w:fill="auto"/>
            <w:noWrap/>
          </w:tcPr>
          <w:p w14:paraId="66E59648" w14:textId="77777777" w:rsidR="003F6AAA" w:rsidRPr="00EF5447" w:rsidRDefault="003F6AAA" w:rsidP="00D95E39">
            <w:pPr>
              <w:pStyle w:val="TAC"/>
              <w:rPr>
                <w:rFonts w:eastAsia="Malgun Gothic"/>
                <w:szCs w:val="18"/>
                <w:lang w:eastAsia="ko-KR"/>
              </w:rPr>
            </w:pPr>
            <w:r w:rsidRPr="00EF5447">
              <w:rPr>
                <w:rFonts w:cs="Arial"/>
              </w:rPr>
              <w:t>2507.5</w:t>
            </w:r>
          </w:p>
        </w:tc>
        <w:tc>
          <w:tcPr>
            <w:tcW w:w="746" w:type="dxa"/>
            <w:shd w:val="clear" w:color="auto" w:fill="auto"/>
            <w:noWrap/>
          </w:tcPr>
          <w:p w14:paraId="10C331BC"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2B57AA27"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5D275E20" w14:textId="77777777" w:rsidR="003F6AAA" w:rsidRPr="00EF5447" w:rsidRDefault="003F6AAA" w:rsidP="00D95E39">
            <w:pPr>
              <w:pStyle w:val="TAC"/>
              <w:rPr>
                <w:rFonts w:eastAsia="Malgun Gothic"/>
                <w:szCs w:val="18"/>
                <w:lang w:eastAsia="ko-KR"/>
              </w:rPr>
            </w:pPr>
            <w:r w:rsidRPr="00EF5447">
              <w:rPr>
                <w:rFonts w:cs="Arial"/>
              </w:rPr>
              <w:t>2507.5</w:t>
            </w:r>
          </w:p>
        </w:tc>
        <w:tc>
          <w:tcPr>
            <w:tcW w:w="827" w:type="dxa"/>
            <w:shd w:val="clear" w:color="auto" w:fill="auto"/>
          </w:tcPr>
          <w:p w14:paraId="4A52E829" w14:textId="77777777" w:rsidR="003F6AAA" w:rsidRPr="00EF5447" w:rsidRDefault="003F6AAA" w:rsidP="00D95E39">
            <w:pPr>
              <w:pStyle w:val="TAC"/>
              <w:rPr>
                <w:lang w:eastAsia="ko-KR"/>
              </w:rPr>
            </w:pPr>
            <w:r w:rsidRPr="00EF5447">
              <w:rPr>
                <w:rFonts w:cs="Arial"/>
                <w:kern w:val="2"/>
                <w:szCs w:val="24"/>
                <w:lang w:eastAsia="zh-CN"/>
              </w:rPr>
              <w:t>5.0</w:t>
            </w:r>
          </w:p>
        </w:tc>
        <w:tc>
          <w:tcPr>
            <w:tcW w:w="1248" w:type="dxa"/>
            <w:shd w:val="clear" w:color="auto" w:fill="auto"/>
          </w:tcPr>
          <w:p w14:paraId="69A1545E"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3F6AAA" w:rsidRPr="00EF5447" w14:paraId="531EB5FC" w14:textId="77777777" w:rsidTr="00D95E39">
        <w:trPr>
          <w:trHeight w:val="22"/>
          <w:jc w:val="center"/>
        </w:trPr>
        <w:tc>
          <w:tcPr>
            <w:tcW w:w="2258" w:type="dxa"/>
            <w:tcBorders>
              <w:bottom w:val="nil"/>
            </w:tcBorders>
            <w:shd w:val="clear" w:color="auto" w:fill="auto"/>
          </w:tcPr>
          <w:p w14:paraId="2F012A96" w14:textId="77777777" w:rsidR="003F6AAA" w:rsidRPr="00EF5447" w:rsidRDefault="003F6AAA" w:rsidP="00D95E39">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5ACB8240" w14:textId="77777777" w:rsidR="003F6AAA" w:rsidRPr="00EF5447" w:rsidRDefault="003F6AAA" w:rsidP="00D95E39">
            <w:pPr>
              <w:pStyle w:val="TAC"/>
              <w:rPr>
                <w:lang w:eastAsia="ko-KR"/>
              </w:rPr>
            </w:pPr>
            <w:r w:rsidRPr="00EF5447">
              <w:rPr>
                <w:rFonts w:cs="Arial"/>
                <w:kern w:val="2"/>
                <w:szCs w:val="24"/>
                <w:lang w:eastAsia="zh-CN"/>
              </w:rPr>
              <w:t>1</w:t>
            </w:r>
          </w:p>
        </w:tc>
        <w:tc>
          <w:tcPr>
            <w:tcW w:w="1066" w:type="dxa"/>
            <w:shd w:val="clear" w:color="auto" w:fill="auto"/>
            <w:noWrap/>
          </w:tcPr>
          <w:p w14:paraId="4C50AF36"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E5E7BEA"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9C49CEC"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6C4C634"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2125</w:t>
            </w:r>
          </w:p>
        </w:tc>
        <w:tc>
          <w:tcPr>
            <w:tcW w:w="827" w:type="dxa"/>
            <w:shd w:val="clear" w:color="auto" w:fill="auto"/>
          </w:tcPr>
          <w:p w14:paraId="65F482C5"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70499D26"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259E93B5" w14:textId="77777777" w:rsidTr="00D95E39">
        <w:trPr>
          <w:trHeight w:val="22"/>
          <w:jc w:val="center"/>
        </w:trPr>
        <w:tc>
          <w:tcPr>
            <w:tcW w:w="2258" w:type="dxa"/>
            <w:tcBorders>
              <w:top w:val="nil"/>
              <w:bottom w:val="nil"/>
            </w:tcBorders>
            <w:shd w:val="clear" w:color="auto" w:fill="auto"/>
          </w:tcPr>
          <w:p w14:paraId="5C387610" w14:textId="77777777" w:rsidR="003F6AAA" w:rsidRPr="00EF5447" w:rsidRDefault="003F6AAA" w:rsidP="00D95E39">
            <w:pPr>
              <w:pStyle w:val="TAC"/>
              <w:rPr>
                <w:lang w:eastAsia="zh-CN"/>
              </w:rPr>
            </w:pPr>
          </w:p>
        </w:tc>
        <w:tc>
          <w:tcPr>
            <w:tcW w:w="968" w:type="dxa"/>
            <w:shd w:val="clear" w:color="auto" w:fill="auto"/>
          </w:tcPr>
          <w:p w14:paraId="7D1624C4" w14:textId="77777777" w:rsidR="003F6AAA" w:rsidRPr="00EF5447" w:rsidRDefault="003F6AAA" w:rsidP="00D95E39">
            <w:pPr>
              <w:pStyle w:val="TAC"/>
              <w:rPr>
                <w:lang w:eastAsia="ko-KR"/>
              </w:rPr>
            </w:pPr>
            <w:r w:rsidRPr="00EF5447">
              <w:rPr>
                <w:rFonts w:cs="Arial"/>
                <w:kern w:val="2"/>
                <w:szCs w:val="24"/>
                <w:lang w:eastAsia="zh-CN"/>
              </w:rPr>
              <w:t>n28</w:t>
            </w:r>
          </w:p>
        </w:tc>
        <w:tc>
          <w:tcPr>
            <w:tcW w:w="1066" w:type="dxa"/>
            <w:shd w:val="clear" w:color="auto" w:fill="auto"/>
            <w:noWrap/>
          </w:tcPr>
          <w:p w14:paraId="558D750E"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ED06BAF"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CBFEB00"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9A70AFC"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773</w:t>
            </w:r>
          </w:p>
        </w:tc>
        <w:tc>
          <w:tcPr>
            <w:tcW w:w="827" w:type="dxa"/>
            <w:shd w:val="clear" w:color="auto" w:fill="auto"/>
          </w:tcPr>
          <w:p w14:paraId="585D30EC"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0A2AC39A"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5E7E976D" w14:textId="77777777" w:rsidTr="00D95E39">
        <w:trPr>
          <w:trHeight w:val="22"/>
          <w:jc w:val="center"/>
        </w:trPr>
        <w:tc>
          <w:tcPr>
            <w:tcW w:w="2258" w:type="dxa"/>
            <w:tcBorders>
              <w:top w:val="nil"/>
              <w:bottom w:val="single" w:sz="4" w:space="0" w:color="auto"/>
            </w:tcBorders>
            <w:shd w:val="clear" w:color="auto" w:fill="auto"/>
          </w:tcPr>
          <w:p w14:paraId="4F955966" w14:textId="77777777" w:rsidR="003F6AAA" w:rsidRPr="00EF5447" w:rsidRDefault="003F6AAA" w:rsidP="00D95E39">
            <w:pPr>
              <w:pStyle w:val="TAC"/>
              <w:rPr>
                <w:lang w:eastAsia="zh-CN"/>
              </w:rPr>
            </w:pPr>
          </w:p>
        </w:tc>
        <w:tc>
          <w:tcPr>
            <w:tcW w:w="968" w:type="dxa"/>
            <w:shd w:val="clear" w:color="auto" w:fill="auto"/>
          </w:tcPr>
          <w:p w14:paraId="2F93854F" w14:textId="77777777" w:rsidR="003F6AAA" w:rsidRPr="00EF5447" w:rsidRDefault="003F6AAA" w:rsidP="00D95E39">
            <w:pPr>
              <w:pStyle w:val="TAC"/>
              <w:rPr>
                <w:lang w:eastAsia="ko-KR"/>
              </w:rPr>
            </w:pPr>
            <w:r w:rsidRPr="00EF5447">
              <w:rPr>
                <w:rFonts w:cs="Arial"/>
                <w:kern w:val="2"/>
                <w:szCs w:val="24"/>
                <w:lang w:eastAsia="zh-CN"/>
              </w:rPr>
              <w:t>41</w:t>
            </w:r>
          </w:p>
        </w:tc>
        <w:tc>
          <w:tcPr>
            <w:tcW w:w="1066" w:type="dxa"/>
            <w:shd w:val="clear" w:color="auto" w:fill="auto"/>
            <w:noWrap/>
          </w:tcPr>
          <w:p w14:paraId="496DE6B7"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1838CB1B"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55D48F5E"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68CEAB4"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2653</w:t>
            </w:r>
          </w:p>
        </w:tc>
        <w:tc>
          <w:tcPr>
            <w:tcW w:w="827" w:type="dxa"/>
            <w:shd w:val="clear" w:color="auto" w:fill="auto"/>
          </w:tcPr>
          <w:p w14:paraId="7714E842" w14:textId="77777777" w:rsidR="003F6AAA" w:rsidRPr="00EF5447" w:rsidRDefault="003F6AAA" w:rsidP="00D95E39">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781F2941"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0B79287E" w14:textId="77777777" w:rsidTr="00D95E39">
        <w:trPr>
          <w:trHeight w:val="22"/>
          <w:jc w:val="center"/>
        </w:trPr>
        <w:tc>
          <w:tcPr>
            <w:tcW w:w="2258" w:type="dxa"/>
            <w:tcBorders>
              <w:bottom w:val="nil"/>
            </w:tcBorders>
            <w:shd w:val="clear" w:color="auto" w:fill="auto"/>
          </w:tcPr>
          <w:p w14:paraId="3984115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DC_1A-41A_n77A</w:t>
            </w:r>
          </w:p>
          <w:p w14:paraId="1A99B077" w14:textId="77777777" w:rsidR="003F6AAA" w:rsidRPr="00EF5447" w:rsidRDefault="003F6AAA" w:rsidP="00D95E39">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5137CC1" w14:textId="77777777" w:rsidR="003F6AAA" w:rsidRPr="00EF5447" w:rsidRDefault="003F6AAA" w:rsidP="00D95E39">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7A5C272" w14:textId="77777777" w:rsidR="003F6AAA" w:rsidRPr="00EF5447" w:rsidRDefault="003F6AAA" w:rsidP="00D95E39">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968" w:type="dxa"/>
            <w:shd w:val="clear" w:color="auto" w:fill="auto"/>
          </w:tcPr>
          <w:p w14:paraId="1D214A16"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2123EA16" w14:textId="77777777" w:rsidR="003F6AAA" w:rsidRPr="00EF5447" w:rsidRDefault="003F6AAA" w:rsidP="00D95E39">
            <w:pPr>
              <w:pStyle w:val="TAC"/>
              <w:rPr>
                <w:szCs w:val="18"/>
                <w:lang w:eastAsia="ko-KR"/>
              </w:rPr>
            </w:pPr>
            <w:r w:rsidRPr="00EF5447">
              <w:rPr>
                <w:rFonts w:eastAsia="Malgun Gothic"/>
                <w:szCs w:val="18"/>
                <w:lang w:eastAsia="ko-KR"/>
              </w:rPr>
              <w:t>1970</w:t>
            </w:r>
          </w:p>
        </w:tc>
        <w:tc>
          <w:tcPr>
            <w:tcW w:w="746" w:type="dxa"/>
            <w:shd w:val="clear" w:color="auto" w:fill="auto"/>
            <w:noWrap/>
          </w:tcPr>
          <w:p w14:paraId="79D81B64"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729FBD84"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75366A42" w14:textId="77777777" w:rsidR="003F6AAA" w:rsidRPr="00EF5447" w:rsidRDefault="003F6AAA" w:rsidP="00D95E39">
            <w:pPr>
              <w:pStyle w:val="TAC"/>
              <w:rPr>
                <w:szCs w:val="18"/>
                <w:lang w:eastAsia="ko-KR"/>
              </w:rPr>
            </w:pPr>
            <w:r w:rsidRPr="00EF5447">
              <w:rPr>
                <w:rFonts w:eastAsia="Malgun Gothic"/>
                <w:szCs w:val="18"/>
                <w:lang w:eastAsia="ko-KR"/>
              </w:rPr>
              <w:t>2160</w:t>
            </w:r>
          </w:p>
        </w:tc>
        <w:tc>
          <w:tcPr>
            <w:tcW w:w="827" w:type="dxa"/>
            <w:shd w:val="clear" w:color="auto" w:fill="auto"/>
          </w:tcPr>
          <w:p w14:paraId="4397692D" w14:textId="77777777" w:rsidR="003F6AAA" w:rsidRPr="00EF5447" w:rsidRDefault="003F6AAA" w:rsidP="00D95E39">
            <w:pPr>
              <w:pStyle w:val="TAC"/>
              <w:rPr>
                <w:lang w:eastAsia="zh-CN"/>
              </w:rPr>
            </w:pPr>
            <w:r w:rsidRPr="00EF5447">
              <w:rPr>
                <w:lang w:eastAsia="ko-KR"/>
              </w:rPr>
              <w:t>N/A</w:t>
            </w:r>
          </w:p>
        </w:tc>
        <w:tc>
          <w:tcPr>
            <w:tcW w:w="1248" w:type="dxa"/>
            <w:tcBorders>
              <w:bottom w:val="nil"/>
            </w:tcBorders>
            <w:shd w:val="clear" w:color="auto" w:fill="auto"/>
          </w:tcPr>
          <w:p w14:paraId="22AABF49" w14:textId="77777777" w:rsidR="003F6AAA" w:rsidRPr="00EF5447" w:rsidRDefault="003F6AAA" w:rsidP="00D95E39">
            <w:pPr>
              <w:pStyle w:val="TAC"/>
              <w:rPr>
                <w:lang w:eastAsia="zh-CN"/>
              </w:rPr>
            </w:pPr>
            <w:r w:rsidRPr="00EF5447">
              <w:rPr>
                <w:lang w:eastAsia="ja-JP"/>
              </w:rPr>
              <w:t>N/A</w:t>
            </w:r>
          </w:p>
        </w:tc>
      </w:tr>
      <w:tr w:rsidR="003F6AAA" w:rsidRPr="00EF5447" w14:paraId="5CC3729A" w14:textId="77777777" w:rsidTr="00D95E39">
        <w:trPr>
          <w:trHeight w:val="22"/>
          <w:jc w:val="center"/>
        </w:trPr>
        <w:tc>
          <w:tcPr>
            <w:tcW w:w="2258" w:type="dxa"/>
            <w:tcBorders>
              <w:top w:val="nil"/>
              <w:bottom w:val="nil"/>
            </w:tcBorders>
            <w:shd w:val="clear" w:color="auto" w:fill="auto"/>
          </w:tcPr>
          <w:p w14:paraId="42131C80" w14:textId="77777777" w:rsidR="003F6AAA" w:rsidRPr="00EF5447" w:rsidRDefault="003F6AAA" w:rsidP="00D95E39">
            <w:pPr>
              <w:pStyle w:val="TAC"/>
              <w:rPr>
                <w:lang w:eastAsia="zh-CN"/>
              </w:rPr>
            </w:pPr>
          </w:p>
        </w:tc>
        <w:tc>
          <w:tcPr>
            <w:tcW w:w="968" w:type="dxa"/>
            <w:shd w:val="clear" w:color="auto" w:fill="auto"/>
          </w:tcPr>
          <w:p w14:paraId="72393336" w14:textId="77777777" w:rsidR="003F6AAA" w:rsidRPr="00EF5447" w:rsidRDefault="003F6AAA" w:rsidP="00D95E39">
            <w:pPr>
              <w:pStyle w:val="TAC"/>
              <w:rPr>
                <w:lang w:eastAsia="ja-JP"/>
              </w:rPr>
            </w:pPr>
            <w:r w:rsidRPr="00EF5447">
              <w:rPr>
                <w:rFonts w:eastAsia="Malgun Gothic"/>
                <w:szCs w:val="18"/>
                <w:lang w:eastAsia="ko-KR"/>
              </w:rPr>
              <w:t>n77</w:t>
            </w:r>
          </w:p>
        </w:tc>
        <w:tc>
          <w:tcPr>
            <w:tcW w:w="1066" w:type="dxa"/>
            <w:shd w:val="clear" w:color="auto" w:fill="auto"/>
            <w:noWrap/>
          </w:tcPr>
          <w:p w14:paraId="176EA138" w14:textId="77777777" w:rsidR="003F6AAA" w:rsidRPr="00EF5447" w:rsidRDefault="003F6AAA" w:rsidP="00D95E39">
            <w:pPr>
              <w:pStyle w:val="TAC"/>
              <w:rPr>
                <w:szCs w:val="18"/>
                <w:lang w:eastAsia="ko-KR"/>
              </w:rPr>
            </w:pPr>
            <w:r w:rsidRPr="00EF5447">
              <w:rPr>
                <w:rFonts w:eastAsia="Malgun Gothic"/>
                <w:szCs w:val="18"/>
                <w:lang w:eastAsia="ko-KR"/>
              </w:rPr>
              <w:t>3400</w:t>
            </w:r>
          </w:p>
        </w:tc>
        <w:tc>
          <w:tcPr>
            <w:tcW w:w="746" w:type="dxa"/>
            <w:shd w:val="clear" w:color="auto" w:fill="auto"/>
            <w:noWrap/>
          </w:tcPr>
          <w:p w14:paraId="0A2BABE7" w14:textId="77777777" w:rsidR="003F6AAA" w:rsidRPr="00EF5447" w:rsidRDefault="003F6AAA" w:rsidP="00D95E39">
            <w:pPr>
              <w:pStyle w:val="TAC"/>
              <w:rPr>
                <w:szCs w:val="18"/>
                <w:lang w:eastAsia="ko-KR"/>
              </w:rPr>
            </w:pPr>
            <w:r w:rsidRPr="00EF5447">
              <w:rPr>
                <w:rFonts w:eastAsia="Malgun Gothic"/>
                <w:szCs w:val="18"/>
                <w:lang w:eastAsia="ko-KR"/>
              </w:rPr>
              <w:t>10</w:t>
            </w:r>
          </w:p>
        </w:tc>
        <w:tc>
          <w:tcPr>
            <w:tcW w:w="877" w:type="dxa"/>
            <w:shd w:val="clear" w:color="auto" w:fill="auto"/>
            <w:noWrap/>
          </w:tcPr>
          <w:p w14:paraId="486E6621" w14:textId="77777777" w:rsidR="003F6AAA" w:rsidRPr="00EF5447" w:rsidRDefault="003F6AAA" w:rsidP="00D95E39">
            <w:pPr>
              <w:pStyle w:val="TAC"/>
              <w:rPr>
                <w:szCs w:val="18"/>
                <w:lang w:eastAsia="ko-KR"/>
              </w:rPr>
            </w:pPr>
            <w:r w:rsidRPr="00EF5447">
              <w:rPr>
                <w:rFonts w:eastAsia="Malgun Gothic"/>
                <w:szCs w:val="18"/>
                <w:lang w:eastAsia="ko-KR"/>
              </w:rPr>
              <w:t>50</w:t>
            </w:r>
          </w:p>
        </w:tc>
        <w:tc>
          <w:tcPr>
            <w:tcW w:w="1299" w:type="dxa"/>
            <w:shd w:val="clear" w:color="auto" w:fill="auto"/>
            <w:noWrap/>
          </w:tcPr>
          <w:p w14:paraId="4E50D615" w14:textId="77777777" w:rsidR="003F6AAA" w:rsidRPr="00EF5447" w:rsidRDefault="003F6AAA" w:rsidP="00D95E39">
            <w:pPr>
              <w:pStyle w:val="TAC"/>
              <w:rPr>
                <w:szCs w:val="18"/>
                <w:lang w:eastAsia="ko-KR"/>
              </w:rPr>
            </w:pPr>
            <w:r w:rsidRPr="00EF5447">
              <w:rPr>
                <w:rFonts w:eastAsia="Malgun Gothic"/>
                <w:szCs w:val="18"/>
                <w:lang w:eastAsia="ko-KR"/>
              </w:rPr>
              <w:t>3400</w:t>
            </w:r>
          </w:p>
        </w:tc>
        <w:tc>
          <w:tcPr>
            <w:tcW w:w="827" w:type="dxa"/>
            <w:shd w:val="clear" w:color="auto" w:fill="auto"/>
          </w:tcPr>
          <w:p w14:paraId="0E31B228"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238C69CC" w14:textId="77777777" w:rsidR="003F6AAA" w:rsidRPr="00EF5447" w:rsidRDefault="003F6AAA" w:rsidP="00D95E39">
            <w:pPr>
              <w:pStyle w:val="TAC"/>
              <w:rPr>
                <w:lang w:eastAsia="zh-CN"/>
              </w:rPr>
            </w:pPr>
          </w:p>
        </w:tc>
      </w:tr>
      <w:tr w:rsidR="003F6AAA" w:rsidRPr="00EF5447" w14:paraId="37A1CA2D" w14:textId="77777777" w:rsidTr="00D95E39">
        <w:trPr>
          <w:trHeight w:val="22"/>
          <w:jc w:val="center"/>
        </w:trPr>
        <w:tc>
          <w:tcPr>
            <w:tcW w:w="2258" w:type="dxa"/>
            <w:tcBorders>
              <w:top w:val="nil"/>
              <w:bottom w:val="nil"/>
            </w:tcBorders>
            <w:shd w:val="clear" w:color="auto" w:fill="auto"/>
          </w:tcPr>
          <w:p w14:paraId="51106053" w14:textId="77777777" w:rsidR="003F6AAA" w:rsidRPr="00EF5447" w:rsidRDefault="003F6AAA" w:rsidP="00D95E39">
            <w:pPr>
              <w:pStyle w:val="TAC"/>
              <w:rPr>
                <w:lang w:eastAsia="zh-CN"/>
              </w:rPr>
            </w:pPr>
          </w:p>
        </w:tc>
        <w:tc>
          <w:tcPr>
            <w:tcW w:w="968" w:type="dxa"/>
            <w:shd w:val="clear" w:color="auto" w:fill="auto"/>
          </w:tcPr>
          <w:p w14:paraId="7C4C3CF2"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13CB063B"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746" w:type="dxa"/>
            <w:shd w:val="clear" w:color="auto" w:fill="auto"/>
            <w:noWrap/>
          </w:tcPr>
          <w:p w14:paraId="6EBAB1B7"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0B40A0BC"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9630B76"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827" w:type="dxa"/>
            <w:shd w:val="clear" w:color="auto" w:fill="auto"/>
          </w:tcPr>
          <w:p w14:paraId="77BB8C6C"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1071447" w14:textId="77777777" w:rsidR="003F6AAA" w:rsidRPr="00EF5447" w:rsidRDefault="003F6AAA" w:rsidP="00D95E39">
            <w:pPr>
              <w:pStyle w:val="TAC"/>
              <w:rPr>
                <w:lang w:eastAsia="zh-CN"/>
              </w:rPr>
            </w:pPr>
            <w:r w:rsidRPr="00EF5447">
              <w:rPr>
                <w:rFonts w:eastAsia="Malgun Gothic"/>
                <w:szCs w:val="18"/>
                <w:lang w:eastAsia="ko-KR"/>
              </w:rPr>
              <w:t>IMD4</w:t>
            </w:r>
          </w:p>
        </w:tc>
      </w:tr>
      <w:tr w:rsidR="003F6AAA" w:rsidRPr="00EF5447" w14:paraId="10C604C7" w14:textId="77777777" w:rsidTr="00D95E39">
        <w:trPr>
          <w:trHeight w:val="22"/>
          <w:jc w:val="center"/>
        </w:trPr>
        <w:tc>
          <w:tcPr>
            <w:tcW w:w="2258" w:type="dxa"/>
            <w:tcBorders>
              <w:top w:val="nil"/>
              <w:bottom w:val="nil"/>
            </w:tcBorders>
            <w:shd w:val="clear" w:color="auto" w:fill="auto"/>
          </w:tcPr>
          <w:p w14:paraId="54D5E6DB" w14:textId="77777777" w:rsidR="003F6AAA" w:rsidRPr="00EF5447" w:rsidRDefault="003F6AAA" w:rsidP="00D95E39">
            <w:pPr>
              <w:pStyle w:val="TAC"/>
              <w:rPr>
                <w:lang w:eastAsia="zh-CN"/>
              </w:rPr>
            </w:pPr>
          </w:p>
        </w:tc>
        <w:tc>
          <w:tcPr>
            <w:tcW w:w="968" w:type="dxa"/>
            <w:shd w:val="clear" w:color="auto" w:fill="auto"/>
          </w:tcPr>
          <w:p w14:paraId="2D06367A"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6264B4C5"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4C77CA39"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2A95D2B0"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0C06594"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2140</w:t>
            </w:r>
          </w:p>
        </w:tc>
        <w:tc>
          <w:tcPr>
            <w:tcW w:w="827" w:type="dxa"/>
            <w:shd w:val="clear" w:color="auto" w:fill="auto"/>
          </w:tcPr>
          <w:p w14:paraId="0005CF16" w14:textId="77777777" w:rsidR="003F6AAA" w:rsidRPr="00EF5447" w:rsidRDefault="003F6AAA" w:rsidP="00D95E39">
            <w:pPr>
              <w:pStyle w:val="TAC"/>
              <w:rPr>
                <w:lang w:eastAsia="ja-JP"/>
              </w:rPr>
            </w:pPr>
            <w:r w:rsidRPr="00EF5447">
              <w:rPr>
                <w:rFonts w:eastAsia="Malgun Gothic"/>
                <w:szCs w:val="18"/>
                <w:lang w:eastAsia="ko-KR"/>
              </w:rPr>
              <w:t>9.3</w:t>
            </w:r>
          </w:p>
        </w:tc>
        <w:tc>
          <w:tcPr>
            <w:tcW w:w="1248" w:type="dxa"/>
            <w:shd w:val="clear" w:color="auto" w:fill="auto"/>
          </w:tcPr>
          <w:p w14:paraId="79E63D2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IMD4</w:t>
            </w:r>
          </w:p>
        </w:tc>
      </w:tr>
      <w:tr w:rsidR="003F6AAA" w:rsidRPr="00EF5447" w14:paraId="07D5310E" w14:textId="77777777" w:rsidTr="00D95E39">
        <w:trPr>
          <w:trHeight w:val="22"/>
          <w:jc w:val="center"/>
        </w:trPr>
        <w:tc>
          <w:tcPr>
            <w:tcW w:w="2258" w:type="dxa"/>
            <w:tcBorders>
              <w:top w:val="nil"/>
              <w:bottom w:val="nil"/>
            </w:tcBorders>
            <w:shd w:val="clear" w:color="auto" w:fill="auto"/>
          </w:tcPr>
          <w:p w14:paraId="17B1F952" w14:textId="77777777" w:rsidR="003F6AAA" w:rsidRPr="00EF5447" w:rsidRDefault="003F6AAA" w:rsidP="00D95E39">
            <w:pPr>
              <w:pStyle w:val="TAC"/>
              <w:rPr>
                <w:lang w:eastAsia="zh-CN"/>
              </w:rPr>
            </w:pPr>
          </w:p>
        </w:tc>
        <w:tc>
          <w:tcPr>
            <w:tcW w:w="968" w:type="dxa"/>
            <w:shd w:val="clear" w:color="auto" w:fill="auto"/>
          </w:tcPr>
          <w:p w14:paraId="21B68D0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34C9E34"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D5E233B"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7F7A6F76"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7130AB0"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3710</w:t>
            </w:r>
          </w:p>
        </w:tc>
        <w:tc>
          <w:tcPr>
            <w:tcW w:w="827" w:type="dxa"/>
            <w:shd w:val="clear" w:color="auto" w:fill="auto"/>
          </w:tcPr>
          <w:p w14:paraId="508DCF7D" w14:textId="77777777" w:rsidR="003F6AAA" w:rsidRPr="00EF5447" w:rsidRDefault="003F6AAA" w:rsidP="00D95E39">
            <w:pPr>
              <w:pStyle w:val="TAC"/>
              <w:rPr>
                <w:lang w:eastAsia="ja-JP"/>
              </w:rPr>
            </w:pPr>
            <w:r w:rsidRPr="00EF5447">
              <w:rPr>
                <w:rFonts w:eastAsia="Malgun Gothic"/>
                <w:szCs w:val="18"/>
                <w:lang w:eastAsia="ko-KR"/>
              </w:rPr>
              <w:t>N/A</w:t>
            </w:r>
          </w:p>
        </w:tc>
        <w:tc>
          <w:tcPr>
            <w:tcW w:w="1248" w:type="dxa"/>
            <w:shd w:val="clear" w:color="auto" w:fill="auto"/>
          </w:tcPr>
          <w:p w14:paraId="6B5DC82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r>
      <w:tr w:rsidR="003F6AAA" w:rsidRPr="00EF5447" w14:paraId="025B99C1" w14:textId="77777777" w:rsidTr="00D95E39">
        <w:trPr>
          <w:trHeight w:val="22"/>
          <w:jc w:val="center"/>
        </w:trPr>
        <w:tc>
          <w:tcPr>
            <w:tcW w:w="2258" w:type="dxa"/>
            <w:tcBorders>
              <w:top w:val="nil"/>
              <w:bottom w:val="nil"/>
            </w:tcBorders>
            <w:shd w:val="clear" w:color="auto" w:fill="auto"/>
          </w:tcPr>
          <w:p w14:paraId="18C79D50" w14:textId="77777777" w:rsidR="003F6AAA" w:rsidRPr="00EF5447" w:rsidRDefault="003F6AAA" w:rsidP="00D95E39">
            <w:pPr>
              <w:pStyle w:val="TAC"/>
              <w:rPr>
                <w:lang w:eastAsia="zh-CN"/>
              </w:rPr>
            </w:pPr>
          </w:p>
        </w:tc>
        <w:tc>
          <w:tcPr>
            <w:tcW w:w="968" w:type="dxa"/>
            <w:shd w:val="clear" w:color="auto" w:fill="auto"/>
          </w:tcPr>
          <w:p w14:paraId="3CEAB48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31C1D79"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8A3658D"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6F7BADB5"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6C3F0A3"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2640</w:t>
            </w:r>
          </w:p>
        </w:tc>
        <w:tc>
          <w:tcPr>
            <w:tcW w:w="827" w:type="dxa"/>
            <w:shd w:val="clear" w:color="auto" w:fill="auto"/>
          </w:tcPr>
          <w:p w14:paraId="55F38F08" w14:textId="77777777" w:rsidR="003F6AAA" w:rsidRPr="00EF5447" w:rsidRDefault="003F6AAA" w:rsidP="00D95E39">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7BC2FC7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r>
      <w:tr w:rsidR="003F6AAA" w:rsidRPr="00EF5447" w14:paraId="28916BEC" w14:textId="77777777" w:rsidTr="00D95E39">
        <w:trPr>
          <w:trHeight w:val="22"/>
          <w:jc w:val="center"/>
        </w:trPr>
        <w:tc>
          <w:tcPr>
            <w:tcW w:w="2258" w:type="dxa"/>
            <w:tcBorders>
              <w:top w:val="nil"/>
              <w:bottom w:val="nil"/>
            </w:tcBorders>
            <w:shd w:val="clear" w:color="auto" w:fill="auto"/>
          </w:tcPr>
          <w:p w14:paraId="0F2629CD" w14:textId="77777777" w:rsidR="003F6AAA" w:rsidRPr="00EF5447" w:rsidRDefault="003F6AAA" w:rsidP="00D95E39">
            <w:pPr>
              <w:pStyle w:val="TAC"/>
              <w:rPr>
                <w:lang w:eastAsia="zh-CN"/>
              </w:rPr>
            </w:pPr>
          </w:p>
        </w:tc>
        <w:tc>
          <w:tcPr>
            <w:tcW w:w="968" w:type="dxa"/>
            <w:shd w:val="clear" w:color="auto" w:fill="auto"/>
          </w:tcPr>
          <w:p w14:paraId="461E6927"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17B4D92F" w14:textId="77777777" w:rsidR="003F6AAA" w:rsidRPr="00EF5447" w:rsidRDefault="003F6AAA" w:rsidP="00D95E39">
            <w:pPr>
              <w:pStyle w:val="TAC"/>
              <w:rPr>
                <w:szCs w:val="18"/>
                <w:lang w:eastAsia="ko-KR"/>
              </w:rPr>
            </w:pPr>
            <w:r w:rsidRPr="00EF5447">
              <w:rPr>
                <w:rFonts w:eastAsia="Malgun Gothic"/>
                <w:szCs w:val="18"/>
                <w:lang w:eastAsia="ko-KR"/>
              </w:rPr>
              <w:t>1930</w:t>
            </w:r>
          </w:p>
        </w:tc>
        <w:tc>
          <w:tcPr>
            <w:tcW w:w="746" w:type="dxa"/>
            <w:shd w:val="clear" w:color="auto" w:fill="auto"/>
            <w:noWrap/>
          </w:tcPr>
          <w:p w14:paraId="0FFC95A7" w14:textId="77777777" w:rsidR="003F6AAA" w:rsidRPr="00EF5447" w:rsidRDefault="003F6AAA" w:rsidP="00D95E39">
            <w:pPr>
              <w:pStyle w:val="TAC"/>
              <w:rPr>
                <w:szCs w:val="18"/>
                <w:lang w:eastAsia="ko-KR"/>
              </w:rPr>
            </w:pPr>
            <w:r w:rsidRPr="00EF5447">
              <w:rPr>
                <w:szCs w:val="18"/>
                <w:lang w:eastAsia="ko-KR"/>
              </w:rPr>
              <w:t>5</w:t>
            </w:r>
          </w:p>
        </w:tc>
        <w:tc>
          <w:tcPr>
            <w:tcW w:w="877" w:type="dxa"/>
            <w:shd w:val="clear" w:color="auto" w:fill="auto"/>
            <w:noWrap/>
          </w:tcPr>
          <w:p w14:paraId="6805D645" w14:textId="77777777" w:rsidR="003F6AAA" w:rsidRPr="00EF5447" w:rsidRDefault="003F6AAA" w:rsidP="00D95E39">
            <w:pPr>
              <w:pStyle w:val="TAC"/>
              <w:rPr>
                <w:szCs w:val="18"/>
                <w:lang w:eastAsia="ko-KR"/>
              </w:rPr>
            </w:pPr>
            <w:r w:rsidRPr="00EF5447">
              <w:rPr>
                <w:szCs w:val="18"/>
                <w:lang w:eastAsia="ko-KR"/>
              </w:rPr>
              <w:t>25</w:t>
            </w:r>
          </w:p>
        </w:tc>
        <w:tc>
          <w:tcPr>
            <w:tcW w:w="1299" w:type="dxa"/>
            <w:shd w:val="clear" w:color="auto" w:fill="auto"/>
            <w:noWrap/>
          </w:tcPr>
          <w:p w14:paraId="42FA1485" w14:textId="77777777" w:rsidR="003F6AAA" w:rsidRPr="00EF5447" w:rsidRDefault="003F6AAA" w:rsidP="00D95E39">
            <w:pPr>
              <w:pStyle w:val="TAC"/>
              <w:rPr>
                <w:szCs w:val="18"/>
                <w:lang w:eastAsia="ko-KR"/>
              </w:rPr>
            </w:pPr>
            <w:r w:rsidRPr="00EF5447">
              <w:rPr>
                <w:rFonts w:eastAsia="Malgun Gothic"/>
                <w:szCs w:val="18"/>
                <w:lang w:eastAsia="ko-KR"/>
              </w:rPr>
              <w:t>2120</w:t>
            </w:r>
          </w:p>
        </w:tc>
        <w:tc>
          <w:tcPr>
            <w:tcW w:w="827" w:type="dxa"/>
            <w:shd w:val="clear" w:color="auto" w:fill="auto"/>
          </w:tcPr>
          <w:p w14:paraId="0EF20B09" w14:textId="77777777" w:rsidR="003F6AAA" w:rsidRPr="00EF5447" w:rsidRDefault="003F6AAA" w:rsidP="00D95E39">
            <w:pPr>
              <w:pStyle w:val="TAC"/>
              <w:rPr>
                <w:lang w:eastAsia="zh-CN"/>
              </w:rPr>
            </w:pPr>
            <w:r w:rsidRPr="00EF5447">
              <w:rPr>
                <w:lang w:eastAsia="zh-CN"/>
              </w:rPr>
              <w:t>11.0</w:t>
            </w:r>
          </w:p>
        </w:tc>
        <w:tc>
          <w:tcPr>
            <w:tcW w:w="1248" w:type="dxa"/>
            <w:tcBorders>
              <w:bottom w:val="nil"/>
            </w:tcBorders>
            <w:shd w:val="clear" w:color="auto" w:fill="auto"/>
          </w:tcPr>
          <w:p w14:paraId="769E0E24" w14:textId="77777777" w:rsidR="003F6AAA" w:rsidRPr="00EF5447" w:rsidRDefault="003F6AAA" w:rsidP="00D95E39">
            <w:pPr>
              <w:pStyle w:val="TAC"/>
              <w:rPr>
                <w:lang w:eastAsia="zh-CN"/>
              </w:rPr>
            </w:pPr>
            <w:r w:rsidRPr="00EF5447">
              <w:rPr>
                <w:lang w:eastAsia="ja-JP"/>
              </w:rPr>
              <w:t>N/A</w:t>
            </w:r>
          </w:p>
        </w:tc>
      </w:tr>
      <w:tr w:rsidR="003F6AAA" w:rsidRPr="00EF5447" w14:paraId="25948405" w14:textId="77777777" w:rsidTr="00D95E39">
        <w:trPr>
          <w:trHeight w:val="22"/>
          <w:jc w:val="center"/>
        </w:trPr>
        <w:tc>
          <w:tcPr>
            <w:tcW w:w="2258" w:type="dxa"/>
            <w:tcBorders>
              <w:top w:val="nil"/>
              <w:bottom w:val="nil"/>
            </w:tcBorders>
            <w:shd w:val="clear" w:color="auto" w:fill="auto"/>
          </w:tcPr>
          <w:p w14:paraId="6DE6057D" w14:textId="77777777" w:rsidR="003F6AAA" w:rsidRPr="00EF5447" w:rsidRDefault="003F6AAA" w:rsidP="00D95E39">
            <w:pPr>
              <w:pStyle w:val="TAC"/>
              <w:rPr>
                <w:lang w:eastAsia="zh-CN"/>
              </w:rPr>
            </w:pPr>
          </w:p>
        </w:tc>
        <w:tc>
          <w:tcPr>
            <w:tcW w:w="968" w:type="dxa"/>
            <w:shd w:val="clear" w:color="auto" w:fill="auto"/>
          </w:tcPr>
          <w:p w14:paraId="2C6D7490" w14:textId="77777777" w:rsidR="003F6AAA" w:rsidRPr="00EF5447" w:rsidRDefault="003F6AAA" w:rsidP="00D95E39">
            <w:pPr>
              <w:pStyle w:val="TAC"/>
              <w:rPr>
                <w:lang w:eastAsia="ja-JP"/>
              </w:rPr>
            </w:pPr>
            <w:r w:rsidRPr="00EF5447">
              <w:rPr>
                <w:rFonts w:eastAsia="Malgun Gothic"/>
                <w:szCs w:val="18"/>
                <w:lang w:eastAsia="ko-KR"/>
              </w:rPr>
              <w:t>n77</w:t>
            </w:r>
          </w:p>
        </w:tc>
        <w:tc>
          <w:tcPr>
            <w:tcW w:w="1066" w:type="dxa"/>
            <w:shd w:val="clear" w:color="auto" w:fill="auto"/>
            <w:noWrap/>
          </w:tcPr>
          <w:p w14:paraId="7E1D7E5E" w14:textId="77777777" w:rsidR="003F6AAA" w:rsidRPr="00EF5447" w:rsidRDefault="003F6AAA" w:rsidP="00D95E39">
            <w:pPr>
              <w:pStyle w:val="TAC"/>
              <w:rPr>
                <w:szCs w:val="18"/>
                <w:lang w:eastAsia="ko-KR"/>
              </w:rPr>
            </w:pPr>
            <w:r w:rsidRPr="00EF5447">
              <w:rPr>
                <w:rFonts w:eastAsia="Malgun Gothic"/>
                <w:szCs w:val="18"/>
                <w:lang w:eastAsia="ko-KR"/>
              </w:rPr>
              <w:t>4150</w:t>
            </w:r>
          </w:p>
        </w:tc>
        <w:tc>
          <w:tcPr>
            <w:tcW w:w="746" w:type="dxa"/>
            <w:shd w:val="clear" w:color="auto" w:fill="auto"/>
            <w:noWrap/>
          </w:tcPr>
          <w:p w14:paraId="4C85D5FB" w14:textId="77777777" w:rsidR="003F6AAA" w:rsidRPr="00EF5447" w:rsidRDefault="003F6AAA" w:rsidP="00D95E39">
            <w:pPr>
              <w:pStyle w:val="TAC"/>
              <w:rPr>
                <w:szCs w:val="18"/>
                <w:lang w:eastAsia="ko-KR"/>
              </w:rPr>
            </w:pPr>
            <w:r w:rsidRPr="00EF5447">
              <w:rPr>
                <w:rFonts w:eastAsia="Malgun Gothic"/>
                <w:szCs w:val="18"/>
                <w:lang w:eastAsia="ko-KR"/>
              </w:rPr>
              <w:t>10</w:t>
            </w:r>
          </w:p>
        </w:tc>
        <w:tc>
          <w:tcPr>
            <w:tcW w:w="877" w:type="dxa"/>
            <w:shd w:val="clear" w:color="auto" w:fill="auto"/>
            <w:noWrap/>
          </w:tcPr>
          <w:p w14:paraId="456EE582" w14:textId="77777777" w:rsidR="003F6AAA" w:rsidRPr="00EF5447" w:rsidRDefault="003F6AAA" w:rsidP="00D95E39">
            <w:pPr>
              <w:pStyle w:val="TAC"/>
              <w:rPr>
                <w:szCs w:val="18"/>
                <w:lang w:eastAsia="ko-KR"/>
              </w:rPr>
            </w:pPr>
            <w:r w:rsidRPr="00EF5447">
              <w:rPr>
                <w:rFonts w:eastAsia="Malgun Gothic"/>
                <w:szCs w:val="18"/>
                <w:lang w:eastAsia="ko-KR"/>
              </w:rPr>
              <w:t>50</w:t>
            </w:r>
          </w:p>
        </w:tc>
        <w:tc>
          <w:tcPr>
            <w:tcW w:w="1299" w:type="dxa"/>
            <w:shd w:val="clear" w:color="auto" w:fill="auto"/>
            <w:noWrap/>
          </w:tcPr>
          <w:p w14:paraId="4A679893" w14:textId="77777777" w:rsidR="003F6AAA" w:rsidRPr="00EF5447" w:rsidRDefault="003F6AAA" w:rsidP="00D95E39">
            <w:pPr>
              <w:pStyle w:val="TAC"/>
              <w:rPr>
                <w:szCs w:val="18"/>
                <w:lang w:eastAsia="ko-KR"/>
              </w:rPr>
            </w:pPr>
            <w:r w:rsidRPr="00EF5447">
              <w:rPr>
                <w:rFonts w:eastAsia="Malgun Gothic"/>
                <w:szCs w:val="18"/>
                <w:lang w:eastAsia="ko-KR"/>
              </w:rPr>
              <w:t>4150</w:t>
            </w:r>
          </w:p>
        </w:tc>
        <w:tc>
          <w:tcPr>
            <w:tcW w:w="827" w:type="dxa"/>
            <w:shd w:val="clear" w:color="auto" w:fill="auto"/>
          </w:tcPr>
          <w:p w14:paraId="03550BE8"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70B68836" w14:textId="77777777" w:rsidR="003F6AAA" w:rsidRPr="00EF5447" w:rsidRDefault="003F6AAA" w:rsidP="00D95E39">
            <w:pPr>
              <w:pStyle w:val="TAC"/>
              <w:rPr>
                <w:lang w:eastAsia="zh-CN"/>
              </w:rPr>
            </w:pPr>
          </w:p>
        </w:tc>
      </w:tr>
      <w:tr w:rsidR="003F6AAA" w:rsidRPr="00EF5447" w14:paraId="608A9CA4" w14:textId="77777777" w:rsidTr="00D95E39">
        <w:trPr>
          <w:trHeight w:val="22"/>
          <w:jc w:val="center"/>
        </w:trPr>
        <w:tc>
          <w:tcPr>
            <w:tcW w:w="2258" w:type="dxa"/>
            <w:tcBorders>
              <w:top w:val="nil"/>
              <w:bottom w:val="single" w:sz="4" w:space="0" w:color="auto"/>
            </w:tcBorders>
            <w:shd w:val="clear" w:color="auto" w:fill="auto"/>
          </w:tcPr>
          <w:p w14:paraId="4D997CB9" w14:textId="77777777" w:rsidR="003F6AAA" w:rsidRPr="00EF5447" w:rsidRDefault="003F6AAA" w:rsidP="00D95E39">
            <w:pPr>
              <w:pStyle w:val="TAC"/>
              <w:rPr>
                <w:lang w:eastAsia="zh-CN"/>
              </w:rPr>
            </w:pPr>
          </w:p>
        </w:tc>
        <w:tc>
          <w:tcPr>
            <w:tcW w:w="968" w:type="dxa"/>
            <w:shd w:val="clear" w:color="auto" w:fill="auto"/>
          </w:tcPr>
          <w:p w14:paraId="145294EF"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3F28527E"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746" w:type="dxa"/>
            <w:shd w:val="clear" w:color="auto" w:fill="auto"/>
            <w:noWrap/>
          </w:tcPr>
          <w:p w14:paraId="08F1720F"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31B16B76"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7E7468AD"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827" w:type="dxa"/>
            <w:shd w:val="clear" w:color="auto" w:fill="auto"/>
          </w:tcPr>
          <w:p w14:paraId="52E0BAB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1268FBA5" w14:textId="77777777" w:rsidR="003F6AAA" w:rsidRPr="00EF5447" w:rsidRDefault="003F6AAA" w:rsidP="00D95E39">
            <w:pPr>
              <w:pStyle w:val="TAC"/>
              <w:rPr>
                <w:lang w:eastAsia="zh-CN"/>
              </w:rPr>
            </w:pPr>
            <w:r w:rsidRPr="00EF5447">
              <w:rPr>
                <w:rFonts w:eastAsia="Malgun Gothic"/>
                <w:szCs w:val="18"/>
                <w:lang w:eastAsia="ko-KR"/>
              </w:rPr>
              <w:t>IMD5</w:t>
            </w:r>
          </w:p>
        </w:tc>
      </w:tr>
      <w:tr w:rsidR="003F6AAA" w:rsidRPr="00EF5447" w14:paraId="5FC05A69" w14:textId="77777777" w:rsidTr="00D95E39">
        <w:trPr>
          <w:trHeight w:val="22"/>
          <w:jc w:val="center"/>
        </w:trPr>
        <w:tc>
          <w:tcPr>
            <w:tcW w:w="2258" w:type="dxa"/>
            <w:tcBorders>
              <w:bottom w:val="nil"/>
            </w:tcBorders>
            <w:shd w:val="clear" w:color="auto" w:fill="auto"/>
          </w:tcPr>
          <w:p w14:paraId="40A82628" w14:textId="77777777" w:rsidR="003F6AAA" w:rsidRPr="00EF5447" w:rsidRDefault="003F6AAA" w:rsidP="00D95E39">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DCC9990" w14:textId="77777777" w:rsidR="003F6AAA" w:rsidRPr="00EF5447" w:rsidRDefault="003F6AAA" w:rsidP="00D95E39">
            <w:pPr>
              <w:pStyle w:val="TAC"/>
              <w:rPr>
                <w:lang w:eastAsia="zh-CN"/>
              </w:rPr>
            </w:pPr>
            <w:r w:rsidRPr="00EF5447">
              <w:rPr>
                <w:lang w:eastAsia="zh-CN"/>
              </w:rPr>
              <w:t>DC_1A-41C_n78A</w:t>
            </w:r>
          </w:p>
          <w:p w14:paraId="7D2BD24B" w14:textId="77777777" w:rsidR="003F6AAA" w:rsidRPr="00EF5447" w:rsidRDefault="003F6AAA" w:rsidP="00D95E39">
            <w:pPr>
              <w:pStyle w:val="TAC"/>
              <w:rPr>
                <w:lang w:eastAsia="zh-CN"/>
              </w:rPr>
            </w:pPr>
            <w:r w:rsidRPr="00EF5447">
              <w:rPr>
                <w:lang w:eastAsia="zh-CN"/>
              </w:rPr>
              <w:t>DC_1A-41A_n78(2A)</w:t>
            </w:r>
          </w:p>
          <w:p w14:paraId="152F952A" w14:textId="77777777" w:rsidR="003F6AAA" w:rsidRPr="00EF5447" w:rsidRDefault="003F6AAA" w:rsidP="00D95E39">
            <w:pPr>
              <w:pStyle w:val="TAC"/>
              <w:rPr>
                <w:lang w:eastAsia="ja-JP"/>
              </w:rPr>
            </w:pPr>
            <w:r w:rsidRPr="00EF5447">
              <w:rPr>
                <w:lang w:eastAsia="zh-CN"/>
              </w:rPr>
              <w:t>DC_1A-41C_n78(2A)</w:t>
            </w:r>
          </w:p>
        </w:tc>
        <w:tc>
          <w:tcPr>
            <w:tcW w:w="968" w:type="dxa"/>
            <w:shd w:val="clear" w:color="auto" w:fill="auto"/>
          </w:tcPr>
          <w:p w14:paraId="5D7A20EE" w14:textId="77777777" w:rsidR="003F6AAA" w:rsidRPr="00EF5447" w:rsidRDefault="003F6AAA" w:rsidP="00D95E39">
            <w:pPr>
              <w:pStyle w:val="TAC"/>
              <w:rPr>
                <w:lang w:eastAsia="zh-CN"/>
              </w:rPr>
            </w:pPr>
            <w:r w:rsidRPr="00EF5447">
              <w:rPr>
                <w:lang w:eastAsia="zh-CN"/>
              </w:rPr>
              <w:t>1</w:t>
            </w:r>
          </w:p>
        </w:tc>
        <w:tc>
          <w:tcPr>
            <w:tcW w:w="1066" w:type="dxa"/>
            <w:shd w:val="clear" w:color="auto" w:fill="auto"/>
            <w:noWrap/>
          </w:tcPr>
          <w:p w14:paraId="314E3EE7" w14:textId="77777777" w:rsidR="003F6AAA" w:rsidRPr="00EF5447" w:rsidRDefault="003F6AAA" w:rsidP="00D95E39">
            <w:pPr>
              <w:pStyle w:val="TAC"/>
              <w:rPr>
                <w:lang w:eastAsia="zh-CN"/>
              </w:rPr>
            </w:pPr>
            <w:r w:rsidRPr="00EF5447">
              <w:rPr>
                <w:rFonts w:ascii="Calibri" w:hAnsi="Calibri" w:cs="Calibri"/>
                <w:lang w:eastAsia="zh-CN"/>
              </w:rPr>
              <w:t>1950</w:t>
            </w:r>
          </w:p>
        </w:tc>
        <w:tc>
          <w:tcPr>
            <w:tcW w:w="746" w:type="dxa"/>
            <w:shd w:val="clear" w:color="auto" w:fill="auto"/>
            <w:noWrap/>
          </w:tcPr>
          <w:p w14:paraId="21CFE1BC" w14:textId="77777777" w:rsidR="003F6AAA" w:rsidRPr="00EF5447" w:rsidRDefault="003F6AAA" w:rsidP="00D95E39">
            <w:pPr>
              <w:pStyle w:val="TAC"/>
              <w:rPr>
                <w:lang w:eastAsia="zh-CN"/>
              </w:rPr>
            </w:pPr>
            <w:r w:rsidRPr="00EF5447">
              <w:rPr>
                <w:rFonts w:ascii="Calibri" w:hAnsi="Calibri" w:cs="Calibri"/>
                <w:lang w:eastAsia="zh-CN"/>
              </w:rPr>
              <w:t>5</w:t>
            </w:r>
          </w:p>
        </w:tc>
        <w:tc>
          <w:tcPr>
            <w:tcW w:w="877" w:type="dxa"/>
            <w:shd w:val="clear" w:color="auto" w:fill="auto"/>
            <w:noWrap/>
          </w:tcPr>
          <w:p w14:paraId="3F13BD84" w14:textId="77777777" w:rsidR="003F6AAA" w:rsidRPr="00EF5447" w:rsidRDefault="003F6AAA" w:rsidP="00D95E39">
            <w:pPr>
              <w:pStyle w:val="TAC"/>
              <w:rPr>
                <w:lang w:eastAsia="zh-CN"/>
              </w:rPr>
            </w:pPr>
            <w:r w:rsidRPr="00EF5447">
              <w:rPr>
                <w:rFonts w:ascii="Calibri" w:hAnsi="Calibri" w:cs="Calibri"/>
                <w:lang w:eastAsia="zh-CN"/>
              </w:rPr>
              <w:t>25</w:t>
            </w:r>
          </w:p>
        </w:tc>
        <w:tc>
          <w:tcPr>
            <w:tcW w:w="1299" w:type="dxa"/>
            <w:shd w:val="clear" w:color="auto" w:fill="auto"/>
            <w:noWrap/>
          </w:tcPr>
          <w:p w14:paraId="735A5115" w14:textId="77777777" w:rsidR="003F6AAA" w:rsidRPr="00EF5447" w:rsidRDefault="003F6AAA" w:rsidP="00D95E39">
            <w:pPr>
              <w:pStyle w:val="TAC"/>
              <w:rPr>
                <w:lang w:eastAsia="zh-CN"/>
              </w:rPr>
            </w:pPr>
            <w:r w:rsidRPr="00EF5447">
              <w:rPr>
                <w:rFonts w:ascii="Calibri" w:hAnsi="Calibri" w:cs="Calibri"/>
                <w:lang w:eastAsia="zh-CN"/>
              </w:rPr>
              <w:t>2140</w:t>
            </w:r>
          </w:p>
        </w:tc>
        <w:tc>
          <w:tcPr>
            <w:tcW w:w="827" w:type="dxa"/>
            <w:shd w:val="clear" w:color="auto" w:fill="auto"/>
          </w:tcPr>
          <w:p w14:paraId="6AE5948D" w14:textId="77777777" w:rsidR="003F6AAA" w:rsidRPr="00EF5447" w:rsidRDefault="003F6AAA" w:rsidP="00D95E39">
            <w:pPr>
              <w:pStyle w:val="TAC"/>
              <w:rPr>
                <w:lang w:eastAsia="zh-CN"/>
              </w:rPr>
            </w:pPr>
            <w:r w:rsidRPr="00EF5447">
              <w:rPr>
                <w:rFonts w:eastAsia="Malgun Gothic"/>
                <w:szCs w:val="18"/>
                <w:lang w:eastAsia="ko-KR"/>
              </w:rPr>
              <w:t>9.3</w:t>
            </w:r>
          </w:p>
        </w:tc>
        <w:tc>
          <w:tcPr>
            <w:tcW w:w="1248" w:type="dxa"/>
            <w:shd w:val="clear" w:color="auto" w:fill="auto"/>
          </w:tcPr>
          <w:p w14:paraId="0480E43B" w14:textId="77777777" w:rsidR="003F6AAA" w:rsidRPr="00EF5447" w:rsidRDefault="003F6AAA" w:rsidP="00D95E39">
            <w:pPr>
              <w:pStyle w:val="TAC"/>
              <w:rPr>
                <w:lang w:eastAsia="zh-CN"/>
              </w:rPr>
            </w:pPr>
            <w:r w:rsidRPr="00EF5447">
              <w:rPr>
                <w:lang w:eastAsia="zh-CN"/>
              </w:rPr>
              <w:t>IMD4</w:t>
            </w:r>
          </w:p>
        </w:tc>
      </w:tr>
      <w:tr w:rsidR="003F6AAA" w:rsidRPr="00EF5447" w14:paraId="5EBDB7F2" w14:textId="77777777" w:rsidTr="00D95E39">
        <w:trPr>
          <w:trHeight w:val="22"/>
          <w:jc w:val="center"/>
        </w:trPr>
        <w:tc>
          <w:tcPr>
            <w:tcW w:w="2258" w:type="dxa"/>
            <w:tcBorders>
              <w:top w:val="nil"/>
              <w:bottom w:val="nil"/>
            </w:tcBorders>
            <w:shd w:val="clear" w:color="auto" w:fill="auto"/>
          </w:tcPr>
          <w:p w14:paraId="71596A13" w14:textId="77777777" w:rsidR="003F6AAA" w:rsidRPr="00EF5447" w:rsidRDefault="003F6AAA" w:rsidP="00D95E39">
            <w:pPr>
              <w:pStyle w:val="TAC"/>
              <w:rPr>
                <w:lang w:eastAsia="ja-JP"/>
              </w:rPr>
            </w:pPr>
          </w:p>
        </w:tc>
        <w:tc>
          <w:tcPr>
            <w:tcW w:w="968" w:type="dxa"/>
            <w:shd w:val="clear" w:color="auto" w:fill="auto"/>
          </w:tcPr>
          <w:p w14:paraId="0E474561" w14:textId="77777777" w:rsidR="003F6AAA" w:rsidRPr="00EF5447" w:rsidRDefault="003F6AAA" w:rsidP="00D95E39">
            <w:pPr>
              <w:pStyle w:val="TAC"/>
              <w:rPr>
                <w:lang w:eastAsia="zh-CN"/>
              </w:rPr>
            </w:pPr>
            <w:r w:rsidRPr="00EF5447">
              <w:rPr>
                <w:lang w:eastAsia="zh-CN"/>
              </w:rPr>
              <w:t>41</w:t>
            </w:r>
          </w:p>
        </w:tc>
        <w:tc>
          <w:tcPr>
            <w:tcW w:w="1066" w:type="dxa"/>
            <w:shd w:val="clear" w:color="auto" w:fill="auto"/>
            <w:noWrap/>
          </w:tcPr>
          <w:p w14:paraId="5F3D520F" w14:textId="77777777" w:rsidR="003F6AAA" w:rsidRPr="00EF5447" w:rsidRDefault="003F6AAA" w:rsidP="00D95E39">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4E81EFA7" w14:textId="77777777" w:rsidR="003F6AAA" w:rsidRPr="00EF5447" w:rsidRDefault="003F6AAA" w:rsidP="00D95E39">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9D3AA37" w14:textId="77777777" w:rsidR="003F6AAA" w:rsidRPr="00EF5447" w:rsidRDefault="003F6AAA" w:rsidP="00D95E39">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835E3EF" w14:textId="77777777" w:rsidR="003F6AAA" w:rsidRPr="00EF5447" w:rsidRDefault="003F6AAA" w:rsidP="00D95E39">
            <w:pPr>
              <w:pStyle w:val="TAC"/>
              <w:rPr>
                <w:lang w:eastAsia="zh-CN"/>
              </w:rPr>
            </w:pPr>
            <w:r w:rsidRPr="00EF5447">
              <w:rPr>
                <w:rFonts w:ascii="Calibri" w:hAnsi="Calibri" w:cs="Calibri"/>
                <w:color w:val="000000"/>
                <w:lang w:eastAsia="zh-CN"/>
              </w:rPr>
              <w:t>2640</w:t>
            </w:r>
          </w:p>
        </w:tc>
        <w:tc>
          <w:tcPr>
            <w:tcW w:w="827" w:type="dxa"/>
            <w:shd w:val="clear" w:color="auto" w:fill="auto"/>
          </w:tcPr>
          <w:p w14:paraId="46762D80" w14:textId="77777777" w:rsidR="003F6AAA" w:rsidRPr="00EF5447" w:rsidRDefault="003F6AAA" w:rsidP="00D95E39">
            <w:pPr>
              <w:pStyle w:val="TAC"/>
              <w:rPr>
                <w:lang w:eastAsia="zh-CN"/>
              </w:rPr>
            </w:pPr>
            <w:r w:rsidRPr="00EF5447">
              <w:rPr>
                <w:rFonts w:eastAsia="Malgun Gothic"/>
                <w:szCs w:val="18"/>
                <w:lang w:eastAsia="ko-KR"/>
              </w:rPr>
              <w:t>N/A</w:t>
            </w:r>
          </w:p>
        </w:tc>
        <w:tc>
          <w:tcPr>
            <w:tcW w:w="1248" w:type="dxa"/>
            <w:shd w:val="clear" w:color="auto" w:fill="auto"/>
          </w:tcPr>
          <w:p w14:paraId="3EBC7412" w14:textId="77777777" w:rsidR="003F6AAA" w:rsidRPr="00EF5447" w:rsidRDefault="003F6AAA" w:rsidP="00D95E39">
            <w:pPr>
              <w:pStyle w:val="TAC"/>
              <w:rPr>
                <w:lang w:eastAsia="zh-CN"/>
              </w:rPr>
            </w:pPr>
            <w:r w:rsidRPr="00EF5447">
              <w:rPr>
                <w:lang w:eastAsia="zh-CN"/>
              </w:rPr>
              <w:t>N/A</w:t>
            </w:r>
          </w:p>
        </w:tc>
      </w:tr>
      <w:tr w:rsidR="003F6AAA" w:rsidRPr="00EF5447" w14:paraId="09A68BFE" w14:textId="77777777" w:rsidTr="00D95E39">
        <w:trPr>
          <w:trHeight w:val="22"/>
          <w:jc w:val="center"/>
        </w:trPr>
        <w:tc>
          <w:tcPr>
            <w:tcW w:w="2258" w:type="dxa"/>
            <w:tcBorders>
              <w:top w:val="nil"/>
              <w:bottom w:val="nil"/>
            </w:tcBorders>
            <w:shd w:val="clear" w:color="auto" w:fill="auto"/>
          </w:tcPr>
          <w:p w14:paraId="2F469DD9" w14:textId="77777777" w:rsidR="003F6AAA" w:rsidRPr="00EF5447" w:rsidRDefault="003F6AAA" w:rsidP="00D95E39">
            <w:pPr>
              <w:pStyle w:val="TAC"/>
              <w:rPr>
                <w:lang w:eastAsia="ja-JP"/>
              </w:rPr>
            </w:pPr>
          </w:p>
        </w:tc>
        <w:tc>
          <w:tcPr>
            <w:tcW w:w="968" w:type="dxa"/>
            <w:shd w:val="clear" w:color="auto" w:fill="auto"/>
          </w:tcPr>
          <w:p w14:paraId="43226CFE" w14:textId="77777777" w:rsidR="003F6AAA" w:rsidRPr="00EF5447" w:rsidRDefault="003F6AAA" w:rsidP="00D95E39">
            <w:pPr>
              <w:pStyle w:val="TAC"/>
              <w:rPr>
                <w:lang w:eastAsia="zh-CN"/>
              </w:rPr>
            </w:pPr>
            <w:r w:rsidRPr="00EF5447">
              <w:rPr>
                <w:lang w:eastAsia="zh-CN"/>
              </w:rPr>
              <w:t>n78</w:t>
            </w:r>
          </w:p>
        </w:tc>
        <w:tc>
          <w:tcPr>
            <w:tcW w:w="1066" w:type="dxa"/>
            <w:shd w:val="clear" w:color="auto" w:fill="auto"/>
            <w:noWrap/>
          </w:tcPr>
          <w:p w14:paraId="1ABC19FA" w14:textId="77777777" w:rsidR="003F6AAA" w:rsidRPr="00EF5447" w:rsidRDefault="003F6AAA" w:rsidP="00D95E39">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D3D4D29" w14:textId="77777777" w:rsidR="003F6AAA" w:rsidRPr="00EF5447" w:rsidRDefault="003F6AAA" w:rsidP="00D95E39">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73C5E05A" w14:textId="77777777" w:rsidR="003F6AAA" w:rsidRPr="00EF5447" w:rsidRDefault="003F6AAA" w:rsidP="00D95E39">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93CE152" w14:textId="77777777" w:rsidR="003F6AAA" w:rsidRPr="00EF5447" w:rsidRDefault="003F6AAA" w:rsidP="00D95E39">
            <w:pPr>
              <w:pStyle w:val="TAC"/>
              <w:rPr>
                <w:lang w:eastAsia="zh-CN"/>
              </w:rPr>
            </w:pPr>
            <w:r w:rsidRPr="00EF5447">
              <w:rPr>
                <w:rFonts w:ascii="Calibri" w:hAnsi="Calibri" w:cs="Calibri"/>
                <w:color w:val="000000"/>
                <w:lang w:eastAsia="zh-CN"/>
              </w:rPr>
              <w:t>3710</w:t>
            </w:r>
          </w:p>
        </w:tc>
        <w:tc>
          <w:tcPr>
            <w:tcW w:w="827" w:type="dxa"/>
            <w:shd w:val="clear" w:color="auto" w:fill="auto"/>
          </w:tcPr>
          <w:p w14:paraId="7F9CCDBE" w14:textId="77777777" w:rsidR="003F6AAA" w:rsidRPr="00EF5447" w:rsidRDefault="003F6AAA" w:rsidP="00D95E39">
            <w:pPr>
              <w:pStyle w:val="TAC"/>
              <w:rPr>
                <w:lang w:eastAsia="zh-CN"/>
              </w:rPr>
            </w:pPr>
            <w:r w:rsidRPr="00EF5447">
              <w:rPr>
                <w:rFonts w:eastAsia="Malgun Gothic"/>
                <w:szCs w:val="18"/>
                <w:lang w:eastAsia="ko-KR"/>
              </w:rPr>
              <w:t>N/A</w:t>
            </w:r>
          </w:p>
        </w:tc>
        <w:tc>
          <w:tcPr>
            <w:tcW w:w="1248" w:type="dxa"/>
            <w:shd w:val="clear" w:color="auto" w:fill="auto"/>
          </w:tcPr>
          <w:p w14:paraId="3D8DF2C0" w14:textId="77777777" w:rsidR="003F6AAA" w:rsidRPr="00EF5447" w:rsidRDefault="003F6AAA" w:rsidP="00D95E39">
            <w:pPr>
              <w:pStyle w:val="TAC"/>
              <w:rPr>
                <w:lang w:eastAsia="zh-CN"/>
              </w:rPr>
            </w:pPr>
            <w:r w:rsidRPr="00EF5447">
              <w:rPr>
                <w:lang w:eastAsia="zh-CN"/>
              </w:rPr>
              <w:t>N/A</w:t>
            </w:r>
          </w:p>
        </w:tc>
      </w:tr>
      <w:tr w:rsidR="003F6AAA" w:rsidRPr="00EF5447" w14:paraId="0562D353" w14:textId="77777777" w:rsidTr="00D95E39">
        <w:trPr>
          <w:trHeight w:val="22"/>
          <w:jc w:val="center"/>
        </w:trPr>
        <w:tc>
          <w:tcPr>
            <w:tcW w:w="2258" w:type="dxa"/>
            <w:tcBorders>
              <w:top w:val="nil"/>
              <w:bottom w:val="nil"/>
            </w:tcBorders>
            <w:shd w:val="clear" w:color="auto" w:fill="auto"/>
          </w:tcPr>
          <w:p w14:paraId="55553363" w14:textId="77777777" w:rsidR="003F6AAA" w:rsidRPr="00EF5447" w:rsidRDefault="003F6AAA" w:rsidP="00D95E39">
            <w:pPr>
              <w:pStyle w:val="TAC"/>
              <w:rPr>
                <w:lang w:eastAsia="zh-CN"/>
              </w:rPr>
            </w:pPr>
          </w:p>
        </w:tc>
        <w:tc>
          <w:tcPr>
            <w:tcW w:w="968" w:type="dxa"/>
            <w:shd w:val="clear" w:color="auto" w:fill="auto"/>
          </w:tcPr>
          <w:p w14:paraId="40A14BEF" w14:textId="77777777" w:rsidR="003F6AAA" w:rsidRPr="00EF5447" w:rsidRDefault="003F6AAA" w:rsidP="00D95E39">
            <w:pPr>
              <w:pStyle w:val="TAC"/>
              <w:rPr>
                <w:lang w:eastAsia="ja-JP"/>
              </w:rPr>
            </w:pPr>
            <w:r w:rsidRPr="00EF5447">
              <w:rPr>
                <w:lang w:eastAsia="zh-CN"/>
              </w:rPr>
              <w:t>1</w:t>
            </w:r>
          </w:p>
        </w:tc>
        <w:tc>
          <w:tcPr>
            <w:tcW w:w="1066" w:type="dxa"/>
            <w:shd w:val="clear" w:color="auto" w:fill="auto"/>
            <w:noWrap/>
          </w:tcPr>
          <w:p w14:paraId="06EAEA0B" w14:textId="77777777" w:rsidR="003F6AAA" w:rsidRPr="00EF5447" w:rsidRDefault="003F6AAA" w:rsidP="00D95E39">
            <w:pPr>
              <w:pStyle w:val="TAC"/>
              <w:rPr>
                <w:szCs w:val="18"/>
                <w:lang w:eastAsia="ko-KR"/>
              </w:rPr>
            </w:pPr>
            <w:r w:rsidRPr="00EF5447">
              <w:rPr>
                <w:lang w:eastAsia="zh-CN"/>
              </w:rPr>
              <w:t>1975</w:t>
            </w:r>
          </w:p>
        </w:tc>
        <w:tc>
          <w:tcPr>
            <w:tcW w:w="746" w:type="dxa"/>
            <w:shd w:val="clear" w:color="auto" w:fill="auto"/>
            <w:noWrap/>
          </w:tcPr>
          <w:p w14:paraId="7D214FC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1FE96CF"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1EEC2D16" w14:textId="77777777" w:rsidR="003F6AAA" w:rsidRPr="00EF5447" w:rsidRDefault="003F6AAA" w:rsidP="00D95E39">
            <w:pPr>
              <w:pStyle w:val="TAC"/>
              <w:rPr>
                <w:szCs w:val="18"/>
                <w:lang w:eastAsia="ko-KR"/>
              </w:rPr>
            </w:pPr>
            <w:r w:rsidRPr="00EF5447">
              <w:rPr>
                <w:lang w:eastAsia="zh-CN"/>
              </w:rPr>
              <w:t>2165</w:t>
            </w:r>
          </w:p>
        </w:tc>
        <w:tc>
          <w:tcPr>
            <w:tcW w:w="827" w:type="dxa"/>
            <w:shd w:val="clear" w:color="auto" w:fill="auto"/>
          </w:tcPr>
          <w:p w14:paraId="658A6D13"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0A8758B5" w14:textId="77777777" w:rsidR="003F6AAA" w:rsidRPr="00EF5447" w:rsidRDefault="003F6AAA" w:rsidP="00D95E39">
            <w:pPr>
              <w:pStyle w:val="TAC"/>
              <w:rPr>
                <w:lang w:eastAsia="zh-CN"/>
              </w:rPr>
            </w:pPr>
            <w:r w:rsidRPr="00EF5447">
              <w:rPr>
                <w:lang w:eastAsia="zh-CN"/>
              </w:rPr>
              <w:t>N/A</w:t>
            </w:r>
          </w:p>
        </w:tc>
      </w:tr>
      <w:tr w:rsidR="003F6AAA" w:rsidRPr="00EF5447" w14:paraId="6389DBD4" w14:textId="77777777" w:rsidTr="00D95E39">
        <w:trPr>
          <w:trHeight w:val="22"/>
          <w:jc w:val="center"/>
        </w:trPr>
        <w:tc>
          <w:tcPr>
            <w:tcW w:w="2258" w:type="dxa"/>
            <w:tcBorders>
              <w:top w:val="nil"/>
              <w:bottom w:val="nil"/>
            </w:tcBorders>
            <w:shd w:val="clear" w:color="auto" w:fill="auto"/>
          </w:tcPr>
          <w:p w14:paraId="3B51DA24" w14:textId="77777777" w:rsidR="003F6AAA" w:rsidRPr="00EF5447" w:rsidRDefault="003F6AAA" w:rsidP="00D95E39">
            <w:pPr>
              <w:pStyle w:val="TAC"/>
              <w:rPr>
                <w:lang w:eastAsia="zh-CN"/>
              </w:rPr>
            </w:pPr>
          </w:p>
        </w:tc>
        <w:tc>
          <w:tcPr>
            <w:tcW w:w="968" w:type="dxa"/>
            <w:shd w:val="clear" w:color="auto" w:fill="auto"/>
          </w:tcPr>
          <w:p w14:paraId="4E2A5964"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49B421A7" w14:textId="77777777" w:rsidR="003F6AAA" w:rsidRPr="00EF5447" w:rsidRDefault="003F6AAA" w:rsidP="00D95E39">
            <w:pPr>
              <w:pStyle w:val="TAC"/>
              <w:rPr>
                <w:szCs w:val="18"/>
                <w:lang w:eastAsia="ko-KR"/>
              </w:rPr>
            </w:pPr>
            <w:r w:rsidRPr="00EF5447">
              <w:rPr>
                <w:rFonts w:eastAsia="Malgun Gothic"/>
                <w:szCs w:val="18"/>
                <w:lang w:eastAsia="ko-KR"/>
              </w:rPr>
              <w:t>2515</w:t>
            </w:r>
          </w:p>
        </w:tc>
        <w:tc>
          <w:tcPr>
            <w:tcW w:w="746" w:type="dxa"/>
            <w:shd w:val="clear" w:color="auto" w:fill="auto"/>
            <w:noWrap/>
          </w:tcPr>
          <w:p w14:paraId="1E7BD2B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F4FA886"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7E00E1AF" w14:textId="77777777" w:rsidR="003F6AAA" w:rsidRPr="00EF5447" w:rsidRDefault="003F6AAA" w:rsidP="00D95E39">
            <w:pPr>
              <w:pStyle w:val="TAC"/>
              <w:rPr>
                <w:szCs w:val="18"/>
                <w:lang w:eastAsia="ko-KR"/>
              </w:rPr>
            </w:pPr>
            <w:r w:rsidRPr="00EF5447">
              <w:rPr>
                <w:lang w:eastAsia="zh-CN"/>
              </w:rPr>
              <w:t>2515</w:t>
            </w:r>
          </w:p>
        </w:tc>
        <w:tc>
          <w:tcPr>
            <w:tcW w:w="827" w:type="dxa"/>
            <w:shd w:val="clear" w:color="auto" w:fill="auto"/>
          </w:tcPr>
          <w:p w14:paraId="02DF01F2" w14:textId="77777777" w:rsidR="003F6AAA" w:rsidRPr="00EF5447" w:rsidRDefault="003F6AAA" w:rsidP="00D95E39">
            <w:pPr>
              <w:pStyle w:val="TAC"/>
              <w:rPr>
                <w:lang w:eastAsia="zh-CN"/>
              </w:rPr>
            </w:pPr>
            <w:r w:rsidRPr="00EF5447">
              <w:rPr>
                <w:lang w:eastAsia="zh-CN"/>
              </w:rPr>
              <w:t>12</w:t>
            </w:r>
          </w:p>
        </w:tc>
        <w:tc>
          <w:tcPr>
            <w:tcW w:w="1248" w:type="dxa"/>
            <w:shd w:val="clear" w:color="auto" w:fill="auto"/>
          </w:tcPr>
          <w:p w14:paraId="405A4EB2" w14:textId="77777777" w:rsidR="003F6AAA" w:rsidRPr="00EF5447" w:rsidRDefault="003F6AAA" w:rsidP="00D95E39">
            <w:pPr>
              <w:pStyle w:val="TAC"/>
              <w:rPr>
                <w:lang w:eastAsia="zh-CN"/>
              </w:rPr>
            </w:pPr>
            <w:r w:rsidRPr="00EF5447">
              <w:rPr>
                <w:lang w:eastAsia="zh-CN"/>
              </w:rPr>
              <w:t>IMD4</w:t>
            </w:r>
          </w:p>
        </w:tc>
      </w:tr>
      <w:tr w:rsidR="003F6AAA" w:rsidRPr="00EF5447" w14:paraId="42B9219D" w14:textId="77777777" w:rsidTr="00D95E39">
        <w:trPr>
          <w:trHeight w:val="22"/>
          <w:jc w:val="center"/>
        </w:trPr>
        <w:tc>
          <w:tcPr>
            <w:tcW w:w="2258" w:type="dxa"/>
            <w:tcBorders>
              <w:top w:val="nil"/>
              <w:bottom w:val="single" w:sz="4" w:space="0" w:color="auto"/>
            </w:tcBorders>
            <w:shd w:val="clear" w:color="auto" w:fill="auto"/>
          </w:tcPr>
          <w:p w14:paraId="3AC34AB4" w14:textId="77777777" w:rsidR="003F6AAA" w:rsidRPr="00EF5447" w:rsidRDefault="003F6AAA" w:rsidP="00D95E39">
            <w:pPr>
              <w:pStyle w:val="TAC"/>
              <w:rPr>
                <w:lang w:eastAsia="zh-CN"/>
              </w:rPr>
            </w:pPr>
          </w:p>
        </w:tc>
        <w:tc>
          <w:tcPr>
            <w:tcW w:w="968" w:type="dxa"/>
            <w:shd w:val="clear" w:color="auto" w:fill="auto"/>
          </w:tcPr>
          <w:p w14:paraId="7115AA70" w14:textId="77777777" w:rsidR="003F6AAA" w:rsidRPr="00EF5447" w:rsidRDefault="003F6AAA" w:rsidP="00D95E39">
            <w:pPr>
              <w:pStyle w:val="TAC"/>
              <w:rPr>
                <w:lang w:eastAsia="ja-JP"/>
              </w:rPr>
            </w:pPr>
            <w:r w:rsidRPr="00EF5447">
              <w:rPr>
                <w:lang w:eastAsia="zh-CN"/>
              </w:rPr>
              <w:t>n78</w:t>
            </w:r>
          </w:p>
        </w:tc>
        <w:tc>
          <w:tcPr>
            <w:tcW w:w="1066" w:type="dxa"/>
            <w:shd w:val="clear" w:color="auto" w:fill="auto"/>
            <w:noWrap/>
          </w:tcPr>
          <w:p w14:paraId="67387CBA" w14:textId="77777777" w:rsidR="003F6AAA" w:rsidRPr="00EF5447" w:rsidRDefault="003F6AAA" w:rsidP="00D95E39">
            <w:pPr>
              <w:pStyle w:val="TAC"/>
              <w:rPr>
                <w:szCs w:val="18"/>
                <w:lang w:eastAsia="ko-KR"/>
              </w:rPr>
            </w:pPr>
            <w:r w:rsidRPr="00EF5447">
              <w:rPr>
                <w:lang w:eastAsia="zh-CN"/>
              </w:rPr>
              <w:t>3410</w:t>
            </w:r>
          </w:p>
        </w:tc>
        <w:tc>
          <w:tcPr>
            <w:tcW w:w="746" w:type="dxa"/>
            <w:shd w:val="clear" w:color="auto" w:fill="auto"/>
            <w:noWrap/>
          </w:tcPr>
          <w:p w14:paraId="7D15D717" w14:textId="77777777" w:rsidR="003F6AAA" w:rsidRPr="00EF5447" w:rsidRDefault="003F6AAA" w:rsidP="00D95E39">
            <w:pPr>
              <w:pStyle w:val="TAC"/>
              <w:rPr>
                <w:szCs w:val="18"/>
                <w:lang w:eastAsia="ko-KR"/>
              </w:rPr>
            </w:pPr>
            <w:r w:rsidRPr="00EF5447">
              <w:rPr>
                <w:lang w:eastAsia="zh-CN"/>
              </w:rPr>
              <w:t>10</w:t>
            </w:r>
          </w:p>
        </w:tc>
        <w:tc>
          <w:tcPr>
            <w:tcW w:w="877" w:type="dxa"/>
            <w:shd w:val="clear" w:color="auto" w:fill="auto"/>
            <w:noWrap/>
          </w:tcPr>
          <w:p w14:paraId="49E9804C" w14:textId="77777777" w:rsidR="003F6AAA" w:rsidRPr="00EF5447" w:rsidRDefault="003F6AAA" w:rsidP="00D95E39">
            <w:pPr>
              <w:pStyle w:val="TAC"/>
              <w:rPr>
                <w:szCs w:val="18"/>
                <w:lang w:eastAsia="ko-KR"/>
              </w:rPr>
            </w:pPr>
            <w:r w:rsidRPr="00EF5447">
              <w:rPr>
                <w:lang w:eastAsia="zh-CN"/>
              </w:rPr>
              <w:t>50</w:t>
            </w:r>
          </w:p>
        </w:tc>
        <w:tc>
          <w:tcPr>
            <w:tcW w:w="1299" w:type="dxa"/>
            <w:shd w:val="clear" w:color="auto" w:fill="auto"/>
            <w:noWrap/>
          </w:tcPr>
          <w:p w14:paraId="1DEBAFAA" w14:textId="77777777" w:rsidR="003F6AAA" w:rsidRPr="00EF5447" w:rsidRDefault="003F6AAA" w:rsidP="00D95E39">
            <w:pPr>
              <w:pStyle w:val="TAC"/>
              <w:rPr>
                <w:szCs w:val="18"/>
                <w:lang w:eastAsia="ko-KR"/>
              </w:rPr>
            </w:pPr>
            <w:r w:rsidRPr="00EF5447">
              <w:rPr>
                <w:lang w:eastAsia="zh-CN"/>
              </w:rPr>
              <w:t>3410</w:t>
            </w:r>
          </w:p>
        </w:tc>
        <w:tc>
          <w:tcPr>
            <w:tcW w:w="827" w:type="dxa"/>
            <w:shd w:val="clear" w:color="auto" w:fill="auto"/>
          </w:tcPr>
          <w:p w14:paraId="75BECE3E"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33FB1749" w14:textId="77777777" w:rsidR="003F6AAA" w:rsidRPr="00EF5447" w:rsidRDefault="003F6AAA" w:rsidP="00D95E39">
            <w:pPr>
              <w:pStyle w:val="TAC"/>
              <w:rPr>
                <w:lang w:eastAsia="zh-CN"/>
              </w:rPr>
            </w:pPr>
            <w:r w:rsidRPr="00EF5447">
              <w:rPr>
                <w:lang w:eastAsia="zh-CN"/>
              </w:rPr>
              <w:t>N/A</w:t>
            </w:r>
          </w:p>
        </w:tc>
      </w:tr>
      <w:tr w:rsidR="003F6AAA" w:rsidRPr="00EF5447" w14:paraId="4BBA42D4" w14:textId="77777777" w:rsidTr="00D95E39">
        <w:trPr>
          <w:trHeight w:val="22"/>
          <w:jc w:val="center"/>
        </w:trPr>
        <w:tc>
          <w:tcPr>
            <w:tcW w:w="2258" w:type="dxa"/>
            <w:tcBorders>
              <w:bottom w:val="nil"/>
            </w:tcBorders>
            <w:shd w:val="clear" w:color="auto" w:fill="auto"/>
          </w:tcPr>
          <w:p w14:paraId="534B528F" w14:textId="77777777" w:rsidR="003F6AAA" w:rsidRPr="00EF5447" w:rsidRDefault="003F6AAA" w:rsidP="00D95E39">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0BAB1F94" w14:textId="77777777" w:rsidR="003F6AAA" w:rsidRPr="00EF5447" w:rsidRDefault="003F6AAA" w:rsidP="00D95E39">
            <w:pPr>
              <w:pStyle w:val="TAC"/>
              <w:rPr>
                <w:lang w:eastAsia="zh-CN"/>
              </w:rPr>
            </w:pPr>
            <w:r w:rsidRPr="00EF5447">
              <w:rPr>
                <w:lang w:eastAsia="zh-CN"/>
              </w:rPr>
              <w:t>1</w:t>
            </w:r>
          </w:p>
        </w:tc>
        <w:tc>
          <w:tcPr>
            <w:tcW w:w="1066" w:type="dxa"/>
            <w:shd w:val="clear" w:color="auto" w:fill="auto"/>
            <w:noWrap/>
          </w:tcPr>
          <w:p w14:paraId="3EE72C42" w14:textId="77777777" w:rsidR="003F6AAA" w:rsidRPr="00EF5447" w:rsidRDefault="003F6AAA" w:rsidP="00D95E39">
            <w:pPr>
              <w:pStyle w:val="TAC"/>
              <w:rPr>
                <w:lang w:eastAsia="zh-CN"/>
              </w:rPr>
            </w:pPr>
            <w:r w:rsidRPr="00EF5447">
              <w:rPr>
                <w:lang w:eastAsia="zh-CN"/>
              </w:rPr>
              <w:t>1955</w:t>
            </w:r>
          </w:p>
        </w:tc>
        <w:tc>
          <w:tcPr>
            <w:tcW w:w="746" w:type="dxa"/>
            <w:shd w:val="clear" w:color="auto" w:fill="auto"/>
            <w:noWrap/>
          </w:tcPr>
          <w:p w14:paraId="4599C25B" w14:textId="77777777" w:rsidR="003F6AAA" w:rsidRPr="00EF5447" w:rsidRDefault="003F6AAA" w:rsidP="00D95E39">
            <w:pPr>
              <w:pStyle w:val="TAC"/>
              <w:rPr>
                <w:lang w:eastAsia="zh-CN"/>
              </w:rPr>
            </w:pPr>
            <w:r w:rsidRPr="00EF5447">
              <w:rPr>
                <w:lang w:eastAsia="zh-CN"/>
              </w:rPr>
              <w:t>5</w:t>
            </w:r>
          </w:p>
        </w:tc>
        <w:tc>
          <w:tcPr>
            <w:tcW w:w="877" w:type="dxa"/>
            <w:shd w:val="clear" w:color="auto" w:fill="auto"/>
            <w:noWrap/>
          </w:tcPr>
          <w:p w14:paraId="36C209DB" w14:textId="77777777" w:rsidR="003F6AAA" w:rsidRPr="00EF5447" w:rsidRDefault="003F6AAA" w:rsidP="00D95E39">
            <w:pPr>
              <w:pStyle w:val="TAC"/>
              <w:rPr>
                <w:lang w:eastAsia="zh-CN"/>
              </w:rPr>
            </w:pPr>
            <w:r w:rsidRPr="00EF5447">
              <w:rPr>
                <w:lang w:eastAsia="zh-CN"/>
              </w:rPr>
              <w:t>25</w:t>
            </w:r>
          </w:p>
        </w:tc>
        <w:tc>
          <w:tcPr>
            <w:tcW w:w="1299" w:type="dxa"/>
            <w:shd w:val="clear" w:color="auto" w:fill="auto"/>
            <w:noWrap/>
          </w:tcPr>
          <w:p w14:paraId="4D00E682" w14:textId="77777777" w:rsidR="003F6AAA" w:rsidRPr="00EF5447" w:rsidRDefault="003F6AAA" w:rsidP="00D95E39">
            <w:pPr>
              <w:pStyle w:val="TAC"/>
              <w:rPr>
                <w:lang w:eastAsia="zh-CN"/>
              </w:rPr>
            </w:pPr>
            <w:r w:rsidRPr="00EF5447">
              <w:rPr>
                <w:lang w:eastAsia="zh-CN"/>
              </w:rPr>
              <w:t>2145</w:t>
            </w:r>
          </w:p>
        </w:tc>
        <w:tc>
          <w:tcPr>
            <w:tcW w:w="827" w:type="dxa"/>
            <w:shd w:val="clear" w:color="auto" w:fill="auto"/>
          </w:tcPr>
          <w:p w14:paraId="3697DBCC" w14:textId="77777777" w:rsidR="003F6AAA" w:rsidRPr="00EF5447" w:rsidRDefault="003F6AAA" w:rsidP="00D95E39">
            <w:pPr>
              <w:pStyle w:val="TAC"/>
              <w:rPr>
                <w:lang w:eastAsia="zh-CN"/>
              </w:rPr>
            </w:pPr>
            <w:r w:rsidRPr="00EF5447">
              <w:rPr>
                <w:lang w:eastAsia="zh-CN"/>
              </w:rPr>
              <w:t>8.7</w:t>
            </w:r>
          </w:p>
        </w:tc>
        <w:tc>
          <w:tcPr>
            <w:tcW w:w="1248" w:type="dxa"/>
            <w:shd w:val="clear" w:color="auto" w:fill="auto"/>
          </w:tcPr>
          <w:p w14:paraId="7AD80164" w14:textId="77777777" w:rsidR="003F6AAA" w:rsidRPr="00EF5447" w:rsidRDefault="003F6AAA" w:rsidP="00D95E39">
            <w:pPr>
              <w:pStyle w:val="TAC"/>
              <w:rPr>
                <w:lang w:eastAsia="zh-CN"/>
              </w:rPr>
            </w:pPr>
            <w:r w:rsidRPr="00EF5447">
              <w:rPr>
                <w:lang w:eastAsia="zh-CN"/>
              </w:rPr>
              <w:t>IMD4</w:t>
            </w:r>
          </w:p>
        </w:tc>
      </w:tr>
      <w:tr w:rsidR="003F6AAA" w:rsidRPr="00EF5447" w14:paraId="22F5C809" w14:textId="77777777" w:rsidTr="00D95E39">
        <w:trPr>
          <w:trHeight w:val="22"/>
          <w:jc w:val="center"/>
        </w:trPr>
        <w:tc>
          <w:tcPr>
            <w:tcW w:w="2258" w:type="dxa"/>
            <w:tcBorders>
              <w:top w:val="nil"/>
              <w:bottom w:val="nil"/>
            </w:tcBorders>
            <w:shd w:val="clear" w:color="auto" w:fill="auto"/>
          </w:tcPr>
          <w:p w14:paraId="43A28F44" w14:textId="77777777" w:rsidR="003F6AAA" w:rsidRPr="00EF5447" w:rsidRDefault="003F6AAA" w:rsidP="00D95E39">
            <w:pPr>
              <w:pStyle w:val="TAC"/>
              <w:rPr>
                <w:lang w:eastAsia="zh-CN"/>
              </w:rPr>
            </w:pPr>
          </w:p>
        </w:tc>
        <w:tc>
          <w:tcPr>
            <w:tcW w:w="968" w:type="dxa"/>
            <w:shd w:val="clear" w:color="auto" w:fill="auto"/>
          </w:tcPr>
          <w:p w14:paraId="4E5EEBC9" w14:textId="77777777" w:rsidR="003F6AAA" w:rsidRPr="00EF5447" w:rsidRDefault="003F6AAA" w:rsidP="00D95E39">
            <w:pPr>
              <w:pStyle w:val="TAC"/>
              <w:rPr>
                <w:lang w:eastAsia="zh-CN"/>
              </w:rPr>
            </w:pPr>
            <w:r w:rsidRPr="00EF5447">
              <w:rPr>
                <w:lang w:eastAsia="zh-CN"/>
              </w:rPr>
              <w:t>41</w:t>
            </w:r>
          </w:p>
        </w:tc>
        <w:tc>
          <w:tcPr>
            <w:tcW w:w="1066" w:type="dxa"/>
            <w:shd w:val="clear" w:color="auto" w:fill="auto"/>
            <w:noWrap/>
          </w:tcPr>
          <w:p w14:paraId="2A884DD2" w14:textId="77777777" w:rsidR="003F6AAA" w:rsidRPr="00EF5447" w:rsidRDefault="003F6AAA" w:rsidP="00D95E39">
            <w:pPr>
              <w:pStyle w:val="TAC"/>
              <w:rPr>
                <w:lang w:eastAsia="zh-CN"/>
              </w:rPr>
            </w:pPr>
            <w:r w:rsidRPr="00EF5447">
              <w:rPr>
                <w:lang w:eastAsia="zh-CN"/>
              </w:rPr>
              <w:t>2507.5</w:t>
            </w:r>
          </w:p>
        </w:tc>
        <w:tc>
          <w:tcPr>
            <w:tcW w:w="746" w:type="dxa"/>
            <w:shd w:val="clear" w:color="auto" w:fill="auto"/>
            <w:noWrap/>
          </w:tcPr>
          <w:p w14:paraId="4A1E35EC"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04078743"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2FDCD7BA" w14:textId="77777777" w:rsidR="003F6AAA" w:rsidRPr="00EF5447" w:rsidRDefault="003F6AAA" w:rsidP="00D95E39">
            <w:pPr>
              <w:pStyle w:val="TAC"/>
              <w:rPr>
                <w:lang w:eastAsia="zh-CN"/>
              </w:rPr>
            </w:pPr>
            <w:r w:rsidRPr="00EF5447">
              <w:rPr>
                <w:lang w:eastAsia="zh-CN"/>
              </w:rPr>
              <w:t>2507.5</w:t>
            </w:r>
          </w:p>
        </w:tc>
        <w:tc>
          <w:tcPr>
            <w:tcW w:w="827" w:type="dxa"/>
            <w:shd w:val="clear" w:color="auto" w:fill="auto"/>
          </w:tcPr>
          <w:p w14:paraId="464CD1DD"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0C1BD638" w14:textId="77777777" w:rsidR="003F6AAA" w:rsidRPr="00EF5447" w:rsidRDefault="003F6AAA" w:rsidP="00D95E39">
            <w:pPr>
              <w:pStyle w:val="TAC"/>
              <w:rPr>
                <w:lang w:eastAsia="zh-CN"/>
              </w:rPr>
            </w:pPr>
            <w:r w:rsidRPr="00EF5447">
              <w:rPr>
                <w:lang w:eastAsia="zh-CN"/>
              </w:rPr>
              <w:t>N/A</w:t>
            </w:r>
          </w:p>
        </w:tc>
      </w:tr>
      <w:tr w:rsidR="003F6AAA" w:rsidRPr="00EF5447" w14:paraId="40A774BD" w14:textId="77777777" w:rsidTr="00D95E39">
        <w:trPr>
          <w:trHeight w:val="22"/>
          <w:jc w:val="center"/>
        </w:trPr>
        <w:tc>
          <w:tcPr>
            <w:tcW w:w="2258" w:type="dxa"/>
            <w:tcBorders>
              <w:top w:val="nil"/>
              <w:bottom w:val="single" w:sz="4" w:space="0" w:color="auto"/>
            </w:tcBorders>
            <w:shd w:val="clear" w:color="auto" w:fill="auto"/>
          </w:tcPr>
          <w:p w14:paraId="4A07C2C2" w14:textId="77777777" w:rsidR="003F6AAA" w:rsidRPr="00EF5447" w:rsidRDefault="003F6AAA" w:rsidP="00D95E39">
            <w:pPr>
              <w:pStyle w:val="TAC"/>
              <w:rPr>
                <w:lang w:eastAsia="zh-CN"/>
              </w:rPr>
            </w:pPr>
          </w:p>
        </w:tc>
        <w:tc>
          <w:tcPr>
            <w:tcW w:w="968" w:type="dxa"/>
            <w:shd w:val="clear" w:color="auto" w:fill="auto"/>
          </w:tcPr>
          <w:p w14:paraId="26C75CE0" w14:textId="77777777" w:rsidR="003F6AAA" w:rsidRPr="00EF5447" w:rsidRDefault="003F6AAA" w:rsidP="00D95E39">
            <w:pPr>
              <w:pStyle w:val="TAC"/>
              <w:rPr>
                <w:lang w:eastAsia="zh-CN"/>
              </w:rPr>
            </w:pPr>
            <w:r w:rsidRPr="00EF5447">
              <w:rPr>
                <w:lang w:eastAsia="zh-CN"/>
              </w:rPr>
              <w:t>n78</w:t>
            </w:r>
          </w:p>
        </w:tc>
        <w:tc>
          <w:tcPr>
            <w:tcW w:w="1066" w:type="dxa"/>
            <w:shd w:val="clear" w:color="auto" w:fill="auto"/>
            <w:noWrap/>
          </w:tcPr>
          <w:p w14:paraId="4942D364" w14:textId="77777777" w:rsidR="003F6AAA" w:rsidRPr="00EF5447" w:rsidRDefault="003F6AAA" w:rsidP="00D95E39">
            <w:pPr>
              <w:pStyle w:val="TAC"/>
              <w:rPr>
                <w:lang w:eastAsia="zh-CN"/>
              </w:rPr>
            </w:pPr>
            <w:r w:rsidRPr="00EF5447">
              <w:rPr>
                <w:lang w:eastAsia="zh-CN"/>
              </w:rPr>
              <w:t>3580</w:t>
            </w:r>
          </w:p>
        </w:tc>
        <w:tc>
          <w:tcPr>
            <w:tcW w:w="746" w:type="dxa"/>
            <w:shd w:val="clear" w:color="auto" w:fill="auto"/>
            <w:noWrap/>
          </w:tcPr>
          <w:p w14:paraId="23B49140"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613509A2"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4ABF6D55" w14:textId="77777777" w:rsidR="003F6AAA" w:rsidRPr="00EF5447" w:rsidRDefault="003F6AAA" w:rsidP="00D95E39">
            <w:pPr>
              <w:pStyle w:val="TAC"/>
              <w:rPr>
                <w:lang w:eastAsia="zh-CN"/>
              </w:rPr>
            </w:pPr>
            <w:r w:rsidRPr="00EF5447">
              <w:rPr>
                <w:lang w:eastAsia="zh-CN"/>
              </w:rPr>
              <w:t>3580</w:t>
            </w:r>
          </w:p>
        </w:tc>
        <w:tc>
          <w:tcPr>
            <w:tcW w:w="827" w:type="dxa"/>
            <w:shd w:val="clear" w:color="auto" w:fill="auto"/>
          </w:tcPr>
          <w:p w14:paraId="2CD23BC8"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184C42B2" w14:textId="77777777" w:rsidR="003F6AAA" w:rsidRPr="00EF5447" w:rsidRDefault="003F6AAA" w:rsidP="00D95E39">
            <w:pPr>
              <w:pStyle w:val="TAC"/>
              <w:rPr>
                <w:lang w:eastAsia="zh-CN"/>
              </w:rPr>
            </w:pPr>
            <w:r w:rsidRPr="00EF5447">
              <w:rPr>
                <w:lang w:eastAsia="zh-CN"/>
              </w:rPr>
              <w:t>N/A</w:t>
            </w:r>
          </w:p>
        </w:tc>
      </w:tr>
      <w:tr w:rsidR="003F6AAA" w:rsidRPr="00EF5447" w14:paraId="596BDCC8" w14:textId="77777777" w:rsidTr="00D95E39">
        <w:trPr>
          <w:trHeight w:val="22"/>
          <w:jc w:val="center"/>
        </w:trPr>
        <w:tc>
          <w:tcPr>
            <w:tcW w:w="2258" w:type="dxa"/>
            <w:tcBorders>
              <w:bottom w:val="nil"/>
            </w:tcBorders>
            <w:shd w:val="clear" w:color="auto" w:fill="auto"/>
          </w:tcPr>
          <w:p w14:paraId="73365AD6" w14:textId="77777777" w:rsidR="003F6AAA" w:rsidRPr="00EF5447" w:rsidRDefault="003F6AAA" w:rsidP="00D95E39">
            <w:pPr>
              <w:pStyle w:val="TAC"/>
              <w:rPr>
                <w:rFonts w:cs="Arial"/>
              </w:rPr>
            </w:pPr>
            <w:r w:rsidRPr="00EF5447">
              <w:rPr>
                <w:rFonts w:cs="Arial"/>
              </w:rPr>
              <w:t>DC_1A_n41A-n77A</w:t>
            </w:r>
          </w:p>
          <w:p w14:paraId="0747BE54" w14:textId="77777777" w:rsidR="003F6AAA" w:rsidRPr="00EF5447" w:rsidRDefault="003F6AAA" w:rsidP="00D95E39">
            <w:pPr>
              <w:pStyle w:val="TAC"/>
              <w:rPr>
                <w:lang w:eastAsia="zh-CN"/>
              </w:rPr>
            </w:pPr>
            <w:r w:rsidRPr="00EF5447">
              <w:rPr>
                <w:rFonts w:cs="Arial"/>
              </w:rPr>
              <w:t>DC_1A_n41A-n78A</w:t>
            </w:r>
          </w:p>
        </w:tc>
        <w:tc>
          <w:tcPr>
            <w:tcW w:w="968" w:type="dxa"/>
            <w:shd w:val="clear" w:color="auto" w:fill="auto"/>
          </w:tcPr>
          <w:p w14:paraId="665D5649" w14:textId="77777777" w:rsidR="003F6AAA" w:rsidRPr="00EF5447" w:rsidRDefault="003F6AAA" w:rsidP="00D95E39">
            <w:pPr>
              <w:pStyle w:val="TAC"/>
              <w:rPr>
                <w:lang w:eastAsia="zh-CN"/>
              </w:rPr>
            </w:pPr>
            <w:r w:rsidRPr="00EF5447">
              <w:rPr>
                <w:lang w:eastAsia="ja-JP"/>
              </w:rPr>
              <w:t>1</w:t>
            </w:r>
          </w:p>
        </w:tc>
        <w:tc>
          <w:tcPr>
            <w:tcW w:w="1066" w:type="dxa"/>
            <w:shd w:val="clear" w:color="auto" w:fill="auto"/>
            <w:noWrap/>
          </w:tcPr>
          <w:p w14:paraId="25C40A15" w14:textId="77777777" w:rsidR="003F6AAA" w:rsidRPr="00EF5447" w:rsidRDefault="003F6AAA" w:rsidP="00D95E39">
            <w:pPr>
              <w:pStyle w:val="TAC"/>
              <w:rPr>
                <w:lang w:eastAsia="zh-CN"/>
              </w:rPr>
            </w:pPr>
            <w:r w:rsidRPr="00EF5447">
              <w:rPr>
                <w:lang w:eastAsia="ja-JP"/>
              </w:rPr>
              <w:t>1975</w:t>
            </w:r>
          </w:p>
        </w:tc>
        <w:tc>
          <w:tcPr>
            <w:tcW w:w="746" w:type="dxa"/>
            <w:shd w:val="clear" w:color="auto" w:fill="auto"/>
            <w:noWrap/>
          </w:tcPr>
          <w:p w14:paraId="6CC3A01E" w14:textId="77777777" w:rsidR="003F6AAA" w:rsidRPr="00EF5447" w:rsidRDefault="003F6AAA" w:rsidP="00D95E39">
            <w:pPr>
              <w:pStyle w:val="TAC"/>
              <w:rPr>
                <w:lang w:eastAsia="zh-CN"/>
              </w:rPr>
            </w:pPr>
            <w:r w:rsidRPr="00EF5447">
              <w:rPr>
                <w:lang w:eastAsia="ja-JP"/>
              </w:rPr>
              <w:t>5</w:t>
            </w:r>
          </w:p>
        </w:tc>
        <w:tc>
          <w:tcPr>
            <w:tcW w:w="877" w:type="dxa"/>
            <w:shd w:val="clear" w:color="auto" w:fill="auto"/>
            <w:noWrap/>
          </w:tcPr>
          <w:p w14:paraId="27E28C98"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39387A10" w14:textId="77777777" w:rsidR="003F6AAA" w:rsidRPr="00EF5447" w:rsidRDefault="003F6AAA" w:rsidP="00D95E39">
            <w:pPr>
              <w:pStyle w:val="TAC"/>
              <w:rPr>
                <w:lang w:eastAsia="zh-CN"/>
              </w:rPr>
            </w:pPr>
            <w:r w:rsidRPr="00EF5447">
              <w:rPr>
                <w:lang w:eastAsia="ja-JP"/>
              </w:rPr>
              <w:t>2165</w:t>
            </w:r>
          </w:p>
        </w:tc>
        <w:tc>
          <w:tcPr>
            <w:tcW w:w="827" w:type="dxa"/>
            <w:shd w:val="clear" w:color="auto" w:fill="auto"/>
          </w:tcPr>
          <w:p w14:paraId="46AF7F4B"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5B34506" w14:textId="77777777" w:rsidR="003F6AAA" w:rsidRPr="00EF5447" w:rsidRDefault="003F6AAA" w:rsidP="00D95E39">
            <w:pPr>
              <w:pStyle w:val="TAC"/>
              <w:rPr>
                <w:lang w:eastAsia="zh-CN"/>
              </w:rPr>
            </w:pPr>
            <w:r w:rsidRPr="00EF5447">
              <w:rPr>
                <w:lang w:eastAsia="zh-CN"/>
              </w:rPr>
              <w:t>N/A</w:t>
            </w:r>
          </w:p>
        </w:tc>
      </w:tr>
      <w:tr w:rsidR="003F6AAA" w:rsidRPr="00EF5447" w14:paraId="35A1C2C2" w14:textId="77777777" w:rsidTr="00D95E39">
        <w:trPr>
          <w:trHeight w:val="22"/>
          <w:jc w:val="center"/>
        </w:trPr>
        <w:tc>
          <w:tcPr>
            <w:tcW w:w="2258" w:type="dxa"/>
            <w:tcBorders>
              <w:top w:val="nil"/>
              <w:bottom w:val="nil"/>
            </w:tcBorders>
            <w:shd w:val="clear" w:color="auto" w:fill="auto"/>
          </w:tcPr>
          <w:p w14:paraId="1A01CA30" w14:textId="77777777" w:rsidR="003F6AAA" w:rsidRPr="00EF5447" w:rsidRDefault="003F6AAA" w:rsidP="00D95E39">
            <w:pPr>
              <w:pStyle w:val="TAC"/>
              <w:rPr>
                <w:lang w:eastAsia="zh-CN"/>
              </w:rPr>
            </w:pPr>
          </w:p>
        </w:tc>
        <w:tc>
          <w:tcPr>
            <w:tcW w:w="968" w:type="dxa"/>
            <w:shd w:val="clear" w:color="auto" w:fill="auto"/>
          </w:tcPr>
          <w:p w14:paraId="51B64BA2" w14:textId="77777777" w:rsidR="003F6AAA" w:rsidRPr="00EF5447" w:rsidRDefault="003F6AAA" w:rsidP="00D95E39">
            <w:pPr>
              <w:pStyle w:val="TAC"/>
              <w:rPr>
                <w:lang w:eastAsia="zh-CN"/>
              </w:rPr>
            </w:pPr>
            <w:r w:rsidRPr="00EF5447">
              <w:rPr>
                <w:lang w:eastAsia="ja-JP"/>
              </w:rPr>
              <w:t>n41</w:t>
            </w:r>
          </w:p>
        </w:tc>
        <w:tc>
          <w:tcPr>
            <w:tcW w:w="1066" w:type="dxa"/>
            <w:shd w:val="clear" w:color="auto" w:fill="auto"/>
            <w:noWrap/>
          </w:tcPr>
          <w:p w14:paraId="59806888" w14:textId="77777777" w:rsidR="003F6AAA" w:rsidRPr="00EF5447" w:rsidRDefault="003F6AAA" w:rsidP="00D95E39">
            <w:pPr>
              <w:pStyle w:val="TAC"/>
              <w:rPr>
                <w:lang w:eastAsia="zh-CN"/>
              </w:rPr>
            </w:pPr>
            <w:r w:rsidRPr="00EF5447">
              <w:rPr>
                <w:lang w:eastAsia="ja-JP"/>
              </w:rPr>
              <w:t>2515</w:t>
            </w:r>
          </w:p>
        </w:tc>
        <w:tc>
          <w:tcPr>
            <w:tcW w:w="746" w:type="dxa"/>
            <w:shd w:val="clear" w:color="auto" w:fill="auto"/>
            <w:noWrap/>
          </w:tcPr>
          <w:p w14:paraId="2E370BB7"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10C92AF3"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108159FD" w14:textId="77777777" w:rsidR="003F6AAA" w:rsidRPr="00EF5447" w:rsidRDefault="003F6AAA" w:rsidP="00D95E39">
            <w:pPr>
              <w:pStyle w:val="TAC"/>
              <w:rPr>
                <w:lang w:eastAsia="zh-CN"/>
              </w:rPr>
            </w:pPr>
            <w:r w:rsidRPr="00EF5447">
              <w:rPr>
                <w:lang w:eastAsia="ja-JP"/>
              </w:rPr>
              <w:t>2515</w:t>
            </w:r>
          </w:p>
        </w:tc>
        <w:tc>
          <w:tcPr>
            <w:tcW w:w="827" w:type="dxa"/>
            <w:shd w:val="clear" w:color="auto" w:fill="auto"/>
          </w:tcPr>
          <w:p w14:paraId="4D65EABE" w14:textId="77777777" w:rsidR="003F6AAA" w:rsidRPr="00EF5447" w:rsidRDefault="003F6AAA" w:rsidP="00D95E39">
            <w:pPr>
              <w:pStyle w:val="TAC"/>
              <w:rPr>
                <w:lang w:eastAsia="zh-CN"/>
              </w:rPr>
            </w:pPr>
            <w:r w:rsidRPr="00EF5447">
              <w:rPr>
                <w:lang w:eastAsia="zh-CN"/>
              </w:rPr>
              <w:t>11.5</w:t>
            </w:r>
          </w:p>
        </w:tc>
        <w:tc>
          <w:tcPr>
            <w:tcW w:w="1248" w:type="dxa"/>
            <w:shd w:val="clear" w:color="auto" w:fill="auto"/>
          </w:tcPr>
          <w:p w14:paraId="59EB5ED4" w14:textId="77777777" w:rsidR="003F6AAA" w:rsidRPr="00EF5447" w:rsidRDefault="003F6AAA" w:rsidP="00D95E39">
            <w:pPr>
              <w:pStyle w:val="TAC"/>
              <w:rPr>
                <w:lang w:eastAsia="zh-CN"/>
              </w:rPr>
            </w:pPr>
            <w:r w:rsidRPr="00EF5447">
              <w:rPr>
                <w:lang w:eastAsia="zh-CN"/>
              </w:rPr>
              <w:t>IMD4</w:t>
            </w:r>
          </w:p>
        </w:tc>
      </w:tr>
      <w:tr w:rsidR="003F6AAA" w:rsidRPr="00EF5447" w14:paraId="623CF5AA" w14:textId="77777777" w:rsidTr="00D95E39">
        <w:trPr>
          <w:trHeight w:val="22"/>
          <w:jc w:val="center"/>
        </w:trPr>
        <w:tc>
          <w:tcPr>
            <w:tcW w:w="2258" w:type="dxa"/>
            <w:tcBorders>
              <w:top w:val="nil"/>
              <w:bottom w:val="nil"/>
            </w:tcBorders>
            <w:shd w:val="clear" w:color="auto" w:fill="auto"/>
          </w:tcPr>
          <w:p w14:paraId="19B95ADB" w14:textId="77777777" w:rsidR="003F6AAA" w:rsidRPr="00EF5447" w:rsidRDefault="003F6AAA" w:rsidP="00D95E39">
            <w:pPr>
              <w:pStyle w:val="TAC"/>
              <w:rPr>
                <w:lang w:eastAsia="zh-CN"/>
              </w:rPr>
            </w:pPr>
          </w:p>
        </w:tc>
        <w:tc>
          <w:tcPr>
            <w:tcW w:w="968" w:type="dxa"/>
            <w:shd w:val="clear" w:color="auto" w:fill="auto"/>
          </w:tcPr>
          <w:p w14:paraId="76DF36E2" w14:textId="77777777" w:rsidR="003F6AAA" w:rsidRPr="00EF5447" w:rsidRDefault="003F6AAA" w:rsidP="00D95E39">
            <w:pPr>
              <w:pStyle w:val="TAC"/>
              <w:rPr>
                <w:lang w:eastAsia="zh-CN"/>
              </w:rPr>
            </w:pPr>
            <w:r w:rsidRPr="00EF5447">
              <w:rPr>
                <w:lang w:eastAsia="ja-JP"/>
              </w:rPr>
              <w:t>n78</w:t>
            </w:r>
          </w:p>
        </w:tc>
        <w:tc>
          <w:tcPr>
            <w:tcW w:w="1066" w:type="dxa"/>
            <w:shd w:val="clear" w:color="auto" w:fill="auto"/>
            <w:noWrap/>
          </w:tcPr>
          <w:p w14:paraId="6C496633" w14:textId="77777777" w:rsidR="003F6AAA" w:rsidRPr="00EF5447" w:rsidRDefault="003F6AAA" w:rsidP="00D95E39">
            <w:pPr>
              <w:pStyle w:val="TAC"/>
              <w:rPr>
                <w:lang w:eastAsia="zh-CN"/>
              </w:rPr>
            </w:pPr>
            <w:r w:rsidRPr="00EF5447">
              <w:rPr>
                <w:lang w:eastAsia="ja-JP"/>
              </w:rPr>
              <w:t>3410</w:t>
            </w:r>
          </w:p>
        </w:tc>
        <w:tc>
          <w:tcPr>
            <w:tcW w:w="746" w:type="dxa"/>
            <w:shd w:val="clear" w:color="auto" w:fill="auto"/>
            <w:noWrap/>
          </w:tcPr>
          <w:p w14:paraId="56E29428"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4D5AB672"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2C160D2E" w14:textId="77777777" w:rsidR="003F6AAA" w:rsidRPr="00EF5447" w:rsidRDefault="003F6AAA" w:rsidP="00D95E39">
            <w:pPr>
              <w:pStyle w:val="TAC"/>
              <w:rPr>
                <w:lang w:eastAsia="zh-CN"/>
              </w:rPr>
            </w:pPr>
            <w:r w:rsidRPr="00EF5447">
              <w:rPr>
                <w:lang w:eastAsia="ja-JP"/>
              </w:rPr>
              <w:t>3410</w:t>
            </w:r>
          </w:p>
        </w:tc>
        <w:tc>
          <w:tcPr>
            <w:tcW w:w="827" w:type="dxa"/>
            <w:shd w:val="clear" w:color="auto" w:fill="auto"/>
          </w:tcPr>
          <w:p w14:paraId="6504686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5268804" w14:textId="77777777" w:rsidR="003F6AAA" w:rsidRPr="00EF5447" w:rsidRDefault="003F6AAA" w:rsidP="00D95E39">
            <w:pPr>
              <w:pStyle w:val="TAC"/>
              <w:rPr>
                <w:lang w:eastAsia="zh-CN"/>
              </w:rPr>
            </w:pPr>
            <w:r w:rsidRPr="00EF5447">
              <w:rPr>
                <w:lang w:eastAsia="zh-CN"/>
              </w:rPr>
              <w:t>N/A</w:t>
            </w:r>
          </w:p>
        </w:tc>
      </w:tr>
      <w:tr w:rsidR="003F6AAA" w:rsidRPr="00EF5447" w14:paraId="461BDD4F" w14:textId="77777777" w:rsidTr="00D95E39">
        <w:trPr>
          <w:trHeight w:val="22"/>
          <w:jc w:val="center"/>
        </w:trPr>
        <w:tc>
          <w:tcPr>
            <w:tcW w:w="2258" w:type="dxa"/>
            <w:tcBorders>
              <w:top w:val="nil"/>
              <w:bottom w:val="nil"/>
            </w:tcBorders>
            <w:shd w:val="clear" w:color="auto" w:fill="auto"/>
          </w:tcPr>
          <w:p w14:paraId="57A97078" w14:textId="77777777" w:rsidR="003F6AAA" w:rsidRPr="00EF5447" w:rsidRDefault="003F6AAA" w:rsidP="00D95E39">
            <w:pPr>
              <w:pStyle w:val="TAC"/>
              <w:rPr>
                <w:lang w:eastAsia="zh-CN"/>
              </w:rPr>
            </w:pPr>
          </w:p>
        </w:tc>
        <w:tc>
          <w:tcPr>
            <w:tcW w:w="968" w:type="dxa"/>
            <w:shd w:val="clear" w:color="auto" w:fill="auto"/>
          </w:tcPr>
          <w:p w14:paraId="1A4C9326" w14:textId="77777777" w:rsidR="003F6AAA" w:rsidRPr="00EF5447" w:rsidRDefault="003F6AAA" w:rsidP="00D95E39">
            <w:pPr>
              <w:pStyle w:val="TAC"/>
              <w:rPr>
                <w:lang w:eastAsia="zh-CN"/>
              </w:rPr>
            </w:pPr>
            <w:r w:rsidRPr="00EF5447">
              <w:rPr>
                <w:lang w:eastAsia="ja-JP"/>
              </w:rPr>
              <w:t>1</w:t>
            </w:r>
          </w:p>
        </w:tc>
        <w:tc>
          <w:tcPr>
            <w:tcW w:w="1066" w:type="dxa"/>
            <w:shd w:val="clear" w:color="auto" w:fill="auto"/>
            <w:noWrap/>
          </w:tcPr>
          <w:p w14:paraId="06B5CD55" w14:textId="77777777" w:rsidR="003F6AAA" w:rsidRPr="00EF5447" w:rsidRDefault="003F6AAA" w:rsidP="00D95E39">
            <w:pPr>
              <w:pStyle w:val="TAC"/>
              <w:rPr>
                <w:lang w:eastAsia="zh-CN"/>
              </w:rPr>
            </w:pPr>
            <w:r w:rsidRPr="00EF5447">
              <w:rPr>
                <w:lang w:eastAsia="ja-JP"/>
              </w:rPr>
              <w:t>1970</w:t>
            </w:r>
          </w:p>
        </w:tc>
        <w:tc>
          <w:tcPr>
            <w:tcW w:w="746" w:type="dxa"/>
            <w:shd w:val="clear" w:color="auto" w:fill="auto"/>
            <w:noWrap/>
          </w:tcPr>
          <w:p w14:paraId="0792F605" w14:textId="77777777" w:rsidR="003F6AAA" w:rsidRPr="00EF5447" w:rsidRDefault="003F6AAA" w:rsidP="00D95E39">
            <w:pPr>
              <w:pStyle w:val="TAC"/>
              <w:rPr>
                <w:lang w:eastAsia="zh-CN"/>
              </w:rPr>
            </w:pPr>
            <w:r w:rsidRPr="00EF5447">
              <w:rPr>
                <w:lang w:eastAsia="ja-JP"/>
              </w:rPr>
              <w:t>5</w:t>
            </w:r>
          </w:p>
        </w:tc>
        <w:tc>
          <w:tcPr>
            <w:tcW w:w="877" w:type="dxa"/>
            <w:shd w:val="clear" w:color="auto" w:fill="auto"/>
            <w:noWrap/>
          </w:tcPr>
          <w:p w14:paraId="2BF4E3E0"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6CD6DBD8" w14:textId="77777777" w:rsidR="003F6AAA" w:rsidRPr="00EF5447" w:rsidRDefault="003F6AAA" w:rsidP="00D95E39">
            <w:pPr>
              <w:pStyle w:val="TAC"/>
              <w:rPr>
                <w:lang w:eastAsia="zh-CN"/>
              </w:rPr>
            </w:pPr>
            <w:r w:rsidRPr="00EF5447">
              <w:rPr>
                <w:lang w:eastAsia="ja-JP"/>
              </w:rPr>
              <w:t>2160</w:t>
            </w:r>
          </w:p>
        </w:tc>
        <w:tc>
          <w:tcPr>
            <w:tcW w:w="827" w:type="dxa"/>
            <w:shd w:val="clear" w:color="auto" w:fill="auto"/>
          </w:tcPr>
          <w:p w14:paraId="09BCD4A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2C369C6D" w14:textId="77777777" w:rsidR="003F6AAA" w:rsidRPr="00EF5447" w:rsidRDefault="003F6AAA" w:rsidP="00D95E39">
            <w:pPr>
              <w:pStyle w:val="TAC"/>
              <w:rPr>
                <w:lang w:eastAsia="zh-CN"/>
              </w:rPr>
            </w:pPr>
            <w:r w:rsidRPr="00EF5447">
              <w:t>N/A</w:t>
            </w:r>
          </w:p>
        </w:tc>
      </w:tr>
      <w:tr w:rsidR="003F6AAA" w:rsidRPr="00EF5447" w14:paraId="664CD21E" w14:textId="77777777" w:rsidTr="00D95E39">
        <w:trPr>
          <w:trHeight w:val="22"/>
          <w:jc w:val="center"/>
        </w:trPr>
        <w:tc>
          <w:tcPr>
            <w:tcW w:w="2258" w:type="dxa"/>
            <w:tcBorders>
              <w:top w:val="nil"/>
              <w:bottom w:val="nil"/>
            </w:tcBorders>
            <w:shd w:val="clear" w:color="auto" w:fill="auto"/>
          </w:tcPr>
          <w:p w14:paraId="36060621" w14:textId="77777777" w:rsidR="003F6AAA" w:rsidRPr="00EF5447" w:rsidRDefault="003F6AAA" w:rsidP="00D95E39">
            <w:pPr>
              <w:pStyle w:val="TAC"/>
              <w:rPr>
                <w:lang w:eastAsia="zh-CN"/>
              </w:rPr>
            </w:pPr>
          </w:p>
        </w:tc>
        <w:tc>
          <w:tcPr>
            <w:tcW w:w="968" w:type="dxa"/>
            <w:shd w:val="clear" w:color="auto" w:fill="auto"/>
          </w:tcPr>
          <w:p w14:paraId="2025DF15" w14:textId="77777777" w:rsidR="003F6AAA" w:rsidRPr="00EF5447" w:rsidRDefault="003F6AAA" w:rsidP="00D95E39">
            <w:pPr>
              <w:pStyle w:val="TAC"/>
              <w:rPr>
                <w:lang w:eastAsia="zh-CN"/>
              </w:rPr>
            </w:pPr>
            <w:r w:rsidRPr="00EF5447">
              <w:rPr>
                <w:lang w:eastAsia="ja-JP"/>
              </w:rPr>
              <w:t>n41</w:t>
            </w:r>
          </w:p>
        </w:tc>
        <w:tc>
          <w:tcPr>
            <w:tcW w:w="1066" w:type="dxa"/>
            <w:shd w:val="clear" w:color="auto" w:fill="auto"/>
            <w:noWrap/>
          </w:tcPr>
          <w:p w14:paraId="67EBD9DB" w14:textId="77777777" w:rsidR="003F6AAA" w:rsidRPr="00EF5447" w:rsidRDefault="003F6AAA" w:rsidP="00D95E39">
            <w:pPr>
              <w:pStyle w:val="TAC"/>
              <w:rPr>
                <w:lang w:eastAsia="zh-CN"/>
              </w:rPr>
            </w:pPr>
            <w:r w:rsidRPr="00EF5447">
              <w:rPr>
                <w:lang w:eastAsia="ja-JP"/>
              </w:rPr>
              <w:t>2650</w:t>
            </w:r>
          </w:p>
        </w:tc>
        <w:tc>
          <w:tcPr>
            <w:tcW w:w="746" w:type="dxa"/>
            <w:shd w:val="clear" w:color="auto" w:fill="auto"/>
            <w:noWrap/>
          </w:tcPr>
          <w:p w14:paraId="5E118D5C"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6268E45A"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6D0D3A0B" w14:textId="77777777" w:rsidR="003F6AAA" w:rsidRPr="00EF5447" w:rsidRDefault="003F6AAA" w:rsidP="00D95E39">
            <w:pPr>
              <w:pStyle w:val="TAC"/>
              <w:rPr>
                <w:lang w:eastAsia="zh-CN"/>
              </w:rPr>
            </w:pPr>
            <w:r w:rsidRPr="00EF5447">
              <w:rPr>
                <w:lang w:eastAsia="ja-JP"/>
              </w:rPr>
              <w:t>2650</w:t>
            </w:r>
          </w:p>
        </w:tc>
        <w:tc>
          <w:tcPr>
            <w:tcW w:w="827" w:type="dxa"/>
            <w:shd w:val="clear" w:color="auto" w:fill="auto"/>
          </w:tcPr>
          <w:p w14:paraId="2F78A0AC"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1B8B6E2" w14:textId="77777777" w:rsidR="003F6AAA" w:rsidRPr="00EF5447" w:rsidRDefault="003F6AAA" w:rsidP="00D95E39">
            <w:pPr>
              <w:pStyle w:val="TAC"/>
              <w:rPr>
                <w:lang w:eastAsia="zh-CN"/>
              </w:rPr>
            </w:pPr>
            <w:r w:rsidRPr="00EF5447">
              <w:t>N/A</w:t>
            </w:r>
          </w:p>
        </w:tc>
      </w:tr>
      <w:tr w:rsidR="003F6AAA" w:rsidRPr="00EF5447" w14:paraId="6AFB271A" w14:textId="77777777" w:rsidTr="00D95E39">
        <w:trPr>
          <w:trHeight w:val="22"/>
          <w:jc w:val="center"/>
        </w:trPr>
        <w:tc>
          <w:tcPr>
            <w:tcW w:w="2258" w:type="dxa"/>
            <w:tcBorders>
              <w:top w:val="nil"/>
              <w:bottom w:val="single" w:sz="4" w:space="0" w:color="auto"/>
            </w:tcBorders>
            <w:shd w:val="clear" w:color="auto" w:fill="auto"/>
          </w:tcPr>
          <w:p w14:paraId="2C25B6D2" w14:textId="77777777" w:rsidR="003F6AAA" w:rsidRPr="00EF5447" w:rsidRDefault="003F6AAA" w:rsidP="00D95E39">
            <w:pPr>
              <w:pStyle w:val="TAC"/>
              <w:rPr>
                <w:lang w:eastAsia="zh-CN"/>
              </w:rPr>
            </w:pPr>
          </w:p>
        </w:tc>
        <w:tc>
          <w:tcPr>
            <w:tcW w:w="968" w:type="dxa"/>
            <w:shd w:val="clear" w:color="auto" w:fill="auto"/>
          </w:tcPr>
          <w:p w14:paraId="3DE35BAC" w14:textId="77777777" w:rsidR="003F6AAA" w:rsidRPr="00EF5447" w:rsidRDefault="003F6AAA" w:rsidP="00D95E39">
            <w:pPr>
              <w:pStyle w:val="TAC"/>
              <w:rPr>
                <w:lang w:eastAsia="zh-CN"/>
              </w:rPr>
            </w:pPr>
            <w:r w:rsidRPr="00EF5447">
              <w:rPr>
                <w:lang w:eastAsia="ja-JP"/>
              </w:rPr>
              <w:t>n78</w:t>
            </w:r>
          </w:p>
        </w:tc>
        <w:tc>
          <w:tcPr>
            <w:tcW w:w="1066" w:type="dxa"/>
            <w:shd w:val="clear" w:color="auto" w:fill="auto"/>
            <w:noWrap/>
          </w:tcPr>
          <w:p w14:paraId="5640B6F7" w14:textId="77777777" w:rsidR="003F6AAA" w:rsidRPr="00EF5447" w:rsidRDefault="003F6AAA" w:rsidP="00D95E39">
            <w:pPr>
              <w:pStyle w:val="TAC"/>
              <w:rPr>
                <w:lang w:eastAsia="zh-CN"/>
              </w:rPr>
            </w:pPr>
            <w:r w:rsidRPr="00EF5447">
              <w:rPr>
                <w:lang w:eastAsia="ja-JP"/>
              </w:rPr>
              <w:t>3330</w:t>
            </w:r>
          </w:p>
        </w:tc>
        <w:tc>
          <w:tcPr>
            <w:tcW w:w="746" w:type="dxa"/>
            <w:shd w:val="clear" w:color="auto" w:fill="auto"/>
            <w:noWrap/>
          </w:tcPr>
          <w:p w14:paraId="0BB807A3"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2E09ACE4"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443A74E7" w14:textId="77777777" w:rsidR="003F6AAA" w:rsidRPr="00EF5447" w:rsidRDefault="003F6AAA" w:rsidP="00D95E39">
            <w:pPr>
              <w:pStyle w:val="TAC"/>
              <w:rPr>
                <w:lang w:eastAsia="zh-CN"/>
              </w:rPr>
            </w:pPr>
            <w:r w:rsidRPr="00EF5447">
              <w:rPr>
                <w:lang w:eastAsia="ja-JP"/>
              </w:rPr>
              <w:t>3330</w:t>
            </w:r>
          </w:p>
        </w:tc>
        <w:tc>
          <w:tcPr>
            <w:tcW w:w="827" w:type="dxa"/>
            <w:shd w:val="clear" w:color="auto" w:fill="auto"/>
          </w:tcPr>
          <w:p w14:paraId="11A3A61A" w14:textId="77777777" w:rsidR="003F6AAA" w:rsidRPr="00EF5447" w:rsidRDefault="003F6AAA" w:rsidP="00D95E39">
            <w:pPr>
              <w:pStyle w:val="TAC"/>
              <w:rPr>
                <w:lang w:eastAsia="zh-CN"/>
              </w:rPr>
            </w:pPr>
            <w:r w:rsidRPr="00EF5447">
              <w:rPr>
                <w:lang w:eastAsia="zh-CN"/>
              </w:rPr>
              <w:t>19.6</w:t>
            </w:r>
          </w:p>
        </w:tc>
        <w:tc>
          <w:tcPr>
            <w:tcW w:w="1248" w:type="dxa"/>
            <w:tcBorders>
              <w:bottom w:val="single" w:sz="4" w:space="0" w:color="auto"/>
            </w:tcBorders>
            <w:shd w:val="clear" w:color="auto" w:fill="auto"/>
          </w:tcPr>
          <w:p w14:paraId="4E27E14D" w14:textId="77777777" w:rsidR="003F6AAA" w:rsidRPr="00EF5447" w:rsidRDefault="003F6AAA" w:rsidP="00D95E39">
            <w:pPr>
              <w:pStyle w:val="TAC"/>
              <w:rPr>
                <w:lang w:eastAsia="zh-CN"/>
              </w:rPr>
            </w:pPr>
            <w:r w:rsidRPr="00EF5447">
              <w:t>IMD3</w:t>
            </w:r>
          </w:p>
        </w:tc>
      </w:tr>
      <w:tr w:rsidR="003F6AAA" w:rsidRPr="00EF5447" w14:paraId="4CD4A933" w14:textId="77777777" w:rsidTr="00D95E39">
        <w:trPr>
          <w:trHeight w:val="22"/>
          <w:jc w:val="center"/>
        </w:trPr>
        <w:tc>
          <w:tcPr>
            <w:tcW w:w="2258" w:type="dxa"/>
            <w:tcBorders>
              <w:bottom w:val="nil"/>
            </w:tcBorders>
            <w:shd w:val="clear" w:color="auto" w:fill="auto"/>
          </w:tcPr>
          <w:p w14:paraId="4018125F" w14:textId="77777777" w:rsidR="003F6AAA" w:rsidRPr="00EF5447" w:rsidRDefault="003F6AAA" w:rsidP="00D95E39">
            <w:pPr>
              <w:pStyle w:val="TAC"/>
              <w:rPr>
                <w:lang w:eastAsia="zh-CN"/>
              </w:rPr>
            </w:pPr>
            <w:r w:rsidRPr="00EF5447">
              <w:rPr>
                <w:rFonts w:eastAsia="Malgun Gothic"/>
                <w:szCs w:val="18"/>
                <w:lang w:eastAsia="ko-KR"/>
              </w:rPr>
              <w:t>DC_1A-41A_n79A</w:t>
            </w:r>
          </w:p>
        </w:tc>
        <w:tc>
          <w:tcPr>
            <w:tcW w:w="968" w:type="dxa"/>
            <w:shd w:val="clear" w:color="auto" w:fill="auto"/>
          </w:tcPr>
          <w:p w14:paraId="76859F26"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7F37706F" w14:textId="77777777" w:rsidR="003F6AAA" w:rsidRPr="00EF5447" w:rsidRDefault="003F6AAA" w:rsidP="00D95E39">
            <w:pPr>
              <w:pStyle w:val="TAC"/>
              <w:rPr>
                <w:szCs w:val="18"/>
                <w:lang w:eastAsia="ko-KR"/>
              </w:rPr>
            </w:pPr>
            <w:r w:rsidRPr="00EF5447">
              <w:rPr>
                <w:rFonts w:eastAsia="Malgun Gothic"/>
                <w:szCs w:val="18"/>
                <w:lang w:eastAsia="ko-KR"/>
              </w:rPr>
              <w:t>1970</w:t>
            </w:r>
          </w:p>
        </w:tc>
        <w:tc>
          <w:tcPr>
            <w:tcW w:w="746" w:type="dxa"/>
            <w:shd w:val="clear" w:color="auto" w:fill="auto"/>
            <w:noWrap/>
          </w:tcPr>
          <w:p w14:paraId="0CE14771"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397E69EE"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1B2ABEC" w14:textId="77777777" w:rsidR="003F6AAA" w:rsidRPr="00EF5447" w:rsidRDefault="003F6AAA" w:rsidP="00D95E39">
            <w:pPr>
              <w:pStyle w:val="TAC"/>
              <w:rPr>
                <w:szCs w:val="18"/>
                <w:lang w:eastAsia="ko-KR"/>
              </w:rPr>
            </w:pPr>
            <w:r w:rsidRPr="00EF5447">
              <w:rPr>
                <w:rFonts w:eastAsia="Malgun Gothic"/>
                <w:szCs w:val="18"/>
                <w:lang w:eastAsia="ko-KR"/>
              </w:rPr>
              <w:t>2160</w:t>
            </w:r>
          </w:p>
        </w:tc>
        <w:tc>
          <w:tcPr>
            <w:tcW w:w="827" w:type="dxa"/>
            <w:shd w:val="clear" w:color="auto" w:fill="auto"/>
          </w:tcPr>
          <w:p w14:paraId="7E7A5C1D" w14:textId="77777777" w:rsidR="003F6AAA" w:rsidRPr="00EF5447" w:rsidRDefault="003F6AAA" w:rsidP="00D95E39">
            <w:pPr>
              <w:pStyle w:val="TAC"/>
              <w:rPr>
                <w:lang w:eastAsia="zh-CN"/>
              </w:rPr>
            </w:pPr>
            <w:r w:rsidRPr="00EF5447">
              <w:rPr>
                <w:lang w:eastAsia="ja-JP"/>
              </w:rPr>
              <w:t>N/A</w:t>
            </w:r>
          </w:p>
        </w:tc>
        <w:tc>
          <w:tcPr>
            <w:tcW w:w="1248" w:type="dxa"/>
            <w:tcBorders>
              <w:bottom w:val="nil"/>
            </w:tcBorders>
            <w:shd w:val="clear" w:color="auto" w:fill="auto"/>
          </w:tcPr>
          <w:p w14:paraId="372CCD81" w14:textId="77777777" w:rsidR="003F6AAA" w:rsidRPr="00EF5447" w:rsidRDefault="003F6AAA" w:rsidP="00D95E39">
            <w:pPr>
              <w:pStyle w:val="TAC"/>
              <w:rPr>
                <w:lang w:eastAsia="zh-CN"/>
              </w:rPr>
            </w:pPr>
            <w:r w:rsidRPr="00EF5447">
              <w:rPr>
                <w:lang w:eastAsia="ja-JP"/>
              </w:rPr>
              <w:t>N/A</w:t>
            </w:r>
          </w:p>
        </w:tc>
      </w:tr>
      <w:tr w:rsidR="003F6AAA" w:rsidRPr="00EF5447" w14:paraId="55E1895F" w14:textId="77777777" w:rsidTr="00D95E39">
        <w:trPr>
          <w:trHeight w:val="22"/>
          <w:jc w:val="center"/>
        </w:trPr>
        <w:tc>
          <w:tcPr>
            <w:tcW w:w="2258" w:type="dxa"/>
            <w:tcBorders>
              <w:top w:val="nil"/>
              <w:bottom w:val="nil"/>
            </w:tcBorders>
            <w:shd w:val="clear" w:color="auto" w:fill="auto"/>
          </w:tcPr>
          <w:p w14:paraId="156BF37B" w14:textId="77777777" w:rsidR="003F6AAA" w:rsidRPr="00EF5447" w:rsidRDefault="003F6AAA" w:rsidP="00D95E39">
            <w:pPr>
              <w:pStyle w:val="TAC"/>
              <w:rPr>
                <w:lang w:eastAsia="zh-CN"/>
              </w:rPr>
            </w:pPr>
          </w:p>
        </w:tc>
        <w:tc>
          <w:tcPr>
            <w:tcW w:w="968" w:type="dxa"/>
            <w:shd w:val="clear" w:color="auto" w:fill="auto"/>
          </w:tcPr>
          <w:p w14:paraId="69686303"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64AB662B" w14:textId="77777777" w:rsidR="003F6AAA" w:rsidRPr="00EF5447" w:rsidRDefault="003F6AAA" w:rsidP="00D95E39">
            <w:pPr>
              <w:pStyle w:val="TAC"/>
              <w:rPr>
                <w:szCs w:val="18"/>
                <w:lang w:eastAsia="ko-KR"/>
              </w:rPr>
            </w:pPr>
            <w:r w:rsidRPr="00EF5447">
              <w:rPr>
                <w:rFonts w:eastAsia="Malgun Gothic"/>
                <w:szCs w:val="18"/>
                <w:lang w:eastAsia="ko-KR"/>
              </w:rPr>
              <w:t>4500</w:t>
            </w:r>
          </w:p>
        </w:tc>
        <w:tc>
          <w:tcPr>
            <w:tcW w:w="746" w:type="dxa"/>
            <w:shd w:val="clear" w:color="auto" w:fill="auto"/>
            <w:noWrap/>
          </w:tcPr>
          <w:p w14:paraId="1E7B7809"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01B8A0C7"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22FCABEA" w14:textId="77777777" w:rsidR="003F6AAA" w:rsidRPr="00EF5447" w:rsidRDefault="003F6AAA" w:rsidP="00D95E39">
            <w:pPr>
              <w:pStyle w:val="TAC"/>
              <w:rPr>
                <w:szCs w:val="18"/>
                <w:lang w:eastAsia="ko-KR"/>
              </w:rPr>
            </w:pPr>
            <w:r w:rsidRPr="00EF5447">
              <w:rPr>
                <w:rFonts w:eastAsia="Malgun Gothic"/>
                <w:szCs w:val="18"/>
                <w:lang w:eastAsia="ko-KR"/>
              </w:rPr>
              <w:t>4500</w:t>
            </w:r>
          </w:p>
        </w:tc>
        <w:tc>
          <w:tcPr>
            <w:tcW w:w="827" w:type="dxa"/>
            <w:shd w:val="clear" w:color="auto" w:fill="auto"/>
          </w:tcPr>
          <w:p w14:paraId="525BFDA3"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2E1E2797" w14:textId="77777777" w:rsidR="003F6AAA" w:rsidRPr="00EF5447" w:rsidRDefault="003F6AAA" w:rsidP="00D95E39">
            <w:pPr>
              <w:pStyle w:val="TAC"/>
              <w:rPr>
                <w:lang w:eastAsia="zh-CN"/>
              </w:rPr>
            </w:pPr>
          </w:p>
        </w:tc>
      </w:tr>
      <w:tr w:rsidR="003F6AAA" w:rsidRPr="00EF5447" w14:paraId="198E6AC7" w14:textId="77777777" w:rsidTr="00D95E39">
        <w:trPr>
          <w:trHeight w:val="22"/>
          <w:jc w:val="center"/>
        </w:trPr>
        <w:tc>
          <w:tcPr>
            <w:tcW w:w="2258" w:type="dxa"/>
            <w:tcBorders>
              <w:top w:val="nil"/>
              <w:bottom w:val="single" w:sz="4" w:space="0" w:color="auto"/>
            </w:tcBorders>
            <w:shd w:val="clear" w:color="auto" w:fill="auto"/>
          </w:tcPr>
          <w:p w14:paraId="485FE039" w14:textId="77777777" w:rsidR="003F6AAA" w:rsidRPr="00EF5447" w:rsidRDefault="003F6AAA" w:rsidP="00D95E39">
            <w:pPr>
              <w:pStyle w:val="TAC"/>
              <w:rPr>
                <w:lang w:eastAsia="zh-CN"/>
              </w:rPr>
            </w:pPr>
          </w:p>
        </w:tc>
        <w:tc>
          <w:tcPr>
            <w:tcW w:w="968" w:type="dxa"/>
            <w:shd w:val="clear" w:color="auto" w:fill="auto"/>
          </w:tcPr>
          <w:p w14:paraId="2129B4F7"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58101B6E" w14:textId="77777777" w:rsidR="003F6AAA" w:rsidRPr="00EF5447" w:rsidRDefault="003F6AAA" w:rsidP="00D95E39">
            <w:pPr>
              <w:pStyle w:val="TAC"/>
              <w:rPr>
                <w:szCs w:val="18"/>
                <w:lang w:eastAsia="ko-KR"/>
              </w:rPr>
            </w:pPr>
            <w:r w:rsidRPr="00EF5447">
              <w:rPr>
                <w:rFonts w:eastAsia="Malgun Gothic"/>
                <w:szCs w:val="18"/>
                <w:lang w:eastAsia="ko-KR"/>
              </w:rPr>
              <w:t>2530</w:t>
            </w:r>
          </w:p>
        </w:tc>
        <w:tc>
          <w:tcPr>
            <w:tcW w:w="746" w:type="dxa"/>
            <w:shd w:val="clear" w:color="auto" w:fill="auto"/>
            <w:noWrap/>
          </w:tcPr>
          <w:p w14:paraId="7CF93189"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7EEE4828"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16531C3F" w14:textId="77777777" w:rsidR="003F6AAA" w:rsidRPr="00EF5447" w:rsidRDefault="003F6AAA" w:rsidP="00D95E39">
            <w:pPr>
              <w:pStyle w:val="TAC"/>
              <w:rPr>
                <w:szCs w:val="18"/>
                <w:lang w:eastAsia="ko-KR"/>
              </w:rPr>
            </w:pPr>
            <w:r w:rsidRPr="00EF5447">
              <w:rPr>
                <w:rFonts w:eastAsia="Malgun Gothic"/>
                <w:szCs w:val="18"/>
                <w:lang w:eastAsia="ko-KR"/>
              </w:rPr>
              <w:t>2530</w:t>
            </w:r>
          </w:p>
        </w:tc>
        <w:tc>
          <w:tcPr>
            <w:tcW w:w="827" w:type="dxa"/>
            <w:shd w:val="clear" w:color="auto" w:fill="auto"/>
          </w:tcPr>
          <w:p w14:paraId="0D6F5E27" w14:textId="77777777" w:rsidR="003F6AAA" w:rsidRPr="00EF5447" w:rsidRDefault="003F6AAA" w:rsidP="00D95E39">
            <w:pPr>
              <w:pStyle w:val="TAC"/>
              <w:rPr>
                <w:lang w:eastAsia="zh-CN"/>
              </w:rPr>
            </w:pPr>
            <w:r w:rsidRPr="00EF5447">
              <w:rPr>
                <w:rFonts w:eastAsia="Malgun Gothic"/>
                <w:szCs w:val="18"/>
                <w:lang w:eastAsia="ko-KR"/>
              </w:rPr>
              <w:t>29.4</w:t>
            </w:r>
          </w:p>
        </w:tc>
        <w:tc>
          <w:tcPr>
            <w:tcW w:w="1248" w:type="dxa"/>
            <w:shd w:val="clear" w:color="auto" w:fill="auto"/>
          </w:tcPr>
          <w:p w14:paraId="047BB9AA" w14:textId="77777777" w:rsidR="003F6AAA" w:rsidRPr="00EF5447" w:rsidRDefault="003F6AAA" w:rsidP="00D95E39">
            <w:pPr>
              <w:pStyle w:val="TAC"/>
              <w:rPr>
                <w:lang w:eastAsia="zh-CN"/>
              </w:rPr>
            </w:pPr>
            <w:r w:rsidRPr="00EF5447">
              <w:rPr>
                <w:rFonts w:eastAsia="Malgun Gothic"/>
                <w:szCs w:val="18"/>
                <w:lang w:eastAsia="ko-KR"/>
              </w:rPr>
              <w:t>IMD2</w:t>
            </w:r>
          </w:p>
        </w:tc>
      </w:tr>
      <w:tr w:rsidR="003F6AAA" w:rsidRPr="00EF5447" w14:paraId="2F38486F" w14:textId="77777777" w:rsidTr="00D95E39">
        <w:trPr>
          <w:trHeight w:val="22"/>
          <w:jc w:val="center"/>
        </w:trPr>
        <w:tc>
          <w:tcPr>
            <w:tcW w:w="2258" w:type="dxa"/>
            <w:tcBorders>
              <w:bottom w:val="nil"/>
            </w:tcBorders>
            <w:shd w:val="clear" w:color="auto" w:fill="auto"/>
          </w:tcPr>
          <w:p w14:paraId="07A31ABB"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DC_1A_n75A-n78A</w:t>
            </w:r>
          </w:p>
          <w:p w14:paraId="17452186" w14:textId="77777777" w:rsidR="003F6AAA" w:rsidRPr="00EF5447" w:rsidRDefault="003F6AAA" w:rsidP="00D95E39">
            <w:pPr>
              <w:pStyle w:val="TAC"/>
              <w:rPr>
                <w:lang w:eastAsia="zh-CN"/>
              </w:rPr>
            </w:pPr>
            <w:r w:rsidRPr="00EF5447">
              <w:rPr>
                <w:rFonts w:eastAsia="Malgun Gothic"/>
                <w:szCs w:val="18"/>
                <w:lang w:eastAsia="ko-KR"/>
              </w:rPr>
              <w:t>DC_1A_n75A-n78(2A)</w:t>
            </w:r>
          </w:p>
        </w:tc>
        <w:tc>
          <w:tcPr>
            <w:tcW w:w="968" w:type="dxa"/>
            <w:shd w:val="clear" w:color="auto" w:fill="auto"/>
          </w:tcPr>
          <w:p w14:paraId="5223BDE3" w14:textId="77777777" w:rsidR="003F6AAA" w:rsidRPr="00EF5447" w:rsidRDefault="003F6AAA" w:rsidP="00D95E39">
            <w:pPr>
              <w:pStyle w:val="TAC"/>
              <w:rPr>
                <w:rFonts w:eastAsia="Malgun Gothic"/>
                <w:szCs w:val="18"/>
                <w:lang w:eastAsia="ko-KR"/>
              </w:rPr>
            </w:pPr>
            <w:r w:rsidRPr="00EF5447">
              <w:t>1</w:t>
            </w:r>
          </w:p>
        </w:tc>
        <w:tc>
          <w:tcPr>
            <w:tcW w:w="1066" w:type="dxa"/>
            <w:shd w:val="clear" w:color="auto" w:fill="auto"/>
            <w:noWrap/>
          </w:tcPr>
          <w:p w14:paraId="40388DBF" w14:textId="77777777" w:rsidR="003F6AAA" w:rsidRPr="00EF5447" w:rsidRDefault="003F6AAA" w:rsidP="00D95E39">
            <w:pPr>
              <w:pStyle w:val="TAC"/>
              <w:rPr>
                <w:rFonts w:eastAsia="Malgun Gothic"/>
                <w:szCs w:val="18"/>
                <w:lang w:eastAsia="ko-KR"/>
              </w:rPr>
            </w:pPr>
            <w:r w:rsidRPr="00EF5447">
              <w:rPr>
                <w:color w:val="000000"/>
              </w:rPr>
              <w:t>1930</w:t>
            </w:r>
          </w:p>
        </w:tc>
        <w:tc>
          <w:tcPr>
            <w:tcW w:w="746" w:type="dxa"/>
            <w:shd w:val="clear" w:color="auto" w:fill="auto"/>
            <w:noWrap/>
          </w:tcPr>
          <w:p w14:paraId="54A2C1E3" w14:textId="77777777" w:rsidR="003F6AAA" w:rsidRPr="00EF5447" w:rsidRDefault="003F6AAA" w:rsidP="00D95E39">
            <w:pPr>
              <w:pStyle w:val="TAC"/>
              <w:rPr>
                <w:rFonts w:eastAsia="Malgun Gothic"/>
                <w:szCs w:val="18"/>
                <w:lang w:eastAsia="ko-KR"/>
              </w:rPr>
            </w:pPr>
            <w:r w:rsidRPr="00EF5447">
              <w:rPr>
                <w:color w:val="000000"/>
              </w:rPr>
              <w:t>5</w:t>
            </w:r>
          </w:p>
        </w:tc>
        <w:tc>
          <w:tcPr>
            <w:tcW w:w="877" w:type="dxa"/>
            <w:shd w:val="clear" w:color="auto" w:fill="auto"/>
            <w:noWrap/>
          </w:tcPr>
          <w:p w14:paraId="02F4F1B8" w14:textId="77777777" w:rsidR="003F6AAA" w:rsidRPr="00EF5447" w:rsidRDefault="003F6AAA" w:rsidP="00D95E39">
            <w:pPr>
              <w:pStyle w:val="TAC"/>
              <w:rPr>
                <w:rFonts w:eastAsia="Malgun Gothic"/>
                <w:szCs w:val="18"/>
                <w:lang w:eastAsia="ko-KR"/>
              </w:rPr>
            </w:pPr>
            <w:r w:rsidRPr="00EF5447">
              <w:rPr>
                <w:color w:val="000000"/>
              </w:rPr>
              <w:t>25</w:t>
            </w:r>
          </w:p>
        </w:tc>
        <w:tc>
          <w:tcPr>
            <w:tcW w:w="1299" w:type="dxa"/>
            <w:shd w:val="clear" w:color="auto" w:fill="auto"/>
            <w:noWrap/>
          </w:tcPr>
          <w:p w14:paraId="09E9C191" w14:textId="77777777" w:rsidR="003F6AAA" w:rsidRPr="00EF5447" w:rsidRDefault="003F6AAA" w:rsidP="00D95E39">
            <w:pPr>
              <w:pStyle w:val="TAC"/>
              <w:rPr>
                <w:rFonts w:eastAsia="Malgun Gothic"/>
                <w:szCs w:val="18"/>
                <w:lang w:eastAsia="ko-KR"/>
              </w:rPr>
            </w:pPr>
            <w:r w:rsidRPr="00EF5447">
              <w:rPr>
                <w:color w:val="000000"/>
              </w:rPr>
              <w:t>2120</w:t>
            </w:r>
          </w:p>
        </w:tc>
        <w:tc>
          <w:tcPr>
            <w:tcW w:w="827" w:type="dxa"/>
            <w:shd w:val="clear" w:color="auto" w:fill="auto"/>
          </w:tcPr>
          <w:p w14:paraId="67B3811D" w14:textId="77777777" w:rsidR="003F6AAA" w:rsidRPr="00EF5447" w:rsidRDefault="003F6AAA" w:rsidP="00D95E39">
            <w:pPr>
              <w:pStyle w:val="TAC"/>
              <w:rPr>
                <w:rFonts w:eastAsia="Malgun Gothic"/>
                <w:szCs w:val="18"/>
                <w:lang w:eastAsia="ko-KR"/>
              </w:rPr>
            </w:pPr>
            <w:r w:rsidRPr="00EF5447">
              <w:rPr>
                <w:lang w:eastAsia="ja-JP"/>
              </w:rPr>
              <w:t>N/A</w:t>
            </w:r>
          </w:p>
        </w:tc>
        <w:tc>
          <w:tcPr>
            <w:tcW w:w="1248" w:type="dxa"/>
            <w:shd w:val="clear" w:color="auto" w:fill="auto"/>
          </w:tcPr>
          <w:p w14:paraId="6C6D1129" w14:textId="77777777" w:rsidR="003F6AAA" w:rsidRPr="00EF5447" w:rsidRDefault="003F6AAA" w:rsidP="00D95E39">
            <w:pPr>
              <w:pStyle w:val="TAC"/>
              <w:rPr>
                <w:rFonts w:eastAsia="Malgun Gothic"/>
                <w:szCs w:val="18"/>
                <w:lang w:eastAsia="ko-KR"/>
              </w:rPr>
            </w:pPr>
            <w:r w:rsidRPr="00EF5447">
              <w:t>N/A</w:t>
            </w:r>
          </w:p>
        </w:tc>
      </w:tr>
      <w:tr w:rsidR="003F6AAA" w:rsidRPr="00EF5447" w14:paraId="77280526" w14:textId="77777777" w:rsidTr="00D95E39">
        <w:trPr>
          <w:trHeight w:val="22"/>
          <w:jc w:val="center"/>
        </w:trPr>
        <w:tc>
          <w:tcPr>
            <w:tcW w:w="2258" w:type="dxa"/>
            <w:tcBorders>
              <w:top w:val="nil"/>
              <w:bottom w:val="nil"/>
            </w:tcBorders>
            <w:shd w:val="clear" w:color="auto" w:fill="auto"/>
          </w:tcPr>
          <w:p w14:paraId="1D3F8B97" w14:textId="77777777" w:rsidR="003F6AAA" w:rsidRPr="00EF5447" w:rsidRDefault="003F6AAA" w:rsidP="00D95E39">
            <w:pPr>
              <w:pStyle w:val="TAC"/>
              <w:rPr>
                <w:lang w:eastAsia="zh-CN"/>
              </w:rPr>
            </w:pPr>
          </w:p>
        </w:tc>
        <w:tc>
          <w:tcPr>
            <w:tcW w:w="968" w:type="dxa"/>
            <w:shd w:val="clear" w:color="auto" w:fill="auto"/>
          </w:tcPr>
          <w:p w14:paraId="29DADB5A" w14:textId="77777777" w:rsidR="003F6AAA" w:rsidRPr="00EF5447" w:rsidRDefault="003F6AAA" w:rsidP="00D95E39">
            <w:pPr>
              <w:pStyle w:val="TAC"/>
              <w:rPr>
                <w:rFonts w:eastAsia="Malgun Gothic"/>
                <w:szCs w:val="18"/>
                <w:lang w:eastAsia="ko-KR"/>
              </w:rPr>
            </w:pPr>
            <w:r w:rsidRPr="00EF5447">
              <w:t>n78</w:t>
            </w:r>
          </w:p>
        </w:tc>
        <w:tc>
          <w:tcPr>
            <w:tcW w:w="1066" w:type="dxa"/>
            <w:shd w:val="clear" w:color="auto" w:fill="auto"/>
            <w:noWrap/>
          </w:tcPr>
          <w:p w14:paraId="4C1DC7B6" w14:textId="77777777" w:rsidR="003F6AAA" w:rsidRPr="00EF5447" w:rsidRDefault="003F6AAA" w:rsidP="00D95E39">
            <w:pPr>
              <w:pStyle w:val="TAC"/>
              <w:rPr>
                <w:rFonts w:eastAsia="Malgun Gothic"/>
                <w:szCs w:val="18"/>
                <w:lang w:eastAsia="ko-KR"/>
              </w:rPr>
            </w:pPr>
            <w:r w:rsidRPr="00EF5447">
              <w:rPr>
                <w:color w:val="000000"/>
              </w:rPr>
              <w:t>3400</w:t>
            </w:r>
          </w:p>
        </w:tc>
        <w:tc>
          <w:tcPr>
            <w:tcW w:w="746" w:type="dxa"/>
            <w:shd w:val="clear" w:color="auto" w:fill="auto"/>
            <w:noWrap/>
          </w:tcPr>
          <w:p w14:paraId="2D837DEA" w14:textId="77777777" w:rsidR="003F6AAA" w:rsidRPr="00EF5447" w:rsidRDefault="003F6AAA" w:rsidP="00D95E39">
            <w:pPr>
              <w:pStyle w:val="TAC"/>
              <w:rPr>
                <w:rFonts w:eastAsia="Malgun Gothic"/>
                <w:szCs w:val="18"/>
                <w:lang w:eastAsia="ko-KR"/>
              </w:rPr>
            </w:pPr>
            <w:r w:rsidRPr="00EF5447">
              <w:rPr>
                <w:color w:val="000000"/>
              </w:rPr>
              <w:t>10</w:t>
            </w:r>
          </w:p>
        </w:tc>
        <w:tc>
          <w:tcPr>
            <w:tcW w:w="877" w:type="dxa"/>
            <w:shd w:val="clear" w:color="auto" w:fill="auto"/>
            <w:noWrap/>
          </w:tcPr>
          <w:p w14:paraId="288249F5" w14:textId="77777777" w:rsidR="003F6AAA" w:rsidRPr="00EF5447" w:rsidRDefault="003F6AAA" w:rsidP="00D95E39">
            <w:pPr>
              <w:pStyle w:val="TAC"/>
              <w:rPr>
                <w:rFonts w:eastAsia="Malgun Gothic"/>
                <w:szCs w:val="18"/>
                <w:lang w:eastAsia="ko-KR"/>
              </w:rPr>
            </w:pPr>
            <w:r w:rsidRPr="00EF5447">
              <w:rPr>
                <w:color w:val="000000"/>
              </w:rPr>
              <w:t>50</w:t>
            </w:r>
          </w:p>
        </w:tc>
        <w:tc>
          <w:tcPr>
            <w:tcW w:w="1299" w:type="dxa"/>
            <w:shd w:val="clear" w:color="auto" w:fill="auto"/>
            <w:noWrap/>
          </w:tcPr>
          <w:p w14:paraId="295C0E94" w14:textId="77777777" w:rsidR="003F6AAA" w:rsidRPr="00EF5447" w:rsidRDefault="003F6AAA" w:rsidP="00D95E39">
            <w:pPr>
              <w:pStyle w:val="TAC"/>
              <w:rPr>
                <w:rFonts w:eastAsia="Malgun Gothic"/>
                <w:szCs w:val="18"/>
                <w:lang w:eastAsia="ko-KR"/>
              </w:rPr>
            </w:pPr>
            <w:r w:rsidRPr="00EF5447">
              <w:rPr>
                <w:color w:val="000000"/>
              </w:rPr>
              <w:t>3400</w:t>
            </w:r>
          </w:p>
        </w:tc>
        <w:tc>
          <w:tcPr>
            <w:tcW w:w="827" w:type="dxa"/>
            <w:shd w:val="clear" w:color="auto" w:fill="auto"/>
          </w:tcPr>
          <w:p w14:paraId="4BA7FDAF" w14:textId="77777777" w:rsidR="003F6AAA" w:rsidRPr="00EF5447" w:rsidRDefault="003F6AAA" w:rsidP="00D95E39">
            <w:pPr>
              <w:pStyle w:val="TAC"/>
              <w:rPr>
                <w:rFonts w:eastAsia="Malgun Gothic"/>
                <w:szCs w:val="18"/>
                <w:lang w:eastAsia="ko-KR"/>
              </w:rPr>
            </w:pPr>
            <w:r w:rsidRPr="00EF5447">
              <w:rPr>
                <w:lang w:eastAsia="ja-JP"/>
              </w:rPr>
              <w:t>N/A</w:t>
            </w:r>
          </w:p>
        </w:tc>
        <w:tc>
          <w:tcPr>
            <w:tcW w:w="1248" w:type="dxa"/>
            <w:shd w:val="clear" w:color="auto" w:fill="auto"/>
          </w:tcPr>
          <w:p w14:paraId="06BC0C14" w14:textId="77777777" w:rsidR="003F6AAA" w:rsidRPr="00EF5447" w:rsidRDefault="003F6AAA" w:rsidP="00D95E39">
            <w:pPr>
              <w:pStyle w:val="TAC"/>
              <w:rPr>
                <w:rFonts w:eastAsia="Malgun Gothic"/>
                <w:szCs w:val="18"/>
                <w:lang w:eastAsia="ko-KR"/>
              </w:rPr>
            </w:pPr>
            <w:r w:rsidRPr="00EF5447">
              <w:t>N/A</w:t>
            </w:r>
          </w:p>
        </w:tc>
      </w:tr>
      <w:tr w:rsidR="003F6AAA" w:rsidRPr="00EF5447" w14:paraId="4C57342F" w14:textId="77777777" w:rsidTr="00D95E39">
        <w:trPr>
          <w:trHeight w:val="22"/>
          <w:jc w:val="center"/>
        </w:trPr>
        <w:tc>
          <w:tcPr>
            <w:tcW w:w="2258" w:type="dxa"/>
            <w:tcBorders>
              <w:top w:val="nil"/>
              <w:bottom w:val="single" w:sz="4" w:space="0" w:color="auto"/>
            </w:tcBorders>
            <w:shd w:val="clear" w:color="auto" w:fill="auto"/>
          </w:tcPr>
          <w:p w14:paraId="555A713F" w14:textId="77777777" w:rsidR="003F6AAA" w:rsidRPr="00EF5447" w:rsidRDefault="003F6AAA" w:rsidP="00D95E39">
            <w:pPr>
              <w:pStyle w:val="TAC"/>
              <w:rPr>
                <w:lang w:eastAsia="zh-CN"/>
              </w:rPr>
            </w:pPr>
          </w:p>
        </w:tc>
        <w:tc>
          <w:tcPr>
            <w:tcW w:w="968" w:type="dxa"/>
            <w:shd w:val="clear" w:color="auto" w:fill="auto"/>
          </w:tcPr>
          <w:p w14:paraId="09B77434" w14:textId="77777777" w:rsidR="003F6AAA" w:rsidRPr="00EF5447" w:rsidRDefault="003F6AAA" w:rsidP="00D95E39">
            <w:pPr>
              <w:pStyle w:val="TAC"/>
              <w:rPr>
                <w:rFonts w:eastAsia="Malgun Gothic"/>
                <w:szCs w:val="18"/>
                <w:lang w:eastAsia="ko-KR"/>
              </w:rPr>
            </w:pPr>
            <w:r w:rsidRPr="00EF5447">
              <w:t>n75</w:t>
            </w:r>
          </w:p>
        </w:tc>
        <w:tc>
          <w:tcPr>
            <w:tcW w:w="1066" w:type="dxa"/>
            <w:shd w:val="clear" w:color="auto" w:fill="auto"/>
            <w:noWrap/>
          </w:tcPr>
          <w:p w14:paraId="5DF19B19" w14:textId="77777777" w:rsidR="003F6AAA" w:rsidRPr="00EF5447" w:rsidRDefault="003F6AAA" w:rsidP="00D95E39">
            <w:pPr>
              <w:pStyle w:val="TAC"/>
              <w:rPr>
                <w:rFonts w:eastAsia="Malgun Gothic"/>
                <w:szCs w:val="18"/>
                <w:lang w:eastAsia="ko-KR"/>
              </w:rPr>
            </w:pPr>
            <w:r w:rsidRPr="00EF5447">
              <w:rPr>
                <w:color w:val="000000"/>
              </w:rPr>
              <w:t>-</w:t>
            </w:r>
          </w:p>
        </w:tc>
        <w:tc>
          <w:tcPr>
            <w:tcW w:w="746" w:type="dxa"/>
            <w:shd w:val="clear" w:color="auto" w:fill="auto"/>
            <w:noWrap/>
          </w:tcPr>
          <w:p w14:paraId="18D7EE5E" w14:textId="77777777" w:rsidR="003F6AAA" w:rsidRPr="00EF5447" w:rsidRDefault="003F6AAA" w:rsidP="00D95E39">
            <w:pPr>
              <w:pStyle w:val="TAC"/>
              <w:rPr>
                <w:rFonts w:eastAsia="Malgun Gothic"/>
                <w:szCs w:val="18"/>
                <w:lang w:eastAsia="ko-KR"/>
              </w:rPr>
            </w:pPr>
            <w:r w:rsidRPr="00EF5447">
              <w:rPr>
                <w:color w:val="000000"/>
              </w:rPr>
              <w:t>-</w:t>
            </w:r>
          </w:p>
        </w:tc>
        <w:tc>
          <w:tcPr>
            <w:tcW w:w="877" w:type="dxa"/>
            <w:shd w:val="clear" w:color="auto" w:fill="auto"/>
            <w:noWrap/>
          </w:tcPr>
          <w:p w14:paraId="2EE04F49" w14:textId="77777777" w:rsidR="003F6AAA" w:rsidRPr="00EF5447" w:rsidRDefault="003F6AAA" w:rsidP="00D95E39">
            <w:pPr>
              <w:pStyle w:val="TAC"/>
              <w:rPr>
                <w:rFonts w:eastAsia="Malgun Gothic"/>
                <w:szCs w:val="18"/>
                <w:lang w:eastAsia="ko-KR"/>
              </w:rPr>
            </w:pPr>
            <w:r w:rsidRPr="00EF5447">
              <w:rPr>
                <w:color w:val="000000"/>
              </w:rPr>
              <w:t>-</w:t>
            </w:r>
          </w:p>
        </w:tc>
        <w:tc>
          <w:tcPr>
            <w:tcW w:w="1299" w:type="dxa"/>
            <w:shd w:val="clear" w:color="auto" w:fill="auto"/>
            <w:noWrap/>
          </w:tcPr>
          <w:p w14:paraId="6E4E73C4" w14:textId="77777777" w:rsidR="003F6AAA" w:rsidRPr="00EF5447" w:rsidRDefault="003F6AAA" w:rsidP="00D95E39">
            <w:pPr>
              <w:pStyle w:val="TAC"/>
              <w:rPr>
                <w:rFonts w:eastAsia="Malgun Gothic"/>
                <w:szCs w:val="18"/>
                <w:lang w:eastAsia="ko-KR"/>
              </w:rPr>
            </w:pPr>
            <w:r w:rsidRPr="00EF5447">
              <w:rPr>
                <w:color w:val="000000"/>
              </w:rPr>
              <w:t>1470</w:t>
            </w:r>
          </w:p>
        </w:tc>
        <w:tc>
          <w:tcPr>
            <w:tcW w:w="827" w:type="dxa"/>
            <w:shd w:val="clear" w:color="auto" w:fill="auto"/>
          </w:tcPr>
          <w:p w14:paraId="52BC14A6" w14:textId="77777777" w:rsidR="003F6AAA" w:rsidRPr="00EF5447" w:rsidRDefault="003F6AAA" w:rsidP="00D95E39">
            <w:pPr>
              <w:pStyle w:val="TAC"/>
              <w:rPr>
                <w:rFonts w:eastAsia="Malgun Gothic"/>
                <w:szCs w:val="18"/>
                <w:lang w:eastAsia="ko-KR"/>
              </w:rPr>
            </w:pPr>
            <w:r w:rsidRPr="00EF5447">
              <w:rPr>
                <w:lang w:eastAsia="zh-CN"/>
              </w:rPr>
              <w:t>30.4</w:t>
            </w:r>
          </w:p>
        </w:tc>
        <w:tc>
          <w:tcPr>
            <w:tcW w:w="1248" w:type="dxa"/>
            <w:shd w:val="clear" w:color="auto" w:fill="auto"/>
          </w:tcPr>
          <w:p w14:paraId="1470F442" w14:textId="77777777" w:rsidR="003F6AAA" w:rsidRPr="00EF5447" w:rsidRDefault="003F6AAA" w:rsidP="00D95E39">
            <w:pPr>
              <w:pStyle w:val="TAC"/>
              <w:rPr>
                <w:rFonts w:eastAsia="Malgun Gothic"/>
                <w:szCs w:val="18"/>
                <w:lang w:eastAsia="ko-KR"/>
              </w:rPr>
            </w:pPr>
            <w:r w:rsidRPr="00EF5447">
              <w:t>IMD2</w:t>
            </w:r>
          </w:p>
        </w:tc>
      </w:tr>
      <w:tr w:rsidR="003F6AAA" w:rsidRPr="00EF5447" w14:paraId="22B6C234" w14:textId="77777777" w:rsidTr="00D95E39">
        <w:trPr>
          <w:trHeight w:val="22"/>
          <w:jc w:val="center"/>
        </w:trPr>
        <w:tc>
          <w:tcPr>
            <w:tcW w:w="2258" w:type="dxa"/>
            <w:tcBorders>
              <w:top w:val="nil"/>
              <w:bottom w:val="nil"/>
            </w:tcBorders>
            <w:shd w:val="clear" w:color="auto" w:fill="auto"/>
          </w:tcPr>
          <w:p w14:paraId="4879CF5B" w14:textId="77777777" w:rsidR="003F6AAA" w:rsidRPr="00EF5447" w:rsidRDefault="003F6AAA" w:rsidP="00D95E3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968" w:type="dxa"/>
            <w:shd w:val="clear" w:color="auto" w:fill="auto"/>
          </w:tcPr>
          <w:p w14:paraId="0414BF90" w14:textId="77777777" w:rsidR="003F6AAA" w:rsidRPr="00EF5447" w:rsidRDefault="003F6AAA" w:rsidP="00D95E39">
            <w:pPr>
              <w:pStyle w:val="TAC"/>
            </w:pPr>
            <w:r w:rsidRPr="00EF5447">
              <w:t>1</w:t>
            </w:r>
          </w:p>
        </w:tc>
        <w:tc>
          <w:tcPr>
            <w:tcW w:w="1066" w:type="dxa"/>
            <w:shd w:val="clear" w:color="auto" w:fill="auto"/>
            <w:noWrap/>
          </w:tcPr>
          <w:p w14:paraId="2B05A133" w14:textId="77777777" w:rsidR="003F6AAA" w:rsidRPr="00EF5447" w:rsidRDefault="003F6AAA" w:rsidP="00D95E39">
            <w:pPr>
              <w:pStyle w:val="TAC"/>
              <w:rPr>
                <w:color w:val="000000"/>
              </w:rPr>
            </w:pPr>
            <w:r w:rsidRPr="00EF5447">
              <w:t>1922.5</w:t>
            </w:r>
          </w:p>
        </w:tc>
        <w:tc>
          <w:tcPr>
            <w:tcW w:w="746" w:type="dxa"/>
            <w:shd w:val="clear" w:color="auto" w:fill="auto"/>
            <w:noWrap/>
          </w:tcPr>
          <w:p w14:paraId="1205E99D" w14:textId="77777777" w:rsidR="003F6AAA" w:rsidRPr="00EF5447" w:rsidRDefault="003F6AAA" w:rsidP="00D95E39">
            <w:pPr>
              <w:pStyle w:val="TAC"/>
              <w:rPr>
                <w:color w:val="000000"/>
              </w:rPr>
            </w:pPr>
            <w:r w:rsidRPr="00EF5447">
              <w:t>5</w:t>
            </w:r>
          </w:p>
        </w:tc>
        <w:tc>
          <w:tcPr>
            <w:tcW w:w="877" w:type="dxa"/>
            <w:shd w:val="clear" w:color="auto" w:fill="auto"/>
            <w:noWrap/>
          </w:tcPr>
          <w:p w14:paraId="07DFD579" w14:textId="77777777" w:rsidR="003F6AAA" w:rsidRPr="00EF5447" w:rsidRDefault="003F6AAA" w:rsidP="00D95E39">
            <w:pPr>
              <w:pStyle w:val="TAC"/>
              <w:rPr>
                <w:color w:val="000000"/>
              </w:rPr>
            </w:pPr>
            <w:r w:rsidRPr="00EF5447">
              <w:t>25</w:t>
            </w:r>
          </w:p>
        </w:tc>
        <w:tc>
          <w:tcPr>
            <w:tcW w:w="1299" w:type="dxa"/>
            <w:shd w:val="clear" w:color="auto" w:fill="auto"/>
            <w:noWrap/>
          </w:tcPr>
          <w:p w14:paraId="310D4798" w14:textId="77777777" w:rsidR="003F6AAA" w:rsidRPr="00EF5447" w:rsidRDefault="003F6AAA" w:rsidP="00D95E39">
            <w:pPr>
              <w:pStyle w:val="TAC"/>
              <w:rPr>
                <w:color w:val="000000"/>
              </w:rPr>
            </w:pPr>
            <w:r w:rsidRPr="00EF5447">
              <w:t>2112.5</w:t>
            </w:r>
          </w:p>
        </w:tc>
        <w:tc>
          <w:tcPr>
            <w:tcW w:w="827" w:type="dxa"/>
            <w:shd w:val="clear" w:color="auto" w:fill="auto"/>
          </w:tcPr>
          <w:p w14:paraId="65805461" w14:textId="77777777" w:rsidR="003F6AAA" w:rsidRPr="00EF5447" w:rsidRDefault="003F6AAA" w:rsidP="00D95E39">
            <w:pPr>
              <w:pStyle w:val="TAC"/>
              <w:rPr>
                <w:lang w:eastAsia="zh-CN"/>
              </w:rPr>
            </w:pPr>
            <w:r w:rsidRPr="00EF5447">
              <w:t>N/A</w:t>
            </w:r>
          </w:p>
        </w:tc>
        <w:tc>
          <w:tcPr>
            <w:tcW w:w="1248" w:type="dxa"/>
            <w:shd w:val="clear" w:color="auto" w:fill="auto"/>
          </w:tcPr>
          <w:p w14:paraId="0731F5FE" w14:textId="77777777" w:rsidR="003F6AAA" w:rsidRPr="00EF5447" w:rsidRDefault="003F6AAA" w:rsidP="00D95E39">
            <w:pPr>
              <w:pStyle w:val="TAC"/>
            </w:pPr>
            <w:r w:rsidRPr="00EF5447">
              <w:t>N/A</w:t>
            </w:r>
          </w:p>
        </w:tc>
      </w:tr>
      <w:tr w:rsidR="003F6AAA" w:rsidRPr="00EF5447" w14:paraId="3809C413" w14:textId="77777777" w:rsidTr="00D95E39">
        <w:trPr>
          <w:trHeight w:val="22"/>
          <w:jc w:val="center"/>
        </w:trPr>
        <w:tc>
          <w:tcPr>
            <w:tcW w:w="2258" w:type="dxa"/>
            <w:tcBorders>
              <w:top w:val="nil"/>
              <w:bottom w:val="nil"/>
            </w:tcBorders>
            <w:shd w:val="clear" w:color="auto" w:fill="auto"/>
          </w:tcPr>
          <w:p w14:paraId="58450FD1" w14:textId="77777777" w:rsidR="003F6AAA" w:rsidRPr="00EF5447" w:rsidRDefault="003F6AAA" w:rsidP="00D95E39">
            <w:pPr>
              <w:pStyle w:val="TAC"/>
              <w:rPr>
                <w:lang w:eastAsia="zh-CN"/>
              </w:rPr>
            </w:pPr>
          </w:p>
        </w:tc>
        <w:tc>
          <w:tcPr>
            <w:tcW w:w="968" w:type="dxa"/>
            <w:shd w:val="clear" w:color="auto" w:fill="auto"/>
          </w:tcPr>
          <w:p w14:paraId="6C7CB757" w14:textId="77777777" w:rsidR="003F6AAA" w:rsidRPr="00EF5447" w:rsidRDefault="003F6AAA" w:rsidP="00D95E39">
            <w:pPr>
              <w:pStyle w:val="TAC"/>
            </w:pPr>
            <w:r w:rsidRPr="00EF5447">
              <w:t>n3</w:t>
            </w:r>
          </w:p>
        </w:tc>
        <w:tc>
          <w:tcPr>
            <w:tcW w:w="1066" w:type="dxa"/>
            <w:shd w:val="clear" w:color="auto" w:fill="auto"/>
            <w:noWrap/>
          </w:tcPr>
          <w:p w14:paraId="07926C76" w14:textId="77777777" w:rsidR="003F6AAA" w:rsidRPr="00EF5447" w:rsidRDefault="003F6AAA" w:rsidP="00D95E39">
            <w:pPr>
              <w:pStyle w:val="TAC"/>
              <w:rPr>
                <w:color w:val="000000"/>
              </w:rPr>
            </w:pPr>
            <w:r w:rsidRPr="00EF5447">
              <w:t>1782.5</w:t>
            </w:r>
          </w:p>
        </w:tc>
        <w:tc>
          <w:tcPr>
            <w:tcW w:w="746" w:type="dxa"/>
            <w:shd w:val="clear" w:color="auto" w:fill="auto"/>
            <w:noWrap/>
          </w:tcPr>
          <w:p w14:paraId="1757950E" w14:textId="77777777" w:rsidR="003F6AAA" w:rsidRPr="00EF5447" w:rsidRDefault="003F6AAA" w:rsidP="00D95E39">
            <w:pPr>
              <w:pStyle w:val="TAC"/>
              <w:rPr>
                <w:color w:val="000000"/>
              </w:rPr>
            </w:pPr>
            <w:r w:rsidRPr="00EF5447">
              <w:t>5</w:t>
            </w:r>
          </w:p>
        </w:tc>
        <w:tc>
          <w:tcPr>
            <w:tcW w:w="877" w:type="dxa"/>
            <w:shd w:val="clear" w:color="auto" w:fill="auto"/>
            <w:noWrap/>
          </w:tcPr>
          <w:p w14:paraId="15FDF7AE" w14:textId="77777777" w:rsidR="003F6AAA" w:rsidRPr="00EF5447" w:rsidRDefault="003F6AAA" w:rsidP="00D95E39">
            <w:pPr>
              <w:pStyle w:val="TAC"/>
              <w:rPr>
                <w:color w:val="000000"/>
              </w:rPr>
            </w:pPr>
            <w:r w:rsidRPr="00EF5447">
              <w:t>25</w:t>
            </w:r>
          </w:p>
        </w:tc>
        <w:tc>
          <w:tcPr>
            <w:tcW w:w="1299" w:type="dxa"/>
            <w:shd w:val="clear" w:color="auto" w:fill="auto"/>
            <w:noWrap/>
          </w:tcPr>
          <w:p w14:paraId="4B138D86" w14:textId="77777777" w:rsidR="003F6AAA" w:rsidRPr="00EF5447" w:rsidRDefault="003F6AAA" w:rsidP="00D95E39">
            <w:pPr>
              <w:pStyle w:val="TAC"/>
              <w:rPr>
                <w:color w:val="000000"/>
              </w:rPr>
            </w:pPr>
            <w:r w:rsidRPr="00EF5447">
              <w:t>1877.5</w:t>
            </w:r>
          </w:p>
        </w:tc>
        <w:tc>
          <w:tcPr>
            <w:tcW w:w="827" w:type="dxa"/>
            <w:shd w:val="clear" w:color="auto" w:fill="auto"/>
          </w:tcPr>
          <w:p w14:paraId="48293A2D" w14:textId="77777777" w:rsidR="003F6AAA" w:rsidRPr="00EF5447" w:rsidRDefault="003F6AAA" w:rsidP="00D95E39">
            <w:pPr>
              <w:pStyle w:val="TAC"/>
              <w:rPr>
                <w:lang w:eastAsia="zh-CN"/>
              </w:rPr>
            </w:pPr>
            <w:r w:rsidRPr="00EF5447">
              <w:t>N/A</w:t>
            </w:r>
          </w:p>
        </w:tc>
        <w:tc>
          <w:tcPr>
            <w:tcW w:w="1248" w:type="dxa"/>
            <w:shd w:val="clear" w:color="auto" w:fill="auto"/>
          </w:tcPr>
          <w:p w14:paraId="70A9AAC9" w14:textId="77777777" w:rsidR="003F6AAA" w:rsidRPr="00EF5447" w:rsidRDefault="003F6AAA" w:rsidP="00D95E39">
            <w:pPr>
              <w:pStyle w:val="TAC"/>
            </w:pPr>
            <w:r w:rsidRPr="00EF5447">
              <w:t>N/A</w:t>
            </w:r>
          </w:p>
        </w:tc>
      </w:tr>
      <w:tr w:rsidR="003F6AAA" w:rsidRPr="00EF5447" w14:paraId="659A3C2B" w14:textId="77777777" w:rsidTr="00D95E39">
        <w:trPr>
          <w:trHeight w:val="22"/>
          <w:jc w:val="center"/>
        </w:trPr>
        <w:tc>
          <w:tcPr>
            <w:tcW w:w="2258" w:type="dxa"/>
            <w:tcBorders>
              <w:top w:val="nil"/>
              <w:bottom w:val="single" w:sz="4" w:space="0" w:color="auto"/>
            </w:tcBorders>
            <w:shd w:val="clear" w:color="auto" w:fill="auto"/>
          </w:tcPr>
          <w:p w14:paraId="69B3EBD6" w14:textId="77777777" w:rsidR="003F6AAA" w:rsidRPr="00EF5447" w:rsidRDefault="003F6AAA" w:rsidP="00D95E39">
            <w:pPr>
              <w:pStyle w:val="TAC"/>
              <w:rPr>
                <w:lang w:eastAsia="zh-CN"/>
              </w:rPr>
            </w:pPr>
          </w:p>
        </w:tc>
        <w:tc>
          <w:tcPr>
            <w:tcW w:w="968" w:type="dxa"/>
            <w:shd w:val="clear" w:color="auto" w:fill="auto"/>
          </w:tcPr>
          <w:p w14:paraId="366B4FE7" w14:textId="77777777" w:rsidR="003F6AAA" w:rsidRPr="00EF5447" w:rsidRDefault="003F6AAA" w:rsidP="00D95E39">
            <w:pPr>
              <w:pStyle w:val="TAC"/>
            </w:pPr>
            <w:r w:rsidRPr="00EF5447">
              <w:t>42</w:t>
            </w:r>
          </w:p>
        </w:tc>
        <w:tc>
          <w:tcPr>
            <w:tcW w:w="1066" w:type="dxa"/>
            <w:shd w:val="clear" w:color="auto" w:fill="auto"/>
            <w:noWrap/>
          </w:tcPr>
          <w:p w14:paraId="4DE51E9E" w14:textId="77777777" w:rsidR="003F6AAA" w:rsidRPr="00EF5447" w:rsidRDefault="003F6AAA" w:rsidP="00D95E39">
            <w:pPr>
              <w:pStyle w:val="TAC"/>
              <w:rPr>
                <w:color w:val="000000"/>
              </w:rPr>
            </w:pPr>
            <w:r w:rsidRPr="00EF5447">
              <w:t>3425</w:t>
            </w:r>
          </w:p>
        </w:tc>
        <w:tc>
          <w:tcPr>
            <w:tcW w:w="746" w:type="dxa"/>
            <w:shd w:val="clear" w:color="auto" w:fill="auto"/>
            <w:noWrap/>
          </w:tcPr>
          <w:p w14:paraId="69D47B19" w14:textId="77777777" w:rsidR="003F6AAA" w:rsidRPr="00EF5447" w:rsidRDefault="003F6AAA" w:rsidP="00D95E39">
            <w:pPr>
              <w:pStyle w:val="TAC"/>
              <w:rPr>
                <w:color w:val="000000"/>
              </w:rPr>
            </w:pPr>
            <w:r w:rsidRPr="00EF5447">
              <w:t>5</w:t>
            </w:r>
          </w:p>
        </w:tc>
        <w:tc>
          <w:tcPr>
            <w:tcW w:w="877" w:type="dxa"/>
            <w:shd w:val="clear" w:color="auto" w:fill="auto"/>
            <w:noWrap/>
          </w:tcPr>
          <w:p w14:paraId="178356E9" w14:textId="77777777" w:rsidR="003F6AAA" w:rsidRPr="00EF5447" w:rsidRDefault="003F6AAA" w:rsidP="00D95E39">
            <w:pPr>
              <w:pStyle w:val="TAC"/>
              <w:rPr>
                <w:color w:val="000000"/>
              </w:rPr>
            </w:pPr>
            <w:r w:rsidRPr="00EF5447">
              <w:t>25</w:t>
            </w:r>
          </w:p>
        </w:tc>
        <w:tc>
          <w:tcPr>
            <w:tcW w:w="1299" w:type="dxa"/>
            <w:shd w:val="clear" w:color="auto" w:fill="auto"/>
            <w:noWrap/>
          </w:tcPr>
          <w:p w14:paraId="24A9E08B" w14:textId="77777777" w:rsidR="003F6AAA" w:rsidRPr="00EF5447" w:rsidRDefault="003F6AAA" w:rsidP="00D95E39">
            <w:pPr>
              <w:pStyle w:val="TAC"/>
              <w:rPr>
                <w:color w:val="000000"/>
              </w:rPr>
            </w:pPr>
            <w:r w:rsidRPr="00EF5447">
              <w:t>3425</w:t>
            </w:r>
          </w:p>
        </w:tc>
        <w:tc>
          <w:tcPr>
            <w:tcW w:w="827" w:type="dxa"/>
            <w:shd w:val="clear" w:color="auto" w:fill="auto"/>
          </w:tcPr>
          <w:p w14:paraId="2417FB4E" w14:textId="77777777" w:rsidR="003F6AAA" w:rsidRPr="00EF5447" w:rsidRDefault="003F6AAA" w:rsidP="00D95E39">
            <w:pPr>
              <w:pStyle w:val="TAC"/>
              <w:rPr>
                <w:lang w:eastAsia="zh-CN"/>
              </w:rPr>
            </w:pPr>
            <w:r w:rsidRPr="00EF5447">
              <w:t>13.0</w:t>
            </w:r>
          </w:p>
        </w:tc>
        <w:tc>
          <w:tcPr>
            <w:tcW w:w="1248" w:type="dxa"/>
            <w:shd w:val="clear" w:color="auto" w:fill="auto"/>
          </w:tcPr>
          <w:p w14:paraId="4710ABC3" w14:textId="77777777" w:rsidR="003F6AAA" w:rsidRPr="00EF5447" w:rsidRDefault="003F6AAA" w:rsidP="00D95E39">
            <w:pPr>
              <w:pStyle w:val="TAC"/>
            </w:pPr>
            <w:r w:rsidRPr="00EF5447">
              <w:t>IMD4</w:t>
            </w:r>
          </w:p>
        </w:tc>
      </w:tr>
      <w:tr w:rsidR="003F6AAA" w:rsidRPr="00EF5447" w14:paraId="1715B932" w14:textId="77777777" w:rsidTr="00D95E39">
        <w:trPr>
          <w:trHeight w:val="22"/>
          <w:jc w:val="center"/>
        </w:trPr>
        <w:tc>
          <w:tcPr>
            <w:tcW w:w="2258" w:type="dxa"/>
            <w:tcBorders>
              <w:bottom w:val="nil"/>
            </w:tcBorders>
            <w:shd w:val="clear" w:color="auto" w:fill="auto"/>
          </w:tcPr>
          <w:p w14:paraId="69031FC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37E6ED2F" w14:textId="77777777" w:rsidR="003F6AAA" w:rsidRPr="00EF5447" w:rsidRDefault="003F6AAA" w:rsidP="00D95E39">
            <w:pPr>
              <w:pStyle w:val="TAC"/>
              <w:rPr>
                <w:rFonts w:eastAsia="Malgun Gothic"/>
                <w:szCs w:val="18"/>
                <w:lang w:eastAsia="ko-KR"/>
              </w:rPr>
            </w:pPr>
            <w:r w:rsidRPr="00EF5447">
              <w:rPr>
                <w:rFonts w:cs="Arial"/>
              </w:rPr>
              <w:t>1</w:t>
            </w:r>
          </w:p>
        </w:tc>
        <w:tc>
          <w:tcPr>
            <w:tcW w:w="1066" w:type="dxa"/>
            <w:shd w:val="clear" w:color="auto" w:fill="auto"/>
            <w:noWrap/>
          </w:tcPr>
          <w:p w14:paraId="31260063" w14:textId="77777777" w:rsidR="003F6AAA" w:rsidRPr="00EF5447" w:rsidRDefault="003F6AAA" w:rsidP="00D95E39">
            <w:pPr>
              <w:pStyle w:val="TAC"/>
            </w:pPr>
            <w:r w:rsidRPr="00EF5447">
              <w:rPr>
                <w:rFonts w:cs="Arial"/>
              </w:rPr>
              <w:t>1950</w:t>
            </w:r>
          </w:p>
        </w:tc>
        <w:tc>
          <w:tcPr>
            <w:tcW w:w="746" w:type="dxa"/>
            <w:shd w:val="clear" w:color="auto" w:fill="auto"/>
            <w:noWrap/>
          </w:tcPr>
          <w:p w14:paraId="19E9A76A"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3C851FE"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6FE57DD" w14:textId="77777777" w:rsidR="003F6AAA" w:rsidRPr="00EF5447" w:rsidRDefault="003F6AAA" w:rsidP="00D95E39">
            <w:pPr>
              <w:pStyle w:val="TAC"/>
              <w:rPr>
                <w:szCs w:val="18"/>
                <w:lang w:eastAsia="zh-CN"/>
              </w:rPr>
            </w:pPr>
            <w:r w:rsidRPr="00EF5447">
              <w:rPr>
                <w:rFonts w:cs="Arial"/>
              </w:rPr>
              <w:t>2140</w:t>
            </w:r>
          </w:p>
        </w:tc>
        <w:tc>
          <w:tcPr>
            <w:tcW w:w="827" w:type="dxa"/>
            <w:shd w:val="clear" w:color="auto" w:fill="auto"/>
          </w:tcPr>
          <w:p w14:paraId="067D83E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83A7E8E" w14:textId="77777777" w:rsidR="003F6AAA" w:rsidRPr="00EF5447" w:rsidRDefault="003F6AAA" w:rsidP="00D95E39">
            <w:pPr>
              <w:pStyle w:val="TAC"/>
              <w:rPr>
                <w:lang w:eastAsia="ja-JP"/>
              </w:rPr>
            </w:pPr>
            <w:r w:rsidRPr="00EF5447">
              <w:rPr>
                <w:rFonts w:cs="Arial"/>
              </w:rPr>
              <w:t>N/A</w:t>
            </w:r>
          </w:p>
        </w:tc>
      </w:tr>
      <w:tr w:rsidR="003F6AAA" w:rsidRPr="00EF5447" w14:paraId="50E83B92" w14:textId="77777777" w:rsidTr="00D95E39">
        <w:trPr>
          <w:trHeight w:val="22"/>
          <w:jc w:val="center"/>
        </w:trPr>
        <w:tc>
          <w:tcPr>
            <w:tcW w:w="2258" w:type="dxa"/>
            <w:tcBorders>
              <w:top w:val="nil"/>
              <w:bottom w:val="nil"/>
            </w:tcBorders>
            <w:shd w:val="clear" w:color="auto" w:fill="auto"/>
          </w:tcPr>
          <w:p w14:paraId="376E821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58083EB"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4E519B9F" w14:textId="77777777" w:rsidR="003F6AAA" w:rsidRPr="00EF5447" w:rsidRDefault="003F6AAA" w:rsidP="00D95E39">
            <w:pPr>
              <w:pStyle w:val="TAC"/>
            </w:pPr>
            <w:r w:rsidRPr="00EF5447">
              <w:rPr>
                <w:rFonts w:cs="Arial"/>
              </w:rPr>
              <w:t>733</w:t>
            </w:r>
          </w:p>
        </w:tc>
        <w:tc>
          <w:tcPr>
            <w:tcW w:w="746" w:type="dxa"/>
            <w:shd w:val="clear" w:color="auto" w:fill="auto"/>
            <w:noWrap/>
          </w:tcPr>
          <w:p w14:paraId="2BCC0704"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4D35FFA4"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B9D1297" w14:textId="77777777" w:rsidR="003F6AAA" w:rsidRPr="00EF5447" w:rsidRDefault="003F6AAA" w:rsidP="00D95E39">
            <w:pPr>
              <w:pStyle w:val="TAC"/>
              <w:rPr>
                <w:szCs w:val="18"/>
                <w:lang w:eastAsia="zh-CN"/>
              </w:rPr>
            </w:pPr>
            <w:r w:rsidRPr="00EF5447">
              <w:rPr>
                <w:rFonts w:cs="Arial"/>
              </w:rPr>
              <w:t>788</w:t>
            </w:r>
          </w:p>
        </w:tc>
        <w:tc>
          <w:tcPr>
            <w:tcW w:w="827" w:type="dxa"/>
            <w:shd w:val="clear" w:color="auto" w:fill="auto"/>
          </w:tcPr>
          <w:p w14:paraId="43DF06C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5E146EB7" w14:textId="77777777" w:rsidR="003F6AAA" w:rsidRPr="00EF5447" w:rsidRDefault="003F6AAA" w:rsidP="00D95E39">
            <w:pPr>
              <w:pStyle w:val="TAC"/>
              <w:rPr>
                <w:lang w:eastAsia="ja-JP"/>
              </w:rPr>
            </w:pPr>
            <w:r w:rsidRPr="00EF5447">
              <w:rPr>
                <w:rFonts w:cs="Arial"/>
              </w:rPr>
              <w:t>N/A</w:t>
            </w:r>
          </w:p>
        </w:tc>
      </w:tr>
      <w:tr w:rsidR="003F6AAA" w:rsidRPr="00EF5447" w14:paraId="3ED93C1E" w14:textId="77777777" w:rsidTr="00D95E39">
        <w:trPr>
          <w:trHeight w:val="22"/>
          <w:jc w:val="center"/>
        </w:trPr>
        <w:tc>
          <w:tcPr>
            <w:tcW w:w="2258" w:type="dxa"/>
            <w:tcBorders>
              <w:top w:val="nil"/>
              <w:bottom w:val="single" w:sz="4" w:space="0" w:color="auto"/>
            </w:tcBorders>
            <w:shd w:val="clear" w:color="auto" w:fill="auto"/>
          </w:tcPr>
          <w:p w14:paraId="784228C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D22505A" w14:textId="77777777" w:rsidR="003F6AAA" w:rsidRPr="00EF5447" w:rsidRDefault="003F6AAA" w:rsidP="00D95E39">
            <w:pPr>
              <w:pStyle w:val="TAC"/>
              <w:rPr>
                <w:rFonts w:eastAsia="Malgun Gothic"/>
                <w:szCs w:val="18"/>
                <w:lang w:eastAsia="ko-KR"/>
              </w:rPr>
            </w:pPr>
            <w:r w:rsidRPr="00EF5447">
              <w:rPr>
                <w:rFonts w:cs="Arial"/>
              </w:rPr>
              <w:t>42</w:t>
            </w:r>
          </w:p>
        </w:tc>
        <w:tc>
          <w:tcPr>
            <w:tcW w:w="1066" w:type="dxa"/>
            <w:shd w:val="clear" w:color="auto" w:fill="auto"/>
            <w:noWrap/>
          </w:tcPr>
          <w:p w14:paraId="48715740" w14:textId="77777777" w:rsidR="003F6AAA" w:rsidRPr="00EF5447" w:rsidRDefault="003F6AAA" w:rsidP="00D95E39">
            <w:pPr>
              <w:pStyle w:val="TAC"/>
            </w:pPr>
            <w:r w:rsidRPr="00EF5447">
              <w:rPr>
                <w:rFonts w:cs="Arial"/>
              </w:rPr>
              <w:t>3416</w:t>
            </w:r>
          </w:p>
        </w:tc>
        <w:tc>
          <w:tcPr>
            <w:tcW w:w="746" w:type="dxa"/>
            <w:shd w:val="clear" w:color="auto" w:fill="auto"/>
            <w:noWrap/>
          </w:tcPr>
          <w:p w14:paraId="3F2D01D3"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CABD1BF"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69A5AEA" w14:textId="77777777" w:rsidR="003F6AAA" w:rsidRPr="00EF5447" w:rsidRDefault="003F6AAA" w:rsidP="00D95E39">
            <w:pPr>
              <w:pStyle w:val="TAC"/>
              <w:rPr>
                <w:szCs w:val="18"/>
                <w:lang w:eastAsia="zh-CN"/>
              </w:rPr>
            </w:pPr>
            <w:r w:rsidRPr="00EF5447">
              <w:rPr>
                <w:rFonts w:cs="Arial"/>
              </w:rPr>
              <w:t>3416</w:t>
            </w:r>
          </w:p>
        </w:tc>
        <w:tc>
          <w:tcPr>
            <w:tcW w:w="827" w:type="dxa"/>
            <w:shd w:val="clear" w:color="auto" w:fill="auto"/>
          </w:tcPr>
          <w:p w14:paraId="0A9E8446" w14:textId="77777777" w:rsidR="003F6AAA" w:rsidRPr="00EF5447" w:rsidRDefault="003F6AAA" w:rsidP="00D95E39">
            <w:pPr>
              <w:pStyle w:val="TAC"/>
              <w:rPr>
                <w:lang w:eastAsia="ja-JP"/>
              </w:rPr>
            </w:pPr>
            <w:r w:rsidRPr="00EF5447">
              <w:rPr>
                <w:rFonts w:cs="Arial"/>
              </w:rPr>
              <w:t>15.7</w:t>
            </w:r>
          </w:p>
        </w:tc>
        <w:tc>
          <w:tcPr>
            <w:tcW w:w="1248" w:type="dxa"/>
            <w:shd w:val="clear" w:color="auto" w:fill="auto"/>
          </w:tcPr>
          <w:p w14:paraId="7E452CEB" w14:textId="77777777" w:rsidR="003F6AAA" w:rsidRPr="00EF5447" w:rsidRDefault="003F6AAA" w:rsidP="00D95E39">
            <w:pPr>
              <w:pStyle w:val="TAC"/>
              <w:rPr>
                <w:lang w:eastAsia="ja-JP"/>
              </w:rPr>
            </w:pPr>
            <w:r w:rsidRPr="00EF5447">
              <w:rPr>
                <w:rFonts w:cs="Arial"/>
              </w:rPr>
              <w:t>IMD3</w:t>
            </w:r>
          </w:p>
        </w:tc>
      </w:tr>
      <w:tr w:rsidR="003F6AAA" w:rsidRPr="00EF5447" w14:paraId="4E01025B" w14:textId="77777777" w:rsidTr="00D95E39">
        <w:trPr>
          <w:trHeight w:val="22"/>
          <w:jc w:val="center"/>
        </w:trPr>
        <w:tc>
          <w:tcPr>
            <w:tcW w:w="2258" w:type="dxa"/>
            <w:tcBorders>
              <w:bottom w:val="nil"/>
            </w:tcBorders>
            <w:shd w:val="clear" w:color="auto" w:fill="auto"/>
          </w:tcPr>
          <w:p w14:paraId="2EE4116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7E7C99B2" w14:textId="77777777" w:rsidR="003F6AAA" w:rsidRPr="00EF5447" w:rsidRDefault="003F6AAA" w:rsidP="00D95E39">
            <w:pPr>
              <w:pStyle w:val="TAC"/>
              <w:rPr>
                <w:rFonts w:eastAsia="Malgun Gothic"/>
                <w:szCs w:val="18"/>
                <w:lang w:eastAsia="ko-KR"/>
              </w:rPr>
            </w:pPr>
            <w:r w:rsidRPr="00EF5447">
              <w:rPr>
                <w:rFonts w:cs="Arial"/>
              </w:rPr>
              <w:t>42</w:t>
            </w:r>
          </w:p>
        </w:tc>
        <w:tc>
          <w:tcPr>
            <w:tcW w:w="1066" w:type="dxa"/>
            <w:shd w:val="clear" w:color="auto" w:fill="auto"/>
            <w:noWrap/>
          </w:tcPr>
          <w:p w14:paraId="0D21367B" w14:textId="77777777" w:rsidR="003F6AAA" w:rsidRPr="00EF5447" w:rsidRDefault="003F6AAA" w:rsidP="00D95E39">
            <w:pPr>
              <w:pStyle w:val="TAC"/>
            </w:pPr>
            <w:r w:rsidRPr="00EF5447">
              <w:rPr>
                <w:rFonts w:cs="Arial"/>
              </w:rPr>
              <w:t>3580</w:t>
            </w:r>
          </w:p>
        </w:tc>
        <w:tc>
          <w:tcPr>
            <w:tcW w:w="746" w:type="dxa"/>
            <w:shd w:val="clear" w:color="auto" w:fill="auto"/>
            <w:noWrap/>
          </w:tcPr>
          <w:p w14:paraId="4E33C70D"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3682AAB"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3E39C002" w14:textId="77777777" w:rsidR="003F6AAA" w:rsidRPr="00EF5447" w:rsidRDefault="003F6AAA" w:rsidP="00D95E39">
            <w:pPr>
              <w:pStyle w:val="TAC"/>
              <w:rPr>
                <w:szCs w:val="18"/>
                <w:lang w:eastAsia="zh-CN"/>
              </w:rPr>
            </w:pPr>
            <w:r w:rsidRPr="00EF5447">
              <w:rPr>
                <w:rFonts w:cs="Arial"/>
              </w:rPr>
              <w:t>3580</w:t>
            </w:r>
          </w:p>
        </w:tc>
        <w:tc>
          <w:tcPr>
            <w:tcW w:w="827" w:type="dxa"/>
            <w:shd w:val="clear" w:color="auto" w:fill="auto"/>
          </w:tcPr>
          <w:p w14:paraId="4887D70E"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E52151F" w14:textId="77777777" w:rsidR="003F6AAA" w:rsidRPr="00EF5447" w:rsidRDefault="003F6AAA" w:rsidP="00D95E39">
            <w:pPr>
              <w:pStyle w:val="TAC"/>
              <w:rPr>
                <w:lang w:eastAsia="ja-JP"/>
              </w:rPr>
            </w:pPr>
            <w:r w:rsidRPr="00EF5447">
              <w:rPr>
                <w:rFonts w:cs="Arial"/>
              </w:rPr>
              <w:t>N/A</w:t>
            </w:r>
          </w:p>
        </w:tc>
      </w:tr>
      <w:tr w:rsidR="003F6AAA" w:rsidRPr="00EF5447" w14:paraId="15C8A8D7" w14:textId="77777777" w:rsidTr="00D95E39">
        <w:trPr>
          <w:trHeight w:val="22"/>
          <w:jc w:val="center"/>
        </w:trPr>
        <w:tc>
          <w:tcPr>
            <w:tcW w:w="2258" w:type="dxa"/>
            <w:tcBorders>
              <w:top w:val="nil"/>
              <w:bottom w:val="nil"/>
            </w:tcBorders>
            <w:shd w:val="clear" w:color="auto" w:fill="auto"/>
          </w:tcPr>
          <w:p w14:paraId="17C42A7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B9DBCB1"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4D5CCB9C" w14:textId="77777777" w:rsidR="003F6AAA" w:rsidRPr="00EF5447" w:rsidRDefault="003F6AAA" w:rsidP="00D95E39">
            <w:pPr>
              <w:pStyle w:val="TAC"/>
            </w:pPr>
            <w:r w:rsidRPr="00EF5447">
              <w:rPr>
                <w:rFonts w:cs="Arial"/>
              </w:rPr>
              <w:t>723</w:t>
            </w:r>
          </w:p>
        </w:tc>
        <w:tc>
          <w:tcPr>
            <w:tcW w:w="746" w:type="dxa"/>
            <w:shd w:val="clear" w:color="auto" w:fill="auto"/>
            <w:noWrap/>
          </w:tcPr>
          <w:p w14:paraId="7BFBFC6E"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0D100339"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3A584D8A" w14:textId="77777777" w:rsidR="003F6AAA" w:rsidRPr="00EF5447" w:rsidRDefault="003F6AAA" w:rsidP="00D95E39">
            <w:pPr>
              <w:pStyle w:val="TAC"/>
              <w:rPr>
                <w:szCs w:val="18"/>
                <w:lang w:eastAsia="zh-CN"/>
              </w:rPr>
            </w:pPr>
            <w:r w:rsidRPr="00EF5447">
              <w:rPr>
                <w:rFonts w:cs="Arial"/>
              </w:rPr>
              <w:t>778</w:t>
            </w:r>
          </w:p>
        </w:tc>
        <w:tc>
          <w:tcPr>
            <w:tcW w:w="827" w:type="dxa"/>
            <w:shd w:val="clear" w:color="auto" w:fill="auto"/>
          </w:tcPr>
          <w:p w14:paraId="68A38AEF"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6515F0ED" w14:textId="77777777" w:rsidR="003F6AAA" w:rsidRPr="00EF5447" w:rsidRDefault="003F6AAA" w:rsidP="00D95E39">
            <w:pPr>
              <w:pStyle w:val="TAC"/>
              <w:rPr>
                <w:lang w:eastAsia="ja-JP"/>
              </w:rPr>
            </w:pPr>
            <w:r w:rsidRPr="00EF5447">
              <w:rPr>
                <w:rFonts w:cs="Arial"/>
              </w:rPr>
              <w:t>N/A</w:t>
            </w:r>
          </w:p>
        </w:tc>
      </w:tr>
      <w:tr w:rsidR="003F6AAA" w:rsidRPr="00EF5447" w14:paraId="2BDDE18A" w14:textId="77777777" w:rsidTr="00D95E39">
        <w:trPr>
          <w:trHeight w:val="22"/>
          <w:jc w:val="center"/>
        </w:trPr>
        <w:tc>
          <w:tcPr>
            <w:tcW w:w="2258" w:type="dxa"/>
            <w:tcBorders>
              <w:top w:val="nil"/>
              <w:bottom w:val="single" w:sz="4" w:space="0" w:color="auto"/>
            </w:tcBorders>
            <w:shd w:val="clear" w:color="auto" w:fill="auto"/>
          </w:tcPr>
          <w:p w14:paraId="4E01F36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BE4AD0F" w14:textId="77777777" w:rsidR="003F6AAA" w:rsidRPr="00EF5447" w:rsidRDefault="003F6AAA" w:rsidP="00D95E39">
            <w:pPr>
              <w:pStyle w:val="TAC"/>
              <w:rPr>
                <w:rFonts w:eastAsia="Malgun Gothic"/>
                <w:szCs w:val="18"/>
                <w:lang w:eastAsia="ko-KR"/>
              </w:rPr>
            </w:pPr>
            <w:r w:rsidRPr="00EF5447">
              <w:rPr>
                <w:rFonts w:cs="Arial"/>
              </w:rPr>
              <w:t>1</w:t>
            </w:r>
          </w:p>
        </w:tc>
        <w:tc>
          <w:tcPr>
            <w:tcW w:w="1066" w:type="dxa"/>
            <w:shd w:val="clear" w:color="auto" w:fill="auto"/>
            <w:noWrap/>
          </w:tcPr>
          <w:p w14:paraId="4ECFFA15" w14:textId="77777777" w:rsidR="003F6AAA" w:rsidRPr="00EF5447" w:rsidRDefault="003F6AAA" w:rsidP="00D95E39">
            <w:pPr>
              <w:pStyle w:val="TAC"/>
            </w:pPr>
            <w:r w:rsidRPr="00EF5447">
              <w:rPr>
                <w:rFonts w:cs="Arial"/>
              </w:rPr>
              <w:t>1944</w:t>
            </w:r>
          </w:p>
        </w:tc>
        <w:tc>
          <w:tcPr>
            <w:tcW w:w="746" w:type="dxa"/>
            <w:shd w:val="clear" w:color="auto" w:fill="auto"/>
            <w:noWrap/>
          </w:tcPr>
          <w:p w14:paraId="1BB9C51B"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40CB6F9B"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57855C22" w14:textId="77777777" w:rsidR="003F6AAA" w:rsidRPr="00EF5447" w:rsidRDefault="003F6AAA" w:rsidP="00D95E39">
            <w:pPr>
              <w:pStyle w:val="TAC"/>
              <w:rPr>
                <w:szCs w:val="18"/>
                <w:lang w:eastAsia="zh-CN"/>
              </w:rPr>
            </w:pPr>
            <w:r w:rsidRPr="00EF5447">
              <w:rPr>
                <w:rFonts w:cs="Arial"/>
              </w:rPr>
              <w:t>2134</w:t>
            </w:r>
          </w:p>
        </w:tc>
        <w:tc>
          <w:tcPr>
            <w:tcW w:w="827" w:type="dxa"/>
            <w:shd w:val="clear" w:color="auto" w:fill="auto"/>
          </w:tcPr>
          <w:p w14:paraId="322C617D" w14:textId="77777777" w:rsidR="003F6AAA" w:rsidRPr="00EF5447" w:rsidRDefault="003F6AAA" w:rsidP="00D95E39">
            <w:pPr>
              <w:pStyle w:val="TAC"/>
              <w:rPr>
                <w:lang w:eastAsia="ja-JP"/>
              </w:rPr>
            </w:pPr>
            <w:r w:rsidRPr="00EF5447">
              <w:rPr>
                <w:rFonts w:cs="Arial"/>
              </w:rPr>
              <w:t>15.7</w:t>
            </w:r>
          </w:p>
        </w:tc>
        <w:tc>
          <w:tcPr>
            <w:tcW w:w="1248" w:type="dxa"/>
            <w:shd w:val="clear" w:color="auto" w:fill="auto"/>
          </w:tcPr>
          <w:p w14:paraId="6BA4C9C8" w14:textId="77777777" w:rsidR="003F6AAA" w:rsidRPr="00EF5447" w:rsidRDefault="003F6AAA" w:rsidP="00D95E39">
            <w:pPr>
              <w:pStyle w:val="TAC"/>
              <w:rPr>
                <w:lang w:eastAsia="ja-JP"/>
              </w:rPr>
            </w:pPr>
            <w:r w:rsidRPr="00EF5447">
              <w:rPr>
                <w:rFonts w:cs="Arial"/>
              </w:rPr>
              <w:t>IMD3</w:t>
            </w:r>
          </w:p>
        </w:tc>
      </w:tr>
      <w:tr w:rsidR="003F6AAA" w:rsidRPr="00EF5447" w14:paraId="5782E330" w14:textId="77777777" w:rsidTr="00D95E39">
        <w:trPr>
          <w:trHeight w:val="22"/>
          <w:jc w:val="center"/>
        </w:trPr>
        <w:tc>
          <w:tcPr>
            <w:tcW w:w="2258" w:type="dxa"/>
            <w:tcBorders>
              <w:bottom w:val="nil"/>
            </w:tcBorders>
            <w:shd w:val="clear" w:color="auto" w:fill="auto"/>
          </w:tcPr>
          <w:p w14:paraId="7A22238D" w14:textId="77777777" w:rsidR="003F6AAA" w:rsidRPr="00EF5447" w:rsidRDefault="003F6AAA" w:rsidP="00D95E39">
            <w:pPr>
              <w:pStyle w:val="TAC"/>
              <w:rPr>
                <w:lang w:eastAsia="zh-CN"/>
              </w:rPr>
            </w:pPr>
            <w:r w:rsidRPr="00EF5447">
              <w:rPr>
                <w:rFonts w:eastAsia="Malgun Gothic"/>
                <w:szCs w:val="18"/>
                <w:lang w:eastAsia="ko-KR"/>
              </w:rPr>
              <w:t>DC_1A-42A_n79A</w:t>
            </w:r>
          </w:p>
        </w:tc>
        <w:tc>
          <w:tcPr>
            <w:tcW w:w="968" w:type="dxa"/>
            <w:shd w:val="clear" w:color="auto" w:fill="auto"/>
          </w:tcPr>
          <w:p w14:paraId="0ABACFD0"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3BC30E24" w14:textId="77777777" w:rsidR="003F6AAA" w:rsidRPr="00EF5447" w:rsidRDefault="003F6AAA" w:rsidP="00D95E39">
            <w:pPr>
              <w:pStyle w:val="TAC"/>
              <w:rPr>
                <w:szCs w:val="18"/>
                <w:lang w:eastAsia="ko-KR"/>
              </w:rPr>
            </w:pPr>
            <w:r w:rsidRPr="00EF5447">
              <w:t>19</w:t>
            </w:r>
            <w:r w:rsidRPr="00EF5447">
              <w:rPr>
                <w:lang w:eastAsia="ja-JP"/>
              </w:rPr>
              <w:t>77.5</w:t>
            </w:r>
          </w:p>
        </w:tc>
        <w:tc>
          <w:tcPr>
            <w:tcW w:w="746" w:type="dxa"/>
            <w:shd w:val="clear" w:color="auto" w:fill="auto"/>
            <w:noWrap/>
          </w:tcPr>
          <w:p w14:paraId="45026208"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0777966A"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11D21B41" w14:textId="77777777" w:rsidR="003F6AAA" w:rsidRPr="00EF5447" w:rsidRDefault="003F6AAA" w:rsidP="00D95E39">
            <w:pPr>
              <w:pStyle w:val="TAC"/>
              <w:rPr>
                <w:szCs w:val="18"/>
                <w:lang w:eastAsia="ko-KR"/>
              </w:rPr>
            </w:pPr>
            <w:r w:rsidRPr="00EF5447">
              <w:rPr>
                <w:szCs w:val="18"/>
                <w:lang w:eastAsia="zh-CN"/>
              </w:rPr>
              <w:t>2167.5</w:t>
            </w:r>
          </w:p>
        </w:tc>
        <w:tc>
          <w:tcPr>
            <w:tcW w:w="827" w:type="dxa"/>
            <w:shd w:val="clear" w:color="auto" w:fill="auto"/>
          </w:tcPr>
          <w:p w14:paraId="446C4FAD"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0A396922" w14:textId="77777777" w:rsidR="003F6AAA" w:rsidRPr="00EF5447" w:rsidRDefault="003F6AAA" w:rsidP="00D95E39">
            <w:pPr>
              <w:pStyle w:val="TAC"/>
              <w:rPr>
                <w:lang w:eastAsia="zh-CN"/>
              </w:rPr>
            </w:pPr>
            <w:r w:rsidRPr="00EF5447">
              <w:rPr>
                <w:lang w:eastAsia="ja-JP"/>
              </w:rPr>
              <w:t>N/A</w:t>
            </w:r>
          </w:p>
        </w:tc>
      </w:tr>
      <w:tr w:rsidR="003F6AAA" w:rsidRPr="00EF5447" w14:paraId="5FD1953D" w14:textId="77777777" w:rsidTr="00D95E39">
        <w:trPr>
          <w:trHeight w:val="22"/>
          <w:jc w:val="center"/>
        </w:trPr>
        <w:tc>
          <w:tcPr>
            <w:tcW w:w="2258" w:type="dxa"/>
            <w:tcBorders>
              <w:top w:val="nil"/>
              <w:bottom w:val="nil"/>
            </w:tcBorders>
            <w:shd w:val="clear" w:color="auto" w:fill="auto"/>
          </w:tcPr>
          <w:p w14:paraId="53529E39" w14:textId="77777777" w:rsidR="003F6AAA" w:rsidRPr="00EF5447" w:rsidRDefault="003F6AAA" w:rsidP="00D95E39">
            <w:pPr>
              <w:pStyle w:val="TAC"/>
              <w:rPr>
                <w:lang w:eastAsia="zh-CN"/>
              </w:rPr>
            </w:pPr>
          </w:p>
        </w:tc>
        <w:tc>
          <w:tcPr>
            <w:tcW w:w="968" w:type="dxa"/>
            <w:shd w:val="clear" w:color="auto" w:fill="auto"/>
          </w:tcPr>
          <w:p w14:paraId="238CDF3A"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6E5C8AD6" w14:textId="77777777" w:rsidR="003F6AAA" w:rsidRPr="00EF5447" w:rsidRDefault="003F6AAA" w:rsidP="00D95E39">
            <w:pPr>
              <w:pStyle w:val="TAC"/>
              <w:rPr>
                <w:szCs w:val="18"/>
                <w:lang w:eastAsia="ko-KR"/>
              </w:rPr>
            </w:pPr>
            <w:r w:rsidRPr="00EF5447">
              <w:rPr>
                <w:szCs w:val="18"/>
              </w:rPr>
              <w:t>4420</w:t>
            </w:r>
          </w:p>
        </w:tc>
        <w:tc>
          <w:tcPr>
            <w:tcW w:w="746" w:type="dxa"/>
            <w:shd w:val="clear" w:color="auto" w:fill="auto"/>
            <w:noWrap/>
          </w:tcPr>
          <w:p w14:paraId="6F471A9E"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15D50860"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28AF10C9" w14:textId="77777777" w:rsidR="003F6AAA" w:rsidRPr="00EF5447" w:rsidRDefault="003F6AAA" w:rsidP="00D95E39">
            <w:pPr>
              <w:pStyle w:val="TAC"/>
              <w:rPr>
                <w:szCs w:val="18"/>
                <w:lang w:eastAsia="ko-KR"/>
              </w:rPr>
            </w:pPr>
            <w:r w:rsidRPr="00EF5447">
              <w:t>4420</w:t>
            </w:r>
          </w:p>
        </w:tc>
        <w:tc>
          <w:tcPr>
            <w:tcW w:w="827" w:type="dxa"/>
            <w:shd w:val="clear" w:color="auto" w:fill="auto"/>
          </w:tcPr>
          <w:p w14:paraId="5F23B48D"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7D274A3" w14:textId="77777777" w:rsidR="003F6AAA" w:rsidRPr="00EF5447" w:rsidRDefault="003F6AAA" w:rsidP="00D95E39">
            <w:pPr>
              <w:pStyle w:val="TAC"/>
              <w:rPr>
                <w:lang w:eastAsia="zh-CN"/>
              </w:rPr>
            </w:pPr>
            <w:r w:rsidRPr="00EF5447">
              <w:rPr>
                <w:lang w:eastAsia="ja-JP"/>
              </w:rPr>
              <w:t>N/A</w:t>
            </w:r>
          </w:p>
        </w:tc>
      </w:tr>
      <w:tr w:rsidR="003F6AAA" w:rsidRPr="00EF5447" w14:paraId="4FB91FDB" w14:textId="77777777" w:rsidTr="00D95E39">
        <w:trPr>
          <w:trHeight w:val="22"/>
          <w:jc w:val="center"/>
        </w:trPr>
        <w:tc>
          <w:tcPr>
            <w:tcW w:w="2258" w:type="dxa"/>
            <w:tcBorders>
              <w:top w:val="nil"/>
              <w:bottom w:val="nil"/>
            </w:tcBorders>
            <w:shd w:val="clear" w:color="auto" w:fill="auto"/>
          </w:tcPr>
          <w:p w14:paraId="0657211A" w14:textId="77777777" w:rsidR="003F6AAA" w:rsidRPr="00EF5447" w:rsidRDefault="003F6AAA" w:rsidP="00D95E39">
            <w:pPr>
              <w:pStyle w:val="TAC"/>
              <w:rPr>
                <w:lang w:eastAsia="zh-CN"/>
              </w:rPr>
            </w:pPr>
          </w:p>
        </w:tc>
        <w:tc>
          <w:tcPr>
            <w:tcW w:w="968" w:type="dxa"/>
            <w:shd w:val="clear" w:color="auto" w:fill="auto"/>
          </w:tcPr>
          <w:p w14:paraId="579D910D"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52D278D0" w14:textId="77777777" w:rsidR="003F6AAA" w:rsidRPr="00EF5447" w:rsidRDefault="003F6AAA" w:rsidP="00D95E39">
            <w:pPr>
              <w:pStyle w:val="TAC"/>
              <w:rPr>
                <w:szCs w:val="18"/>
                <w:lang w:eastAsia="ko-KR"/>
              </w:rPr>
            </w:pPr>
            <w:r w:rsidRPr="00EF5447">
              <w:t>3490</w:t>
            </w:r>
          </w:p>
        </w:tc>
        <w:tc>
          <w:tcPr>
            <w:tcW w:w="746" w:type="dxa"/>
            <w:shd w:val="clear" w:color="auto" w:fill="auto"/>
            <w:noWrap/>
          </w:tcPr>
          <w:p w14:paraId="6F719C46"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74852C07"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33F6F976" w14:textId="77777777" w:rsidR="003F6AAA" w:rsidRPr="00EF5447" w:rsidRDefault="003F6AAA" w:rsidP="00D95E39">
            <w:pPr>
              <w:pStyle w:val="TAC"/>
              <w:rPr>
                <w:szCs w:val="18"/>
                <w:lang w:eastAsia="ko-KR"/>
              </w:rPr>
            </w:pPr>
            <w:r w:rsidRPr="00EF5447">
              <w:t>3490</w:t>
            </w:r>
          </w:p>
        </w:tc>
        <w:tc>
          <w:tcPr>
            <w:tcW w:w="827" w:type="dxa"/>
            <w:shd w:val="clear" w:color="auto" w:fill="auto"/>
          </w:tcPr>
          <w:p w14:paraId="24CCF385" w14:textId="77777777" w:rsidR="003F6AAA" w:rsidRPr="00EF5447" w:rsidRDefault="003F6AAA" w:rsidP="00D95E39">
            <w:pPr>
              <w:pStyle w:val="TAC"/>
              <w:rPr>
                <w:lang w:eastAsia="zh-CN"/>
              </w:rPr>
            </w:pPr>
            <w:r w:rsidRPr="00EF5447">
              <w:rPr>
                <w:lang w:eastAsia="zh-CN"/>
              </w:rPr>
              <w:t>4.8</w:t>
            </w:r>
          </w:p>
        </w:tc>
        <w:tc>
          <w:tcPr>
            <w:tcW w:w="1248" w:type="dxa"/>
            <w:shd w:val="clear" w:color="auto" w:fill="auto"/>
          </w:tcPr>
          <w:p w14:paraId="65A6EC03" w14:textId="77777777" w:rsidR="003F6AAA" w:rsidRPr="00EF5447" w:rsidRDefault="003F6AAA" w:rsidP="00D95E39">
            <w:pPr>
              <w:pStyle w:val="TAC"/>
              <w:rPr>
                <w:lang w:eastAsia="zh-CN"/>
              </w:rPr>
            </w:pPr>
            <w:r w:rsidRPr="00EF5447">
              <w:rPr>
                <w:lang w:eastAsia="zh-CN"/>
              </w:rPr>
              <w:t>IMD5</w:t>
            </w:r>
          </w:p>
        </w:tc>
      </w:tr>
      <w:tr w:rsidR="003F6AAA" w:rsidRPr="00EF5447" w14:paraId="68396A5C" w14:textId="77777777" w:rsidTr="00D95E39">
        <w:trPr>
          <w:trHeight w:val="22"/>
          <w:jc w:val="center"/>
        </w:trPr>
        <w:tc>
          <w:tcPr>
            <w:tcW w:w="2258" w:type="dxa"/>
            <w:tcBorders>
              <w:top w:val="nil"/>
              <w:bottom w:val="nil"/>
            </w:tcBorders>
            <w:shd w:val="clear" w:color="auto" w:fill="auto"/>
          </w:tcPr>
          <w:p w14:paraId="0C07FC90" w14:textId="77777777" w:rsidR="003F6AAA" w:rsidRPr="00EF5447" w:rsidRDefault="003F6AAA" w:rsidP="00D95E39">
            <w:pPr>
              <w:pStyle w:val="TAC"/>
              <w:rPr>
                <w:lang w:eastAsia="zh-CN"/>
              </w:rPr>
            </w:pPr>
          </w:p>
        </w:tc>
        <w:tc>
          <w:tcPr>
            <w:tcW w:w="968" w:type="dxa"/>
            <w:shd w:val="clear" w:color="auto" w:fill="auto"/>
          </w:tcPr>
          <w:p w14:paraId="2970D849"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6926364B" w14:textId="77777777" w:rsidR="003F6AAA" w:rsidRPr="00EF5447" w:rsidRDefault="003F6AAA" w:rsidP="00D95E39">
            <w:pPr>
              <w:pStyle w:val="TAC"/>
              <w:rPr>
                <w:szCs w:val="18"/>
                <w:lang w:eastAsia="ko-KR"/>
              </w:rPr>
            </w:pPr>
            <w:r w:rsidRPr="00EF5447">
              <w:t>3402.5</w:t>
            </w:r>
          </w:p>
        </w:tc>
        <w:tc>
          <w:tcPr>
            <w:tcW w:w="746" w:type="dxa"/>
            <w:shd w:val="clear" w:color="auto" w:fill="auto"/>
            <w:noWrap/>
          </w:tcPr>
          <w:p w14:paraId="79FDC9E9"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1837FAB7"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3699F6C1" w14:textId="77777777" w:rsidR="003F6AAA" w:rsidRPr="00EF5447" w:rsidRDefault="003F6AAA" w:rsidP="00D95E39">
            <w:pPr>
              <w:pStyle w:val="TAC"/>
              <w:rPr>
                <w:szCs w:val="18"/>
                <w:lang w:eastAsia="ko-KR"/>
              </w:rPr>
            </w:pPr>
            <w:r w:rsidRPr="00EF5447">
              <w:t>3402.5</w:t>
            </w:r>
          </w:p>
        </w:tc>
        <w:tc>
          <w:tcPr>
            <w:tcW w:w="827" w:type="dxa"/>
            <w:shd w:val="clear" w:color="auto" w:fill="auto"/>
          </w:tcPr>
          <w:p w14:paraId="4B9C0D6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3CBAE03D" w14:textId="77777777" w:rsidR="003F6AAA" w:rsidRPr="00EF5447" w:rsidRDefault="003F6AAA" w:rsidP="00D95E39">
            <w:pPr>
              <w:pStyle w:val="TAC"/>
              <w:rPr>
                <w:lang w:eastAsia="zh-CN"/>
              </w:rPr>
            </w:pPr>
            <w:r w:rsidRPr="00EF5447">
              <w:rPr>
                <w:lang w:eastAsia="ja-JP"/>
              </w:rPr>
              <w:t>N/A</w:t>
            </w:r>
          </w:p>
        </w:tc>
      </w:tr>
      <w:tr w:rsidR="003F6AAA" w:rsidRPr="00EF5447" w14:paraId="3EC5856E" w14:textId="77777777" w:rsidTr="00D95E39">
        <w:trPr>
          <w:trHeight w:val="22"/>
          <w:jc w:val="center"/>
        </w:trPr>
        <w:tc>
          <w:tcPr>
            <w:tcW w:w="2258" w:type="dxa"/>
            <w:tcBorders>
              <w:top w:val="nil"/>
              <w:bottom w:val="nil"/>
            </w:tcBorders>
            <w:shd w:val="clear" w:color="auto" w:fill="auto"/>
          </w:tcPr>
          <w:p w14:paraId="7DB24254" w14:textId="77777777" w:rsidR="003F6AAA" w:rsidRPr="00EF5447" w:rsidRDefault="003F6AAA" w:rsidP="00D95E39">
            <w:pPr>
              <w:pStyle w:val="TAC"/>
              <w:rPr>
                <w:lang w:eastAsia="zh-CN"/>
              </w:rPr>
            </w:pPr>
          </w:p>
        </w:tc>
        <w:tc>
          <w:tcPr>
            <w:tcW w:w="968" w:type="dxa"/>
            <w:shd w:val="clear" w:color="auto" w:fill="auto"/>
          </w:tcPr>
          <w:p w14:paraId="3AA79AD5"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4AEBC335" w14:textId="77777777" w:rsidR="003F6AAA" w:rsidRPr="00EF5447" w:rsidRDefault="003F6AAA" w:rsidP="00D95E39">
            <w:pPr>
              <w:pStyle w:val="TAC"/>
              <w:rPr>
                <w:szCs w:val="18"/>
                <w:lang w:eastAsia="ko-KR"/>
              </w:rPr>
            </w:pPr>
            <w:r w:rsidRPr="00EF5447">
              <w:rPr>
                <w:szCs w:val="18"/>
              </w:rPr>
              <w:t>4640</w:t>
            </w:r>
          </w:p>
        </w:tc>
        <w:tc>
          <w:tcPr>
            <w:tcW w:w="746" w:type="dxa"/>
            <w:shd w:val="clear" w:color="auto" w:fill="auto"/>
            <w:noWrap/>
          </w:tcPr>
          <w:p w14:paraId="51AC9C53"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65F5EE59"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26C5B023" w14:textId="77777777" w:rsidR="003F6AAA" w:rsidRPr="00EF5447" w:rsidRDefault="003F6AAA" w:rsidP="00D95E39">
            <w:pPr>
              <w:pStyle w:val="TAC"/>
              <w:rPr>
                <w:szCs w:val="18"/>
                <w:lang w:eastAsia="ko-KR"/>
              </w:rPr>
            </w:pPr>
            <w:r w:rsidRPr="00EF5447">
              <w:t>4640</w:t>
            </w:r>
          </w:p>
        </w:tc>
        <w:tc>
          <w:tcPr>
            <w:tcW w:w="827" w:type="dxa"/>
            <w:shd w:val="clear" w:color="auto" w:fill="auto"/>
          </w:tcPr>
          <w:p w14:paraId="0903067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41B84E1" w14:textId="77777777" w:rsidR="003F6AAA" w:rsidRPr="00EF5447" w:rsidRDefault="003F6AAA" w:rsidP="00D95E39">
            <w:pPr>
              <w:pStyle w:val="TAC"/>
              <w:rPr>
                <w:lang w:eastAsia="zh-CN"/>
              </w:rPr>
            </w:pPr>
            <w:r w:rsidRPr="00EF5447">
              <w:rPr>
                <w:lang w:eastAsia="ja-JP"/>
              </w:rPr>
              <w:t>N/A</w:t>
            </w:r>
          </w:p>
        </w:tc>
      </w:tr>
      <w:tr w:rsidR="003F6AAA" w:rsidRPr="00EF5447" w14:paraId="3484D4FE" w14:textId="77777777" w:rsidTr="00D95E39">
        <w:trPr>
          <w:trHeight w:val="22"/>
          <w:jc w:val="center"/>
        </w:trPr>
        <w:tc>
          <w:tcPr>
            <w:tcW w:w="2258" w:type="dxa"/>
            <w:tcBorders>
              <w:top w:val="nil"/>
              <w:bottom w:val="nil"/>
            </w:tcBorders>
            <w:shd w:val="clear" w:color="auto" w:fill="auto"/>
          </w:tcPr>
          <w:p w14:paraId="3A9C90B2" w14:textId="77777777" w:rsidR="003F6AAA" w:rsidRPr="00EF5447" w:rsidRDefault="003F6AAA" w:rsidP="00D95E39">
            <w:pPr>
              <w:pStyle w:val="TAC"/>
              <w:rPr>
                <w:lang w:eastAsia="zh-CN"/>
              </w:rPr>
            </w:pPr>
          </w:p>
        </w:tc>
        <w:tc>
          <w:tcPr>
            <w:tcW w:w="968" w:type="dxa"/>
            <w:shd w:val="clear" w:color="auto" w:fill="auto"/>
          </w:tcPr>
          <w:p w14:paraId="2367DE4C"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62C7D715" w14:textId="77777777" w:rsidR="003F6AAA" w:rsidRPr="00EF5447" w:rsidRDefault="003F6AAA" w:rsidP="00D95E39">
            <w:pPr>
              <w:pStyle w:val="TAC"/>
              <w:rPr>
                <w:szCs w:val="18"/>
                <w:lang w:eastAsia="ko-KR"/>
              </w:rPr>
            </w:pPr>
            <w:r w:rsidRPr="00EF5447">
              <w:t>19</w:t>
            </w:r>
            <w:r w:rsidRPr="00EF5447">
              <w:rPr>
                <w:lang w:eastAsia="ja-JP"/>
              </w:rPr>
              <w:t>75</w:t>
            </w:r>
          </w:p>
        </w:tc>
        <w:tc>
          <w:tcPr>
            <w:tcW w:w="746" w:type="dxa"/>
            <w:shd w:val="clear" w:color="auto" w:fill="auto"/>
            <w:noWrap/>
          </w:tcPr>
          <w:p w14:paraId="279339CA"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561CC935"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295FD364" w14:textId="77777777" w:rsidR="003F6AAA" w:rsidRPr="00EF5447" w:rsidRDefault="003F6AAA" w:rsidP="00D95E39">
            <w:pPr>
              <w:pStyle w:val="TAC"/>
              <w:rPr>
                <w:szCs w:val="18"/>
                <w:lang w:eastAsia="ko-KR"/>
              </w:rPr>
            </w:pPr>
            <w:r w:rsidRPr="00EF5447">
              <w:rPr>
                <w:szCs w:val="18"/>
                <w:lang w:eastAsia="zh-CN"/>
              </w:rPr>
              <w:t>2165</w:t>
            </w:r>
          </w:p>
        </w:tc>
        <w:tc>
          <w:tcPr>
            <w:tcW w:w="827" w:type="dxa"/>
            <w:shd w:val="clear" w:color="auto" w:fill="auto"/>
          </w:tcPr>
          <w:p w14:paraId="5C3D74B3" w14:textId="77777777" w:rsidR="003F6AAA" w:rsidRPr="00EF5447" w:rsidRDefault="003F6AAA" w:rsidP="00D95E39">
            <w:pPr>
              <w:pStyle w:val="TAC"/>
              <w:rPr>
                <w:lang w:eastAsia="zh-CN"/>
              </w:rPr>
            </w:pPr>
            <w:r w:rsidRPr="00EF5447">
              <w:rPr>
                <w:lang w:eastAsia="zh-CN"/>
              </w:rPr>
              <w:t>15.5</w:t>
            </w:r>
          </w:p>
        </w:tc>
        <w:tc>
          <w:tcPr>
            <w:tcW w:w="1248" w:type="dxa"/>
            <w:shd w:val="clear" w:color="auto" w:fill="auto"/>
          </w:tcPr>
          <w:p w14:paraId="3CB2DAE8" w14:textId="77777777" w:rsidR="003F6AAA" w:rsidRPr="00EF5447" w:rsidRDefault="003F6AAA" w:rsidP="00D95E39">
            <w:pPr>
              <w:pStyle w:val="TAC"/>
              <w:rPr>
                <w:lang w:eastAsia="zh-CN"/>
              </w:rPr>
            </w:pPr>
            <w:r w:rsidRPr="00EF5447">
              <w:rPr>
                <w:lang w:eastAsia="zh-CN"/>
              </w:rPr>
              <w:t>IMD3</w:t>
            </w:r>
          </w:p>
        </w:tc>
      </w:tr>
      <w:tr w:rsidR="003F6AAA" w:rsidRPr="00EF5447" w14:paraId="3271645E" w14:textId="77777777" w:rsidTr="00D95E39">
        <w:trPr>
          <w:trHeight w:val="22"/>
          <w:jc w:val="center"/>
        </w:trPr>
        <w:tc>
          <w:tcPr>
            <w:tcW w:w="2258" w:type="dxa"/>
            <w:tcBorders>
              <w:top w:val="nil"/>
              <w:bottom w:val="nil"/>
            </w:tcBorders>
            <w:shd w:val="clear" w:color="auto" w:fill="auto"/>
          </w:tcPr>
          <w:p w14:paraId="66EBDE86" w14:textId="77777777" w:rsidR="003F6AAA" w:rsidRPr="00EF5447" w:rsidRDefault="003F6AAA" w:rsidP="00D95E39">
            <w:pPr>
              <w:pStyle w:val="TAC"/>
              <w:rPr>
                <w:lang w:eastAsia="zh-CN"/>
              </w:rPr>
            </w:pPr>
          </w:p>
        </w:tc>
        <w:tc>
          <w:tcPr>
            <w:tcW w:w="968" w:type="dxa"/>
            <w:shd w:val="clear" w:color="auto" w:fill="auto"/>
          </w:tcPr>
          <w:p w14:paraId="01C4BB1C"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734AE162" w14:textId="77777777" w:rsidR="003F6AAA" w:rsidRPr="00EF5447" w:rsidRDefault="003F6AAA" w:rsidP="00D95E39">
            <w:pPr>
              <w:pStyle w:val="TAC"/>
              <w:rPr>
                <w:szCs w:val="18"/>
                <w:lang w:eastAsia="ko-KR"/>
              </w:rPr>
            </w:pPr>
            <w:r w:rsidRPr="00EF5447">
              <w:t>3450</w:t>
            </w:r>
          </w:p>
        </w:tc>
        <w:tc>
          <w:tcPr>
            <w:tcW w:w="746" w:type="dxa"/>
            <w:shd w:val="clear" w:color="auto" w:fill="auto"/>
            <w:noWrap/>
          </w:tcPr>
          <w:p w14:paraId="1AB55FFF"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3B3079B3"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4DB9AD7B" w14:textId="77777777" w:rsidR="003F6AAA" w:rsidRPr="00EF5447" w:rsidRDefault="003F6AAA" w:rsidP="00D95E39">
            <w:pPr>
              <w:pStyle w:val="TAC"/>
              <w:rPr>
                <w:szCs w:val="18"/>
                <w:lang w:eastAsia="ko-KR"/>
              </w:rPr>
            </w:pPr>
            <w:r w:rsidRPr="00EF5447">
              <w:t>3450</w:t>
            </w:r>
          </w:p>
        </w:tc>
        <w:tc>
          <w:tcPr>
            <w:tcW w:w="827" w:type="dxa"/>
            <w:shd w:val="clear" w:color="auto" w:fill="auto"/>
          </w:tcPr>
          <w:p w14:paraId="67411F4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859A73B" w14:textId="77777777" w:rsidR="003F6AAA" w:rsidRPr="00EF5447" w:rsidRDefault="003F6AAA" w:rsidP="00D95E39">
            <w:pPr>
              <w:pStyle w:val="TAC"/>
              <w:rPr>
                <w:lang w:eastAsia="zh-CN"/>
              </w:rPr>
            </w:pPr>
            <w:r w:rsidRPr="00EF5447">
              <w:rPr>
                <w:lang w:eastAsia="ja-JP"/>
              </w:rPr>
              <w:t>N/A</w:t>
            </w:r>
          </w:p>
        </w:tc>
      </w:tr>
      <w:tr w:rsidR="003F6AAA" w:rsidRPr="00EF5447" w14:paraId="0716D6AF" w14:textId="77777777" w:rsidTr="00D95E39">
        <w:trPr>
          <w:trHeight w:val="22"/>
          <w:jc w:val="center"/>
        </w:trPr>
        <w:tc>
          <w:tcPr>
            <w:tcW w:w="2258" w:type="dxa"/>
            <w:tcBorders>
              <w:top w:val="nil"/>
              <w:bottom w:val="nil"/>
            </w:tcBorders>
            <w:shd w:val="clear" w:color="auto" w:fill="auto"/>
          </w:tcPr>
          <w:p w14:paraId="43242D22" w14:textId="77777777" w:rsidR="003F6AAA" w:rsidRPr="00EF5447" w:rsidRDefault="003F6AAA" w:rsidP="00D95E39">
            <w:pPr>
              <w:pStyle w:val="TAC"/>
              <w:rPr>
                <w:lang w:eastAsia="zh-CN"/>
              </w:rPr>
            </w:pPr>
          </w:p>
        </w:tc>
        <w:tc>
          <w:tcPr>
            <w:tcW w:w="968" w:type="dxa"/>
            <w:shd w:val="clear" w:color="auto" w:fill="auto"/>
          </w:tcPr>
          <w:p w14:paraId="5DE45A06"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1C5E8EDE" w14:textId="77777777" w:rsidR="003F6AAA" w:rsidRPr="00EF5447" w:rsidRDefault="003F6AAA" w:rsidP="00D95E39">
            <w:pPr>
              <w:pStyle w:val="TAC"/>
              <w:rPr>
                <w:szCs w:val="18"/>
                <w:lang w:eastAsia="ko-KR"/>
              </w:rPr>
            </w:pPr>
            <w:r w:rsidRPr="00EF5447">
              <w:rPr>
                <w:szCs w:val="18"/>
              </w:rPr>
              <w:t>4520</w:t>
            </w:r>
          </w:p>
        </w:tc>
        <w:tc>
          <w:tcPr>
            <w:tcW w:w="746" w:type="dxa"/>
            <w:shd w:val="clear" w:color="auto" w:fill="auto"/>
            <w:noWrap/>
          </w:tcPr>
          <w:p w14:paraId="729BA9B2"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58CA03B4"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58FCFBE9" w14:textId="77777777" w:rsidR="003F6AAA" w:rsidRPr="00EF5447" w:rsidRDefault="003F6AAA" w:rsidP="00D95E39">
            <w:pPr>
              <w:pStyle w:val="TAC"/>
              <w:rPr>
                <w:szCs w:val="18"/>
                <w:lang w:eastAsia="ko-KR"/>
              </w:rPr>
            </w:pPr>
            <w:r w:rsidRPr="00EF5447">
              <w:t>4520</w:t>
            </w:r>
          </w:p>
        </w:tc>
        <w:tc>
          <w:tcPr>
            <w:tcW w:w="827" w:type="dxa"/>
            <w:shd w:val="clear" w:color="auto" w:fill="auto"/>
          </w:tcPr>
          <w:p w14:paraId="7C590C9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F44A264" w14:textId="77777777" w:rsidR="003F6AAA" w:rsidRPr="00EF5447" w:rsidRDefault="003F6AAA" w:rsidP="00D95E39">
            <w:pPr>
              <w:pStyle w:val="TAC"/>
              <w:rPr>
                <w:lang w:eastAsia="zh-CN"/>
              </w:rPr>
            </w:pPr>
            <w:r w:rsidRPr="00EF5447">
              <w:rPr>
                <w:lang w:eastAsia="ja-JP"/>
              </w:rPr>
              <w:t>N/A</w:t>
            </w:r>
          </w:p>
        </w:tc>
      </w:tr>
      <w:tr w:rsidR="003F6AAA" w:rsidRPr="00EF5447" w14:paraId="0A261297" w14:textId="77777777" w:rsidTr="00D95E39">
        <w:trPr>
          <w:trHeight w:val="22"/>
          <w:jc w:val="center"/>
        </w:trPr>
        <w:tc>
          <w:tcPr>
            <w:tcW w:w="2258" w:type="dxa"/>
            <w:tcBorders>
              <w:top w:val="nil"/>
              <w:bottom w:val="single" w:sz="4" w:space="0" w:color="auto"/>
            </w:tcBorders>
            <w:shd w:val="clear" w:color="auto" w:fill="auto"/>
          </w:tcPr>
          <w:p w14:paraId="1236B0E6" w14:textId="77777777" w:rsidR="003F6AAA" w:rsidRPr="00EF5447" w:rsidRDefault="003F6AAA" w:rsidP="00D95E39">
            <w:pPr>
              <w:pStyle w:val="TAC"/>
              <w:rPr>
                <w:lang w:eastAsia="zh-CN"/>
              </w:rPr>
            </w:pPr>
          </w:p>
        </w:tc>
        <w:tc>
          <w:tcPr>
            <w:tcW w:w="968" w:type="dxa"/>
            <w:shd w:val="clear" w:color="auto" w:fill="auto"/>
          </w:tcPr>
          <w:p w14:paraId="572D194E"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7830B68D" w14:textId="77777777" w:rsidR="003F6AAA" w:rsidRPr="00EF5447" w:rsidRDefault="003F6AAA" w:rsidP="00D95E39">
            <w:pPr>
              <w:pStyle w:val="TAC"/>
              <w:rPr>
                <w:szCs w:val="18"/>
                <w:lang w:eastAsia="ko-KR"/>
              </w:rPr>
            </w:pPr>
            <w:r w:rsidRPr="00EF5447">
              <w:t>19</w:t>
            </w:r>
            <w:r w:rsidRPr="00EF5447">
              <w:rPr>
                <w:lang w:eastAsia="ja-JP"/>
              </w:rPr>
              <w:t>50</w:t>
            </w:r>
          </w:p>
        </w:tc>
        <w:tc>
          <w:tcPr>
            <w:tcW w:w="746" w:type="dxa"/>
            <w:shd w:val="clear" w:color="auto" w:fill="auto"/>
            <w:noWrap/>
          </w:tcPr>
          <w:p w14:paraId="7FD82AAB"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22E9CE3F"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7E99FE8E" w14:textId="77777777" w:rsidR="003F6AAA" w:rsidRPr="00EF5447" w:rsidRDefault="003F6AAA" w:rsidP="00D95E39">
            <w:pPr>
              <w:pStyle w:val="TAC"/>
              <w:rPr>
                <w:szCs w:val="18"/>
                <w:lang w:eastAsia="ko-KR"/>
              </w:rPr>
            </w:pPr>
            <w:r w:rsidRPr="00EF5447">
              <w:rPr>
                <w:szCs w:val="18"/>
                <w:lang w:eastAsia="zh-CN"/>
              </w:rPr>
              <w:t>2140</w:t>
            </w:r>
          </w:p>
        </w:tc>
        <w:tc>
          <w:tcPr>
            <w:tcW w:w="827" w:type="dxa"/>
            <w:shd w:val="clear" w:color="auto" w:fill="auto"/>
          </w:tcPr>
          <w:p w14:paraId="74C78C36" w14:textId="77777777" w:rsidR="003F6AAA" w:rsidRPr="00EF5447" w:rsidRDefault="003F6AAA" w:rsidP="00D95E39">
            <w:pPr>
              <w:pStyle w:val="TAC"/>
              <w:rPr>
                <w:lang w:eastAsia="zh-CN"/>
              </w:rPr>
            </w:pPr>
            <w:r w:rsidRPr="00EF5447">
              <w:rPr>
                <w:lang w:eastAsia="zh-CN"/>
              </w:rPr>
              <w:t>9.3</w:t>
            </w:r>
          </w:p>
        </w:tc>
        <w:tc>
          <w:tcPr>
            <w:tcW w:w="1248" w:type="dxa"/>
            <w:shd w:val="clear" w:color="auto" w:fill="auto"/>
          </w:tcPr>
          <w:p w14:paraId="265AF2EC" w14:textId="77777777" w:rsidR="003F6AAA" w:rsidRPr="00EF5447" w:rsidRDefault="003F6AAA" w:rsidP="00D95E39">
            <w:pPr>
              <w:pStyle w:val="TAC"/>
              <w:rPr>
                <w:lang w:eastAsia="zh-CN"/>
              </w:rPr>
            </w:pPr>
            <w:r w:rsidRPr="00EF5447">
              <w:rPr>
                <w:lang w:eastAsia="zh-CN"/>
              </w:rPr>
              <w:t>IMD4</w:t>
            </w:r>
          </w:p>
        </w:tc>
      </w:tr>
      <w:tr w:rsidR="003F6AAA" w:rsidRPr="00EF5447" w14:paraId="189A0287" w14:textId="77777777" w:rsidTr="00D95E39">
        <w:trPr>
          <w:trHeight w:val="22"/>
          <w:jc w:val="center"/>
        </w:trPr>
        <w:tc>
          <w:tcPr>
            <w:tcW w:w="2258" w:type="dxa"/>
            <w:tcBorders>
              <w:bottom w:val="nil"/>
            </w:tcBorders>
            <w:shd w:val="clear" w:color="auto" w:fill="auto"/>
          </w:tcPr>
          <w:p w14:paraId="71A3EFF0" w14:textId="77777777" w:rsidR="003F6AAA" w:rsidRPr="00EF5447" w:rsidRDefault="003F6AAA" w:rsidP="00D95E39">
            <w:pPr>
              <w:pStyle w:val="TAC"/>
              <w:rPr>
                <w:lang w:eastAsia="zh-CN"/>
              </w:rPr>
            </w:pPr>
            <w:r w:rsidRPr="00EF5447">
              <w:t>DC_1A_SUL_n77A-n80A</w:t>
            </w:r>
          </w:p>
        </w:tc>
        <w:tc>
          <w:tcPr>
            <w:tcW w:w="968" w:type="dxa"/>
            <w:shd w:val="clear" w:color="auto" w:fill="auto"/>
          </w:tcPr>
          <w:p w14:paraId="3938B629" w14:textId="77777777" w:rsidR="003F6AAA" w:rsidRPr="00EF5447" w:rsidRDefault="003F6AAA" w:rsidP="00D95E39">
            <w:pPr>
              <w:pStyle w:val="TAC"/>
              <w:rPr>
                <w:lang w:eastAsia="ja-JP"/>
              </w:rPr>
            </w:pPr>
            <w:r w:rsidRPr="00EF5447">
              <w:rPr>
                <w:rFonts w:cs="Arial"/>
              </w:rPr>
              <w:t>1</w:t>
            </w:r>
          </w:p>
        </w:tc>
        <w:tc>
          <w:tcPr>
            <w:tcW w:w="1066" w:type="dxa"/>
            <w:shd w:val="clear" w:color="auto" w:fill="auto"/>
            <w:noWrap/>
          </w:tcPr>
          <w:p w14:paraId="4FB112FE" w14:textId="77777777" w:rsidR="003F6AAA" w:rsidRPr="00EF5447" w:rsidRDefault="003F6AAA" w:rsidP="00D95E39">
            <w:pPr>
              <w:pStyle w:val="TAC"/>
              <w:rPr>
                <w:szCs w:val="18"/>
                <w:lang w:eastAsia="ko-KR"/>
              </w:rPr>
            </w:pPr>
            <w:r w:rsidRPr="00EF5447">
              <w:rPr>
                <w:rFonts w:cs="Arial"/>
              </w:rPr>
              <w:t>1950</w:t>
            </w:r>
          </w:p>
        </w:tc>
        <w:tc>
          <w:tcPr>
            <w:tcW w:w="746" w:type="dxa"/>
            <w:shd w:val="clear" w:color="auto" w:fill="auto"/>
            <w:noWrap/>
          </w:tcPr>
          <w:p w14:paraId="57327AC8"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469D22B2"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1548F0EA" w14:textId="77777777" w:rsidR="003F6AAA" w:rsidRPr="00EF5447" w:rsidRDefault="003F6AAA" w:rsidP="00D95E39">
            <w:pPr>
              <w:pStyle w:val="TAC"/>
              <w:rPr>
                <w:szCs w:val="18"/>
                <w:lang w:eastAsia="ko-KR"/>
              </w:rPr>
            </w:pPr>
            <w:r w:rsidRPr="00EF5447">
              <w:rPr>
                <w:rFonts w:cs="Arial"/>
              </w:rPr>
              <w:t>2140</w:t>
            </w:r>
          </w:p>
        </w:tc>
        <w:tc>
          <w:tcPr>
            <w:tcW w:w="827" w:type="dxa"/>
            <w:shd w:val="clear" w:color="auto" w:fill="auto"/>
          </w:tcPr>
          <w:p w14:paraId="2A4F0A37" w14:textId="77777777" w:rsidR="003F6AAA" w:rsidRPr="00EF5447" w:rsidRDefault="003F6AAA" w:rsidP="00D95E39">
            <w:pPr>
              <w:pStyle w:val="TAC"/>
              <w:rPr>
                <w:lang w:eastAsia="zh-CN"/>
              </w:rPr>
            </w:pPr>
            <w:r w:rsidRPr="00EF5447">
              <w:rPr>
                <w:rFonts w:cs="Arial"/>
              </w:rPr>
              <w:t>23</w:t>
            </w:r>
          </w:p>
        </w:tc>
        <w:tc>
          <w:tcPr>
            <w:tcW w:w="1248" w:type="dxa"/>
            <w:shd w:val="clear" w:color="auto" w:fill="auto"/>
          </w:tcPr>
          <w:p w14:paraId="3547A537" w14:textId="77777777" w:rsidR="003F6AAA" w:rsidRPr="00EF5447" w:rsidRDefault="003F6AAA" w:rsidP="00D95E39">
            <w:pPr>
              <w:pStyle w:val="TAC"/>
              <w:rPr>
                <w:lang w:eastAsia="zh-CN"/>
              </w:rPr>
            </w:pPr>
            <w:r w:rsidRPr="00EF5447">
              <w:rPr>
                <w:rFonts w:cs="Arial"/>
              </w:rPr>
              <w:t>IMD3</w:t>
            </w:r>
          </w:p>
        </w:tc>
      </w:tr>
      <w:tr w:rsidR="003F6AAA" w:rsidRPr="00EF5447" w14:paraId="22F83B48" w14:textId="77777777" w:rsidTr="00D95E39">
        <w:trPr>
          <w:trHeight w:val="22"/>
          <w:jc w:val="center"/>
        </w:trPr>
        <w:tc>
          <w:tcPr>
            <w:tcW w:w="2258" w:type="dxa"/>
            <w:tcBorders>
              <w:top w:val="nil"/>
              <w:bottom w:val="single" w:sz="4" w:space="0" w:color="auto"/>
            </w:tcBorders>
            <w:shd w:val="clear" w:color="auto" w:fill="auto"/>
          </w:tcPr>
          <w:p w14:paraId="675FBCD2" w14:textId="77777777" w:rsidR="003F6AAA" w:rsidRPr="00EF5447" w:rsidRDefault="003F6AAA" w:rsidP="00D95E39">
            <w:pPr>
              <w:pStyle w:val="TAC"/>
              <w:rPr>
                <w:lang w:eastAsia="zh-CN"/>
              </w:rPr>
            </w:pPr>
          </w:p>
        </w:tc>
        <w:tc>
          <w:tcPr>
            <w:tcW w:w="968" w:type="dxa"/>
            <w:shd w:val="clear" w:color="auto" w:fill="auto"/>
          </w:tcPr>
          <w:p w14:paraId="5EDBC4F0"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301F26AC" w14:textId="77777777" w:rsidR="003F6AAA" w:rsidRPr="00EF5447" w:rsidRDefault="003F6AAA" w:rsidP="00D95E39">
            <w:pPr>
              <w:pStyle w:val="TAC"/>
              <w:rPr>
                <w:szCs w:val="18"/>
                <w:lang w:eastAsia="ko-KR"/>
              </w:rPr>
            </w:pPr>
            <w:r w:rsidRPr="00EF5447">
              <w:rPr>
                <w:rFonts w:cs="Arial"/>
              </w:rPr>
              <w:t>1760</w:t>
            </w:r>
          </w:p>
        </w:tc>
        <w:tc>
          <w:tcPr>
            <w:tcW w:w="746" w:type="dxa"/>
            <w:shd w:val="clear" w:color="auto" w:fill="auto"/>
            <w:noWrap/>
          </w:tcPr>
          <w:p w14:paraId="361B5526"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519E6347"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445377C7" w14:textId="77777777" w:rsidR="003F6AAA" w:rsidRPr="00EF5447" w:rsidRDefault="003F6AAA" w:rsidP="00D95E39">
            <w:pPr>
              <w:pStyle w:val="TAC"/>
              <w:rPr>
                <w:szCs w:val="18"/>
                <w:lang w:eastAsia="ko-KR"/>
              </w:rPr>
            </w:pPr>
          </w:p>
        </w:tc>
        <w:tc>
          <w:tcPr>
            <w:tcW w:w="827" w:type="dxa"/>
            <w:shd w:val="clear" w:color="auto" w:fill="auto"/>
          </w:tcPr>
          <w:p w14:paraId="5126F717"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5EE2197A" w14:textId="77777777" w:rsidR="003F6AAA" w:rsidRPr="00EF5447" w:rsidRDefault="003F6AAA" w:rsidP="00D95E39">
            <w:pPr>
              <w:pStyle w:val="TAC"/>
              <w:rPr>
                <w:lang w:eastAsia="zh-CN"/>
              </w:rPr>
            </w:pPr>
            <w:r w:rsidRPr="00EF5447">
              <w:rPr>
                <w:rFonts w:cs="Arial"/>
              </w:rPr>
              <w:t>N/A</w:t>
            </w:r>
          </w:p>
        </w:tc>
      </w:tr>
      <w:tr w:rsidR="003F6AAA" w:rsidRPr="00EF5447" w14:paraId="34CD89D8" w14:textId="77777777" w:rsidTr="00D95E39">
        <w:trPr>
          <w:trHeight w:val="22"/>
          <w:jc w:val="center"/>
        </w:trPr>
        <w:tc>
          <w:tcPr>
            <w:tcW w:w="2258" w:type="dxa"/>
            <w:tcBorders>
              <w:bottom w:val="nil"/>
            </w:tcBorders>
            <w:shd w:val="clear" w:color="auto" w:fill="auto"/>
          </w:tcPr>
          <w:p w14:paraId="28070A75" w14:textId="77777777" w:rsidR="003F6AAA" w:rsidRPr="00EF5447" w:rsidRDefault="003F6AAA" w:rsidP="00D95E39">
            <w:pPr>
              <w:pStyle w:val="TAC"/>
              <w:rPr>
                <w:lang w:eastAsia="zh-CN"/>
              </w:rPr>
            </w:pPr>
            <w:r w:rsidRPr="00EF5447">
              <w:t>DC_1A_SUL_n77A-n80A</w:t>
            </w:r>
          </w:p>
        </w:tc>
        <w:tc>
          <w:tcPr>
            <w:tcW w:w="968" w:type="dxa"/>
            <w:shd w:val="clear" w:color="auto" w:fill="auto"/>
          </w:tcPr>
          <w:p w14:paraId="3128E10E" w14:textId="77777777" w:rsidR="003F6AAA" w:rsidRPr="00EF5447" w:rsidRDefault="003F6AAA" w:rsidP="00D95E39">
            <w:pPr>
              <w:pStyle w:val="TAC"/>
              <w:rPr>
                <w:lang w:eastAsia="ja-JP"/>
              </w:rPr>
            </w:pPr>
            <w:r w:rsidRPr="00EF5447">
              <w:rPr>
                <w:rFonts w:cs="Arial"/>
              </w:rPr>
              <w:t>1</w:t>
            </w:r>
          </w:p>
        </w:tc>
        <w:tc>
          <w:tcPr>
            <w:tcW w:w="1066" w:type="dxa"/>
            <w:shd w:val="clear" w:color="auto" w:fill="auto"/>
            <w:noWrap/>
          </w:tcPr>
          <w:p w14:paraId="084E928F" w14:textId="77777777" w:rsidR="003F6AAA" w:rsidRPr="00EF5447" w:rsidRDefault="003F6AAA" w:rsidP="00D95E39">
            <w:pPr>
              <w:pStyle w:val="TAC"/>
              <w:rPr>
                <w:szCs w:val="18"/>
                <w:lang w:eastAsia="ko-KR"/>
              </w:rPr>
            </w:pPr>
            <w:r w:rsidRPr="00EF5447">
              <w:rPr>
                <w:rFonts w:cs="Arial"/>
              </w:rPr>
              <w:t>1922.5</w:t>
            </w:r>
          </w:p>
        </w:tc>
        <w:tc>
          <w:tcPr>
            <w:tcW w:w="746" w:type="dxa"/>
            <w:shd w:val="clear" w:color="auto" w:fill="auto"/>
            <w:noWrap/>
          </w:tcPr>
          <w:p w14:paraId="49591B77"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7A7F81D0"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08A403C0" w14:textId="77777777" w:rsidR="003F6AAA" w:rsidRPr="00EF5447" w:rsidRDefault="003F6AAA" w:rsidP="00D95E39">
            <w:pPr>
              <w:pStyle w:val="TAC"/>
              <w:rPr>
                <w:szCs w:val="18"/>
                <w:lang w:eastAsia="ko-KR"/>
              </w:rPr>
            </w:pPr>
            <w:r w:rsidRPr="00EF5447">
              <w:rPr>
                <w:rFonts w:cs="Arial"/>
              </w:rPr>
              <w:t>2112.5</w:t>
            </w:r>
          </w:p>
        </w:tc>
        <w:tc>
          <w:tcPr>
            <w:tcW w:w="827" w:type="dxa"/>
            <w:shd w:val="clear" w:color="auto" w:fill="auto"/>
          </w:tcPr>
          <w:p w14:paraId="1730818B"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3AE66C17" w14:textId="77777777" w:rsidR="003F6AAA" w:rsidRPr="00EF5447" w:rsidRDefault="003F6AAA" w:rsidP="00D95E39">
            <w:pPr>
              <w:pStyle w:val="TAC"/>
              <w:rPr>
                <w:lang w:eastAsia="zh-CN"/>
              </w:rPr>
            </w:pPr>
            <w:r w:rsidRPr="00EF5447">
              <w:rPr>
                <w:rFonts w:cs="Arial"/>
              </w:rPr>
              <w:t>N/A</w:t>
            </w:r>
          </w:p>
        </w:tc>
      </w:tr>
      <w:tr w:rsidR="003F6AAA" w:rsidRPr="00EF5447" w14:paraId="35E125F0" w14:textId="77777777" w:rsidTr="00D95E39">
        <w:trPr>
          <w:trHeight w:val="22"/>
          <w:jc w:val="center"/>
        </w:trPr>
        <w:tc>
          <w:tcPr>
            <w:tcW w:w="2258" w:type="dxa"/>
            <w:tcBorders>
              <w:top w:val="nil"/>
              <w:bottom w:val="nil"/>
            </w:tcBorders>
            <w:shd w:val="clear" w:color="auto" w:fill="auto"/>
          </w:tcPr>
          <w:p w14:paraId="4C2DF4FE" w14:textId="77777777" w:rsidR="003F6AAA" w:rsidRPr="00EF5447" w:rsidRDefault="003F6AAA" w:rsidP="00D95E39">
            <w:pPr>
              <w:pStyle w:val="TAC"/>
              <w:rPr>
                <w:lang w:eastAsia="zh-CN"/>
              </w:rPr>
            </w:pPr>
          </w:p>
        </w:tc>
        <w:tc>
          <w:tcPr>
            <w:tcW w:w="968" w:type="dxa"/>
            <w:shd w:val="clear" w:color="auto" w:fill="auto"/>
          </w:tcPr>
          <w:p w14:paraId="1A1C7FBB"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525CD909" w14:textId="77777777" w:rsidR="003F6AAA" w:rsidRPr="00EF5447" w:rsidRDefault="003F6AAA" w:rsidP="00D95E39">
            <w:pPr>
              <w:pStyle w:val="TAC"/>
              <w:rPr>
                <w:szCs w:val="18"/>
                <w:lang w:eastAsia="ko-KR"/>
              </w:rPr>
            </w:pPr>
            <w:r w:rsidRPr="00EF5447">
              <w:rPr>
                <w:rFonts w:cs="Arial"/>
              </w:rPr>
              <w:t>1782.5</w:t>
            </w:r>
          </w:p>
        </w:tc>
        <w:tc>
          <w:tcPr>
            <w:tcW w:w="746" w:type="dxa"/>
            <w:shd w:val="clear" w:color="auto" w:fill="auto"/>
            <w:noWrap/>
          </w:tcPr>
          <w:p w14:paraId="4EFF1FA3"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2C6D833D"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00507888" w14:textId="77777777" w:rsidR="003F6AAA" w:rsidRPr="00EF5447" w:rsidRDefault="003F6AAA" w:rsidP="00D95E39">
            <w:pPr>
              <w:pStyle w:val="TAC"/>
              <w:rPr>
                <w:szCs w:val="18"/>
                <w:lang w:eastAsia="ko-KR"/>
              </w:rPr>
            </w:pPr>
          </w:p>
        </w:tc>
        <w:tc>
          <w:tcPr>
            <w:tcW w:w="827" w:type="dxa"/>
            <w:shd w:val="clear" w:color="auto" w:fill="auto"/>
          </w:tcPr>
          <w:p w14:paraId="2A2CA3D1"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0D955B6D" w14:textId="77777777" w:rsidR="003F6AAA" w:rsidRPr="00EF5447" w:rsidRDefault="003F6AAA" w:rsidP="00D95E39">
            <w:pPr>
              <w:pStyle w:val="TAC"/>
              <w:rPr>
                <w:lang w:eastAsia="zh-CN"/>
              </w:rPr>
            </w:pPr>
            <w:r w:rsidRPr="00EF5447">
              <w:rPr>
                <w:rFonts w:cs="Arial"/>
              </w:rPr>
              <w:t>N/A</w:t>
            </w:r>
          </w:p>
        </w:tc>
      </w:tr>
      <w:tr w:rsidR="003F6AAA" w:rsidRPr="00EF5447" w14:paraId="5F3A21E7" w14:textId="77777777" w:rsidTr="00D95E39">
        <w:trPr>
          <w:trHeight w:val="22"/>
          <w:jc w:val="center"/>
        </w:trPr>
        <w:tc>
          <w:tcPr>
            <w:tcW w:w="2258" w:type="dxa"/>
            <w:tcBorders>
              <w:top w:val="nil"/>
              <w:bottom w:val="single" w:sz="4" w:space="0" w:color="auto"/>
            </w:tcBorders>
            <w:shd w:val="clear" w:color="auto" w:fill="auto"/>
          </w:tcPr>
          <w:p w14:paraId="19792AA7" w14:textId="77777777" w:rsidR="003F6AAA" w:rsidRPr="00EF5447" w:rsidRDefault="003F6AAA" w:rsidP="00D95E39">
            <w:pPr>
              <w:pStyle w:val="TAC"/>
              <w:rPr>
                <w:lang w:eastAsia="zh-CN"/>
              </w:rPr>
            </w:pPr>
          </w:p>
        </w:tc>
        <w:tc>
          <w:tcPr>
            <w:tcW w:w="968" w:type="dxa"/>
            <w:shd w:val="clear" w:color="auto" w:fill="auto"/>
          </w:tcPr>
          <w:p w14:paraId="58660090" w14:textId="77777777" w:rsidR="003F6AAA" w:rsidRPr="00EF5447" w:rsidRDefault="003F6AAA" w:rsidP="00D95E39">
            <w:pPr>
              <w:pStyle w:val="TAC"/>
              <w:rPr>
                <w:lang w:eastAsia="ja-JP"/>
              </w:rPr>
            </w:pPr>
            <w:r w:rsidRPr="00EF5447">
              <w:t>n78</w:t>
            </w:r>
          </w:p>
        </w:tc>
        <w:tc>
          <w:tcPr>
            <w:tcW w:w="1066" w:type="dxa"/>
            <w:shd w:val="clear" w:color="auto" w:fill="auto"/>
            <w:noWrap/>
          </w:tcPr>
          <w:p w14:paraId="5C30817B" w14:textId="77777777" w:rsidR="003F6AAA" w:rsidRPr="00EF5447" w:rsidRDefault="003F6AAA" w:rsidP="00D95E39">
            <w:pPr>
              <w:pStyle w:val="TAC"/>
              <w:rPr>
                <w:szCs w:val="18"/>
                <w:lang w:eastAsia="ko-KR"/>
              </w:rPr>
            </w:pPr>
            <w:r w:rsidRPr="00EF5447">
              <w:t>3425</w:t>
            </w:r>
          </w:p>
        </w:tc>
        <w:tc>
          <w:tcPr>
            <w:tcW w:w="746" w:type="dxa"/>
            <w:shd w:val="clear" w:color="auto" w:fill="auto"/>
            <w:noWrap/>
          </w:tcPr>
          <w:p w14:paraId="4BE43E79" w14:textId="77777777" w:rsidR="003F6AAA" w:rsidRPr="00EF5447" w:rsidRDefault="003F6AAA" w:rsidP="00D95E39">
            <w:pPr>
              <w:pStyle w:val="TAC"/>
              <w:rPr>
                <w:szCs w:val="18"/>
                <w:lang w:eastAsia="ko-KR"/>
              </w:rPr>
            </w:pPr>
            <w:r w:rsidRPr="00EF5447">
              <w:rPr>
                <w:rFonts w:cs="Arial"/>
                <w:lang w:eastAsia="zh-CN"/>
              </w:rPr>
              <w:t>10</w:t>
            </w:r>
          </w:p>
        </w:tc>
        <w:tc>
          <w:tcPr>
            <w:tcW w:w="877" w:type="dxa"/>
            <w:shd w:val="clear" w:color="auto" w:fill="auto"/>
            <w:noWrap/>
          </w:tcPr>
          <w:p w14:paraId="0E3D8C4A" w14:textId="77777777" w:rsidR="003F6AAA" w:rsidRPr="00EF5447" w:rsidRDefault="003F6AAA" w:rsidP="00D95E39">
            <w:pPr>
              <w:pStyle w:val="TAC"/>
              <w:rPr>
                <w:szCs w:val="18"/>
                <w:lang w:eastAsia="ko-KR"/>
              </w:rPr>
            </w:pPr>
            <w:r w:rsidRPr="00EF5447">
              <w:rPr>
                <w:rFonts w:cs="Arial"/>
                <w:lang w:eastAsia="zh-CN"/>
              </w:rPr>
              <w:t>50</w:t>
            </w:r>
          </w:p>
        </w:tc>
        <w:tc>
          <w:tcPr>
            <w:tcW w:w="1299" w:type="dxa"/>
            <w:shd w:val="clear" w:color="auto" w:fill="auto"/>
            <w:noWrap/>
          </w:tcPr>
          <w:p w14:paraId="6A3BAEAC" w14:textId="77777777" w:rsidR="003F6AAA" w:rsidRPr="00EF5447" w:rsidRDefault="003F6AAA" w:rsidP="00D95E39">
            <w:pPr>
              <w:pStyle w:val="TAC"/>
              <w:rPr>
                <w:szCs w:val="18"/>
                <w:lang w:eastAsia="ko-KR"/>
              </w:rPr>
            </w:pPr>
            <w:r w:rsidRPr="00EF5447">
              <w:t>3425</w:t>
            </w:r>
          </w:p>
        </w:tc>
        <w:tc>
          <w:tcPr>
            <w:tcW w:w="827" w:type="dxa"/>
            <w:shd w:val="clear" w:color="auto" w:fill="auto"/>
          </w:tcPr>
          <w:p w14:paraId="0EA8FABE" w14:textId="77777777" w:rsidR="003F6AAA" w:rsidRPr="00EF5447" w:rsidRDefault="003F6AAA" w:rsidP="00D95E39">
            <w:pPr>
              <w:pStyle w:val="TAC"/>
              <w:rPr>
                <w:lang w:eastAsia="zh-CN"/>
              </w:rPr>
            </w:pPr>
            <w:r w:rsidRPr="00EF5447">
              <w:rPr>
                <w:rFonts w:cs="Arial"/>
              </w:rPr>
              <w:t>13.0</w:t>
            </w:r>
          </w:p>
        </w:tc>
        <w:tc>
          <w:tcPr>
            <w:tcW w:w="1248" w:type="dxa"/>
            <w:shd w:val="clear" w:color="auto" w:fill="auto"/>
          </w:tcPr>
          <w:p w14:paraId="03A800FA" w14:textId="77777777" w:rsidR="003F6AAA" w:rsidRPr="00EF5447" w:rsidRDefault="003F6AAA" w:rsidP="00D95E39">
            <w:pPr>
              <w:pStyle w:val="TAC"/>
              <w:rPr>
                <w:lang w:eastAsia="zh-CN"/>
              </w:rPr>
            </w:pPr>
            <w:r w:rsidRPr="00EF5447">
              <w:rPr>
                <w:rFonts w:cs="Arial"/>
              </w:rPr>
              <w:t>IMD4</w:t>
            </w:r>
          </w:p>
        </w:tc>
      </w:tr>
      <w:tr w:rsidR="003F6AAA" w:rsidRPr="00EF5447" w14:paraId="035B06B1" w14:textId="77777777" w:rsidTr="00D95E39">
        <w:trPr>
          <w:trHeight w:val="22"/>
          <w:jc w:val="center"/>
        </w:trPr>
        <w:tc>
          <w:tcPr>
            <w:tcW w:w="2258" w:type="dxa"/>
            <w:tcBorders>
              <w:bottom w:val="nil"/>
            </w:tcBorders>
            <w:shd w:val="clear" w:color="auto" w:fill="auto"/>
          </w:tcPr>
          <w:p w14:paraId="543385C4" w14:textId="77777777" w:rsidR="003F6AAA" w:rsidRPr="00EF5447" w:rsidRDefault="003F6AAA" w:rsidP="00D95E39">
            <w:pPr>
              <w:pStyle w:val="TAC"/>
              <w:rPr>
                <w:lang w:eastAsia="zh-CN"/>
              </w:rPr>
            </w:pPr>
            <w:r w:rsidRPr="00EF5447">
              <w:rPr>
                <w:lang w:eastAsia="ko-KR"/>
              </w:rPr>
              <w:t>DC_1A_n78A-n79A</w:t>
            </w:r>
          </w:p>
        </w:tc>
        <w:tc>
          <w:tcPr>
            <w:tcW w:w="968" w:type="dxa"/>
            <w:shd w:val="clear" w:color="auto" w:fill="auto"/>
          </w:tcPr>
          <w:p w14:paraId="579F8ACA" w14:textId="77777777" w:rsidR="003F6AAA" w:rsidRPr="00EF5447" w:rsidRDefault="003F6AAA" w:rsidP="00D95E39">
            <w:pPr>
              <w:pStyle w:val="TAC"/>
              <w:rPr>
                <w:szCs w:val="18"/>
                <w:lang w:eastAsia="ko-KR"/>
              </w:rPr>
            </w:pPr>
            <w:r w:rsidRPr="00EF5447">
              <w:rPr>
                <w:lang w:eastAsia="ko-KR"/>
              </w:rPr>
              <w:t>1</w:t>
            </w:r>
          </w:p>
        </w:tc>
        <w:tc>
          <w:tcPr>
            <w:tcW w:w="1066" w:type="dxa"/>
            <w:shd w:val="clear" w:color="auto" w:fill="auto"/>
            <w:noWrap/>
          </w:tcPr>
          <w:p w14:paraId="1E9C5861" w14:textId="77777777" w:rsidR="003F6AAA" w:rsidRPr="00EF5447" w:rsidRDefault="003F6AAA" w:rsidP="00D95E39">
            <w:pPr>
              <w:pStyle w:val="TAC"/>
            </w:pPr>
            <w:r w:rsidRPr="00EF5447">
              <w:rPr>
                <w:lang w:eastAsia="ko-KR"/>
              </w:rPr>
              <w:t>1950</w:t>
            </w:r>
          </w:p>
        </w:tc>
        <w:tc>
          <w:tcPr>
            <w:tcW w:w="746" w:type="dxa"/>
            <w:shd w:val="clear" w:color="auto" w:fill="auto"/>
            <w:noWrap/>
          </w:tcPr>
          <w:p w14:paraId="6EF7316A"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1C2FA7D8"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6B46D884" w14:textId="77777777" w:rsidR="003F6AAA" w:rsidRPr="00EF5447" w:rsidRDefault="003F6AAA" w:rsidP="00D95E39">
            <w:pPr>
              <w:pStyle w:val="TAC"/>
              <w:rPr>
                <w:szCs w:val="18"/>
                <w:lang w:eastAsia="zh-CN"/>
              </w:rPr>
            </w:pPr>
            <w:r w:rsidRPr="00EF5447">
              <w:rPr>
                <w:lang w:eastAsia="ko-KR"/>
              </w:rPr>
              <w:t>2140</w:t>
            </w:r>
          </w:p>
        </w:tc>
        <w:tc>
          <w:tcPr>
            <w:tcW w:w="827" w:type="dxa"/>
            <w:shd w:val="clear" w:color="auto" w:fill="auto"/>
          </w:tcPr>
          <w:p w14:paraId="17ED31FF"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01A3C8CD"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5646236A" w14:textId="77777777" w:rsidTr="00D95E39">
        <w:trPr>
          <w:trHeight w:val="22"/>
          <w:jc w:val="center"/>
        </w:trPr>
        <w:tc>
          <w:tcPr>
            <w:tcW w:w="2258" w:type="dxa"/>
            <w:tcBorders>
              <w:top w:val="nil"/>
              <w:bottom w:val="nil"/>
            </w:tcBorders>
            <w:shd w:val="clear" w:color="auto" w:fill="auto"/>
          </w:tcPr>
          <w:p w14:paraId="561C59D7" w14:textId="77777777" w:rsidR="003F6AAA" w:rsidRPr="00EF5447" w:rsidRDefault="003F6AAA" w:rsidP="00D95E39">
            <w:pPr>
              <w:pStyle w:val="TAC"/>
              <w:rPr>
                <w:lang w:eastAsia="zh-CN"/>
              </w:rPr>
            </w:pPr>
          </w:p>
        </w:tc>
        <w:tc>
          <w:tcPr>
            <w:tcW w:w="968" w:type="dxa"/>
            <w:shd w:val="clear" w:color="auto" w:fill="auto"/>
          </w:tcPr>
          <w:p w14:paraId="18AF7285" w14:textId="77777777" w:rsidR="003F6AAA" w:rsidRPr="00EF5447" w:rsidRDefault="003F6AAA" w:rsidP="00D95E39">
            <w:pPr>
              <w:pStyle w:val="TAC"/>
              <w:rPr>
                <w:szCs w:val="18"/>
                <w:lang w:eastAsia="ko-KR"/>
              </w:rPr>
            </w:pPr>
            <w:r w:rsidRPr="00EF5447">
              <w:rPr>
                <w:lang w:eastAsia="ko-KR"/>
              </w:rPr>
              <w:t>n78</w:t>
            </w:r>
          </w:p>
        </w:tc>
        <w:tc>
          <w:tcPr>
            <w:tcW w:w="1066" w:type="dxa"/>
            <w:shd w:val="clear" w:color="auto" w:fill="auto"/>
            <w:noWrap/>
          </w:tcPr>
          <w:p w14:paraId="1DC911A4" w14:textId="77777777" w:rsidR="003F6AAA" w:rsidRPr="00EF5447" w:rsidRDefault="003F6AAA" w:rsidP="00D95E39">
            <w:pPr>
              <w:pStyle w:val="TAC"/>
            </w:pPr>
            <w:r w:rsidRPr="00EF5447">
              <w:rPr>
                <w:lang w:eastAsia="ko-KR"/>
              </w:rPr>
              <w:t>3410</w:t>
            </w:r>
          </w:p>
        </w:tc>
        <w:tc>
          <w:tcPr>
            <w:tcW w:w="746" w:type="dxa"/>
            <w:shd w:val="clear" w:color="auto" w:fill="auto"/>
            <w:noWrap/>
          </w:tcPr>
          <w:p w14:paraId="45B67255"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034CF1BC"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39E27E62" w14:textId="77777777" w:rsidR="003F6AAA" w:rsidRPr="00EF5447" w:rsidRDefault="003F6AAA" w:rsidP="00D95E39">
            <w:pPr>
              <w:pStyle w:val="TAC"/>
              <w:rPr>
                <w:szCs w:val="18"/>
                <w:lang w:eastAsia="zh-CN"/>
              </w:rPr>
            </w:pPr>
            <w:r w:rsidRPr="00EF5447">
              <w:rPr>
                <w:lang w:eastAsia="ko-KR"/>
              </w:rPr>
              <w:t>3410</w:t>
            </w:r>
          </w:p>
        </w:tc>
        <w:tc>
          <w:tcPr>
            <w:tcW w:w="827" w:type="dxa"/>
            <w:shd w:val="clear" w:color="auto" w:fill="auto"/>
          </w:tcPr>
          <w:p w14:paraId="41173B36"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33476DA5"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013E1AE9" w14:textId="77777777" w:rsidTr="00D95E39">
        <w:trPr>
          <w:trHeight w:val="22"/>
          <w:jc w:val="center"/>
        </w:trPr>
        <w:tc>
          <w:tcPr>
            <w:tcW w:w="2258" w:type="dxa"/>
            <w:tcBorders>
              <w:top w:val="nil"/>
              <w:bottom w:val="nil"/>
            </w:tcBorders>
            <w:shd w:val="clear" w:color="auto" w:fill="auto"/>
          </w:tcPr>
          <w:p w14:paraId="5BC9767E" w14:textId="77777777" w:rsidR="003F6AAA" w:rsidRPr="00EF5447" w:rsidRDefault="003F6AAA" w:rsidP="00D95E39">
            <w:pPr>
              <w:pStyle w:val="TAC"/>
              <w:rPr>
                <w:lang w:eastAsia="zh-CN"/>
              </w:rPr>
            </w:pPr>
          </w:p>
        </w:tc>
        <w:tc>
          <w:tcPr>
            <w:tcW w:w="968" w:type="dxa"/>
            <w:shd w:val="clear" w:color="auto" w:fill="auto"/>
          </w:tcPr>
          <w:p w14:paraId="5AD3A992" w14:textId="77777777" w:rsidR="003F6AAA" w:rsidRPr="00EF5447" w:rsidRDefault="003F6AAA" w:rsidP="00D95E39">
            <w:pPr>
              <w:pStyle w:val="TAC"/>
              <w:rPr>
                <w:szCs w:val="18"/>
                <w:lang w:eastAsia="ko-KR"/>
              </w:rPr>
            </w:pPr>
            <w:r w:rsidRPr="00EF5447">
              <w:rPr>
                <w:lang w:eastAsia="ko-KR"/>
              </w:rPr>
              <w:t>n79</w:t>
            </w:r>
          </w:p>
        </w:tc>
        <w:tc>
          <w:tcPr>
            <w:tcW w:w="1066" w:type="dxa"/>
            <w:shd w:val="clear" w:color="auto" w:fill="auto"/>
            <w:noWrap/>
          </w:tcPr>
          <w:p w14:paraId="051D322A" w14:textId="77777777" w:rsidR="003F6AAA" w:rsidRPr="00EF5447" w:rsidRDefault="003F6AAA" w:rsidP="00D95E39">
            <w:pPr>
              <w:pStyle w:val="TAC"/>
            </w:pPr>
            <w:r w:rsidRPr="00EF5447">
              <w:rPr>
                <w:lang w:eastAsia="ko-KR"/>
              </w:rPr>
              <w:t>4870</w:t>
            </w:r>
          </w:p>
        </w:tc>
        <w:tc>
          <w:tcPr>
            <w:tcW w:w="746" w:type="dxa"/>
            <w:shd w:val="clear" w:color="auto" w:fill="auto"/>
            <w:noWrap/>
          </w:tcPr>
          <w:p w14:paraId="4C1A2CDB" w14:textId="77777777" w:rsidR="003F6AAA" w:rsidRPr="00EF5447" w:rsidRDefault="003F6AAA" w:rsidP="00D95E39">
            <w:pPr>
              <w:pStyle w:val="TAC"/>
              <w:rPr>
                <w:szCs w:val="18"/>
                <w:lang w:eastAsia="zh-CN"/>
              </w:rPr>
            </w:pPr>
            <w:r w:rsidRPr="00EF5447">
              <w:rPr>
                <w:lang w:eastAsia="ko-KR"/>
              </w:rPr>
              <w:t>40</w:t>
            </w:r>
          </w:p>
        </w:tc>
        <w:tc>
          <w:tcPr>
            <w:tcW w:w="877" w:type="dxa"/>
            <w:shd w:val="clear" w:color="auto" w:fill="auto"/>
            <w:noWrap/>
          </w:tcPr>
          <w:p w14:paraId="23379EDC" w14:textId="77777777" w:rsidR="003F6AAA" w:rsidRPr="00EF5447" w:rsidRDefault="003F6AAA" w:rsidP="00D95E39">
            <w:pPr>
              <w:pStyle w:val="TAC"/>
              <w:rPr>
                <w:szCs w:val="18"/>
                <w:lang w:eastAsia="zh-CN"/>
              </w:rPr>
            </w:pPr>
            <w:r w:rsidRPr="00EF5447">
              <w:rPr>
                <w:lang w:eastAsia="ko-KR"/>
              </w:rPr>
              <w:t>216</w:t>
            </w:r>
          </w:p>
        </w:tc>
        <w:tc>
          <w:tcPr>
            <w:tcW w:w="1299" w:type="dxa"/>
            <w:shd w:val="clear" w:color="auto" w:fill="auto"/>
            <w:noWrap/>
          </w:tcPr>
          <w:p w14:paraId="27D61479" w14:textId="77777777" w:rsidR="003F6AAA" w:rsidRPr="00EF5447" w:rsidRDefault="003F6AAA" w:rsidP="00D95E39">
            <w:pPr>
              <w:pStyle w:val="TAC"/>
              <w:rPr>
                <w:szCs w:val="18"/>
                <w:lang w:eastAsia="zh-CN"/>
              </w:rPr>
            </w:pPr>
            <w:r w:rsidRPr="00EF5447">
              <w:rPr>
                <w:lang w:eastAsia="ko-KR"/>
              </w:rPr>
              <w:t>4870</w:t>
            </w:r>
          </w:p>
        </w:tc>
        <w:tc>
          <w:tcPr>
            <w:tcW w:w="827" w:type="dxa"/>
            <w:shd w:val="clear" w:color="auto" w:fill="auto"/>
          </w:tcPr>
          <w:p w14:paraId="5ADC226C" w14:textId="77777777" w:rsidR="003F6AAA" w:rsidRPr="00EF5447" w:rsidRDefault="003F6AAA" w:rsidP="00D95E39">
            <w:pPr>
              <w:pStyle w:val="TAC"/>
              <w:rPr>
                <w:lang w:eastAsia="zh-CN"/>
              </w:rPr>
            </w:pPr>
            <w:r w:rsidRPr="00EF5447">
              <w:rPr>
                <w:rFonts w:eastAsia="Malgun Gothic"/>
                <w:lang w:eastAsia="ko-KR"/>
              </w:rPr>
              <w:t>15.9</w:t>
            </w:r>
          </w:p>
        </w:tc>
        <w:tc>
          <w:tcPr>
            <w:tcW w:w="1248" w:type="dxa"/>
            <w:shd w:val="clear" w:color="auto" w:fill="auto"/>
          </w:tcPr>
          <w:p w14:paraId="4A21797A" w14:textId="77777777" w:rsidR="003F6AAA" w:rsidRPr="00EF5447" w:rsidRDefault="003F6AAA" w:rsidP="00D95E39">
            <w:pPr>
              <w:pStyle w:val="TAC"/>
              <w:rPr>
                <w:lang w:eastAsia="zh-CN"/>
              </w:rPr>
            </w:pPr>
            <w:r w:rsidRPr="00EF5447">
              <w:rPr>
                <w:rFonts w:eastAsia="Malgun Gothic"/>
                <w:lang w:eastAsia="ko-KR"/>
              </w:rPr>
              <w:t>IMD3</w:t>
            </w:r>
          </w:p>
        </w:tc>
      </w:tr>
      <w:tr w:rsidR="003F6AAA" w:rsidRPr="00EF5447" w14:paraId="360AA2F8" w14:textId="77777777" w:rsidTr="00D95E39">
        <w:trPr>
          <w:trHeight w:val="22"/>
          <w:jc w:val="center"/>
        </w:trPr>
        <w:tc>
          <w:tcPr>
            <w:tcW w:w="2258" w:type="dxa"/>
            <w:tcBorders>
              <w:top w:val="nil"/>
              <w:bottom w:val="nil"/>
            </w:tcBorders>
            <w:shd w:val="clear" w:color="auto" w:fill="auto"/>
          </w:tcPr>
          <w:p w14:paraId="469B0B1A" w14:textId="77777777" w:rsidR="003F6AAA" w:rsidRPr="00EF5447" w:rsidRDefault="003F6AAA" w:rsidP="00D95E39">
            <w:pPr>
              <w:pStyle w:val="TAC"/>
              <w:rPr>
                <w:lang w:eastAsia="zh-CN"/>
              </w:rPr>
            </w:pPr>
          </w:p>
        </w:tc>
        <w:tc>
          <w:tcPr>
            <w:tcW w:w="968" w:type="dxa"/>
            <w:shd w:val="clear" w:color="auto" w:fill="auto"/>
          </w:tcPr>
          <w:p w14:paraId="4505AF99" w14:textId="77777777" w:rsidR="003F6AAA" w:rsidRPr="00EF5447" w:rsidRDefault="003F6AAA" w:rsidP="00D95E39">
            <w:pPr>
              <w:pStyle w:val="TAC"/>
              <w:rPr>
                <w:szCs w:val="18"/>
                <w:lang w:eastAsia="ko-KR"/>
              </w:rPr>
            </w:pPr>
            <w:r w:rsidRPr="00EF5447">
              <w:rPr>
                <w:lang w:eastAsia="ko-KR"/>
              </w:rPr>
              <w:t>1</w:t>
            </w:r>
          </w:p>
        </w:tc>
        <w:tc>
          <w:tcPr>
            <w:tcW w:w="1066" w:type="dxa"/>
            <w:shd w:val="clear" w:color="auto" w:fill="auto"/>
            <w:noWrap/>
          </w:tcPr>
          <w:p w14:paraId="062E6D02" w14:textId="77777777" w:rsidR="003F6AAA" w:rsidRPr="00EF5447" w:rsidRDefault="003F6AAA" w:rsidP="00D95E39">
            <w:pPr>
              <w:pStyle w:val="TAC"/>
            </w:pPr>
            <w:r w:rsidRPr="00EF5447">
              <w:rPr>
                <w:lang w:eastAsia="ko-KR"/>
              </w:rPr>
              <w:t>1950</w:t>
            </w:r>
          </w:p>
        </w:tc>
        <w:tc>
          <w:tcPr>
            <w:tcW w:w="746" w:type="dxa"/>
            <w:shd w:val="clear" w:color="auto" w:fill="auto"/>
            <w:noWrap/>
          </w:tcPr>
          <w:p w14:paraId="3E1892D5"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4FC5DC8E"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74AB11FE" w14:textId="77777777" w:rsidR="003F6AAA" w:rsidRPr="00EF5447" w:rsidRDefault="003F6AAA" w:rsidP="00D95E39">
            <w:pPr>
              <w:pStyle w:val="TAC"/>
              <w:rPr>
                <w:szCs w:val="18"/>
                <w:lang w:eastAsia="zh-CN"/>
              </w:rPr>
            </w:pPr>
            <w:r w:rsidRPr="00EF5447">
              <w:rPr>
                <w:lang w:eastAsia="ko-KR"/>
              </w:rPr>
              <w:t>2140</w:t>
            </w:r>
          </w:p>
        </w:tc>
        <w:tc>
          <w:tcPr>
            <w:tcW w:w="827" w:type="dxa"/>
            <w:shd w:val="clear" w:color="auto" w:fill="auto"/>
          </w:tcPr>
          <w:p w14:paraId="61DE3861"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2525CBDD"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681C34A" w14:textId="77777777" w:rsidTr="00D95E39">
        <w:trPr>
          <w:trHeight w:val="22"/>
          <w:jc w:val="center"/>
        </w:trPr>
        <w:tc>
          <w:tcPr>
            <w:tcW w:w="2258" w:type="dxa"/>
            <w:tcBorders>
              <w:top w:val="nil"/>
              <w:bottom w:val="nil"/>
            </w:tcBorders>
            <w:shd w:val="clear" w:color="auto" w:fill="auto"/>
          </w:tcPr>
          <w:p w14:paraId="511ADB16" w14:textId="77777777" w:rsidR="003F6AAA" w:rsidRPr="00EF5447" w:rsidRDefault="003F6AAA" w:rsidP="00D95E39">
            <w:pPr>
              <w:pStyle w:val="TAC"/>
              <w:rPr>
                <w:lang w:eastAsia="zh-CN"/>
              </w:rPr>
            </w:pPr>
          </w:p>
        </w:tc>
        <w:tc>
          <w:tcPr>
            <w:tcW w:w="968" w:type="dxa"/>
            <w:shd w:val="clear" w:color="auto" w:fill="auto"/>
          </w:tcPr>
          <w:p w14:paraId="0E53B06A" w14:textId="77777777" w:rsidR="003F6AAA" w:rsidRPr="00EF5447" w:rsidRDefault="003F6AAA" w:rsidP="00D95E39">
            <w:pPr>
              <w:pStyle w:val="TAC"/>
              <w:rPr>
                <w:szCs w:val="18"/>
                <w:lang w:eastAsia="ko-KR"/>
              </w:rPr>
            </w:pPr>
            <w:r w:rsidRPr="00EF5447">
              <w:rPr>
                <w:lang w:eastAsia="ko-KR"/>
              </w:rPr>
              <w:t>n79</w:t>
            </w:r>
          </w:p>
        </w:tc>
        <w:tc>
          <w:tcPr>
            <w:tcW w:w="1066" w:type="dxa"/>
            <w:shd w:val="clear" w:color="auto" w:fill="auto"/>
            <w:noWrap/>
          </w:tcPr>
          <w:p w14:paraId="3BA388AE" w14:textId="77777777" w:rsidR="003F6AAA" w:rsidRPr="00EF5447" w:rsidRDefault="003F6AAA" w:rsidP="00D95E39">
            <w:pPr>
              <w:pStyle w:val="TAC"/>
            </w:pPr>
            <w:r w:rsidRPr="00EF5447">
              <w:rPr>
                <w:lang w:eastAsia="ko-KR"/>
              </w:rPr>
              <w:t>4670</w:t>
            </w:r>
          </w:p>
        </w:tc>
        <w:tc>
          <w:tcPr>
            <w:tcW w:w="746" w:type="dxa"/>
            <w:shd w:val="clear" w:color="auto" w:fill="auto"/>
            <w:noWrap/>
          </w:tcPr>
          <w:p w14:paraId="0BBF6191" w14:textId="77777777" w:rsidR="003F6AAA" w:rsidRPr="00EF5447" w:rsidRDefault="003F6AAA" w:rsidP="00D95E39">
            <w:pPr>
              <w:pStyle w:val="TAC"/>
              <w:rPr>
                <w:szCs w:val="18"/>
                <w:lang w:eastAsia="zh-CN"/>
              </w:rPr>
            </w:pPr>
            <w:r w:rsidRPr="00EF5447">
              <w:rPr>
                <w:lang w:eastAsia="ko-KR"/>
              </w:rPr>
              <w:t>40</w:t>
            </w:r>
          </w:p>
        </w:tc>
        <w:tc>
          <w:tcPr>
            <w:tcW w:w="877" w:type="dxa"/>
            <w:shd w:val="clear" w:color="auto" w:fill="auto"/>
            <w:noWrap/>
          </w:tcPr>
          <w:p w14:paraId="480EAFCC" w14:textId="77777777" w:rsidR="003F6AAA" w:rsidRPr="00EF5447" w:rsidRDefault="003F6AAA" w:rsidP="00D95E39">
            <w:pPr>
              <w:pStyle w:val="TAC"/>
              <w:rPr>
                <w:szCs w:val="18"/>
                <w:lang w:eastAsia="zh-CN"/>
              </w:rPr>
            </w:pPr>
            <w:r w:rsidRPr="00EF5447">
              <w:rPr>
                <w:lang w:eastAsia="ko-KR"/>
              </w:rPr>
              <w:t>216</w:t>
            </w:r>
          </w:p>
        </w:tc>
        <w:tc>
          <w:tcPr>
            <w:tcW w:w="1299" w:type="dxa"/>
            <w:shd w:val="clear" w:color="auto" w:fill="auto"/>
            <w:noWrap/>
          </w:tcPr>
          <w:p w14:paraId="767B00D2" w14:textId="77777777" w:rsidR="003F6AAA" w:rsidRPr="00EF5447" w:rsidRDefault="003F6AAA" w:rsidP="00D95E39">
            <w:pPr>
              <w:pStyle w:val="TAC"/>
              <w:rPr>
                <w:szCs w:val="18"/>
                <w:lang w:eastAsia="zh-CN"/>
              </w:rPr>
            </w:pPr>
            <w:r w:rsidRPr="00EF5447">
              <w:rPr>
                <w:lang w:eastAsia="ko-KR"/>
              </w:rPr>
              <w:t>4670</w:t>
            </w:r>
          </w:p>
        </w:tc>
        <w:tc>
          <w:tcPr>
            <w:tcW w:w="827" w:type="dxa"/>
            <w:shd w:val="clear" w:color="auto" w:fill="auto"/>
          </w:tcPr>
          <w:p w14:paraId="67DB5EB7"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65CD7802"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36170E56" w14:textId="77777777" w:rsidTr="00D95E39">
        <w:trPr>
          <w:trHeight w:val="22"/>
          <w:jc w:val="center"/>
        </w:trPr>
        <w:tc>
          <w:tcPr>
            <w:tcW w:w="2258" w:type="dxa"/>
            <w:tcBorders>
              <w:top w:val="nil"/>
              <w:bottom w:val="single" w:sz="4" w:space="0" w:color="auto"/>
            </w:tcBorders>
            <w:shd w:val="clear" w:color="auto" w:fill="auto"/>
          </w:tcPr>
          <w:p w14:paraId="0B2DAA34" w14:textId="77777777" w:rsidR="003F6AAA" w:rsidRPr="00EF5447" w:rsidRDefault="003F6AAA" w:rsidP="00D95E39">
            <w:pPr>
              <w:pStyle w:val="TAC"/>
              <w:rPr>
                <w:lang w:eastAsia="zh-CN"/>
              </w:rPr>
            </w:pPr>
          </w:p>
        </w:tc>
        <w:tc>
          <w:tcPr>
            <w:tcW w:w="968" w:type="dxa"/>
            <w:shd w:val="clear" w:color="auto" w:fill="auto"/>
          </w:tcPr>
          <w:p w14:paraId="71E748D5" w14:textId="77777777" w:rsidR="003F6AAA" w:rsidRPr="00EF5447" w:rsidRDefault="003F6AAA" w:rsidP="00D95E39">
            <w:pPr>
              <w:pStyle w:val="TAC"/>
              <w:rPr>
                <w:szCs w:val="18"/>
                <w:lang w:eastAsia="ko-KR"/>
              </w:rPr>
            </w:pPr>
            <w:r w:rsidRPr="00EF5447">
              <w:rPr>
                <w:lang w:eastAsia="ko-KR"/>
              </w:rPr>
              <w:t>n78</w:t>
            </w:r>
          </w:p>
        </w:tc>
        <w:tc>
          <w:tcPr>
            <w:tcW w:w="1066" w:type="dxa"/>
            <w:shd w:val="clear" w:color="auto" w:fill="auto"/>
            <w:noWrap/>
          </w:tcPr>
          <w:p w14:paraId="50E1F935" w14:textId="77777777" w:rsidR="003F6AAA" w:rsidRPr="00EF5447" w:rsidRDefault="003F6AAA" w:rsidP="00D95E39">
            <w:pPr>
              <w:pStyle w:val="TAC"/>
            </w:pPr>
            <w:r w:rsidRPr="00EF5447">
              <w:rPr>
                <w:lang w:eastAsia="ko-KR"/>
              </w:rPr>
              <w:t>3490</w:t>
            </w:r>
          </w:p>
        </w:tc>
        <w:tc>
          <w:tcPr>
            <w:tcW w:w="746" w:type="dxa"/>
            <w:shd w:val="clear" w:color="auto" w:fill="auto"/>
            <w:noWrap/>
          </w:tcPr>
          <w:p w14:paraId="08223A67"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24273439"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0F0B2808" w14:textId="77777777" w:rsidR="003F6AAA" w:rsidRPr="00EF5447" w:rsidRDefault="003F6AAA" w:rsidP="00D95E39">
            <w:pPr>
              <w:pStyle w:val="TAC"/>
              <w:rPr>
                <w:szCs w:val="18"/>
                <w:lang w:eastAsia="zh-CN"/>
              </w:rPr>
            </w:pPr>
            <w:r w:rsidRPr="00EF5447">
              <w:rPr>
                <w:lang w:eastAsia="ko-KR"/>
              </w:rPr>
              <w:t>3490</w:t>
            </w:r>
          </w:p>
        </w:tc>
        <w:tc>
          <w:tcPr>
            <w:tcW w:w="827" w:type="dxa"/>
            <w:shd w:val="clear" w:color="auto" w:fill="auto"/>
          </w:tcPr>
          <w:p w14:paraId="3A0B6CA9" w14:textId="77777777" w:rsidR="003F6AAA" w:rsidRPr="00EF5447" w:rsidRDefault="003F6AAA" w:rsidP="00D95E39">
            <w:pPr>
              <w:pStyle w:val="TAC"/>
              <w:rPr>
                <w:lang w:eastAsia="zh-CN"/>
              </w:rPr>
            </w:pPr>
            <w:r w:rsidRPr="00EF5447">
              <w:rPr>
                <w:rFonts w:eastAsia="Malgun Gothic"/>
                <w:lang w:eastAsia="ko-KR"/>
              </w:rPr>
              <w:t>4.6</w:t>
            </w:r>
          </w:p>
        </w:tc>
        <w:tc>
          <w:tcPr>
            <w:tcW w:w="1248" w:type="dxa"/>
            <w:shd w:val="clear" w:color="auto" w:fill="auto"/>
          </w:tcPr>
          <w:p w14:paraId="63545A3F" w14:textId="77777777" w:rsidR="003F6AAA" w:rsidRPr="00EF5447" w:rsidRDefault="003F6AAA" w:rsidP="00D95E39">
            <w:pPr>
              <w:pStyle w:val="TAC"/>
              <w:rPr>
                <w:lang w:eastAsia="zh-CN"/>
              </w:rPr>
            </w:pPr>
            <w:r w:rsidRPr="00EF5447">
              <w:rPr>
                <w:rFonts w:eastAsia="Malgun Gothic"/>
                <w:lang w:eastAsia="ko-KR"/>
              </w:rPr>
              <w:t>IMD5</w:t>
            </w:r>
          </w:p>
        </w:tc>
      </w:tr>
      <w:tr w:rsidR="003F6AAA" w:rsidRPr="00EF5447" w14:paraId="3819DBBA" w14:textId="77777777" w:rsidTr="00D95E39">
        <w:trPr>
          <w:trHeight w:val="54"/>
          <w:jc w:val="center"/>
        </w:trPr>
        <w:tc>
          <w:tcPr>
            <w:tcW w:w="2258" w:type="dxa"/>
            <w:tcBorders>
              <w:bottom w:val="nil"/>
            </w:tcBorders>
            <w:shd w:val="clear" w:color="auto" w:fill="auto"/>
          </w:tcPr>
          <w:p w14:paraId="2D8DBEDA" w14:textId="77777777" w:rsidR="003F6AAA" w:rsidRPr="00EF5447" w:rsidRDefault="003F6AAA" w:rsidP="00D95E39">
            <w:pPr>
              <w:pStyle w:val="TAC"/>
              <w:rPr>
                <w:rFonts w:eastAsia="Malgun Gothic"/>
                <w:szCs w:val="18"/>
                <w:lang w:eastAsia="ko-KR"/>
              </w:rPr>
            </w:pPr>
            <w:r w:rsidRPr="00EF5447">
              <w:rPr>
                <w:rFonts w:cs="Arial"/>
                <w:kern w:val="2"/>
                <w:szCs w:val="24"/>
                <w:lang w:eastAsia="ja-JP"/>
              </w:rPr>
              <w:t>DC_1A_SUL_n78A-n80A</w:t>
            </w:r>
          </w:p>
        </w:tc>
        <w:tc>
          <w:tcPr>
            <w:tcW w:w="968" w:type="dxa"/>
            <w:shd w:val="clear" w:color="auto" w:fill="auto"/>
          </w:tcPr>
          <w:p w14:paraId="31DF8138" w14:textId="77777777" w:rsidR="003F6AAA" w:rsidRPr="00EF5447" w:rsidRDefault="003F6AAA" w:rsidP="00D95E39">
            <w:pPr>
              <w:pStyle w:val="TAC"/>
            </w:pPr>
            <w:r w:rsidRPr="00EF5447">
              <w:rPr>
                <w:rFonts w:cs="Arial"/>
              </w:rPr>
              <w:t>1</w:t>
            </w:r>
          </w:p>
        </w:tc>
        <w:tc>
          <w:tcPr>
            <w:tcW w:w="1066" w:type="dxa"/>
            <w:shd w:val="clear" w:color="auto" w:fill="auto"/>
            <w:noWrap/>
          </w:tcPr>
          <w:p w14:paraId="666D1AE2" w14:textId="77777777" w:rsidR="003F6AAA" w:rsidRPr="00EF5447" w:rsidRDefault="003F6AAA" w:rsidP="00D95E39">
            <w:pPr>
              <w:pStyle w:val="TAC"/>
            </w:pPr>
            <w:r w:rsidRPr="00EF5447">
              <w:rPr>
                <w:rFonts w:cs="Arial"/>
              </w:rPr>
              <w:t>1950</w:t>
            </w:r>
          </w:p>
        </w:tc>
        <w:tc>
          <w:tcPr>
            <w:tcW w:w="746" w:type="dxa"/>
            <w:shd w:val="clear" w:color="auto" w:fill="auto"/>
            <w:noWrap/>
          </w:tcPr>
          <w:p w14:paraId="02AD2C44" w14:textId="77777777" w:rsidR="003F6AAA" w:rsidRPr="00EF5447" w:rsidRDefault="003F6AAA" w:rsidP="00D95E39">
            <w:pPr>
              <w:pStyle w:val="TAC"/>
            </w:pPr>
            <w:r w:rsidRPr="00EF5447">
              <w:rPr>
                <w:rFonts w:cs="Arial"/>
              </w:rPr>
              <w:t>5</w:t>
            </w:r>
          </w:p>
        </w:tc>
        <w:tc>
          <w:tcPr>
            <w:tcW w:w="877" w:type="dxa"/>
            <w:shd w:val="clear" w:color="auto" w:fill="auto"/>
            <w:noWrap/>
          </w:tcPr>
          <w:p w14:paraId="4887F037" w14:textId="77777777" w:rsidR="003F6AAA" w:rsidRPr="00EF5447" w:rsidRDefault="003F6AAA" w:rsidP="00D95E39">
            <w:pPr>
              <w:pStyle w:val="TAC"/>
            </w:pPr>
            <w:r w:rsidRPr="00EF5447">
              <w:rPr>
                <w:rFonts w:cs="Arial"/>
              </w:rPr>
              <w:t>25</w:t>
            </w:r>
          </w:p>
        </w:tc>
        <w:tc>
          <w:tcPr>
            <w:tcW w:w="1299" w:type="dxa"/>
            <w:shd w:val="clear" w:color="auto" w:fill="auto"/>
            <w:noWrap/>
          </w:tcPr>
          <w:p w14:paraId="22173AB6" w14:textId="77777777" w:rsidR="003F6AAA" w:rsidRPr="00EF5447" w:rsidRDefault="003F6AAA" w:rsidP="00D95E39">
            <w:pPr>
              <w:pStyle w:val="TAC"/>
            </w:pPr>
            <w:r w:rsidRPr="00EF5447">
              <w:rPr>
                <w:rFonts w:cs="Arial"/>
              </w:rPr>
              <w:t>2140</w:t>
            </w:r>
          </w:p>
        </w:tc>
        <w:tc>
          <w:tcPr>
            <w:tcW w:w="827" w:type="dxa"/>
            <w:shd w:val="clear" w:color="auto" w:fill="auto"/>
          </w:tcPr>
          <w:p w14:paraId="70342298" w14:textId="77777777" w:rsidR="003F6AAA" w:rsidRPr="00EF5447" w:rsidRDefault="003F6AAA" w:rsidP="00D95E39">
            <w:pPr>
              <w:pStyle w:val="TAC"/>
              <w:rPr>
                <w:rFonts w:eastAsia="Malgun Gothic"/>
                <w:lang w:eastAsia="ko-KR"/>
              </w:rPr>
            </w:pPr>
            <w:r w:rsidRPr="00EF5447">
              <w:rPr>
                <w:rFonts w:cs="Arial"/>
              </w:rPr>
              <w:t>23</w:t>
            </w:r>
          </w:p>
        </w:tc>
        <w:tc>
          <w:tcPr>
            <w:tcW w:w="1248" w:type="dxa"/>
            <w:shd w:val="clear" w:color="auto" w:fill="auto"/>
          </w:tcPr>
          <w:p w14:paraId="1B201031" w14:textId="77777777" w:rsidR="003F6AAA" w:rsidRPr="00EF5447" w:rsidRDefault="003F6AAA" w:rsidP="00D95E39">
            <w:pPr>
              <w:pStyle w:val="TAC"/>
            </w:pPr>
            <w:r w:rsidRPr="00EF5447">
              <w:rPr>
                <w:rFonts w:cs="Arial"/>
              </w:rPr>
              <w:t>IMD3</w:t>
            </w:r>
          </w:p>
        </w:tc>
      </w:tr>
      <w:tr w:rsidR="003F6AAA" w:rsidRPr="00EF5447" w14:paraId="74645932" w14:textId="77777777" w:rsidTr="00D95E39">
        <w:trPr>
          <w:trHeight w:val="54"/>
          <w:jc w:val="center"/>
        </w:trPr>
        <w:tc>
          <w:tcPr>
            <w:tcW w:w="2258" w:type="dxa"/>
            <w:tcBorders>
              <w:top w:val="nil"/>
              <w:bottom w:val="nil"/>
            </w:tcBorders>
            <w:shd w:val="clear" w:color="auto" w:fill="auto"/>
          </w:tcPr>
          <w:p w14:paraId="530F43B0" w14:textId="77777777" w:rsidR="003F6AAA" w:rsidRPr="00EF5447" w:rsidRDefault="003F6AAA" w:rsidP="00D95E39">
            <w:pPr>
              <w:pStyle w:val="TAC"/>
              <w:rPr>
                <w:rFonts w:eastAsia="MS Mincho"/>
              </w:rPr>
            </w:pPr>
          </w:p>
        </w:tc>
        <w:tc>
          <w:tcPr>
            <w:tcW w:w="968" w:type="dxa"/>
            <w:shd w:val="clear" w:color="auto" w:fill="auto"/>
          </w:tcPr>
          <w:p w14:paraId="0BA49DF8" w14:textId="77777777" w:rsidR="003F6AAA" w:rsidRPr="00EF5447" w:rsidRDefault="003F6AAA" w:rsidP="00D95E39">
            <w:pPr>
              <w:pStyle w:val="TAC"/>
            </w:pPr>
            <w:r w:rsidRPr="00EF5447">
              <w:rPr>
                <w:rFonts w:cs="Arial"/>
              </w:rPr>
              <w:t>n80</w:t>
            </w:r>
          </w:p>
        </w:tc>
        <w:tc>
          <w:tcPr>
            <w:tcW w:w="1066" w:type="dxa"/>
            <w:shd w:val="clear" w:color="auto" w:fill="auto"/>
            <w:noWrap/>
          </w:tcPr>
          <w:p w14:paraId="454CDD34" w14:textId="77777777" w:rsidR="003F6AAA" w:rsidRPr="00EF5447" w:rsidRDefault="003F6AAA" w:rsidP="00D95E39">
            <w:pPr>
              <w:pStyle w:val="TAC"/>
            </w:pPr>
            <w:r w:rsidRPr="00EF5447">
              <w:rPr>
                <w:rFonts w:cs="Arial"/>
              </w:rPr>
              <w:t>1760</w:t>
            </w:r>
          </w:p>
        </w:tc>
        <w:tc>
          <w:tcPr>
            <w:tcW w:w="746" w:type="dxa"/>
            <w:shd w:val="clear" w:color="auto" w:fill="auto"/>
            <w:noWrap/>
          </w:tcPr>
          <w:p w14:paraId="30CEF0E1" w14:textId="77777777" w:rsidR="003F6AAA" w:rsidRPr="00EF5447" w:rsidRDefault="003F6AAA" w:rsidP="00D95E39">
            <w:pPr>
              <w:pStyle w:val="TAC"/>
            </w:pPr>
            <w:r w:rsidRPr="00EF5447">
              <w:rPr>
                <w:rFonts w:cs="Arial"/>
              </w:rPr>
              <w:t>5</w:t>
            </w:r>
          </w:p>
        </w:tc>
        <w:tc>
          <w:tcPr>
            <w:tcW w:w="877" w:type="dxa"/>
            <w:shd w:val="clear" w:color="auto" w:fill="auto"/>
            <w:noWrap/>
          </w:tcPr>
          <w:p w14:paraId="0DFBAB2D" w14:textId="77777777" w:rsidR="003F6AAA" w:rsidRPr="00EF5447" w:rsidRDefault="003F6AAA" w:rsidP="00D95E39">
            <w:pPr>
              <w:pStyle w:val="TAC"/>
            </w:pPr>
            <w:r w:rsidRPr="00EF5447">
              <w:rPr>
                <w:rFonts w:cs="Arial"/>
              </w:rPr>
              <w:t>25</w:t>
            </w:r>
          </w:p>
        </w:tc>
        <w:tc>
          <w:tcPr>
            <w:tcW w:w="1299" w:type="dxa"/>
            <w:shd w:val="clear" w:color="auto" w:fill="auto"/>
            <w:noWrap/>
          </w:tcPr>
          <w:p w14:paraId="0AE2A31C" w14:textId="77777777" w:rsidR="003F6AAA" w:rsidRPr="00EF5447" w:rsidRDefault="003F6AAA" w:rsidP="00D95E39">
            <w:pPr>
              <w:pStyle w:val="TAC"/>
            </w:pPr>
          </w:p>
        </w:tc>
        <w:tc>
          <w:tcPr>
            <w:tcW w:w="827" w:type="dxa"/>
            <w:shd w:val="clear" w:color="auto" w:fill="auto"/>
          </w:tcPr>
          <w:p w14:paraId="339820C5"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E2DF6DC" w14:textId="77777777" w:rsidR="003F6AAA" w:rsidRPr="00EF5447" w:rsidRDefault="003F6AAA" w:rsidP="00D95E39">
            <w:pPr>
              <w:pStyle w:val="TAC"/>
            </w:pPr>
            <w:r w:rsidRPr="00EF5447">
              <w:rPr>
                <w:rFonts w:cs="Arial"/>
              </w:rPr>
              <w:t>N/A</w:t>
            </w:r>
          </w:p>
        </w:tc>
      </w:tr>
      <w:tr w:rsidR="003F6AAA" w:rsidRPr="00EF5447" w14:paraId="7F66FCF6" w14:textId="77777777" w:rsidTr="00D95E39">
        <w:trPr>
          <w:trHeight w:val="54"/>
          <w:jc w:val="center"/>
        </w:trPr>
        <w:tc>
          <w:tcPr>
            <w:tcW w:w="2258" w:type="dxa"/>
            <w:tcBorders>
              <w:top w:val="nil"/>
              <w:bottom w:val="nil"/>
            </w:tcBorders>
            <w:shd w:val="clear" w:color="auto" w:fill="auto"/>
          </w:tcPr>
          <w:p w14:paraId="48BEB5FF" w14:textId="77777777" w:rsidR="003F6AAA" w:rsidRPr="00EF5447" w:rsidRDefault="003F6AAA" w:rsidP="00D95E39">
            <w:pPr>
              <w:pStyle w:val="TAC"/>
              <w:rPr>
                <w:rFonts w:eastAsia="MS Mincho"/>
              </w:rPr>
            </w:pPr>
          </w:p>
        </w:tc>
        <w:tc>
          <w:tcPr>
            <w:tcW w:w="968" w:type="dxa"/>
            <w:shd w:val="clear" w:color="auto" w:fill="auto"/>
          </w:tcPr>
          <w:p w14:paraId="5758C197" w14:textId="77777777" w:rsidR="003F6AAA" w:rsidRPr="00EF5447" w:rsidRDefault="003F6AAA" w:rsidP="00D95E39">
            <w:pPr>
              <w:pStyle w:val="TAC"/>
            </w:pPr>
            <w:r w:rsidRPr="00EF5447">
              <w:rPr>
                <w:rFonts w:cs="Arial"/>
              </w:rPr>
              <w:t>1</w:t>
            </w:r>
          </w:p>
        </w:tc>
        <w:tc>
          <w:tcPr>
            <w:tcW w:w="1066" w:type="dxa"/>
            <w:shd w:val="clear" w:color="auto" w:fill="auto"/>
            <w:noWrap/>
          </w:tcPr>
          <w:p w14:paraId="0307A26A" w14:textId="77777777" w:rsidR="003F6AAA" w:rsidRPr="00EF5447" w:rsidRDefault="003F6AAA" w:rsidP="00D95E39">
            <w:pPr>
              <w:pStyle w:val="TAC"/>
            </w:pPr>
            <w:r w:rsidRPr="00EF5447">
              <w:rPr>
                <w:rFonts w:cs="Arial"/>
              </w:rPr>
              <w:t>1922.5</w:t>
            </w:r>
          </w:p>
        </w:tc>
        <w:tc>
          <w:tcPr>
            <w:tcW w:w="746" w:type="dxa"/>
            <w:shd w:val="clear" w:color="auto" w:fill="auto"/>
            <w:noWrap/>
          </w:tcPr>
          <w:p w14:paraId="56EE66D7" w14:textId="77777777" w:rsidR="003F6AAA" w:rsidRPr="00EF5447" w:rsidRDefault="003F6AAA" w:rsidP="00D95E39">
            <w:pPr>
              <w:pStyle w:val="TAC"/>
            </w:pPr>
            <w:r w:rsidRPr="00EF5447">
              <w:rPr>
                <w:rFonts w:cs="Arial"/>
              </w:rPr>
              <w:t>5</w:t>
            </w:r>
          </w:p>
        </w:tc>
        <w:tc>
          <w:tcPr>
            <w:tcW w:w="877" w:type="dxa"/>
            <w:shd w:val="clear" w:color="auto" w:fill="auto"/>
            <w:noWrap/>
          </w:tcPr>
          <w:p w14:paraId="12EC3800" w14:textId="77777777" w:rsidR="003F6AAA" w:rsidRPr="00EF5447" w:rsidRDefault="003F6AAA" w:rsidP="00D95E39">
            <w:pPr>
              <w:pStyle w:val="TAC"/>
            </w:pPr>
            <w:r w:rsidRPr="00EF5447">
              <w:rPr>
                <w:rFonts w:cs="Arial"/>
              </w:rPr>
              <w:t>25</w:t>
            </w:r>
          </w:p>
        </w:tc>
        <w:tc>
          <w:tcPr>
            <w:tcW w:w="1299" w:type="dxa"/>
            <w:shd w:val="clear" w:color="auto" w:fill="auto"/>
            <w:noWrap/>
          </w:tcPr>
          <w:p w14:paraId="0B2D2614" w14:textId="77777777" w:rsidR="003F6AAA" w:rsidRPr="00EF5447" w:rsidRDefault="003F6AAA" w:rsidP="00D95E39">
            <w:pPr>
              <w:pStyle w:val="TAC"/>
            </w:pPr>
            <w:r w:rsidRPr="00EF5447">
              <w:rPr>
                <w:rFonts w:cs="Arial"/>
              </w:rPr>
              <w:t>2112.5</w:t>
            </w:r>
          </w:p>
        </w:tc>
        <w:tc>
          <w:tcPr>
            <w:tcW w:w="827" w:type="dxa"/>
            <w:shd w:val="clear" w:color="auto" w:fill="auto"/>
          </w:tcPr>
          <w:p w14:paraId="5E1A8B14"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3B5678D9" w14:textId="77777777" w:rsidR="003F6AAA" w:rsidRPr="00EF5447" w:rsidRDefault="003F6AAA" w:rsidP="00D95E39">
            <w:pPr>
              <w:pStyle w:val="TAC"/>
            </w:pPr>
            <w:r w:rsidRPr="00EF5447">
              <w:rPr>
                <w:rFonts w:cs="Arial"/>
              </w:rPr>
              <w:t>N/A</w:t>
            </w:r>
          </w:p>
        </w:tc>
      </w:tr>
      <w:tr w:rsidR="003F6AAA" w:rsidRPr="00EF5447" w14:paraId="5749DE41" w14:textId="77777777" w:rsidTr="00D95E39">
        <w:trPr>
          <w:trHeight w:val="54"/>
          <w:jc w:val="center"/>
        </w:trPr>
        <w:tc>
          <w:tcPr>
            <w:tcW w:w="2258" w:type="dxa"/>
            <w:tcBorders>
              <w:top w:val="nil"/>
              <w:bottom w:val="nil"/>
            </w:tcBorders>
            <w:shd w:val="clear" w:color="auto" w:fill="auto"/>
          </w:tcPr>
          <w:p w14:paraId="2D036B4B" w14:textId="77777777" w:rsidR="003F6AAA" w:rsidRPr="00EF5447" w:rsidRDefault="003F6AAA" w:rsidP="00D95E39">
            <w:pPr>
              <w:pStyle w:val="TAC"/>
              <w:rPr>
                <w:rFonts w:eastAsia="MS Mincho"/>
              </w:rPr>
            </w:pPr>
          </w:p>
        </w:tc>
        <w:tc>
          <w:tcPr>
            <w:tcW w:w="968" w:type="dxa"/>
            <w:shd w:val="clear" w:color="auto" w:fill="auto"/>
          </w:tcPr>
          <w:p w14:paraId="7737F4E2" w14:textId="77777777" w:rsidR="003F6AAA" w:rsidRPr="00EF5447" w:rsidRDefault="003F6AAA" w:rsidP="00D95E39">
            <w:pPr>
              <w:pStyle w:val="TAC"/>
            </w:pPr>
            <w:r w:rsidRPr="00EF5447">
              <w:rPr>
                <w:rFonts w:cs="Arial"/>
              </w:rPr>
              <w:t>n80</w:t>
            </w:r>
          </w:p>
        </w:tc>
        <w:tc>
          <w:tcPr>
            <w:tcW w:w="1066" w:type="dxa"/>
            <w:shd w:val="clear" w:color="auto" w:fill="auto"/>
            <w:noWrap/>
          </w:tcPr>
          <w:p w14:paraId="38BA7DBC" w14:textId="77777777" w:rsidR="003F6AAA" w:rsidRPr="00EF5447" w:rsidRDefault="003F6AAA" w:rsidP="00D95E39">
            <w:pPr>
              <w:pStyle w:val="TAC"/>
            </w:pPr>
            <w:r w:rsidRPr="00EF5447">
              <w:rPr>
                <w:rFonts w:cs="Arial"/>
              </w:rPr>
              <w:t>1782.5</w:t>
            </w:r>
          </w:p>
        </w:tc>
        <w:tc>
          <w:tcPr>
            <w:tcW w:w="746" w:type="dxa"/>
            <w:shd w:val="clear" w:color="auto" w:fill="auto"/>
            <w:noWrap/>
          </w:tcPr>
          <w:p w14:paraId="6576640B" w14:textId="77777777" w:rsidR="003F6AAA" w:rsidRPr="00EF5447" w:rsidRDefault="003F6AAA" w:rsidP="00D95E39">
            <w:pPr>
              <w:pStyle w:val="TAC"/>
            </w:pPr>
            <w:r w:rsidRPr="00EF5447">
              <w:rPr>
                <w:rFonts w:cs="Arial"/>
              </w:rPr>
              <w:t>5</w:t>
            </w:r>
          </w:p>
        </w:tc>
        <w:tc>
          <w:tcPr>
            <w:tcW w:w="877" w:type="dxa"/>
            <w:shd w:val="clear" w:color="auto" w:fill="auto"/>
            <w:noWrap/>
          </w:tcPr>
          <w:p w14:paraId="09E8F688" w14:textId="77777777" w:rsidR="003F6AAA" w:rsidRPr="00EF5447" w:rsidRDefault="003F6AAA" w:rsidP="00D95E39">
            <w:pPr>
              <w:pStyle w:val="TAC"/>
            </w:pPr>
            <w:r w:rsidRPr="00EF5447">
              <w:rPr>
                <w:rFonts w:cs="Arial"/>
              </w:rPr>
              <w:t>25</w:t>
            </w:r>
          </w:p>
        </w:tc>
        <w:tc>
          <w:tcPr>
            <w:tcW w:w="1299" w:type="dxa"/>
            <w:shd w:val="clear" w:color="auto" w:fill="auto"/>
            <w:noWrap/>
          </w:tcPr>
          <w:p w14:paraId="49466E89" w14:textId="77777777" w:rsidR="003F6AAA" w:rsidRPr="00EF5447" w:rsidRDefault="003F6AAA" w:rsidP="00D95E39">
            <w:pPr>
              <w:pStyle w:val="TAC"/>
            </w:pPr>
          </w:p>
        </w:tc>
        <w:tc>
          <w:tcPr>
            <w:tcW w:w="827" w:type="dxa"/>
            <w:shd w:val="clear" w:color="auto" w:fill="auto"/>
          </w:tcPr>
          <w:p w14:paraId="2E0B6147"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59F9CAA" w14:textId="77777777" w:rsidR="003F6AAA" w:rsidRPr="00EF5447" w:rsidRDefault="003F6AAA" w:rsidP="00D95E39">
            <w:pPr>
              <w:pStyle w:val="TAC"/>
            </w:pPr>
            <w:r w:rsidRPr="00EF5447">
              <w:rPr>
                <w:rFonts w:cs="Arial"/>
              </w:rPr>
              <w:t>N/A</w:t>
            </w:r>
          </w:p>
        </w:tc>
      </w:tr>
      <w:tr w:rsidR="003F6AAA" w:rsidRPr="00EF5447" w14:paraId="1FE511AD" w14:textId="77777777" w:rsidTr="00D95E39">
        <w:trPr>
          <w:trHeight w:val="54"/>
          <w:jc w:val="center"/>
        </w:trPr>
        <w:tc>
          <w:tcPr>
            <w:tcW w:w="2258" w:type="dxa"/>
            <w:tcBorders>
              <w:top w:val="nil"/>
              <w:bottom w:val="single" w:sz="4" w:space="0" w:color="auto"/>
            </w:tcBorders>
            <w:shd w:val="clear" w:color="auto" w:fill="auto"/>
          </w:tcPr>
          <w:p w14:paraId="47E03BCE" w14:textId="77777777" w:rsidR="003F6AAA" w:rsidRPr="00EF5447" w:rsidRDefault="003F6AAA" w:rsidP="00D95E39">
            <w:pPr>
              <w:pStyle w:val="TAC"/>
              <w:rPr>
                <w:rFonts w:eastAsia="MS Mincho"/>
              </w:rPr>
            </w:pPr>
          </w:p>
        </w:tc>
        <w:tc>
          <w:tcPr>
            <w:tcW w:w="968" w:type="dxa"/>
            <w:shd w:val="clear" w:color="auto" w:fill="auto"/>
          </w:tcPr>
          <w:p w14:paraId="00631FA9" w14:textId="77777777" w:rsidR="003F6AAA" w:rsidRPr="00EF5447" w:rsidRDefault="003F6AAA" w:rsidP="00D95E39">
            <w:pPr>
              <w:pStyle w:val="TAC"/>
            </w:pPr>
            <w:r w:rsidRPr="00EF5447">
              <w:t>n78</w:t>
            </w:r>
          </w:p>
        </w:tc>
        <w:tc>
          <w:tcPr>
            <w:tcW w:w="1066" w:type="dxa"/>
            <w:shd w:val="clear" w:color="auto" w:fill="auto"/>
            <w:noWrap/>
          </w:tcPr>
          <w:p w14:paraId="75C2575B" w14:textId="77777777" w:rsidR="003F6AAA" w:rsidRPr="00EF5447" w:rsidRDefault="003F6AAA" w:rsidP="00D95E39">
            <w:pPr>
              <w:pStyle w:val="TAC"/>
            </w:pPr>
            <w:r w:rsidRPr="00EF5447">
              <w:t>3425</w:t>
            </w:r>
          </w:p>
        </w:tc>
        <w:tc>
          <w:tcPr>
            <w:tcW w:w="746" w:type="dxa"/>
            <w:shd w:val="clear" w:color="auto" w:fill="auto"/>
            <w:noWrap/>
          </w:tcPr>
          <w:p w14:paraId="3B9E2A68"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3DCDB2AB"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174C30A0" w14:textId="77777777" w:rsidR="003F6AAA" w:rsidRPr="00EF5447" w:rsidRDefault="003F6AAA" w:rsidP="00D95E39">
            <w:pPr>
              <w:pStyle w:val="TAC"/>
            </w:pPr>
            <w:r w:rsidRPr="00EF5447">
              <w:t>3425</w:t>
            </w:r>
          </w:p>
        </w:tc>
        <w:tc>
          <w:tcPr>
            <w:tcW w:w="827" w:type="dxa"/>
            <w:shd w:val="clear" w:color="auto" w:fill="auto"/>
          </w:tcPr>
          <w:p w14:paraId="60F2302E" w14:textId="77777777" w:rsidR="003F6AAA" w:rsidRPr="00EF5447" w:rsidRDefault="003F6AAA" w:rsidP="00D95E39">
            <w:pPr>
              <w:pStyle w:val="TAC"/>
              <w:rPr>
                <w:rFonts w:eastAsia="Malgun Gothic"/>
                <w:lang w:eastAsia="ko-KR"/>
              </w:rPr>
            </w:pPr>
            <w:r w:rsidRPr="00EF5447">
              <w:rPr>
                <w:rFonts w:cs="Arial"/>
              </w:rPr>
              <w:t>13.0</w:t>
            </w:r>
          </w:p>
        </w:tc>
        <w:tc>
          <w:tcPr>
            <w:tcW w:w="1248" w:type="dxa"/>
            <w:shd w:val="clear" w:color="auto" w:fill="auto"/>
          </w:tcPr>
          <w:p w14:paraId="462F4E8B" w14:textId="77777777" w:rsidR="003F6AAA" w:rsidRPr="00EF5447" w:rsidRDefault="003F6AAA" w:rsidP="00D95E39">
            <w:pPr>
              <w:pStyle w:val="TAC"/>
            </w:pPr>
            <w:r w:rsidRPr="00EF5447">
              <w:rPr>
                <w:rFonts w:cs="Arial"/>
              </w:rPr>
              <w:t>IMD4</w:t>
            </w:r>
          </w:p>
        </w:tc>
      </w:tr>
      <w:tr w:rsidR="003F6AAA" w:rsidRPr="00EF5447" w14:paraId="408AAF4B" w14:textId="77777777" w:rsidTr="00D95E39">
        <w:trPr>
          <w:trHeight w:val="54"/>
          <w:jc w:val="center"/>
        </w:trPr>
        <w:tc>
          <w:tcPr>
            <w:tcW w:w="2258" w:type="dxa"/>
            <w:tcBorders>
              <w:top w:val="nil"/>
              <w:bottom w:val="nil"/>
            </w:tcBorders>
            <w:shd w:val="clear" w:color="auto" w:fill="auto"/>
          </w:tcPr>
          <w:p w14:paraId="31E3D1E5" w14:textId="77777777" w:rsidR="003F6AAA" w:rsidRPr="00EF5447" w:rsidRDefault="003F6AAA" w:rsidP="00D95E39">
            <w:pPr>
              <w:pStyle w:val="TAC"/>
              <w:rPr>
                <w:rFonts w:eastAsia="MS Mincho"/>
              </w:rPr>
            </w:pPr>
            <w:r w:rsidRPr="00EF5447">
              <w:rPr>
                <w:lang w:eastAsia="ja-JP"/>
              </w:rPr>
              <w:t>DC_2A-4A_n28A</w:t>
            </w:r>
          </w:p>
        </w:tc>
        <w:tc>
          <w:tcPr>
            <w:tcW w:w="968" w:type="dxa"/>
            <w:shd w:val="clear" w:color="auto" w:fill="auto"/>
          </w:tcPr>
          <w:p w14:paraId="0BF812F0" w14:textId="77777777" w:rsidR="003F6AAA" w:rsidRPr="00EF5447" w:rsidRDefault="003F6AAA" w:rsidP="00D95E39">
            <w:pPr>
              <w:pStyle w:val="TAC"/>
            </w:pPr>
            <w:r w:rsidRPr="00EF5447">
              <w:rPr>
                <w:lang w:eastAsia="ja-JP"/>
              </w:rPr>
              <w:t>2</w:t>
            </w:r>
          </w:p>
        </w:tc>
        <w:tc>
          <w:tcPr>
            <w:tcW w:w="1066" w:type="dxa"/>
            <w:shd w:val="clear" w:color="auto" w:fill="auto"/>
            <w:noWrap/>
          </w:tcPr>
          <w:p w14:paraId="46FB455F" w14:textId="77777777" w:rsidR="003F6AAA" w:rsidRPr="00EF5447" w:rsidRDefault="003F6AAA" w:rsidP="00D95E39">
            <w:pPr>
              <w:pStyle w:val="TAC"/>
            </w:pPr>
            <w:r w:rsidRPr="00EF5447">
              <w:t>1880</w:t>
            </w:r>
          </w:p>
        </w:tc>
        <w:tc>
          <w:tcPr>
            <w:tcW w:w="746" w:type="dxa"/>
            <w:shd w:val="clear" w:color="auto" w:fill="auto"/>
            <w:noWrap/>
          </w:tcPr>
          <w:p w14:paraId="30A13297" w14:textId="77777777" w:rsidR="003F6AAA" w:rsidRPr="00EF5447" w:rsidRDefault="003F6AAA" w:rsidP="00D95E39">
            <w:pPr>
              <w:pStyle w:val="TAC"/>
              <w:rPr>
                <w:lang w:eastAsia="zh-CN"/>
              </w:rPr>
            </w:pPr>
            <w:r w:rsidRPr="00EF5447">
              <w:t>5</w:t>
            </w:r>
          </w:p>
        </w:tc>
        <w:tc>
          <w:tcPr>
            <w:tcW w:w="877" w:type="dxa"/>
            <w:shd w:val="clear" w:color="auto" w:fill="auto"/>
            <w:noWrap/>
          </w:tcPr>
          <w:p w14:paraId="331EA5F8" w14:textId="77777777" w:rsidR="003F6AAA" w:rsidRPr="00EF5447" w:rsidRDefault="003F6AAA" w:rsidP="00D95E39">
            <w:pPr>
              <w:pStyle w:val="TAC"/>
              <w:rPr>
                <w:lang w:eastAsia="zh-CN"/>
              </w:rPr>
            </w:pPr>
            <w:r w:rsidRPr="00EF5447">
              <w:t>25</w:t>
            </w:r>
          </w:p>
        </w:tc>
        <w:tc>
          <w:tcPr>
            <w:tcW w:w="1299" w:type="dxa"/>
            <w:shd w:val="clear" w:color="auto" w:fill="auto"/>
            <w:noWrap/>
          </w:tcPr>
          <w:p w14:paraId="39D1F023" w14:textId="77777777" w:rsidR="003F6AAA" w:rsidRPr="00EF5447" w:rsidRDefault="003F6AAA" w:rsidP="00D95E39">
            <w:pPr>
              <w:pStyle w:val="TAC"/>
            </w:pPr>
            <w:r w:rsidRPr="00EF5447">
              <w:t>1960</w:t>
            </w:r>
          </w:p>
        </w:tc>
        <w:tc>
          <w:tcPr>
            <w:tcW w:w="827" w:type="dxa"/>
            <w:shd w:val="clear" w:color="auto" w:fill="auto"/>
          </w:tcPr>
          <w:p w14:paraId="45F64EC6" w14:textId="77777777" w:rsidR="003F6AAA" w:rsidRPr="00EF5447" w:rsidRDefault="003F6AAA" w:rsidP="00D95E39">
            <w:pPr>
              <w:pStyle w:val="TAC"/>
            </w:pPr>
            <w:r w:rsidRPr="00EF5447">
              <w:rPr>
                <w:lang w:eastAsia="ja-JP"/>
              </w:rPr>
              <w:t>11.0</w:t>
            </w:r>
          </w:p>
        </w:tc>
        <w:tc>
          <w:tcPr>
            <w:tcW w:w="1248" w:type="dxa"/>
            <w:shd w:val="clear" w:color="auto" w:fill="auto"/>
          </w:tcPr>
          <w:p w14:paraId="1538D687" w14:textId="77777777" w:rsidR="003F6AAA" w:rsidRPr="00EF5447" w:rsidRDefault="003F6AAA" w:rsidP="00D95E39">
            <w:pPr>
              <w:pStyle w:val="TAC"/>
            </w:pPr>
            <w:r w:rsidRPr="00EF5447">
              <w:t>IMD4</w:t>
            </w:r>
          </w:p>
        </w:tc>
      </w:tr>
      <w:tr w:rsidR="003F6AAA" w:rsidRPr="00EF5447" w14:paraId="7E0BEAFC" w14:textId="77777777" w:rsidTr="00D95E39">
        <w:trPr>
          <w:trHeight w:val="54"/>
          <w:jc w:val="center"/>
        </w:trPr>
        <w:tc>
          <w:tcPr>
            <w:tcW w:w="2258" w:type="dxa"/>
            <w:tcBorders>
              <w:top w:val="nil"/>
              <w:bottom w:val="nil"/>
            </w:tcBorders>
            <w:shd w:val="clear" w:color="auto" w:fill="auto"/>
          </w:tcPr>
          <w:p w14:paraId="23739735" w14:textId="77777777" w:rsidR="003F6AAA" w:rsidRPr="00EF5447" w:rsidRDefault="003F6AAA" w:rsidP="00D95E39">
            <w:pPr>
              <w:pStyle w:val="TAC"/>
              <w:rPr>
                <w:rFonts w:eastAsia="MS Mincho"/>
              </w:rPr>
            </w:pPr>
          </w:p>
        </w:tc>
        <w:tc>
          <w:tcPr>
            <w:tcW w:w="968" w:type="dxa"/>
            <w:shd w:val="clear" w:color="auto" w:fill="auto"/>
          </w:tcPr>
          <w:p w14:paraId="247C8042" w14:textId="77777777" w:rsidR="003F6AAA" w:rsidRPr="00EF5447" w:rsidRDefault="003F6AAA" w:rsidP="00D95E39">
            <w:pPr>
              <w:pStyle w:val="TAC"/>
            </w:pPr>
            <w:r w:rsidRPr="00EF5447">
              <w:rPr>
                <w:lang w:eastAsia="ja-JP"/>
              </w:rPr>
              <w:t>4</w:t>
            </w:r>
          </w:p>
        </w:tc>
        <w:tc>
          <w:tcPr>
            <w:tcW w:w="1066" w:type="dxa"/>
            <w:shd w:val="clear" w:color="auto" w:fill="auto"/>
            <w:noWrap/>
          </w:tcPr>
          <w:p w14:paraId="575119B3" w14:textId="77777777" w:rsidR="003F6AAA" w:rsidRPr="00EF5447" w:rsidRDefault="003F6AAA" w:rsidP="00D95E39">
            <w:pPr>
              <w:pStyle w:val="TAC"/>
            </w:pPr>
            <w:r w:rsidRPr="00EF5447">
              <w:t>1720</w:t>
            </w:r>
          </w:p>
        </w:tc>
        <w:tc>
          <w:tcPr>
            <w:tcW w:w="746" w:type="dxa"/>
            <w:shd w:val="clear" w:color="auto" w:fill="auto"/>
            <w:noWrap/>
          </w:tcPr>
          <w:p w14:paraId="5D53CAEE" w14:textId="77777777" w:rsidR="003F6AAA" w:rsidRPr="00EF5447" w:rsidRDefault="003F6AAA" w:rsidP="00D95E39">
            <w:pPr>
              <w:pStyle w:val="TAC"/>
              <w:rPr>
                <w:lang w:eastAsia="zh-CN"/>
              </w:rPr>
            </w:pPr>
            <w:r w:rsidRPr="00EF5447">
              <w:t>5</w:t>
            </w:r>
          </w:p>
        </w:tc>
        <w:tc>
          <w:tcPr>
            <w:tcW w:w="877" w:type="dxa"/>
            <w:shd w:val="clear" w:color="auto" w:fill="auto"/>
            <w:noWrap/>
          </w:tcPr>
          <w:p w14:paraId="729D03AB" w14:textId="77777777" w:rsidR="003F6AAA" w:rsidRPr="00EF5447" w:rsidRDefault="003F6AAA" w:rsidP="00D95E39">
            <w:pPr>
              <w:pStyle w:val="TAC"/>
              <w:rPr>
                <w:lang w:eastAsia="zh-CN"/>
              </w:rPr>
            </w:pPr>
            <w:r w:rsidRPr="00EF5447">
              <w:t>25</w:t>
            </w:r>
          </w:p>
        </w:tc>
        <w:tc>
          <w:tcPr>
            <w:tcW w:w="1299" w:type="dxa"/>
            <w:shd w:val="clear" w:color="auto" w:fill="auto"/>
            <w:noWrap/>
          </w:tcPr>
          <w:p w14:paraId="0CA2B6F4" w14:textId="77777777" w:rsidR="003F6AAA" w:rsidRPr="00EF5447" w:rsidRDefault="003F6AAA" w:rsidP="00D95E39">
            <w:pPr>
              <w:pStyle w:val="TAC"/>
            </w:pPr>
            <w:r w:rsidRPr="00EF5447">
              <w:t>2120</w:t>
            </w:r>
          </w:p>
        </w:tc>
        <w:tc>
          <w:tcPr>
            <w:tcW w:w="827" w:type="dxa"/>
            <w:shd w:val="clear" w:color="auto" w:fill="auto"/>
          </w:tcPr>
          <w:p w14:paraId="59515D9F" w14:textId="77777777" w:rsidR="003F6AAA" w:rsidRPr="00EF5447" w:rsidRDefault="003F6AAA" w:rsidP="00D95E39">
            <w:pPr>
              <w:pStyle w:val="TAC"/>
            </w:pPr>
            <w:r w:rsidRPr="00EF5447">
              <w:rPr>
                <w:lang w:eastAsia="ja-JP"/>
              </w:rPr>
              <w:t>N/A</w:t>
            </w:r>
          </w:p>
        </w:tc>
        <w:tc>
          <w:tcPr>
            <w:tcW w:w="1248" w:type="dxa"/>
            <w:shd w:val="clear" w:color="auto" w:fill="auto"/>
          </w:tcPr>
          <w:p w14:paraId="21817255" w14:textId="77777777" w:rsidR="003F6AAA" w:rsidRPr="00EF5447" w:rsidRDefault="003F6AAA" w:rsidP="00D95E39">
            <w:pPr>
              <w:pStyle w:val="TAC"/>
            </w:pPr>
            <w:r w:rsidRPr="00EF5447">
              <w:t>N/A</w:t>
            </w:r>
          </w:p>
        </w:tc>
      </w:tr>
      <w:tr w:rsidR="003F6AAA" w:rsidRPr="00EF5447" w14:paraId="45524CA7" w14:textId="77777777" w:rsidTr="00D95E39">
        <w:trPr>
          <w:trHeight w:val="54"/>
          <w:jc w:val="center"/>
        </w:trPr>
        <w:tc>
          <w:tcPr>
            <w:tcW w:w="2258" w:type="dxa"/>
            <w:tcBorders>
              <w:top w:val="nil"/>
              <w:bottom w:val="single" w:sz="4" w:space="0" w:color="auto"/>
            </w:tcBorders>
            <w:shd w:val="clear" w:color="auto" w:fill="auto"/>
          </w:tcPr>
          <w:p w14:paraId="2A42CA06" w14:textId="77777777" w:rsidR="003F6AAA" w:rsidRPr="00EF5447" w:rsidRDefault="003F6AAA" w:rsidP="00D95E39">
            <w:pPr>
              <w:pStyle w:val="TAC"/>
              <w:rPr>
                <w:rFonts w:eastAsia="MS Mincho"/>
              </w:rPr>
            </w:pPr>
          </w:p>
        </w:tc>
        <w:tc>
          <w:tcPr>
            <w:tcW w:w="968" w:type="dxa"/>
            <w:shd w:val="clear" w:color="auto" w:fill="auto"/>
          </w:tcPr>
          <w:p w14:paraId="5F4D010C" w14:textId="77777777" w:rsidR="003F6AAA" w:rsidRPr="00EF5447" w:rsidRDefault="003F6AAA" w:rsidP="00D95E39">
            <w:pPr>
              <w:pStyle w:val="TAC"/>
            </w:pPr>
            <w:r w:rsidRPr="00EF5447">
              <w:rPr>
                <w:lang w:eastAsia="ja-JP"/>
              </w:rPr>
              <w:t>n28</w:t>
            </w:r>
          </w:p>
        </w:tc>
        <w:tc>
          <w:tcPr>
            <w:tcW w:w="1066" w:type="dxa"/>
            <w:shd w:val="clear" w:color="auto" w:fill="auto"/>
            <w:noWrap/>
          </w:tcPr>
          <w:p w14:paraId="282E2465" w14:textId="77777777" w:rsidR="003F6AAA" w:rsidRPr="00EF5447" w:rsidRDefault="003F6AAA" w:rsidP="00D95E39">
            <w:pPr>
              <w:pStyle w:val="TAC"/>
            </w:pPr>
            <w:r w:rsidRPr="00EF5447">
              <w:t>740</w:t>
            </w:r>
          </w:p>
        </w:tc>
        <w:tc>
          <w:tcPr>
            <w:tcW w:w="746" w:type="dxa"/>
            <w:shd w:val="clear" w:color="auto" w:fill="auto"/>
            <w:noWrap/>
          </w:tcPr>
          <w:p w14:paraId="0D36F3E9" w14:textId="77777777" w:rsidR="003F6AAA" w:rsidRPr="00EF5447" w:rsidRDefault="003F6AAA" w:rsidP="00D95E39">
            <w:pPr>
              <w:pStyle w:val="TAC"/>
              <w:rPr>
                <w:lang w:eastAsia="zh-CN"/>
              </w:rPr>
            </w:pPr>
            <w:r w:rsidRPr="00EF5447">
              <w:t>5</w:t>
            </w:r>
          </w:p>
        </w:tc>
        <w:tc>
          <w:tcPr>
            <w:tcW w:w="877" w:type="dxa"/>
            <w:shd w:val="clear" w:color="auto" w:fill="auto"/>
            <w:noWrap/>
          </w:tcPr>
          <w:p w14:paraId="1037F47C" w14:textId="77777777" w:rsidR="003F6AAA" w:rsidRPr="00EF5447" w:rsidRDefault="003F6AAA" w:rsidP="00D95E39">
            <w:pPr>
              <w:pStyle w:val="TAC"/>
              <w:rPr>
                <w:lang w:eastAsia="zh-CN"/>
              </w:rPr>
            </w:pPr>
            <w:r w:rsidRPr="00EF5447">
              <w:t>25</w:t>
            </w:r>
          </w:p>
        </w:tc>
        <w:tc>
          <w:tcPr>
            <w:tcW w:w="1299" w:type="dxa"/>
            <w:shd w:val="clear" w:color="auto" w:fill="auto"/>
            <w:noWrap/>
          </w:tcPr>
          <w:p w14:paraId="4DAAED6C" w14:textId="77777777" w:rsidR="003F6AAA" w:rsidRPr="00EF5447" w:rsidRDefault="003F6AAA" w:rsidP="00D95E39">
            <w:pPr>
              <w:pStyle w:val="TAC"/>
            </w:pPr>
            <w:r w:rsidRPr="00EF5447">
              <w:t>795</w:t>
            </w:r>
          </w:p>
        </w:tc>
        <w:tc>
          <w:tcPr>
            <w:tcW w:w="827" w:type="dxa"/>
            <w:shd w:val="clear" w:color="auto" w:fill="auto"/>
          </w:tcPr>
          <w:p w14:paraId="316320CD" w14:textId="77777777" w:rsidR="003F6AAA" w:rsidRPr="00EF5447" w:rsidRDefault="003F6AAA" w:rsidP="00D95E39">
            <w:pPr>
              <w:pStyle w:val="TAC"/>
            </w:pPr>
            <w:r w:rsidRPr="00EF5447">
              <w:rPr>
                <w:lang w:eastAsia="ja-JP"/>
              </w:rPr>
              <w:t>N/A</w:t>
            </w:r>
          </w:p>
        </w:tc>
        <w:tc>
          <w:tcPr>
            <w:tcW w:w="1248" w:type="dxa"/>
            <w:shd w:val="clear" w:color="auto" w:fill="auto"/>
          </w:tcPr>
          <w:p w14:paraId="42EE26C6" w14:textId="77777777" w:rsidR="003F6AAA" w:rsidRPr="00EF5447" w:rsidRDefault="003F6AAA" w:rsidP="00D95E39">
            <w:pPr>
              <w:pStyle w:val="TAC"/>
            </w:pPr>
            <w:r w:rsidRPr="00EF5447">
              <w:t>N/A</w:t>
            </w:r>
          </w:p>
        </w:tc>
      </w:tr>
      <w:tr w:rsidR="003F6AAA" w:rsidRPr="00EF5447" w14:paraId="3A9ED534" w14:textId="77777777" w:rsidTr="00D95E39">
        <w:trPr>
          <w:trHeight w:val="54"/>
          <w:jc w:val="center"/>
        </w:trPr>
        <w:tc>
          <w:tcPr>
            <w:tcW w:w="2258" w:type="dxa"/>
            <w:tcBorders>
              <w:bottom w:val="nil"/>
            </w:tcBorders>
            <w:shd w:val="clear" w:color="auto" w:fill="auto"/>
          </w:tcPr>
          <w:p w14:paraId="01536A87" w14:textId="77777777" w:rsidR="003F6AAA" w:rsidRPr="00EF5447" w:rsidRDefault="003F6AAA" w:rsidP="00D95E39">
            <w:pPr>
              <w:pStyle w:val="TAC"/>
              <w:rPr>
                <w:rFonts w:eastAsia="MS Mincho"/>
              </w:rPr>
            </w:pPr>
            <w:r w:rsidRPr="00EF5447">
              <w:t>DC_2A-4A_n41A</w:t>
            </w:r>
          </w:p>
        </w:tc>
        <w:tc>
          <w:tcPr>
            <w:tcW w:w="968" w:type="dxa"/>
            <w:shd w:val="clear" w:color="auto" w:fill="auto"/>
          </w:tcPr>
          <w:p w14:paraId="782A77EF" w14:textId="77777777" w:rsidR="003F6AAA" w:rsidRPr="00EF5447" w:rsidRDefault="003F6AAA" w:rsidP="00D95E39">
            <w:pPr>
              <w:pStyle w:val="TAC"/>
            </w:pPr>
            <w:r w:rsidRPr="00EF5447">
              <w:t>2</w:t>
            </w:r>
          </w:p>
        </w:tc>
        <w:tc>
          <w:tcPr>
            <w:tcW w:w="1066" w:type="dxa"/>
            <w:shd w:val="clear" w:color="auto" w:fill="auto"/>
            <w:noWrap/>
          </w:tcPr>
          <w:p w14:paraId="10480330" w14:textId="77777777" w:rsidR="003F6AAA" w:rsidRPr="00EF5447" w:rsidRDefault="003F6AAA" w:rsidP="00D95E39">
            <w:pPr>
              <w:pStyle w:val="TAC"/>
            </w:pPr>
            <w:r w:rsidRPr="00EF5447">
              <w:t>1860</w:t>
            </w:r>
          </w:p>
        </w:tc>
        <w:tc>
          <w:tcPr>
            <w:tcW w:w="746" w:type="dxa"/>
            <w:shd w:val="clear" w:color="auto" w:fill="auto"/>
            <w:noWrap/>
          </w:tcPr>
          <w:p w14:paraId="35AF1517"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18C8E63B"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6E3514DC" w14:textId="77777777" w:rsidR="003F6AAA" w:rsidRPr="00EF5447" w:rsidRDefault="003F6AAA" w:rsidP="00D95E39">
            <w:pPr>
              <w:pStyle w:val="TAC"/>
            </w:pPr>
            <w:r w:rsidRPr="00EF5447">
              <w:rPr>
                <w:rFonts w:cs="Arial"/>
              </w:rPr>
              <w:t>1940</w:t>
            </w:r>
          </w:p>
        </w:tc>
        <w:tc>
          <w:tcPr>
            <w:tcW w:w="827" w:type="dxa"/>
            <w:shd w:val="clear" w:color="auto" w:fill="auto"/>
          </w:tcPr>
          <w:p w14:paraId="056E3B4E" w14:textId="77777777" w:rsidR="003F6AAA" w:rsidRPr="00EF5447" w:rsidRDefault="003F6AAA" w:rsidP="00D95E39">
            <w:pPr>
              <w:pStyle w:val="TAC"/>
              <w:rPr>
                <w:rFonts w:cs="Arial"/>
              </w:rPr>
            </w:pPr>
            <w:r w:rsidRPr="00EF5447">
              <w:t>11.0</w:t>
            </w:r>
          </w:p>
        </w:tc>
        <w:tc>
          <w:tcPr>
            <w:tcW w:w="1248" w:type="dxa"/>
            <w:shd w:val="clear" w:color="auto" w:fill="auto"/>
          </w:tcPr>
          <w:p w14:paraId="70E5CAB7" w14:textId="77777777" w:rsidR="003F6AAA" w:rsidRPr="00EF5447" w:rsidRDefault="003F6AAA" w:rsidP="00D95E39">
            <w:pPr>
              <w:pStyle w:val="TAC"/>
              <w:rPr>
                <w:lang w:eastAsia="ja-JP"/>
              </w:rPr>
            </w:pPr>
            <w:r w:rsidRPr="00EF5447">
              <w:rPr>
                <w:lang w:eastAsia="ja-JP"/>
              </w:rPr>
              <w:t>IMD4</w:t>
            </w:r>
          </w:p>
        </w:tc>
      </w:tr>
      <w:tr w:rsidR="003F6AAA" w:rsidRPr="00EF5447" w14:paraId="4ABBF164" w14:textId="77777777" w:rsidTr="00D95E39">
        <w:trPr>
          <w:trHeight w:val="54"/>
          <w:jc w:val="center"/>
        </w:trPr>
        <w:tc>
          <w:tcPr>
            <w:tcW w:w="2258" w:type="dxa"/>
            <w:tcBorders>
              <w:top w:val="nil"/>
              <w:bottom w:val="nil"/>
            </w:tcBorders>
            <w:shd w:val="clear" w:color="auto" w:fill="auto"/>
          </w:tcPr>
          <w:p w14:paraId="7A65F624" w14:textId="77777777" w:rsidR="003F6AAA" w:rsidRPr="00EF5447" w:rsidRDefault="003F6AAA" w:rsidP="00D95E39">
            <w:pPr>
              <w:pStyle w:val="TAC"/>
              <w:rPr>
                <w:rFonts w:eastAsia="MS Mincho"/>
              </w:rPr>
            </w:pPr>
          </w:p>
        </w:tc>
        <w:tc>
          <w:tcPr>
            <w:tcW w:w="968" w:type="dxa"/>
            <w:shd w:val="clear" w:color="auto" w:fill="auto"/>
          </w:tcPr>
          <w:p w14:paraId="34A0C382" w14:textId="77777777" w:rsidR="003F6AAA" w:rsidRPr="00EF5447" w:rsidRDefault="003F6AAA" w:rsidP="00D95E39">
            <w:pPr>
              <w:pStyle w:val="TAC"/>
            </w:pPr>
            <w:r w:rsidRPr="00EF5447">
              <w:t>4</w:t>
            </w:r>
          </w:p>
        </w:tc>
        <w:tc>
          <w:tcPr>
            <w:tcW w:w="1066" w:type="dxa"/>
            <w:shd w:val="clear" w:color="auto" w:fill="auto"/>
            <w:noWrap/>
          </w:tcPr>
          <w:p w14:paraId="16791298" w14:textId="77777777" w:rsidR="003F6AAA" w:rsidRPr="00EF5447" w:rsidRDefault="003F6AAA" w:rsidP="00D95E39">
            <w:pPr>
              <w:pStyle w:val="TAC"/>
            </w:pPr>
            <w:r w:rsidRPr="00EF5447">
              <w:rPr>
                <w:rFonts w:cs="Arial"/>
              </w:rPr>
              <w:t>1715</w:t>
            </w:r>
          </w:p>
        </w:tc>
        <w:tc>
          <w:tcPr>
            <w:tcW w:w="746" w:type="dxa"/>
            <w:shd w:val="clear" w:color="auto" w:fill="auto"/>
            <w:noWrap/>
          </w:tcPr>
          <w:p w14:paraId="3DCB05D2" w14:textId="77777777" w:rsidR="003F6AAA" w:rsidRPr="00EF5447" w:rsidRDefault="003F6AAA" w:rsidP="00D95E39">
            <w:pPr>
              <w:pStyle w:val="TAC"/>
              <w:rPr>
                <w:rFonts w:cs="Arial"/>
                <w:lang w:eastAsia="zh-CN"/>
              </w:rPr>
            </w:pPr>
            <w:r w:rsidRPr="00EF5447">
              <w:rPr>
                <w:rFonts w:eastAsia="Malgun Gothic"/>
                <w:szCs w:val="18"/>
                <w:lang w:eastAsia="ko-KR"/>
              </w:rPr>
              <w:t>5</w:t>
            </w:r>
          </w:p>
        </w:tc>
        <w:tc>
          <w:tcPr>
            <w:tcW w:w="877" w:type="dxa"/>
            <w:shd w:val="clear" w:color="auto" w:fill="auto"/>
            <w:noWrap/>
          </w:tcPr>
          <w:p w14:paraId="30AB1066" w14:textId="77777777" w:rsidR="003F6AAA" w:rsidRPr="00EF5447" w:rsidRDefault="003F6AAA" w:rsidP="00D95E39">
            <w:pPr>
              <w:pStyle w:val="TAC"/>
              <w:rPr>
                <w:rFonts w:cs="Arial"/>
                <w:lang w:eastAsia="zh-CN"/>
              </w:rPr>
            </w:pPr>
            <w:r w:rsidRPr="00EF5447">
              <w:rPr>
                <w:rFonts w:eastAsia="Malgun Gothic"/>
                <w:szCs w:val="18"/>
                <w:lang w:eastAsia="ko-KR"/>
              </w:rPr>
              <w:t>25</w:t>
            </w:r>
          </w:p>
        </w:tc>
        <w:tc>
          <w:tcPr>
            <w:tcW w:w="1299" w:type="dxa"/>
            <w:shd w:val="clear" w:color="auto" w:fill="auto"/>
            <w:noWrap/>
          </w:tcPr>
          <w:p w14:paraId="2DA0DAFE" w14:textId="77777777" w:rsidR="003F6AAA" w:rsidRPr="00EF5447" w:rsidRDefault="003F6AAA" w:rsidP="00D95E39">
            <w:pPr>
              <w:pStyle w:val="TAC"/>
            </w:pPr>
            <w:r w:rsidRPr="00EF5447">
              <w:t>2115</w:t>
            </w:r>
          </w:p>
        </w:tc>
        <w:tc>
          <w:tcPr>
            <w:tcW w:w="827" w:type="dxa"/>
            <w:shd w:val="clear" w:color="auto" w:fill="auto"/>
          </w:tcPr>
          <w:p w14:paraId="0EFE161F"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44A3608E" w14:textId="77777777" w:rsidR="003F6AAA" w:rsidRPr="00EF5447" w:rsidRDefault="003F6AAA" w:rsidP="00D95E39">
            <w:pPr>
              <w:pStyle w:val="TAC"/>
              <w:rPr>
                <w:rFonts w:cs="Arial"/>
              </w:rPr>
            </w:pPr>
            <w:r w:rsidRPr="00EF5447">
              <w:t>N/A</w:t>
            </w:r>
          </w:p>
        </w:tc>
      </w:tr>
      <w:tr w:rsidR="003F6AAA" w:rsidRPr="00EF5447" w14:paraId="397B90FA" w14:textId="77777777" w:rsidTr="00D95E39">
        <w:trPr>
          <w:trHeight w:val="54"/>
          <w:jc w:val="center"/>
        </w:trPr>
        <w:tc>
          <w:tcPr>
            <w:tcW w:w="2258" w:type="dxa"/>
            <w:tcBorders>
              <w:top w:val="nil"/>
              <w:bottom w:val="single" w:sz="4" w:space="0" w:color="auto"/>
            </w:tcBorders>
            <w:shd w:val="clear" w:color="auto" w:fill="auto"/>
          </w:tcPr>
          <w:p w14:paraId="27285FF2" w14:textId="77777777" w:rsidR="003F6AAA" w:rsidRPr="00EF5447" w:rsidRDefault="003F6AAA" w:rsidP="00D95E39">
            <w:pPr>
              <w:pStyle w:val="TAC"/>
              <w:rPr>
                <w:rFonts w:eastAsia="MS Mincho"/>
              </w:rPr>
            </w:pPr>
          </w:p>
        </w:tc>
        <w:tc>
          <w:tcPr>
            <w:tcW w:w="968" w:type="dxa"/>
            <w:shd w:val="clear" w:color="auto" w:fill="auto"/>
          </w:tcPr>
          <w:p w14:paraId="52F59FDA" w14:textId="77777777" w:rsidR="003F6AAA" w:rsidRPr="00EF5447" w:rsidRDefault="003F6AAA" w:rsidP="00D95E39">
            <w:pPr>
              <w:pStyle w:val="TAC"/>
            </w:pPr>
            <w:r w:rsidRPr="00EF5447">
              <w:t>n41</w:t>
            </w:r>
          </w:p>
        </w:tc>
        <w:tc>
          <w:tcPr>
            <w:tcW w:w="1066" w:type="dxa"/>
            <w:shd w:val="clear" w:color="auto" w:fill="auto"/>
            <w:noWrap/>
          </w:tcPr>
          <w:p w14:paraId="34025F57" w14:textId="77777777" w:rsidR="003F6AAA" w:rsidRPr="00EF5447" w:rsidRDefault="003F6AAA" w:rsidP="00D95E39">
            <w:pPr>
              <w:pStyle w:val="TAC"/>
            </w:pPr>
            <w:r w:rsidRPr="00EF5447">
              <w:rPr>
                <w:rFonts w:cs="Arial"/>
              </w:rPr>
              <w:t>2685</w:t>
            </w:r>
          </w:p>
        </w:tc>
        <w:tc>
          <w:tcPr>
            <w:tcW w:w="746" w:type="dxa"/>
            <w:shd w:val="clear" w:color="auto" w:fill="auto"/>
            <w:noWrap/>
          </w:tcPr>
          <w:p w14:paraId="5A104AB8" w14:textId="77777777" w:rsidR="003F6AAA" w:rsidRPr="00EF5447" w:rsidRDefault="003F6AAA" w:rsidP="00D95E39">
            <w:pPr>
              <w:pStyle w:val="TAC"/>
              <w:rPr>
                <w:rFonts w:cs="Arial"/>
                <w:lang w:eastAsia="zh-CN"/>
              </w:rPr>
            </w:pPr>
            <w:r w:rsidRPr="00EF5447">
              <w:rPr>
                <w:rFonts w:eastAsia="Malgun Gothic"/>
                <w:szCs w:val="18"/>
                <w:lang w:eastAsia="ko-KR"/>
              </w:rPr>
              <w:t>10</w:t>
            </w:r>
          </w:p>
        </w:tc>
        <w:tc>
          <w:tcPr>
            <w:tcW w:w="877" w:type="dxa"/>
            <w:shd w:val="clear" w:color="auto" w:fill="auto"/>
            <w:noWrap/>
          </w:tcPr>
          <w:p w14:paraId="3E0F64F0" w14:textId="77777777" w:rsidR="003F6AAA" w:rsidRPr="00EF5447" w:rsidRDefault="003F6AAA" w:rsidP="00D95E39">
            <w:pPr>
              <w:pStyle w:val="TAC"/>
              <w:rPr>
                <w:rFonts w:cs="Arial"/>
                <w:lang w:eastAsia="zh-CN"/>
              </w:rPr>
            </w:pPr>
            <w:r w:rsidRPr="00EF5447">
              <w:rPr>
                <w:rFonts w:eastAsia="Malgun Gothic"/>
                <w:szCs w:val="18"/>
                <w:lang w:eastAsia="ko-KR"/>
              </w:rPr>
              <w:t>50</w:t>
            </w:r>
          </w:p>
        </w:tc>
        <w:tc>
          <w:tcPr>
            <w:tcW w:w="1299" w:type="dxa"/>
            <w:shd w:val="clear" w:color="auto" w:fill="auto"/>
            <w:noWrap/>
          </w:tcPr>
          <w:p w14:paraId="6FA01AD5" w14:textId="77777777" w:rsidR="003F6AAA" w:rsidRPr="00EF5447" w:rsidRDefault="003F6AAA" w:rsidP="00D95E39">
            <w:pPr>
              <w:pStyle w:val="TAC"/>
            </w:pPr>
            <w:r w:rsidRPr="00EF5447">
              <w:t>2685</w:t>
            </w:r>
          </w:p>
        </w:tc>
        <w:tc>
          <w:tcPr>
            <w:tcW w:w="827" w:type="dxa"/>
            <w:shd w:val="clear" w:color="auto" w:fill="auto"/>
          </w:tcPr>
          <w:p w14:paraId="6C3260CD"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63B88963" w14:textId="77777777" w:rsidR="003F6AAA" w:rsidRPr="00EF5447" w:rsidRDefault="003F6AAA" w:rsidP="00D95E39">
            <w:pPr>
              <w:pStyle w:val="TAC"/>
              <w:rPr>
                <w:rFonts w:cs="Arial"/>
              </w:rPr>
            </w:pPr>
            <w:r w:rsidRPr="00EF5447">
              <w:t>N/A</w:t>
            </w:r>
          </w:p>
        </w:tc>
      </w:tr>
      <w:tr w:rsidR="003F6AAA" w:rsidRPr="00EF5447" w14:paraId="34EF0004" w14:textId="77777777" w:rsidTr="00D95E39">
        <w:trPr>
          <w:trHeight w:val="54"/>
          <w:jc w:val="center"/>
        </w:trPr>
        <w:tc>
          <w:tcPr>
            <w:tcW w:w="2258" w:type="dxa"/>
            <w:tcBorders>
              <w:top w:val="nil"/>
              <w:bottom w:val="nil"/>
            </w:tcBorders>
            <w:shd w:val="clear" w:color="auto" w:fill="auto"/>
          </w:tcPr>
          <w:p w14:paraId="5475A3E1" w14:textId="77777777" w:rsidR="003F6AAA" w:rsidRPr="00EF5447" w:rsidRDefault="003F6AAA" w:rsidP="00D95E39">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401CDF81" w14:textId="77777777" w:rsidR="003F6AAA" w:rsidRPr="00EF5447" w:rsidRDefault="003F6AAA" w:rsidP="00D95E39">
            <w:pPr>
              <w:pStyle w:val="TAC"/>
            </w:pPr>
            <w:r w:rsidRPr="00EF5447">
              <w:t>2</w:t>
            </w:r>
          </w:p>
        </w:tc>
        <w:tc>
          <w:tcPr>
            <w:tcW w:w="1066" w:type="dxa"/>
            <w:shd w:val="clear" w:color="auto" w:fill="auto"/>
            <w:noWrap/>
          </w:tcPr>
          <w:p w14:paraId="2EB73FDD" w14:textId="77777777" w:rsidR="003F6AAA" w:rsidRPr="00EF5447" w:rsidRDefault="003F6AAA" w:rsidP="00D95E39">
            <w:pPr>
              <w:pStyle w:val="TAC"/>
            </w:pPr>
            <w:r w:rsidRPr="00EF5447">
              <w:t>1900</w:t>
            </w:r>
          </w:p>
        </w:tc>
        <w:tc>
          <w:tcPr>
            <w:tcW w:w="746" w:type="dxa"/>
            <w:shd w:val="clear" w:color="auto" w:fill="auto"/>
            <w:noWrap/>
          </w:tcPr>
          <w:p w14:paraId="4719DF9F"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46A4A48A"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35490A71" w14:textId="77777777" w:rsidR="003F6AAA" w:rsidRPr="00EF5447" w:rsidRDefault="003F6AAA" w:rsidP="00D95E39">
            <w:pPr>
              <w:pStyle w:val="TAC"/>
            </w:pPr>
            <w:r w:rsidRPr="00EF5447">
              <w:t>1980</w:t>
            </w:r>
          </w:p>
        </w:tc>
        <w:tc>
          <w:tcPr>
            <w:tcW w:w="827" w:type="dxa"/>
            <w:shd w:val="clear" w:color="auto" w:fill="auto"/>
          </w:tcPr>
          <w:p w14:paraId="4E224F64" w14:textId="77777777" w:rsidR="003F6AAA" w:rsidRPr="00EF5447" w:rsidRDefault="003F6AAA" w:rsidP="00D95E39">
            <w:pPr>
              <w:pStyle w:val="TAC"/>
              <w:rPr>
                <w:lang w:eastAsia="ja-JP"/>
              </w:rPr>
            </w:pPr>
            <w:r w:rsidRPr="00EF5447">
              <w:t>5.9</w:t>
            </w:r>
          </w:p>
        </w:tc>
        <w:tc>
          <w:tcPr>
            <w:tcW w:w="1248" w:type="dxa"/>
            <w:shd w:val="clear" w:color="auto" w:fill="auto"/>
          </w:tcPr>
          <w:p w14:paraId="154C8DF7" w14:textId="77777777" w:rsidR="003F6AAA" w:rsidRPr="00EF5447" w:rsidRDefault="003F6AAA" w:rsidP="00D95E39">
            <w:pPr>
              <w:pStyle w:val="TAC"/>
            </w:pPr>
            <w:r w:rsidRPr="00EF5447">
              <w:t>IMD5</w:t>
            </w:r>
          </w:p>
        </w:tc>
      </w:tr>
      <w:tr w:rsidR="003F6AAA" w:rsidRPr="00EF5447" w14:paraId="02FFE1C7" w14:textId="77777777" w:rsidTr="00D95E39">
        <w:trPr>
          <w:trHeight w:val="54"/>
          <w:jc w:val="center"/>
        </w:trPr>
        <w:tc>
          <w:tcPr>
            <w:tcW w:w="2258" w:type="dxa"/>
            <w:tcBorders>
              <w:top w:val="nil"/>
              <w:bottom w:val="nil"/>
            </w:tcBorders>
            <w:shd w:val="clear" w:color="auto" w:fill="auto"/>
          </w:tcPr>
          <w:p w14:paraId="4FE077A3" w14:textId="77777777" w:rsidR="003F6AAA" w:rsidRPr="00EF5447" w:rsidRDefault="003F6AAA" w:rsidP="00D95E39">
            <w:pPr>
              <w:pStyle w:val="TAC"/>
              <w:rPr>
                <w:rFonts w:eastAsia="MS Mincho"/>
              </w:rPr>
            </w:pPr>
          </w:p>
        </w:tc>
        <w:tc>
          <w:tcPr>
            <w:tcW w:w="968" w:type="dxa"/>
            <w:shd w:val="clear" w:color="auto" w:fill="auto"/>
          </w:tcPr>
          <w:p w14:paraId="715A8E6A" w14:textId="77777777" w:rsidR="003F6AAA" w:rsidRPr="00EF5447" w:rsidRDefault="003F6AAA" w:rsidP="00D95E39">
            <w:pPr>
              <w:pStyle w:val="TAC"/>
            </w:pPr>
            <w:r w:rsidRPr="00EF5447">
              <w:t>5</w:t>
            </w:r>
          </w:p>
        </w:tc>
        <w:tc>
          <w:tcPr>
            <w:tcW w:w="1066" w:type="dxa"/>
            <w:shd w:val="clear" w:color="auto" w:fill="auto"/>
            <w:noWrap/>
          </w:tcPr>
          <w:p w14:paraId="3A166F6B" w14:textId="77777777" w:rsidR="003F6AAA" w:rsidRPr="00EF5447" w:rsidRDefault="003F6AAA" w:rsidP="00D95E39">
            <w:pPr>
              <w:pStyle w:val="TAC"/>
            </w:pPr>
            <w:r w:rsidRPr="00EF5447">
              <w:t>840</w:t>
            </w:r>
          </w:p>
        </w:tc>
        <w:tc>
          <w:tcPr>
            <w:tcW w:w="746" w:type="dxa"/>
            <w:shd w:val="clear" w:color="auto" w:fill="auto"/>
            <w:noWrap/>
          </w:tcPr>
          <w:p w14:paraId="09BD3FE7"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3C494734"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623D57E7" w14:textId="77777777" w:rsidR="003F6AAA" w:rsidRPr="00EF5447" w:rsidRDefault="003F6AAA" w:rsidP="00D95E39">
            <w:pPr>
              <w:pStyle w:val="TAC"/>
            </w:pPr>
            <w:r w:rsidRPr="00EF5447">
              <w:t>885</w:t>
            </w:r>
          </w:p>
        </w:tc>
        <w:tc>
          <w:tcPr>
            <w:tcW w:w="827" w:type="dxa"/>
            <w:shd w:val="clear" w:color="auto" w:fill="auto"/>
          </w:tcPr>
          <w:p w14:paraId="666213BB" w14:textId="77777777" w:rsidR="003F6AAA" w:rsidRPr="00EF5447" w:rsidRDefault="003F6AAA" w:rsidP="00D95E39">
            <w:pPr>
              <w:pStyle w:val="TAC"/>
              <w:rPr>
                <w:lang w:eastAsia="ja-JP"/>
              </w:rPr>
            </w:pPr>
            <w:r w:rsidRPr="00EF5447">
              <w:t>N/A</w:t>
            </w:r>
          </w:p>
        </w:tc>
        <w:tc>
          <w:tcPr>
            <w:tcW w:w="1248" w:type="dxa"/>
            <w:shd w:val="clear" w:color="auto" w:fill="auto"/>
          </w:tcPr>
          <w:p w14:paraId="5B9BCC77" w14:textId="77777777" w:rsidR="003F6AAA" w:rsidRPr="00EF5447" w:rsidRDefault="003F6AAA" w:rsidP="00D95E39">
            <w:pPr>
              <w:pStyle w:val="TAC"/>
            </w:pPr>
            <w:r w:rsidRPr="00EF5447">
              <w:t>N/A</w:t>
            </w:r>
          </w:p>
        </w:tc>
      </w:tr>
      <w:tr w:rsidR="003F6AAA" w:rsidRPr="00EF5447" w14:paraId="314BC627" w14:textId="77777777" w:rsidTr="00D95E39">
        <w:trPr>
          <w:trHeight w:val="54"/>
          <w:jc w:val="center"/>
        </w:trPr>
        <w:tc>
          <w:tcPr>
            <w:tcW w:w="2258" w:type="dxa"/>
            <w:tcBorders>
              <w:top w:val="nil"/>
              <w:bottom w:val="single" w:sz="4" w:space="0" w:color="auto"/>
            </w:tcBorders>
            <w:shd w:val="clear" w:color="auto" w:fill="auto"/>
          </w:tcPr>
          <w:p w14:paraId="2D853C07" w14:textId="77777777" w:rsidR="003F6AAA" w:rsidRPr="00EF5447" w:rsidRDefault="003F6AAA" w:rsidP="00D95E39">
            <w:pPr>
              <w:pStyle w:val="TAC"/>
              <w:rPr>
                <w:rFonts w:eastAsia="MS Mincho"/>
              </w:rPr>
            </w:pPr>
          </w:p>
        </w:tc>
        <w:tc>
          <w:tcPr>
            <w:tcW w:w="968" w:type="dxa"/>
            <w:shd w:val="clear" w:color="auto" w:fill="auto"/>
          </w:tcPr>
          <w:p w14:paraId="6B5C9CE1" w14:textId="77777777" w:rsidR="003F6AAA" w:rsidRPr="00EF5447" w:rsidRDefault="003F6AAA" w:rsidP="00D95E39">
            <w:pPr>
              <w:pStyle w:val="TAC"/>
            </w:pPr>
            <w:r w:rsidRPr="00EF5447">
              <w:t>n12</w:t>
            </w:r>
          </w:p>
        </w:tc>
        <w:tc>
          <w:tcPr>
            <w:tcW w:w="1066" w:type="dxa"/>
            <w:shd w:val="clear" w:color="auto" w:fill="auto"/>
            <w:noWrap/>
          </w:tcPr>
          <w:p w14:paraId="5AFB4764" w14:textId="77777777" w:rsidR="003F6AAA" w:rsidRPr="00EF5447" w:rsidRDefault="003F6AAA" w:rsidP="00D95E39">
            <w:pPr>
              <w:pStyle w:val="TAC"/>
            </w:pPr>
            <w:r w:rsidRPr="00EF5447">
              <w:t>705</w:t>
            </w:r>
          </w:p>
        </w:tc>
        <w:tc>
          <w:tcPr>
            <w:tcW w:w="746" w:type="dxa"/>
            <w:shd w:val="clear" w:color="auto" w:fill="auto"/>
            <w:noWrap/>
          </w:tcPr>
          <w:p w14:paraId="74EEB7A5"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05081980"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22C6EDFD" w14:textId="77777777" w:rsidR="003F6AAA" w:rsidRPr="00EF5447" w:rsidRDefault="003F6AAA" w:rsidP="00D95E39">
            <w:pPr>
              <w:pStyle w:val="TAC"/>
            </w:pPr>
            <w:r w:rsidRPr="00EF5447">
              <w:t>735</w:t>
            </w:r>
          </w:p>
        </w:tc>
        <w:tc>
          <w:tcPr>
            <w:tcW w:w="827" w:type="dxa"/>
            <w:shd w:val="clear" w:color="auto" w:fill="auto"/>
          </w:tcPr>
          <w:p w14:paraId="44A4B603" w14:textId="77777777" w:rsidR="003F6AAA" w:rsidRPr="00EF5447" w:rsidRDefault="003F6AAA" w:rsidP="00D95E39">
            <w:pPr>
              <w:pStyle w:val="TAC"/>
              <w:rPr>
                <w:lang w:eastAsia="ja-JP"/>
              </w:rPr>
            </w:pPr>
            <w:r w:rsidRPr="00EF5447">
              <w:t>N/A</w:t>
            </w:r>
          </w:p>
        </w:tc>
        <w:tc>
          <w:tcPr>
            <w:tcW w:w="1248" w:type="dxa"/>
            <w:shd w:val="clear" w:color="auto" w:fill="auto"/>
          </w:tcPr>
          <w:p w14:paraId="7DE76648" w14:textId="77777777" w:rsidR="003F6AAA" w:rsidRPr="00EF5447" w:rsidRDefault="003F6AAA" w:rsidP="00D95E39">
            <w:pPr>
              <w:pStyle w:val="TAC"/>
            </w:pPr>
            <w:r w:rsidRPr="00EF5447">
              <w:t>N/A</w:t>
            </w:r>
          </w:p>
        </w:tc>
      </w:tr>
      <w:tr w:rsidR="003F6AAA" w:rsidRPr="00EF5447" w14:paraId="31E689C1" w14:textId="77777777" w:rsidTr="00D95E39">
        <w:trPr>
          <w:trHeight w:val="54"/>
          <w:jc w:val="center"/>
        </w:trPr>
        <w:tc>
          <w:tcPr>
            <w:tcW w:w="2258" w:type="dxa"/>
            <w:tcBorders>
              <w:top w:val="nil"/>
              <w:bottom w:val="nil"/>
            </w:tcBorders>
            <w:shd w:val="clear" w:color="auto" w:fill="auto"/>
          </w:tcPr>
          <w:p w14:paraId="42FD9285"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14EAD5AE" w14:textId="77777777" w:rsidR="003F6AAA" w:rsidRPr="00EF5447" w:rsidRDefault="003F6AAA" w:rsidP="00D95E39">
            <w:pPr>
              <w:pStyle w:val="TAC"/>
              <w:rPr>
                <w:rFonts w:eastAsia="MS Mincho"/>
              </w:rPr>
            </w:pPr>
            <w:r w:rsidRPr="00EF5447">
              <w:rPr>
                <w:rFonts w:eastAsia="Malgun Gothic"/>
                <w:kern w:val="2"/>
                <w:szCs w:val="24"/>
                <w:lang w:eastAsia="ko-KR"/>
              </w:rPr>
              <w:t>DC_2A-5A_n48B</w:t>
            </w:r>
          </w:p>
        </w:tc>
        <w:tc>
          <w:tcPr>
            <w:tcW w:w="968" w:type="dxa"/>
            <w:shd w:val="clear" w:color="auto" w:fill="auto"/>
          </w:tcPr>
          <w:p w14:paraId="10143421" w14:textId="77777777" w:rsidR="003F6AAA" w:rsidRPr="00EF5447" w:rsidRDefault="003F6AAA" w:rsidP="00D95E39">
            <w:pPr>
              <w:pStyle w:val="TAC"/>
            </w:pPr>
            <w:r w:rsidRPr="00EF5447">
              <w:rPr>
                <w:rFonts w:eastAsiaTheme="minorEastAsia"/>
                <w:kern w:val="2"/>
                <w:szCs w:val="24"/>
              </w:rPr>
              <w:t>2</w:t>
            </w:r>
          </w:p>
        </w:tc>
        <w:tc>
          <w:tcPr>
            <w:tcW w:w="1066" w:type="dxa"/>
            <w:shd w:val="clear" w:color="auto" w:fill="auto"/>
            <w:noWrap/>
          </w:tcPr>
          <w:p w14:paraId="72208723" w14:textId="77777777" w:rsidR="003F6AAA" w:rsidRPr="00EF5447" w:rsidRDefault="003F6AAA" w:rsidP="00D95E39">
            <w:pPr>
              <w:pStyle w:val="TAC"/>
            </w:pPr>
            <w:r w:rsidRPr="00EF5447">
              <w:rPr>
                <w:rFonts w:eastAsiaTheme="minorEastAsia"/>
                <w:kern w:val="2"/>
                <w:szCs w:val="24"/>
              </w:rPr>
              <w:t>1882</w:t>
            </w:r>
          </w:p>
        </w:tc>
        <w:tc>
          <w:tcPr>
            <w:tcW w:w="746" w:type="dxa"/>
            <w:shd w:val="clear" w:color="auto" w:fill="auto"/>
            <w:noWrap/>
          </w:tcPr>
          <w:p w14:paraId="64ED4FE9"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7F1F83C5"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770F0C82" w14:textId="77777777" w:rsidR="003F6AAA" w:rsidRPr="00EF5447" w:rsidRDefault="003F6AAA" w:rsidP="00D95E39">
            <w:pPr>
              <w:pStyle w:val="TAC"/>
            </w:pPr>
            <w:r w:rsidRPr="00EF5447">
              <w:rPr>
                <w:rFonts w:eastAsiaTheme="minorEastAsia"/>
                <w:kern w:val="2"/>
                <w:szCs w:val="24"/>
              </w:rPr>
              <w:t>1962</w:t>
            </w:r>
          </w:p>
        </w:tc>
        <w:tc>
          <w:tcPr>
            <w:tcW w:w="827" w:type="dxa"/>
            <w:shd w:val="clear" w:color="auto" w:fill="auto"/>
          </w:tcPr>
          <w:p w14:paraId="175FBF74" w14:textId="77777777" w:rsidR="003F6AAA" w:rsidRPr="00EF5447" w:rsidRDefault="003F6AAA" w:rsidP="00D95E39">
            <w:pPr>
              <w:pStyle w:val="TAC"/>
              <w:rPr>
                <w:lang w:eastAsia="ja-JP"/>
              </w:rPr>
            </w:pPr>
            <w:r w:rsidRPr="00EF5447">
              <w:rPr>
                <w:rFonts w:eastAsiaTheme="minorEastAsia"/>
                <w:kern w:val="2"/>
                <w:szCs w:val="24"/>
              </w:rPr>
              <w:t>15.6</w:t>
            </w:r>
          </w:p>
        </w:tc>
        <w:tc>
          <w:tcPr>
            <w:tcW w:w="1248" w:type="dxa"/>
            <w:shd w:val="clear" w:color="auto" w:fill="auto"/>
          </w:tcPr>
          <w:p w14:paraId="4F409217"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7B316B19" w14:textId="77777777" w:rsidR="003F6AAA" w:rsidRPr="00EF5447" w:rsidRDefault="003F6AAA" w:rsidP="00D95E39">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3F6AAA" w:rsidRPr="00EF5447" w14:paraId="75B401DA" w14:textId="77777777" w:rsidTr="00D95E39">
        <w:trPr>
          <w:trHeight w:val="54"/>
          <w:jc w:val="center"/>
        </w:trPr>
        <w:tc>
          <w:tcPr>
            <w:tcW w:w="2258" w:type="dxa"/>
            <w:tcBorders>
              <w:top w:val="nil"/>
              <w:bottom w:val="nil"/>
            </w:tcBorders>
            <w:shd w:val="clear" w:color="auto" w:fill="auto"/>
          </w:tcPr>
          <w:p w14:paraId="743F8BB3" w14:textId="77777777" w:rsidR="003F6AAA" w:rsidRPr="00EF5447" w:rsidRDefault="003F6AAA" w:rsidP="00D95E39">
            <w:pPr>
              <w:pStyle w:val="TAC"/>
              <w:rPr>
                <w:rFonts w:eastAsia="MS Mincho"/>
              </w:rPr>
            </w:pPr>
          </w:p>
        </w:tc>
        <w:tc>
          <w:tcPr>
            <w:tcW w:w="968" w:type="dxa"/>
            <w:shd w:val="clear" w:color="auto" w:fill="auto"/>
          </w:tcPr>
          <w:p w14:paraId="44DF4305" w14:textId="77777777" w:rsidR="003F6AAA" w:rsidRPr="00EF5447" w:rsidRDefault="003F6AAA" w:rsidP="00D95E39">
            <w:pPr>
              <w:pStyle w:val="TAC"/>
            </w:pPr>
            <w:r w:rsidRPr="00EF5447">
              <w:rPr>
                <w:rFonts w:eastAsiaTheme="minorEastAsia"/>
                <w:kern w:val="2"/>
                <w:szCs w:val="24"/>
              </w:rPr>
              <w:t>5</w:t>
            </w:r>
          </w:p>
        </w:tc>
        <w:tc>
          <w:tcPr>
            <w:tcW w:w="1066" w:type="dxa"/>
            <w:shd w:val="clear" w:color="auto" w:fill="auto"/>
            <w:noWrap/>
          </w:tcPr>
          <w:p w14:paraId="441AED5C" w14:textId="77777777" w:rsidR="003F6AAA" w:rsidRPr="00EF5447" w:rsidRDefault="003F6AAA" w:rsidP="00D95E39">
            <w:pPr>
              <w:pStyle w:val="TAC"/>
            </w:pPr>
            <w:r w:rsidRPr="00EF5447">
              <w:rPr>
                <w:rFonts w:eastAsiaTheme="minorEastAsia"/>
                <w:kern w:val="2"/>
                <w:szCs w:val="24"/>
              </w:rPr>
              <w:t>839</w:t>
            </w:r>
          </w:p>
        </w:tc>
        <w:tc>
          <w:tcPr>
            <w:tcW w:w="746" w:type="dxa"/>
            <w:shd w:val="clear" w:color="auto" w:fill="auto"/>
            <w:noWrap/>
          </w:tcPr>
          <w:p w14:paraId="5810B464"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13E55598"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601165F5" w14:textId="77777777" w:rsidR="003F6AAA" w:rsidRPr="00EF5447" w:rsidRDefault="003F6AAA" w:rsidP="00D95E39">
            <w:pPr>
              <w:pStyle w:val="TAC"/>
            </w:pPr>
            <w:r w:rsidRPr="00EF5447">
              <w:rPr>
                <w:rFonts w:eastAsiaTheme="minorEastAsia"/>
                <w:kern w:val="2"/>
                <w:szCs w:val="24"/>
              </w:rPr>
              <w:t>884</w:t>
            </w:r>
          </w:p>
        </w:tc>
        <w:tc>
          <w:tcPr>
            <w:tcW w:w="827" w:type="dxa"/>
            <w:shd w:val="clear" w:color="auto" w:fill="auto"/>
          </w:tcPr>
          <w:p w14:paraId="16815B9F" w14:textId="77777777" w:rsidR="003F6AAA" w:rsidRPr="00EF5447" w:rsidRDefault="003F6AAA" w:rsidP="00D95E39">
            <w:pPr>
              <w:pStyle w:val="TAC"/>
              <w:rPr>
                <w:lang w:eastAsia="ja-JP"/>
              </w:rPr>
            </w:pPr>
            <w:r w:rsidRPr="00EF5447">
              <w:rPr>
                <w:rFonts w:eastAsia="Malgun Gothic"/>
                <w:kern w:val="2"/>
                <w:szCs w:val="24"/>
                <w:lang w:eastAsia="ko-KR"/>
              </w:rPr>
              <w:t>N/A</w:t>
            </w:r>
          </w:p>
        </w:tc>
        <w:tc>
          <w:tcPr>
            <w:tcW w:w="1248" w:type="dxa"/>
            <w:shd w:val="clear" w:color="auto" w:fill="auto"/>
          </w:tcPr>
          <w:p w14:paraId="7BA4A0A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19F5B03" w14:textId="77777777" w:rsidTr="00D95E39">
        <w:trPr>
          <w:trHeight w:val="54"/>
          <w:jc w:val="center"/>
        </w:trPr>
        <w:tc>
          <w:tcPr>
            <w:tcW w:w="2258" w:type="dxa"/>
            <w:tcBorders>
              <w:top w:val="nil"/>
              <w:bottom w:val="single" w:sz="4" w:space="0" w:color="auto"/>
            </w:tcBorders>
            <w:shd w:val="clear" w:color="auto" w:fill="auto"/>
          </w:tcPr>
          <w:p w14:paraId="15B80AA6" w14:textId="77777777" w:rsidR="003F6AAA" w:rsidRPr="00EF5447" w:rsidRDefault="003F6AAA" w:rsidP="00D95E39">
            <w:pPr>
              <w:pStyle w:val="TAC"/>
              <w:rPr>
                <w:rFonts w:eastAsia="MS Mincho"/>
              </w:rPr>
            </w:pPr>
          </w:p>
        </w:tc>
        <w:tc>
          <w:tcPr>
            <w:tcW w:w="968" w:type="dxa"/>
            <w:shd w:val="clear" w:color="auto" w:fill="auto"/>
          </w:tcPr>
          <w:p w14:paraId="507D3EEC" w14:textId="77777777" w:rsidR="003F6AAA" w:rsidRPr="00EF5447" w:rsidRDefault="003F6AAA" w:rsidP="00D95E39">
            <w:pPr>
              <w:pStyle w:val="TAC"/>
            </w:pPr>
            <w:r w:rsidRPr="00EF5447">
              <w:rPr>
                <w:rFonts w:eastAsiaTheme="minorEastAsia"/>
                <w:kern w:val="2"/>
                <w:szCs w:val="24"/>
              </w:rPr>
              <w:t>n48</w:t>
            </w:r>
          </w:p>
        </w:tc>
        <w:tc>
          <w:tcPr>
            <w:tcW w:w="1066" w:type="dxa"/>
            <w:shd w:val="clear" w:color="auto" w:fill="auto"/>
            <w:noWrap/>
          </w:tcPr>
          <w:p w14:paraId="6FE3BB8C" w14:textId="77777777" w:rsidR="003F6AAA" w:rsidRPr="00EF5447" w:rsidRDefault="003F6AAA" w:rsidP="00D95E39">
            <w:pPr>
              <w:pStyle w:val="TAC"/>
            </w:pPr>
            <w:r w:rsidRPr="00EF5447">
              <w:rPr>
                <w:rFonts w:eastAsiaTheme="minorEastAsia"/>
                <w:kern w:val="2"/>
                <w:szCs w:val="24"/>
              </w:rPr>
              <w:t>3640</w:t>
            </w:r>
          </w:p>
        </w:tc>
        <w:tc>
          <w:tcPr>
            <w:tcW w:w="746" w:type="dxa"/>
            <w:shd w:val="clear" w:color="auto" w:fill="auto"/>
            <w:noWrap/>
          </w:tcPr>
          <w:p w14:paraId="0E9EE592"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00D9C153"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3CDA31DE" w14:textId="77777777" w:rsidR="003F6AAA" w:rsidRPr="00EF5447" w:rsidRDefault="003F6AAA" w:rsidP="00D95E39">
            <w:pPr>
              <w:pStyle w:val="TAC"/>
            </w:pPr>
            <w:r w:rsidRPr="00EF5447">
              <w:rPr>
                <w:rFonts w:eastAsiaTheme="minorEastAsia"/>
                <w:kern w:val="2"/>
                <w:szCs w:val="24"/>
              </w:rPr>
              <w:t>3640</w:t>
            </w:r>
          </w:p>
        </w:tc>
        <w:tc>
          <w:tcPr>
            <w:tcW w:w="827" w:type="dxa"/>
            <w:shd w:val="clear" w:color="auto" w:fill="auto"/>
          </w:tcPr>
          <w:p w14:paraId="19B7EBA4" w14:textId="77777777" w:rsidR="003F6AAA" w:rsidRPr="00EF5447" w:rsidRDefault="003F6AAA" w:rsidP="00D95E39">
            <w:pPr>
              <w:pStyle w:val="TAC"/>
              <w:rPr>
                <w:lang w:eastAsia="ja-JP"/>
              </w:rPr>
            </w:pPr>
            <w:r w:rsidRPr="00EF5447">
              <w:rPr>
                <w:rFonts w:eastAsia="Malgun Gothic"/>
                <w:kern w:val="2"/>
                <w:szCs w:val="24"/>
                <w:lang w:eastAsia="ko-KR"/>
              </w:rPr>
              <w:t>N/A</w:t>
            </w:r>
          </w:p>
        </w:tc>
        <w:tc>
          <w:tcPr>
            <w:tcW w:w="1248" w:type="dxa"/>
            <w:shd w:val="clear" w:color="auto" w:fill="auto"/>
          </w:tcPr>
          <w:p w14:paraId="3FD7B74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127A7FF" w14:textId="77777777" w:rsidTr="00D95E39">
        <w:trPr>
          <w:trHeight w:val="54"/>
          <w:jc w:val="center"/>
        </w:trPr>
        <w:tc>
          <w:tcPr>
            <w:tcW w:w="2258" w:type="dxa"/>
            <w:tcBorders>
              <w:bottom w:val="nil"/>
            </w:tcBorders>
            <w:shd w:val="clear" w:color="auto" w:fill="auto"/>
          </w:tcPr>
          <w:p w14:paraId="697366B7" w14:textId="77777777" w:rsidR="003F6AAA" w:rsidRPr="00EF5447" w:rsidRDefault="003F6AAA" w:rsidP="00D95E39">
            <w:pPr>
              <w:pStyle w:val="TAC"/>
              <w:rPr>
                <w:rFonts w:eastAsia="MS Mincho"/>
              </w:rPr>
            </w:pPr>
            <w:r w:rsidRPr="00EF5447">
              <w:rPr>
                <w:lang w:eastAsia="fi-FI"/>
              </w:rPr>
              <w:t>DC_2A-5A_n71A</w:t>
            </w:r>
          </w:p>
        </w:tc>
        <w:tc>
          <w:tcPr>
            <w:tcW w:w="968" w:type="dxa"/>
            <w:shd w:val="clear" w:color="auto" w:fill="auto"/>
          </w:tcPr>
          <w:p w14:paraId="0B387883" w14:textId="77777777" w:rsidR="003F6AAA" w:rsidRPr="00EF5447" w:rsidRDefault="003F6AAA" w:rsidP="00D95E39">
            <w:pPr>
              <w:pStyle w:val="TAC"/>
            </w:pPr>
            <w:r w:rsidRPr="00EF5447">
              <w:t>2</w:t>
            </w:r>
          </w:p>
        </w:tc>
        <w:tc>
          <w:tcPr>
            <w:tcW w:w="1066" w:type="dxa"/>
            <w:shd w:val="clear" w:color="auto" w:fill="auto"/>
            <w:noWrap/>
          </w:tcPr>
          <w:p w14:paraId="10740100" w14:textId="77777777" w:rsidR="003F6AAA" w:rsidRPr="00EF5447" w:rsidRDefault="003F6AAA" w:rsidP="00D95E39">
            <w:pPr>
              <w:pStyle w:val="TAC"/>
              <w:rPr>
                <w:rFonts w:cs="Arial"/>
              </w:rPr>
            </w:pPr>
            <w:r w:rsidRPr="00EF5447">
              <w:t>1855</w:t>
            </w:r>
          </w:p>
        </w:tc>
        <w:tc>
          <w:tcPr>
            <w:tcW w:w="746" w:type="dxa"/>
            <w:shd w:val="clear" w:color="auto" w:fill="auto"/>
            <w:noWrap/>
          </w:tcPr>
          <w:p w14:paraId="4D57147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0B84324"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7F47ADE" w14:textId="77777777" w:rsidR="003F6AAA" w:rsidRPr="00EF5447" w:rsidRDefault="003F6AAA" w:rsidP="00D95E39">
            <w:pPr>
              <w:pStyle w:val="TAC"/>
            </w:pPr>
            <w:r w:rsidRPr="00EF5447">
              <w:t>1935</w:t>
            </w:r>
          </w:p>
        </w:tc>
        <w:tc>
          <w:tcPr>
            <w:tcW w:w="827" w:type="dxa"/>
            <w:shd w:val="clear" w:color="auto" w:fill="auto"/>
          </w:tcPr>
          <w:p w14:paraId="591A78BA" w14:textId="77777777" w:rsidR="003F6AAA" w:rsidRPr="00EF5447" w:rsidRDefault="003F6AAA" w:rsidP="00D95E39">
            <w:pPr>
              <w:pStyle w:val="TAC"/>
              <w:rPr>
                <w:lang w:eastAsia="ja-JP"/>
              </w:rPr>
            </w:pPr>
            <w:r w:rsidRPr="00EF5447">
              <w:t>N/A</w:t>
            </w:r>
          </w:p>
        </w:tc>
        <w:tc>
          <w:tcPr>
            <w:tcW w:w="1248" w:type="dxa"/>
            <w:shd w:val="clear" w:color="auto" w:fill="auto"/>
          </w:tcPr>
          <w:p w14:paraId="67966EDB" w14:textId="77777777" w:rsidR="003F6AAA" w:rsidRPr="00EF5447" w:rsidRDefault="003F6AAA" w:rsidP="00D95E39">
            <w:pPr>
              <w:pStyle w:val="TAC"/>
            </w:pPr>
            <w:r w:rsidRPr="00EF5447">
              <w:t>N/A</w:t>
            </w:r>
          </w:p>
        </w:tc>
      </w:tr>
      <w:tr w:rsidR="003F6AAA" w:rsidRPr="00EF5447" w14:paraId="1BBCFD52" w14:textId="77777777" w:rsidTr="00D95E39">
        <w:trPr>
          <w:trHeight w:val="54"/>
          <w:jc w:val="center"/>
        </w:trPr>
        <w:tc>
          <w:tcPr>
            <w:tcW w:w="2258" w:type="dxa"/>
            <w:tcBorders>
              <w:top w:val="nil"/>
              <w:bottom w:val="nil"/>
            </w:tcBorders>
            <w:shd w:val="clear" w:color="auto" w:fill="auto"/>
          </w:tcPr>
          <w:p w14:paraId="39648C59" w14:textId="77777777" w:rsidR="003F6AAA" w:rsidRPr="00EF5447" w:rsidRDefault="003F6AAA" w:rsidP="00D95E39">
            <w:pPr>
              <w:pStyle w:val="TAC"/>
              <w:rPr>
                <w:rFonts w:eastAsia="MS Mincho"/>
              </w:rPr>
            </w:pPr>
          </w:p>
        </w:tc>
        <w:tc>
          <w:tcPr>
            <w:tcW w:w="968" w:type="dxa"/>
            <w:shd w:val="clear" w:color="auto" w:fill="auto"/>
          </w:tcPr>
          <w:p w14:paraId="6168FA56" w14:textId="77777777" w:rsidR="003F6AAA" w:rsidRPr="00EF5447" w:rsidRDefault="003F6AAA" w:rsidP="00D95E39">
            <w:pPr>
              <w:pStyle w:val="TAC"/>
            </w:pPr>
            <w:r w:rsidRPr="00EF5447">
              <w:t>n71</w:t>
            </w:r>
          </w:p>
        </w:tc>
        <w:tc>
          <w:tcPr>
            <w:tcW w:w="1066" w:type="dxa"/>
            <w:shd w:val="clear" w:color="auto" w:fill="auto"/>
            <w:noWrap/>
          </w:tcPr>
          <w:p w14:paraId="1358A470" w14:textId="77777777" w:rsidR="003F6AAA" w:rsidRPr="00EF5447" w:rsidRDefault="003F6AAA" w:rsidP="00D95E39">
            <w:pPr>
              <w:pStyle w:val="TAC"/>
              <w:rPr>
                <w:rFonts w:cs="Arial"/>
              </w:rPr>
            </w:pPr>
            <w:r w:rsidRPr="00EF5447">
              <w:t>686.5</w:t>
            </w:r>
          </w:p>
        </w:tc>
        <w:tc>
          <w:tcPr>
            <w:tcW w:w="746" w:type="dxa"/>
            <w:shd w:val="clear" w:color="auto" w:fill="auto"/>
            <w:noWrap/>
          </w:tcPr>
          <w:p w14:paraId="4AA9257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60E4833"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CF4B8CC" w14:textId="77777777" w:rsidR="003F6AAA" w:rsidRPr="00EF5447" w:rsidRDefault="003F6AAA" w:rsidP="00D95E39">
            <w:pPr>
              <w:pStyle w:val="TAC"/>
            </w:pPr>
            <w:r w:rsidRPr="00EF5447">
              <w:t>640.5</w:t>
            </w:r>
          </w:p>
        </w:tc>
        <w:tc>
          <w:tcPr>
            <w:tcW w:w="827" w:type="dxa"/>
            <w:shd w:val="clear" w:color="auto" w:fill="auto"/>
          </w:tcPr>
          <w:p w14:paraId="53625601" w14:textId="77777777" w:rsidR="003F6AAA" w:rsidRPr="00EF5447" w:rsidRDefault="003F6AAA" w:rsidP="00D95E39">
            <w:pPr>
              <w:pStyle w:val="TAC"/>
              <w:rPr>
                <w:lang w:eastAsia="ja-JP"/>
              </w:rPr>
            </w:pPr>
            <w:r w:rsidRPr="00EF5447">
              <w:t>N/A</w:t>
            </w:r>
          </w:p>
        </w:tc>
        <w:tc>
          <w:tcPr>
            <w:tcW w:w="1248" w:type="dxa"/>
            <w:shd w:val="clear" w:color="auto" w:fill="auto"/>
          </w:tcPr>
          <w:p w14:paraId="7E8A53C7" w14:textId="77777777" w:rsidR="003F6AAA" w:rsidRPr="00EF5447" w:rsidRDefault="003F6AAA" w:rsidP="00D95E39">
            <w:pPr>
              <w:pStyle w:val="TAC"/>
            </w:pPr>
            <w:r w:rsidRPr="00EF5447">
              <w:t>N/A</w:t>
            </w:r>
          </w:p>
        </w:tc>
      </w:tr>
      <w:tr w:rsidR="003F6AAA" w:rsidRPr="00EF5447" w14:paraId="650C67CE" w14:textId="77777777" w:rsidTr="00D95E39">
        <w:trPr>
          <w:trHeight w:val="54"/>
          <w:jc w:val="center"/>
        </w:trPr>
        <w:tc>
          <w:tcPr>
            <w:tcW w:w="2258" w:type="dxa"/>
            <w:tcBorders>
              <w:top w:val="nil"/>
              <w:bottom w:val="single" w:sz="4" w:space="0" w:color="auto"/>
            </w:tcBorders>
            <w:shd w:val="clear" w:color="auto" w:fill="auto"/>
          </w:tcPr>
          <w:p w14:paraId="3C4EE85D" w14:textId="77777777" w:rsidR="003F6AAA" w:rsidRPr="00EF5447" w:rsidRDefault="003F6AAA" w:rsidP="00D95E39">
            <w:pPr>
              <w:pStyle w:val="TAC"/>
              <w:rPr>
                <w:rFonts w:eastAsia="MS Mincho"/>
              </w:rPr>
            </w:pPr>
          </w:p>
        </w:tc>
        <w:tc>
          <w:tcPr>
            <w:tcW w:w="968" w:type="dxa"/>
            <w:shd w:val="clear" w:color="auto" w:fill="auto"/>
          </w:tcPr>
          <w:p w14:paraId="3A350CC1" w14:textId="77777777" w:rsidR="003F6AAA" w:rsidRPr="00EF5447" w:rsidRDefault="003F6AAA" w:rsidP="00D95E39">
            <w:pPr>
              <w:pStyle w:val="TAC"/>
            </w:pPr>
            <w:r w:rsidRPr="00EF5447">
              <w:t>5</w:t>
            </w:r>
          </w:p>
        </w:tc>
        <w:tc>
          <w:tcPr>
            <w:tcW w:w="1066" w:type="dxa"/>
            <w:shd w:val="clear" w:color="auto" w:fill="auto"/>
            <w:noWrap/>
          </w:tcPr>
          <w:p w14:paraId="20372135" w14:textId="77777777" w:rsidR="003F6AAA" w:rsidRPr="00EF5447" w:rsidRDefault="003F6AAA" w:rsidP="00D95E39">
            <w:pPr>
              <w:pStyle w:val="TAC"/>
              <w:rPr>
                <w:rFonts w:cs="Arial"/>
              </w:rPr>
            </w:pPr>
            <w:r w:rsidRPr="00EF5447">
              <w:t>846.5</w:t>
            </w:r>
          </w:p>
        </w:tc>
        <w:tc>
          <w:tcPr>
            <w:tcW w:w="746" w:type="dxa"/>
            <w:shd w:val="clear" w:color="auto" w:fill="auto"/>
            <w:noWrap/>
          </w:tcPr>
          <w:p w14:paraId="7E01A09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F7B368C"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4E86369" w14:textId="77777777" w:rsidR="003F6AAA" w:rsidRPr="00EF5447" w:rsidRDefault="003F6AAA" w:rsidP="00D95E39">
            <w:pPr>
              <w:pStyle w:val="TAC"/>
            </w:pPr>
            <w:r w:rsidRPr="00EF5447">
              <w:t>891.5</w:t>
            </w:r>
          </w:p>
        </w:tc>
        <w:tc>
          <w:tcPr>
            <w:tcW w:w="827" w:type="dxa"/>
            <w:shd w:val="clear" w:color="auto" w:fill="auto"/>
          </w:tcPr>
          <w:p w14:paraId="723AA914" w14:textId="77777777" w:rsidR="003F6AAA" w:rsidRPr="00EF5447" w:rsidRDefault="003F6AAA" w:rsidP="00D95E39">
            <w:pPr>
              <w:pStyle w:val="TAC"/>
              <w:rPr>
                <w:lang w:eastAsia="ja-JP"/>
              </w:rPr>
            </w:pPr>
            <w:r w:rsidRPr="00EF5447">
              <w:rPr>
                <w:rFonts w:cs="Arial"/>
              </w:rPr>
              <w:t>4.2</w:t>
            </w:r>
          </w:p>
        </w:tc>
        <w:tc>
          <w:tcPr>
            <w:tcW w:w="1248" w:type="dxa"/>
            <w:shd w:val="clear" w:color="auto" w:fill="auto"/>
          </w:tcPr>
          <w:p w14:paraId="4F7560B9" w14:textId="77777777" w:rsidR="003F6AAA" w:rsidRPr="00EF5447" w:rsidRDefault="003F6AAA" w:rsidP="00D95E39">
            <w:pPr>
              <w:pStyle w:val="TAC"/>
            </w:pPr>
            <w:r w:rsidRPr="00EF5447">
              <w:t>IMD5</w:t>
            </w:r>
          </w:p>
        </w:tc>
      </w:tr>
      <w:tr w:rsidR="003F6AAA" w:rsidRPr="00EF5447" w14:paraId="53DCA997" w14:textId="77777777" w:rsidTr="00D95E39">
        <w:trPr>
          <w:trHeight w:val="54"/>
          <w:jc w:val="center"/>
        </w:trPr>
        <w:tc>
          <w:tcPr>
            <w:tcW w:w="2258" w:type="dxa"/>
            <w:tcBorders>
              <w:top w:val="nil"/>
              <w:bottom w:val="nil"/>
            </w:tcBorders>
            <w:shd w:val="clear" w:color="auto" w:fill="auto"/>
          </w:tcPr>
          <w:p w14:paraId="27F7386F" w14:textId="77777777" w:rsidR="003F6AAA" w:rsidRPr="00EF5447" w:rsidRDefault="003F6AAA" w:rsidP="00D95E39">
            <w:pPr>
              <w:pStyle w:val="TAC"/>
              <w:rPr>
                <w:rFonts w:eastAsia="MS Mincho"/>
              </w:rPr>
            </w:pPr>
            <w:r w:rsidRPr="00EF5447">
              <w:rPr>
                <w:lang w:eastAsia="fi-FI"/>
              </w:rPr>
              <w:t>DC_2A_n5A-n77A</w:t>
            </w:r>
          </w:p>
        </w:tc>
        <w:tc>
          <w:tcPr>
            <w:tcW w:w="968" w:type="dxa"/>
            <w:shd w:val="clear" w:color="auto" w:fill="auto"/>
          </w:tcPr>
          <w:p w14:paraId="523CB1B2" w14:textId="77777777" w:rsidR="003F6AAA" w:rsidRPr="00EF5447" w:rsidRDefault="003F6AAA" w:rsidP="00D95E39">
            <w:pPr>
              <w:pStyle w:val="TAC"/>
            </w:pPr>
            <w:r w:rsidRPr="00EF5447">
              <w:t>2</w:t>
            </w:r>
          </w:p>
        </w:tc>
        <w:tc>
          <w:tcPr>
            <w:tcW w:w="1066" w:type="dxa"/>
            <w:shd w:val="clear" w:color="auto" w:fill="auto"/>
            <w:noWrap/>
          </w:tcPr>
          <w:p w14:paraId="7D79DC6B" w14:textId="77777777" w:rsidR="003F6AAA" w:rsidRPr="00EF5447" w:rsidRDefault="003F6AAA" w:rsidP="00D95E39">
            <w:pPr>
              <w:pStyle w:val="TAC"/>
            </w:pPr>
            <w:r w:rsidRPr="00EF5447">
              <w:rPr>
                <w:rFonts w:cs="Arial"/>
                <w:szCs w:val="18"/>
                <w:lang w:eastAsia="ja-JP"/>
              </w:rPr>
              <w:t>1880</w:t>
            </w:r>
          </w:p>
        </w:tc>
        <w:tc>
          <w:tcPr>
            <w:tcW w:w="746" w:type="dxa"/>
            <w:shd w:val="clear" w:color="auto" w:fill="auto"/>
            <w:noWrap/>
          </w:tcPr>
          <w:p w14:paraId="4709DE25"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609C1339"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5E9A4D1E" w14:textId="77777777" w:rsidR="003F6AAA" w:rsidRPr="00EF5447" w:rsidRDefault="003F6AAA" w:rsidP="00D95E39">
            <w:pPr>
              <w:pStyle w:val="TAC"/>
            </w:pPr>
            <w:r w:rsidRPr="00EF5447">
              <w:rPr>
                <w:rFonts w:cs="Arial"/>
                <w:szCs w:val="18"/>
                <w:lang w:eastAsia="ja-JP"/>
              </w:rPr>
              <w:t>1960</w:t>
            </w:r>
          </w:p>
        </w:tc>
        <w:tc>
          <w:tcPr>
            <w:tcW w:w="827" w:type="dxa"/>
            <w:shd w:val="clear" w:color="auto" w:fill="auto"/>
          </w:tcPr>
          <w:p w14:paraId="608D68D0" w14:textId="77777777" w:rsidR="003F6AAA" w:rsidRPr="00EF5447" w:rsidRDefault="003F6AAA" w:rsidP="00D95E39">
            <w:pPr>
              <w:pStyle w:val="TAC"/>
              <w:rPr>
                <w:rFonts w:cs="Arial"/>
              </w:rPr>
            </w:pPr>
            <w:r w:rsidRPr="00EF5447">
              <w:t>N/A</w:t>
            </w:r>
          </w:p>
        </w:tc>
        <w:tc>
          <w:tcPr>
            <w:tcW w:w="1248" w:type="dxa"/>
            <w:shd w:val="clear" w:color="auto" w:fill="auto"/>
          </w:tcPr>
          <w:p w14:paraId="2BFAE980" w14:textId="77777777" w:rsidR="003F6AAA" w:rsidRPr="00EF5447" w:rsidRDefault="003F6AAA" w:rsidP="00D95E39">
            <w:pPr>
              <w:pStyle w:val="TAC"/>
            </w:pPr>
            <w:r w:rsidRPr="00EF5447">
              <w:t>N/A</w:t>
            </w:r>
          </w:p>
        </w:tc>
      </w:tr>
      <w:tr w:rsidR="003F6AAA" w:rsidRPr="00EF5447" w14:paraId="79D9BBD9" w14:textId="77777777" w:rsidTr="00D95E39">
        <w:trPr>
          <w:trHeight w:val="54"/>
          <w:jc w:val="center"/>
        </w:trPr>
        <w:tc>
          <w:tcPr>
            <w:tcW w:w="2258" w:type="dxa"/>
            <w:tcBorders>
              <w:top w:val="nil"/>
              <w:bottom w:val="nil"/>
            </w:tcBorders>
            <w:shd w:val="clear" w:color="auto" w:fill="auto"/>
          </w:tcPr>
          <w:p w14:paraId="5362FABE" w14:textId="77777777" w:rsidR="003F6AAA" w:rsidRPr="00EF5447" w:rsidRDefault="003F6AAA" w:rsidP="00D95E39">
            <w:pPr>
              <w:pStyle w:val="TAC"/>
              <w:rPr>
                <w:rFonts w:eastAsia="MS Mincho"/>
              </w:rPr>
            </w:pPr>
          </w:p>
        </w:tc>
        <w:tc>
          <w:tcPr>
            <w:tcW w:w="968" w:type="dxa"/>
            <w:shd w:val="clear" w:color="auto" w:fill="auto"/>
          </w:tcPr>
          <w:p w14:paraId="173A32A7" w14:textId="77777777" w:rsidR="003F6AAA" w:rsidRPr="00EF5447" w:rsidRDefault="003F6AAA" w:rsidP="00D95E39">
            <w:pPr>
              <w:pStyle w:val="TAC"/>
            </w:pPr>
            <w:r w:rsidRPr="00EF5447">
              <w:t>n5</w:t>
            </w:r>
          </w:p>
        </w:tc>
        <w:tc>
          <w:tcPr>
            <w:tcW w:w="1066" w:type="dxa"/>
            <w:shd w:val="clear" w:color="auto" w:fill="auto"/>
            <w:noWrap/>
          </w:tcPr>
          <w:p w14:paraId="2EB5EC2A" w14:textId="77777777" w:rsidR="003F6AAA" w:rsidRPr="00EF5447" w:rsidRDefault="003F6AAA" w:rsidP="00D95E39">
            <w:pPr>
              <w:pStyle w:val="TAC"/>
            </w:pPr>
            <w:r w:rsidRPr="00EF5447">
              <w:rPr>
                <w:rFonts w:cs="Arial"/>
                <w:szCs w:val="18"/>
                <w:lang w:eastAsia="ja-JP"/>
              </w:rPr>
              <w:t>830</w:t>
            </w:r>
          </w:p>
        </w:tc>
        <w:tc>
          <w:tcPr>
            <w:tcW w:w="746" w:type="dxa"/>
            <w:shd w:val="clear" w:color="auto" w:fill="auto"/>
            <w:noWrap/>
          </w:tcPr>
          <w:p w14:paraId="1431C347"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541D413A"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015C1E06" w14:textId="77777777" w:rsidR="003F6AAA" w:rsidRPr="00EF5447" w:rsidRDefault="003F6AAA" w:rsidP="00D95E39">
            <w:pPr>
              <w:pStyle w:val="TAC"/>
            </w:pPr>
            <w:r w:rsidRPr="00EF5447">
              <w:rPr>
                <w:rFonts w:cs="Arial"/>
                <w:szCs w:val="18"/>
                <w:lang w:eastAsia="ja-JP"/>
              </w:rPr>
              <w:t>875</w:t>
            </w:r>
          </w:p>
        </w:tc>
        <w:tc>
          <w:tcPr>
            <w:tcW w:w="827" w:type="dxa"/>
            <w:shd w:val="clear" w:color="auto" w:fill="auto"/>
          </w:tcPr>
          <w:p w14:paraId="45F87863" w14:textId="77777777" w:rsidR="003F6AAA" w:rsidRPr="00EF5447" w:rsidRDefault="003F6AAA" w:rsidP="00D95E39">
            <w:pPr>
              <w:pStyle w:val="TAC"/>
              <w:rPr>
                <w:rFonts w:cs="Arial"/>
              </w:rPr>
            </w:pPr>
            <w:r w:rsidRPr="00EF5447">
              <w:t>N/A</w:t>
            </w:r>
          </w:p>
        </w:tc>
        <w:tc>
          <w:tcPr>
            <w:tcW w:w="1248" w:type="dxa"/>
            <w:shd w:val="clear" w:color="auto" w:fill="auto"/>
          </w:tcPr>
          <w:p w14:paraId="682F4E3F" w14:textId="77777777" w:rsidR="003F6AAA" w:rsidRPr="00EF5447" w:rsidRDefault="003F6AAA" w:rsidP="00D95E39">
            <w:pPr>
              <w:pStyle w:val="TAC"/>
            </w:pPr>
            <w:r w:rsidRPr="00EF5447">
              <w:t>N/A</w:t>
            </w:r>
          </w:p>
        </w:tc>
      </w:tr>
      <w:tr w:rsidR="003F6AAA" w:rsidRPr="00EF5447" w14:paraId="771D6397" w14:textId="77777777" w:rsidTr="00D95E39">
        <w:trPr>
          <w:trHeight w:val="54"/>
          <w:jc w:val="center"/>
        </w:trPr>
        <w:tc>
          <w:tcPr>
            <w:tcW w:w="2258" w:type="dxa"/>
            <w:tcBorders>
              <w:top w:val="nil"/>
              <w:bottom w:val="nil"/>
            </w:tcBorders>
            <w:shd w:val="clear" w:color="auto" w:fill="auto"/>
          </w:tcPr>
          <w:p w14:paraId="3108626D" w14:textId="77777777" w:rsidR="003F6AAA" w:rsidRPr="00EF5447" w:rsidRDefault="003F6AAA" w:rsidP="00D95E39">
            <w:pPr>
              <w:pStyle w:val="TAC"/>
              <w:rPr>
                <w:rFonts w:eastAsia="MS Mincho"/>
              </w:rPr>
            </w:pPr>
          </w:p>
        </w:tc>
        <w:tc>
          <w:tcPr>
            <w:tcW w:w="968" w:type="dxa"/>
            <w:shd w:val="clear" w:color="auto" w:fill="auto"/>
          </w:tcPr>
          <w:p w14:paraId="29B4CD56" w14:textId="77777777" w:rsidR="003F6AAA" w:rsidRPr="00EF5447" w:rsidRDefault="003F6AAA" w:rsidP="00D95E39">
            <w:pPr>
              <w:pStyle w:val="TAC"/>
            </w:pPr>
            <w:r w:rsidRPr="00EF5447">
              <w:t>n77</w:t>
            </w:r>
          </w:p>
        </w:tc>
        <w:tc>
          <w:tcPr>
            <w:tcW w:w="1066" w:type="dxa"/>
            <w:shd w:val="clear" w:color="auto" w:fill="auto"/>
            <w:noWrap/>
          </w:tcPr>
          <w:p w14:paraId="183618A3" w14:textId="77777777" w:rsidR="003F6AAA" w:rsidRPr="00EF5447" w:rsidRDefault="003F6AAA" w:rsidP="00D95E39">
            <w:pPr>
              <w:pStyle w:val="TAC"/>
            </w:pPr>
            <w:r w:rsidRPr="00EF5447">
              <w:rPr>
                <w:rFonts w:cs="Arial"/>
                <w:szCs w:val="18"/>
                <w:lang w:eastAsia="ja-JP"/>
              </w:rPr>
              <w:t>3540</w:t>
            </w:r>
          </w:p>
        </w:tc>
        <w:tc>
          <w:tcPr>
            <w:tcW w:w="746" w:type="dxa"/>
            <w:shd w:val="clear" w:color="auto" w:fill="auto"/>
            <w:noWrap/>
          </w:tcPr>
          <w:p w14:paraId="6E5BE820" w14:textId="77777777" w:rsidR="003F6AAA" w:rsidRPr="00EF5447" w:rsidRDefault="003F6AAA" w:rsidP="00D95E39">
            <w:pPr>
              <w:pStyle w:val="TAC"/>
            </w:pPr>
            <w:r w:rsidRPr="00EF5447">
              <w:rPr>
                <w:rFonts w:cs="Arial"/>
                <w:szCs w:val="18"/>
                <w:lang w:eastAsia="ja-JP"/>
              </w:rPr>
              <w:t>10</w:t>
            </w:r>
          </w:p>
        </w:tc>
        <w:tc>
          <w:tcPr>
            <w:tcW w:w="877" w:type="dxa"/>
            <w:shd w:val="clear" w:color="auto" w:fill="auto"/>
            <w:noWrap/>
          </w:tcPr>
          <w:p w14:paraId="56E4F555" w14:textId="77777777" w:rsidR="003F6AAA" w:rsidRPr="00EF5447" w:rsidRDefault="003F6AAA" w:rsidP="00D95E39">
            <w:pPr>
              <w:pStyle w:val="TAC"/>
            </w:pPr>
            <w:r w:rsidRPr="00EF5447">
              <w:rPr>
                <w:rFonts w:cs="Arial"/>
                <w:szCs w:val="18"/>
                <w:lang w:eastAsia="ja-JP"/>
              </w:rPr>
              <w:t>50</w:t>
            </w:r>
          </w:p>
        </w:tc>
        <w:tc>
          <w:tcPr>
            <w:tcW w:w="1299" w:type="dxa"/>
            <w:shd w:val="clear" w:color="auto" w:fill="auto"/>
            <w:noWrap/>
          </w:tcPr>
          <w:p w14:paraId="28A49253" w14:textId="77777777" w:rsidR="003F6AAA" w:rsidRPr="00EF5447" w:rsidRDefault="003F6AAA" w:rsidP="00D95E39">
            <w:pPr>
              <w:pStyle w:val="TAC"/>
            </w:pPr>
            <w:r w:rsidRPr="00EF5447">
              <w:rPr>
                <w:rFonts w:cs="Arial"/>
                <w:szCs w:val="18"/>
                <w:lang w:eastAsia="ja-JP"/>
              </w:rPr>
              <w:t>3540</w:t>
            </w:r>
          </w:p>
        </w:tc>
        <w:tc>
          <w:tcPr>
            <w:tcW w:w="827" w:type="dxa"/>
            <w:shd w:val="clear" w:color="auto" w:fill="auto"/>
          </w:tcPr>
          <w:p w14:paraId="4C8E48D4" w14:textId="77777777" w:rsidR="003F6AAA" w:rsidRPr="00EF5447" w:rsidRDefault="003F6AAA" w:rsidP="00D95E39">
            <w:pPr>
              <w:pStyle w:val="TAC"/>
              <w:rPr>
                <w:rFonts w:cs="Arial"/>
              </w:rPr>
            </w:pPr>
            <w:r w:rsidRPr="00EF5447">
              <w:rPr>
                <w:rFonts w:cs="Arial"/>
              </w:rPr>
              <w:t>16.0</w:t>
            </w:r>
          </w:p>
        </w:tc>
        <w:tc>
          <w:tcPr>
            <w:tcW w:w="1248" w:type="dxa"/>
            <w:shd w:val="clear" w:color="auto" w:fill="auto"/>
          </w:tcPr>
          <w:p w14:paraId="098CBC38" w14:textId="77777777" w:rsidR="003F6AAA" w:rsidRPr="00EF5447" w:rsidRDefault="003F6AAA" w:rsidP="00D95E39">
            <w:pPr>
              <w:pStyle w:val="TAC"/>
            </w:pPr>
            <w:r w:rsidRPr="00EF5447">
              <w:t>IMD3</w:t>
            </w:r>
          </w:p>
        </w:tc>
      </w:tr>
      <w:tr w:rsidR="003F6AAA" w:rsidRPr="00EF5447" w14:paraId="13C4C975" w14:textId="77777777" w:rsidTr="00D95E39">
        <w:trPr>
          <w:trHeight w:val="54"/>
          <w:jc w:val="center"/>
        </w:trPr>
        <w:tc>
          <w:tcPr>
            <w:tcW w:w="2258" w:type="dxa"/>
            <w:tcBorders>
              <w:top w:val="nil"/>
              <w:bottom w:val="nil"/>
            </w:tcBorders>
            <w:shd w:val="clear" w:color="auto" w:fill="auto"/>
          </w:tcPr>
          <w:p w14:paraId="3D82A159" w14:textId="77777777" w:rsidR="003F6AAA" w:rsidRPr="00EF5447" w:rsidRDefault="003F6AAA" w:rsidP="00D95E39">
            <w:pPr>
              <w:pStyle w:val="TAC"/>
              <w:rPr>
                <w:rFonts w:eastAsia="MS Mincho"/>
              </w:rPr>
            </w:pPr>
          </w:p>
        </w:tc>
        <w:tc>
          <w:tcPr>
            <w:tcW w:w="968" w:type="dxa"/>
            <w:shd w:val="clear" w:color="auto" w:fill="auto"/>
          </w:tcPr>
          <w:p w14:paraId="5774B929" w14:textId="77777777" w:rsidR="003F6AAA" w:rsidRPr="00EF5447" w:rsidRDefault="003F6AAA" w:rsidP="00D95E39">
            <w:pPr>
              <w:pStyle w:val="TAC"/>
            </w:pPr>
            <w:r w:rsidRPr="00EF5447">
              <w:t>2</w:t>
            </w:r>
          </w:p>
        </w:tc>
        <w:tc>
          <w:tcPr>
            <w:tcW w:w="1066" w:type="dxa"/>
            <w:shd w:val="clear" w:color="auto" w:fill="auto"/>
            <w:noWrap/>
          </w:tcPr>
          <w:p w14:paraId="33F02DF7" w14:textId="77777777" w:rsidR="003F6AAA" w:rsidRPr="00EF5447" w:rsidRDefault="003F6AAA" w:rsidP="00D95E39">
            <w:pPr>
              <w:pStyle w:val="TAC"/>
            </w:pPr>
            <w:r w:rsidRPr="00EF5447">
              <w:rPr>
                <w:rFonts w:cs="Arial"/>
                <w:szCs w:val="18"/>
                <w:lang w:eastAsia="ja-JP"/>
              </w:rPr>
              <w:t>1907</w:t>
            </w:r>
          </w:p>
        </w:tc>
        <w:tc>
          <w:tcPr>
            <w:tcW w:w="746" w:type="dxa"/>
            <w:shd w:val="clear" w:color="auto" w:fill="auto"/>
            <w:noWrap/>
          </w:tcPr>
          <w:p w14:paraId="20202EEE"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0DB51DE8"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7848FEA8" w14:textId="77777777" w:rsidR="003F6AAA" w:rsidRPr="00EF5447" w:rsidRDefault="003F6AAA" w:rsidP="00D95E39">
            <w:pPr>
              <w:pStyle w:val="TAC"/>
            </w:pPr>
            <w:r w:rsidRPr="00EF5447">
              <w:rPr>
                <w:rFonts w:cs="Arial"/>
                <w:szCs w:val="18"/>
                <w:lang w:eastAsia="ja-JP"/>
              </w:rPr>
              <w:t>1987</w:t>
            </w:r>
          </w:p>
        </w:tc>
        <w:tc>
          <w:tcPr>
            <w:tcW w:w="827" w:type="dxa"/>
            <w:shd w:val="clear" w:color="auto" w:fill="auto"/>
          </w:tcPr>
          <w:p w14:paraId="235E67C6" w14:textId="77777777" w:rsidR="003F6AAA" w:rsidRPr="00EF5447" w:rsidRDefault="003F6AAA" w:rsidP="00D95E39">
            <w:pPr>
              <w:pStyle w:val="TAC"/>
              <w:rPr>
                <w:rFonts w:cs="Arial"/>
              </w:rPr>
            </w:pPr>
            <w:r w:rsidRPr="00EF5447">
              <w:t>N/A</w:t>
            </w:r>
          </w:p>
        </w:tc>
        <w:tc>
          <w:tcPr>
            <w:tcW w:w="1248" w:type="dxa"/>
            <w:shd w:val="clear" w:color="auto" w:fill="auto"/>
          </w:tcPr>
          <w:p w14:paraId="77BFCA67" w14:textId="77777777" w:rsidR="003F6AAA" w:rsidRPr="00EF5447" w:rsidRDefault="003F6AAA" w:rsidP="00D95E39">
            <w:pPr>
              <w:pStyle w:val="TAC"/>
            </w:pPr>
            <w:r w:rsidRPr="00EF5447">
              <w:t>N/A</w:t>
            </w:r>
          </w:p>
        </w:tc>
      </w:tr>
      <w:tr w:rsidR="003F6AAA" w:rsidRPr="00EF5447" w14:paraId="34115366" w14:textId="77777777" w:rsidTr="00D95E39">
        <w:trPr>
          <w:trHeight w:val="54"/>
          <w:jc w:val="center"/>
        </w:trPr>
        <w:tc>
          <w:tcPr>
            <w:tcW w:w="2258" w:type="dxa"/>
            <w:tcBorders>
              <w:top w:val="nil"/>
              <w:bottom w:val="nil"/>
            </w:tcBorders>
            <w:shd w:val="clear" w:color="auto" w:fill="auto"/>
          </w:tcPr>
          <w:p w14:paraId="7F7140AD" w14:textId="77777777" w:rsidR="003F6AAA" w:rsidRPr="00EF5447" w:rsidRDefault="003F6AAA" w:rsidP="00D95E39">
            <w:pPr>
              <w:pStyle w:val="TAC"/>
              <w:rPr>
                <w:rFonts w:eastAsia="MS Mincho"/>
              </w:rPr>
            </w:pPr>
          </w:p>
        </w:tc>
        <w:tc>
          <w:tcPr>
            <w:tcW w:w="968" w:type="dxa"/>
            <w:shd w:val="clear" w:color="auto" w:fill="auto"/>
          </w:tcPr>
          <w:p w14:paraId="36CB2F60" w14:textId="77777777" w:rsidR="003F6AAA" w:rsidRPr="00EF5447" w:rsidRDefault="003F6AAA" w:rsidP="00D95E39">
            <w:pPr>
              <w:pStyle w:val="TAC"/>
            </w:pPr>
            <w:r w:rsidRPr="00EF5447">
              <w:t>n5</w:t>
            </w:r>
          </w:p>
        </w:tc>
        <w:tc>
          <w:tcPr>
            <w:tcW w:w="1066" w:type="dxa"/>
            <w:shd w:val="clear" w:color="auto" w:fill="auto"/>
            <w:noWrap/>
          </w:tcPr>
          <w:p w14:paraId="2BE53989" w14:textId="77777777" w:rsidR="003F6AAA" w:rsidRPr="00EF5447" w:rsidRDefault="003F6AAA" w:rsidP="00D95E39">
            <w:pPr>
              <w:pStyle w:val="TAC"/>
            </w:pPr>
            <w:r w:rsidRPr="00EF5447">
              <w:rPr>
                <w:rFonts w:cs="Arial"/>
                <w:szCs w:val="18"/>
                <w:lang w:eastAsia="ja-JP"/>
              </w:rPr>
              <w:t>844</w:t>
            </w:r>
          </w:p>
        </w:tc>
        <w:tc>
          <w:tcPr>
            <w:tcW w:w="746" w:type="dxa"/>
            <w:shd w:val="clear" w:color="auto" w:fill="auto"/>
            <w:noWrap/>
          </w:tcPr>
          <w:p w14:paraId="13DD1770"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23D8CEEC"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4F870628" w14:textId="77777777" w:rsidR="003F6AAA" w:rsidRPr="00EF5447" w:rsidRDefault="003F6AAA" w:rsidP="00D95E39">
            <w:pPr>
              <w:pStyle w:val="TAC"/>
            </w:pPr>
            <w:r w:rsidRPr="00EF5447">
              <w:rPr>
                <w:rFonts w:cs="Arial"/>
                <w:szCs w:val="18"/>
                <w:lang w:eastAsia="ja-JP"/>
              </w:rPr>
              <w:t>889</w:t>
            </w:r>
          </w:p>
        </w:tc>
        <w:tc>
          <w:tcPr>
            <w:tcW w:w="827" w:type="dxa"/>
            <w:shd w:val="clear" w:color="auto" w:fill="auto"/>
          </w:tcPr>
          <w:p w14:paraId="0A03FEE2" w14:textId="77777777" w:rsidR="003F6AAA" w:rsidRPr="00EF5447" w:rsidRDefault="003F6AAA" w:rsidP="00D95E39">
            <w:pPr>
              <w:pStyle w:val="TAC"/>
              <w:rPr>
                <w:rFonts w:cs="Arial"/>
              </w:rPr>
            </w:pPr>
            <w:r w:rsidRPr="00EF5447">
              <w:t>3.8</w:t>
            </w:r>
          </w:p>
        </w:tc>
        <w:tc>
          <w:tcPr>
            <w:tcW w:w="1248" w:type="dxa"/>
            <w:shd w:val="clear" w:color="auto" w:fill="auto"/>
          </w:tcPr>
          <w:p w14:paraId="5655C91D" w14:textId="77777777" w:rsidR="003F6AAA" w:rsidRPr="00EF5447" w:rsidRDefault="003F6AAA" w:rsidP="00D95E39">
            <w:pPr>
              <w:pStyle w:val="TAC"/>
            </w:pPr>
            <w:r w:rsidRPr="00EF5447">
              <w:t>IMD5</w:t>
            </w:r>
          </w:p>
        </w:tc>
      </w:tr>
      <w:tr w:rsidR="003F6AAA" w:rsidRPr="00EF5447" w14:paraId="6DEA823E" w14:textId="77777777" w:rsidTr="00D95E39">
        <w:trPr>
          <w:trHeight w:val="54"/>
          <w:jc w:val="center"/>
        </w:trPr>
        <w:tc>
          <w:tcPr>
            <w:tcW w:w="2258" w:type="dxa"/>
            <w:tcBorders>
              <w:top w:val="nil"/>
              <w:bottom w:val="single" w:sz="4" w:space="0" w:color="auto"/>
            </w:tcBorders>
            <w:shd w:val="clear" w:color="auto" w:fill="auto"/>
          </w:tcPr>
          <w:p w14:paraId="17B93F2F" w14:textId="77777777" w:rsidR="003F6AAA" w:rsidRPr="00EF5447" w:rsidRDefault="003F6AAA" w:rsidP="00D95E39">
            <w:pPr>
              <w:pStyle w:val="TAC"/>
              <w:rPr>
                <w:rFonts w:eastAsia="MS Mincho"/>
              </w:rPr>
            </w:pPr>
          </w:p>
        </w:tc>
        <w:tc>
          <w:tcPr>
            <w:tcW w:w="968" w:type="dxa"/>
            <w:shd w:val="clear" w:color="auto" w:fill="auto"/>
          </w:tcPr>
          <w:p w14:paraId="38B99A5C" w14:textId="77777777" w:rsidR="003F6AAA" w:rsidRPr="00EF5447" w:rsidRDefault="003F6AAA" w:rsidP="00D95E39">
            <w:pPr>
              <w:pStyle w:val="TAC"/>
            </w:pPr>
            <w:r w:rsidRPr="00EF5447">
              <w:t>n77</w:t>
            </w:r>
          </w:p>
        </w:tc>
        <w:tc>
          <w:tcPr>
            <w:tcW w:w="1066" w:type="dxa"/>
            <w:shd w:val="clear" w:color="auto" w:fill="auto"/>
            <w:noWrap/>
          </w:tcPr>
          <w:p w14:paraId="43637C4F" w14:textId="77777777" w:rsidR="003F6AAA" w:rsidRPr="00EF5447" w:rsidRDefault="003F6AAA" w:rsidP="00D95E39">
            <w:pPr>
              <w:pStyle w:val="TAC"/>
            </w:pPr>
            <w:r w:rsidRPr="00EF5447">
              <w:rPr>
                <w:rFonts w:cs="Arial"/>
                <w:szCs w:val="18"/>
                <w:lang w:eastAsia="ja-JP"/>
              </w:rPr>
              <w:t>3305</w:t>
            </w:r>
          </w:p>
        </w:tc>
        <w:tc>
          <w:tcPr>
            <w:tcW w:w="746" w:type="dxa"/>
            <w:shd w:val="clear" w:color="auto" w:fill="auto"/>
            <w:noWrap/>
          </w:tcPr>
          <w:p w14:paraId="5AA4C813" w14:textId="77777777" w:rsidR="003F6AAA" w:rsidRPr="00EF5447" w:rsidRDefault="003F6AAA" w:rsidP="00D95E39">
            <w:pPr>
              <w:pStyle w:val="TAC"/>
            </w:pPr>
            <w:r w:rsidRPr="00EF5447">
              <w:rPr>
                <w:rFonts w:cs="Arial"/>
                <w:szCs w:val="18"/>
                <w:lang w:eastAsia="ja-JP"/>
              </w:rPr>
              <w:t>10</w:t>
            </w:r>
          </w:p>
        </w:tc>
        <w:tc>
          <w:tcPr>
            <w:tcW w:w="877" w:type="dxa"/>
            <w:shd w:val="clear" w:color="auto" w:fill="auto"/>
            <w:noWrap/>
          </w:tcPr>
          <w:p w14:paraId="7E9C77E3" w14:textId="77777777" w:rsidR="003F6AAA" w:rsidRPr="00EF5447" w:rsidRDefault="003F6AAA" w:rsidP="00D95E39">
            <w:pPr>
              <w:pStyle w:val="TAC"/>
            </w:pPr>
            <w:r w:rsidRPr="00EF5447">
              <w:rPr>
                <w:rFonts w:cs="Arial"/>
                <w:szCs w:val="18"/>
                <w:lang w:eastAsia="ja-JP"/>
              </w:rPr>
              <w:t>50</w:t>
            </w:r>
          </w:p>
        </w:tc>
        <w:tc>
          <w:tcPr>
            <w:tcW w:w="1299" w:type="dxa"/>
            <w:shd w:val="clear" w:color="auto" w:fill="auto"/>
            <w:noWrap/>
          </w:tcPr>
          <w:p w14:paraId="53B02A63" w14:textId="77777777" w:rsidR="003F6AAA" w:rsidRPr="00EF5447" w:rsidRDefault="003F6AAA" w:rsidP="00D95E39">
            <w:pPr>
              <w:pStyle w:val="TAC"/>
            </w:pPr>
            <w:r w:rsidRPr="00EF5447">
              <w:rPr>
                <w:rFonts w:cs="Arial"/>
                <w:szCs w:val="18"/>
                <w:lang w:eastAsia="ja-JP"/>
              </w:rPr>
              <w:t>3305</w:t>
            </w:r>
          </w:p>
        </w:tc>
        <w:tc>
          <w:tcPr>
            <w:tcW w:w="827" w:type="dxa"/>
            <w:shd w:val="clear" w:color="auto" w:fill="auto"/>
          </w:tcPr>
          <w:p w14:paraId="2856F999"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BB2300F" w14:textId="77777777" w:rsidR="003F6AAA" w:rsidRPr="00EF5447" w:rsidRDefault="003F6AAA" w:rsidP="00D95E39">
            <w:pPr>
              <w:pStyle w:val="TAC"/>
            </w:pPr>
            <w:r w:rsidRPr="00EF5447">
              <w:t>N/A</w:t>
            </w:r>
          </w:p>
        </w:tc>
      </w:tr>
      <w:tr w:rsidR="003F6AAA" w:rsidRPr="00EF5447" w14:paraId="4820391F" w14:textId="77777777" w:rsidTr="00D95E39">
        <w:trPr>
          <w:trHeight w:val="54"/>
          <w:jc w:val="center"/>
        </w:trPr>
        <w:tc>
          <w:tcPr>
            <w:tcW w:w="2258" w:type="dxa"/>
            <w:tcBorders>
              <w:top w:val="nil"/>
              <w:bottom w:val="nil"/>
            </w:tcBorders>
            <w:shd w:val="clear" w:color="auto" w:fill="auto"/>
          </w:tcPr>
          <w:p w14:paraId="589379B6" w14:textId="77777777" w:rsidR="003F6AAA" w:rsidRPr="00EF5447" w:rsidRDefault="003F6AAA" w:rsidP="00D95E39">
            <w:pPr>
              <w:pStyle w:val="TAC"/>
              <w:rPr>
                <w:rFonts w:eastAsia="MS Mincho"/>
              </w:rPr>
            </w:pPr>
            <w:r w:rsidRPr="00EF5447">
              <w:rPr>
                <w:lang w:eastAsia="fi-FI"/>
              </w:rPr>
              <w:t>DC_2A-5A_n77A</w:t>
            </w:r>
          </w:p>
        </w:tc>
        <w:tc>
          <w:tcPr>
            <w:tcW w:w="968" w:type="dxa"/>
            <w:shd w:val="clear" w:color="auto" w:fill="auto"/>
          </w:tcPr>
          <w:p w14:paraId="2CB11841" w14:textId="77777777" w:rsidR="003F6AAA" w:rsidRPr="00EF5447" w:rsidRDefault="003F6AAA" w:rsidP="00D95E39">
            <w:pPr>
              <w:pStyle w:val="TAC"/>
            </w:pPr>
            <w:r w:rsidRPr="00EF5447">
              <w:rPr>
                <w:rFonts w:cs="Arial"/>
                <w:sz w:val="20"/>
                <w:lang w:eastAsia="fi-FI"/>
              </w:rPr>
              <w:t>2</w:t>
            </w:r>
          </w:p>
        </w:tc>
        <w:tc>
          <w:tcPr>
            <w:tcW w:w="1066" w:type="dxa"/>
            <w:shd w:val="clear" w:color="auto" w:fill="auto"/>
            <w:noWrap/>
          </w:tcPr>
          <w:p w14:paraId="20FC46FD" w14:textId="77777777" w:rsidR="003F6AAA" w:rsidRPr="00EF5447" w:rsidRDefault="003F6AAA" w:rsidP="00D95E39">
            <w:pPr>
              <w:pStyle w:val="TAC"/>
              <w:rPr>
                <w:rFonts w:cs="Arial"/>
                <w:szCs w:val="18"/>
                <w:lang w:eastAsia="ja-JP"/>
              </w:rPr>
            </w:pPr>
            <w:r w:rsidRPr="00EF5447">
              <w:rPr>
                <w:rFonts w:cs="Arial"/>
                <w:sz w:val="20"/>
                <w:lang w:eastAsia="fi-FI"/>
              </w:rPr>
              <w:t>1907.5</w:t>
            </w:r>
          </w:p>
        </w:tc>
        <w:tc>
          <w:tcPr>
            <w:tcW w:w="746" w:type="dxa"/>
            <w:shd w:val="clear" w:color="auto" w:fill="auto"/>
            <w:noWrap/>
          </w:tcPr>
          <w:p w14:paraId="093C156E"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10ED54E"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11A01F5" w14:textId="77777777" w:rsidR="003F6AAA" w:rsidRPr="00EF5447" w:rsidRDefault="003F6AAA" w:rsidP="00D95E39">
            <w:pPr>
              <w:pStyle w:val="TAC"/>
              <w:rPr>
                <w:rFonts w:cs="Arial"/>
                <w:szCs w:val="18"/>
                <w:lang w:eastAsia="ja-JP"/>
              </w:rPr>
            </w:pPr>
            <w:r w:rsidRPr="00EF5447">
              <w:rPr>
                <w:rFonts w:cs="Arial"/>
                <w:sz w:val="20"/>
                <w:lang w:eastAsia="fi-FI"/>
              </w:rPr>
              <w:t>1987.5</w:t>
            </w:r>
          </w:p>
        </w:tc>
        <w:tc>
          <w:tcPr>
            <w:tcW w:w="827" w:type="dxa"/>
            <w:shd w:val="clear" w:color="auto" w:fill="auto"/>
          </w:tcPr>
          <w:p w14:paraId="2DC9C7B5" w14:textId="77777777" w:rsidR="003F6AAA" w:rsidRPr="00EF5447" w:rsidRDefault="003F6AAA" w:rsidP="00D95E39">
            <w:pPr>
              <w:pStyle w:val="TAC"/>
              <w:rPr>
                <w:rFonts w:cs="Arial"/>
              </w:rPr>
            </w:pPr>
            <w:r w:rsidRPr="00EF5447">
              <w:rPr>
                <w:rFonts w:eastAsia="Malgun Gothic" w:cs="Arial"/>
                <w:kern w:val="2"/>
                <w:sz w:val="20"/>
                <w:lang w:eastAsia="ko-KR"/>
              </w:rPr>
              <w:t>N/A</w:t>
            </w:r>
          </w:p>
        </w:tc>
        <w:tc>
          <w:tcPr>
            <w:tcW w:w="1248" w:type="dxa"/>
            <w:shd w:val="clear" w:color="auto" w:fill="auto"/>
          </w:tcPr>
          <w:p w14:paraId="30FF2AF8" w14:textId="77777777" w:rsidR="003F6AAA" w:rsidRPr="00EF5447" w:rsidRDefault="003F6AAA" w:rsidP="00D95E39">
            <w:pPr>
              <w:pStyle w:val="TAC"/>
            </w:pPr>
            <w:r w:rsidRPr="00EF5447">
              <w:rPr>
                <w:rFonts w:cs="Arial"/>
                <w:sz w:val="20"/>
                <w:lang w:eastAsia="fi-FI"/>
              </w:rPr>
              <w:t>N/A</w:t>
            </w:r>
          </w:p>
        </w:tc>
      </w:tr>
      <w:tr w:rsidR="003F6AAA" w:rsidRPr="00EF5447" w14:paraId="0F85CFBB" w14:textId="77777777" w:rsidTr="00D95E39">
        <w:trPr>
          <w:trHeight w:val="54"/>
          <w:jc w:val="center"/>
        </w:trPr>
        <w:tc>
          <w:tcPr>
            <w:tcW w:w="2258" w:type="dxa"/>
            <w:tcBorders>
              <w:top w:val="nil"/>
              <w:bottom w:val="nil"/>
            </w:tcBorders>
            <w:shd w:val="clear" w:color="auto" w:fill="auto"/>
          </w:tcPr>
          <w:p w14:paraId="173C299D" w14:textId="77777777" w:rsidR="003F6AAA" w:rsidRPr="00EF5447" w:rsidRDefault="003F6AAA" w:rsidP="00D95E39">
            <w:pPr>
              <w:pStyle w:val="TAC"/>
              <w:rPr>
                <w:rFonts w:eastAsia="MS Mincho"/>
              </w:rPr>
            </w:pPr>
          </w:p>
        </w:tc>
        <w:tc>
          <w:tcPr>
            <w:tcW w:w="968" w:type="dxa"/>
            <w:shd w:val="clear" w:color="auto" w:fill="auto"/>
          </w:tcPr>
          <w:p w14:paraId="7A152D38" w14:textId="77777777" w:rsidR="003F6AAA" w:rsidRPr="00EF5447" w:rsidRDefault="003F6AAA" w:rsidP="00D95E39">
            <w:pPr>
              <w:pStyle w:val="TAC"/>
            </w:pPr>
            <w:r w:rsidRPr="00EF5447">
              <w:rPr>
                <w:rFonts w:cs="Arial"/>
                <w:sz w:val="20"/>
                <w:lang w:eastAsia="fi-FI"/>
              </w:rPr>
              <w:t>5</w:t>
            </w:r>
          </w:p>
        </w:tc>
        <w:tc>
          <w:tcPr>
            <w:tcW w:w="1066" w:type="dxa"/>
            <w:shd w:val="clear" w:color="auto" w:fill="auto"/>
            <w:noWrap/>
          </w:tcPr>
          <w:p w14:paraId="1974BE99" w14:textId="77777777" w:rsidR="003F6AAA" w:rsidRPr="00EF5447" w:rsidRDefault="003F6AAA" w:rsidP="00D95E39">
            <w:pPr>
              <w:pStyle w:val="TAC"/>
              <w:rPr>
                <w:rFonts w:cs="Arial"/>
                <w:szCs w:val="18"/>
                <w:lang w:eastAsia="ja-JP"/>
              </w:rPr>
            </w:pPr>
            <w:r w:rsidRPr="00EF5447">
              <w:rPr>
                <w:rFonts w:cs="Arial"/>
                <w:sz w:val="20"/>
                <w:lang w:eastAsia="fi-FI"/>
              </w:rPr>
              <w:t>842.5</w:t>
            </w:r>
          </w:p>
        </w:tc>
        <w:tc>
          <w:tcPr>
            <w:tcW w:w="746" w:type="dxa"/>
            <w:shd w:val="clear" w:color="auto" w:fill="auto"/>
            <w:noWrap/>
          </w:tcPr>
          <w:p w14:paraId="2EC0B3CC" w14:textId="77777777" w:rsidR="003F6AAA" w:rsidRPr="00EF5447" w:rsidRDefault="003F6AAA" w:rsidP="00D95E39">
            <w:pPr>
              <w:pStyle w:val="TAC"/>
              <w:rPr>
                <w:rFonts w:cs="Arial"/>
                <w:szCs w:val="18"/>
                <w:lang w:eastAsia="ja-JP"/>
              </w:rPr>
            </w:pPr>
            <w:r w:rsidRPr="00EF5447">
              <w:rPr>
                <w:rFonts w:cs="Arial"/>
                <w:sz w:val="20"/>
                <w:lang w:eastAsia="fi-FI"/>
              </w:rPr>
              <w:t>5</w:t>
            </w:r>
          </w:p>
        </w:tc>
        <w:tc>
          <w:tcPr>
            <w:tcW w:w="877" w:type="dxa"/>
            <w:shd w:val="clear" w:color="auto" w:fill="auto"/>
            <w:noWrap/>
          </w:tcPr>
          <w:p w14:paraId="31BE6623" w14:textId="77777777" w:rsidR="003F6AAA" w:rsidRPr="00EF5447" w:rsidRDefault="003F6AAA" w:rsidP="00D95E39">
            <w:pPr>
              <w:pStyle w:val="TAC"/>
              <w:rPr>
                <w:rFonts w:cs="Arial"/>
                <w:szCs w:val="18"/>
                <w:lang w:eastAsia="ja-JP"/>
              </w:rPr>
            </w:pPr>
            <w:r w:rsidRPr="00EF5447">
              <w:rPr>
                <w:rFonts w:cs="Arial"/>
                <w:sz w:val="20"/>
                <w:lang w:eastAsia="fi-FI"/>
              </w:rPr>
              <w:t>25</w:t>
            </w:r>
          </w:p>
        </w:tc>
        <w:tc>
          <w:tcPr>
            <w:tcW w:w="1299" w:type="dxa"/>
            <w:shd w:val="clear" w:color="auto" w:fill="auto"/>
            <w:noWrap/>
          </w:tcPr>
          <w:p w14:paraId="70611C10" w14:textId="77777777" w:rsidR="003F6AAA" w:rsidRPr="00EF5447" w:rsidRDefault="003F6AAA" w:rsidP="00D95E39">
            <w:pPr>
              <w:pStyle w:val="TAC"/>
              <w:rPr>
                <w:rFonts w:cs="Arial"/>
                <w:szCs w:val="18"/>
                <w:lang w:eastAsia="ja-JP"/>
              </w:rPr>
            </w:pPr>
            <w:r w:rsidRPr="00EF5447">
              <w:rPr>
                <w:rFonts w:cs="Arial"/>
                <w:sz w:val="20"/>
                <w:lang w:eastAsia="fi-FI"/>
              </w:rPr>
              <w:t>887.5</w:t>
            </w:r>
          </w:p>
        </w:tc>
        <w:tc>
          <w:tcPr>
            <w:tcW w:w="827" w:type="dxa"/>
            <w:shd w:val="clear" w:color="auto" w:fill="auto"/>
          </w:tcPr>
          <w:p w14:paraId="587E795D" w14:textId="77777777" w:rsidR="003F6AAA" w:rsidRPr="00EF5447" w:rsidRDefault="003F6AAA" w:rsidP="00D95E39">
            <w:pPr>
              <w:pStyle w:val="TAC"/>
              <w:rPr>
                <w:rFonts w:cs="Arial"/>
              </w:rPr>
            </w:pPr>
            <w:r w:rsidRPr="00EF5447">
              <w:rPr>
                <w:rFonts w:cs="Arial"/>
                <w:sz w:val="20"/>
                <w:lang w:eastAsia="fi-FI"/>
              </w:rPr>
              <w:t>3.8</w:t>
            </w:r>
          </w:p>
        </w:tc>
        <w:tc>
          <w:tcPr>
            <w:tcW w:w="1248" w:type="dxa"/>
            <w:shd w:val="clear" w:color="auto" w:fill="auto"/>
          </w:tcPr>
          <w:p w14:paraId="0702BFD4" w14:textId="77777777" w:rsidR="003F6AAA" w:rsidRPr="00EF5447" w:rsidRDefault="003F6AAA" w:rsidP="00D95E39">
            <w:pPr>
              <w:pStyle w:val="TAC"/>
            </w:pPr>
            <w:r w:rsidRPr="00EF5447">
              <w:rPr>
                <w:rFonts w:eastAsia="Malgun Gothic" w:cs="Arial"/>
                <w:sz w:val="20"/>
                <w:lang w:eastAsia="ko-KR"/>
              </w:rPr>
              <w:t>IMD5</w:t>
            </w:r>
          </w:p>
        </w:tc>
      </w:tr>
      <w:tr w:rsidR="003F6AAA" w:rsidRPr="00EF5447" w14:paraId="16D55BB8" w14:textId="77777777" w:rsidTr="00D95E39">
        <w:trPr>
          <w:trHeight w:val="54"/>
          <w:jc w:val="center"/>
        </w:trPr>
        <w:tc>
          <w:tcPr>
            <w:tcW w:w="2258" w:type="dxa"/>
            <w:tcBorders>
              <w:top w:val="nil"/>
              <w:bottom w:val="nil"/>
            </w:tcBorders>
            <w:shd w:val="clear" w:color="auto" w:fill="auto"/>
          </w:tcPr>
          <w:p w14:paraId="1B7EF6C1" w14:textId="77777777" w:rsidR="003F6AAA" w:rsidRPr="00EF5447" w:rsidRDefault="003F6AAA" w:rsidP="00D95E39">
            <w:pPr>
              <w:pStyle w:val="TAC"/>
              <w:rPr>
                <w:rFonts w:eastAsia="MS Mincho"/>
              </w:rPr>
            </w:pPr>
          </w:p>
        </w:tc>
        <w:tc>
          <w:tcPr>
            <w:tcW w:w="968" w:type="dxa"/>
            <w:shd w:val="clear" w:color="auto" w:fill="auto"/>
          </w:tcPr>
          <w:p w14:paraId="70CCF7F7" w14:textId="77777777" w:rsidR="003F6AAA" w:rsidRPr="00EF5447" w:rsidRDefault="003F6AAA" w:rsidP="00D95E39">
            <w:pPr>
              <w:pStyle w:val="TAC"/>
            </w:pPr>
            <w:r w:rsidRPr="00EF5447">
              <w:rPr>
                <w:rFonts w:cs="Arial"/>
                <w:sz w:val="20"/>
                <w:lang w:eastAsia="fi-FI"/>
              </w:rPr>
              <w:t>n77</w:t>
            </w:r>
          </w:p>
        </w:tc>
        <w:tc>
          <w:tcPr>
            <w:tcW w:w="1066" w:type="dxa"/>
            <w:shd w:val="clear" w:color="auto" w:fill="auto"/>
            <w:noWrap/>
          </w:tcPr>
          <w:p w14:paraId="0251C53B" w14:textId="77777777" w:rsidR="003F6AAA" w:rsidRPr="00EF5447" w:rsidRDefault="003F6AAA" w:rsidP="00D95E39">
            <w:pPr>
              <w:pStyle w:val="TAC"/>
              <w:rPr>
                <w:rFonts w:cs="Arial"/>
                <w:szCs w:val="18"/>
                <w:lang w:eastAsia="ja-JP"/>
              </w:rPr>
            </w:pPr>
            <w:r w:rsidRPr="00EF5447">
              <w:rPr>
                <w:rFonts w:cs="Arial"/>
                <w:sz w:val="20"/>
                <w:lang w:eastAsia="fi-FI"/>
              </w:rPr>
              <w:t>3305</w:t>
            </w:r>
          </w:p>
        </w:tc>
        <w:tc>
          <w:tcPr>
            <w:tcW w:w="746" w:type="dxa"/>
            <w:shd w:val="clear" w:color="auto" w:fill="auto"/>
            <w:noWrap/>
          </w:tcPr>
          <w:p w14:paraId="16081DB6" w14:textId="77777777" w:rsidR="003F6AAA" w:rsidRPr="00EF5447" w:rsidRDefault="003F6AAA" w:rsidP="00D95E3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0688837" w14:textId="77777777" w:rsidR="003F6AAA" w:rsidRPr="00EF5447" w:rsidRDefault="003F6AAA" w:rsidP="00D95E3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53E8031" w14:textId="77777777" w:rsidR="003F6AAA" w:rsidRPr="00EF5447" w:rsidRDefault="003F6AAA" w:rsidP="00D95E39">
            <w:pPr>
              <w:pStyle w:val="TAC"/>
              <w:rPr>
                <w:rFonts w:cs="Arial"/>
                <w:szCs w:val="18"/>
                <w:lang w:eastAsia="ja-JP"/>
              </w:rPr>
            </w:pPr>
            <w:r w:rsidRPr="00EF5447">
              <w:rPr>
                <w:rFonts w:cs="Arial"/>
                <w:sz w:val="20"/>
                <w:lang w:eastAsia="fi-FI"/>
              </w:rPr>
              <w:t>3305</w:t>
            </w:r>
          </w:p>
        </w:tc>
        <w:tc>
          <w:tcPr>
            <w:tcW w:w="827" w:type="dxa"/>
            <w:shd w:val="clear" w:color="auto" w:fill="auto"/>
          </w:tcPr>
          <w:p w14:paraId="59C8CC50"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07530437"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5A58585E" w14:textId="77777777" w:rsidTr="00D95E39">
        <w:trPr>
          <w:trHeight w:val="54"/>
          <w:jc w:val="center"/>
        </w:trPr>
        <w:tc>
          <w:tcPr>
            <w:tcW w:w="2258" w:type="dxa"/>
            <w:tcBorders>
              <w:top w:val="nil"/>
              <w:bottom w:val="nil"/>
            </w:tcBorders>
            <w:shd w:val="clear" w:color="auto" w:fill="auto"/>
          </w:tcPr>
          <w:p w14:paraId="122C5BFE" w14:textId="77777777" w:rsidR="003F6AAA" w:rsidRPr="00EF5447" w:rsidRDefault="003F6AAA" w:rsidP="00D95E39">
            <w:pPr>
              <w:pStyle w:val="TAC"/>
              <w:rPr>
                <w:rFonts w:eastAsia="MS Mincho"/>
              </w:rPr>
            </w:pPr>
          </w:p>
        </w:tc>
        <w:tc>
          <w:tcPr>
            <w:tcW w:w="968" w:type="dxa"/>
            <w:shd w:val="clear" w:color="auto" w:fill="auto"/>
          </w:tcPr>
          <w:p w14:paraId="4AD1D0F3" w14:textId="77777777" w:rsidR="003F6AAA" w:rsidRPr="00EF5447" w:rsidRDefault="003F6AAA" w:rsidP="00D95E39">
            <w:pPr>
              <w:pStyle w:val="TAC"/>
            </w:pPr>
            <w:r w:rsidRPr="00EF5447">
              <w:rPr>
                <w:rFonts w:cs="Arial"/>
                <w:sz w:val="20"/>
                <w:lang w:eastAsia="fi-FI"/>
              </w:rPr>
              <w:t>2</w:t>
            </w:r>
          </w:p>
        </w:tc>
        <w:tc>
          <w:tcPr>
            <w:tcW w:w="1066" w:type="dxa"/>
            <w:shd w:val="clear" w:color="auto" w:fill="auto"/>
            <w:noWrap/>
          </w:tcPr>
          <w:p w14:paraId="6E49E486" w14:textId="77777777" w:rsidR="003F6AAA" w:rsidRPr="00EF5447" w:rsidRDefault="003F6AAA" w:rsidP="00D95E39">
            <w:pPr>
              <w:pStyle w:val="TAC"/>
              <w:rPr>
                <w:rFonts w:cs="Arial"/>
                <w:szCs w:val="18"/>
                <w:lang w:eastAsia="ja-JP"/>
              </w:rPr>
            </w:pPr>
            <w:r w:rsidRPr="00EF5447">
              <w:rPr>
                <w:rFonts w:cs="Arial"/>
                <w:sz w:val="20"/>
                <w:lang w:eastAsia="fi-FI"/>
              </w:rPr>
              <w:t>1907</w:t>
            </w:r>
          </w:p>
        </w:tc>
        <w:tc>
          <w:tcPr>
            <w:tcW w:w="746" w:type="dxa"/>
            <w:shd w:val="clear" w:color="auto" w:fill="auto"/>
            <w:noWrap/>
          </w:tcPr>
          <w:p w14:paraId="23D0D840"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1E04D490"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A5B4C77" w14:textId="77777777" w:rsidR="003F6AAA" w:rsidRPr="00EF5447" w:rsidRDefault="003F6AAA" w:rsidP="00D95E39">
            <w:pPr>
              <w:pStyle w:val="TAC"/>
              <w:rPr>
                <w:rFonts w:cs="Arial"/>
                <w:szCs w:val="18"/>
                <w:lang w:eastAsia="ja-JP"/>
              </w:rPr>
            </w:pPr>
            <w:r w:rsidRPr="00EF5447">
              <w:rPr>
                <w:rFonts w:cs="Arial"/>
                <w:sz w:val="20"/>
                <w:lang w:eastAsia="fi-FI"/>
              </w:rPr>
              <w:t>1987</w:t>
            </w:r>
          </w:p>
        </w:tc>
        <w:tc>
          <w:tcPr>
            <w:tcW w:w="827" w:type="dxa"/>
            <w:shd w:val="clear" w:color="auto" w:fill="auto"/>
          </w:tcPr>
          <w:p w14:paraId="5B9134E4" w14:textId="77777777" w:rsidR="003F6AAA" w:rsidRPr="00EF5447" w:rsidRDefault="003F6AAA" w:rsidP="00D95E39">
            <w:pPr>
              <w:pStyle w:val="TAC"/>
              <w:rPr>
                <w:rFonts w:cs="Arial"/>
              </w:rPr>
            </w:pPr>
            <w:r w:rsidRPr="00EF5447">
              <w:rPr>
                <w:rFonts w:cs="Arial"/>
                <w:sz w:val="20"/>
                <w:lang w:eastAsia="fi-FI"/>
              </w:rPr>
              <w:t>16.5</w:t>
            </w:r>
          </w:p>
        </w:tc>
        <w:tc>
          <w:tcPr>
            <w:tcW w:w="1248" w:type="dxa"/>
            <w:shd w:val="clear" w:color="auto" w:fill="auto"/>
          </w:tcPr>
          <w:p w14:paraId="6CA6E97D" w14:textId="77777777" w:rsidR="003F6AAA" w:rsidRPr="00EF5447" w:rsidRDefault="003F6AAA" w:rsidP="00D95E39">
            <w:pPr>
              <w:pStyle w:val="TAC"/>
            </w:pPr>
            <w:r w:rsidRPr="00EF5447">
              <w:rPr>
                <w:rFonts w:eastAsia="Malgun Gothic" w:cs="Arial"/>
                <w:sz w:val="20"/>
                <w:lang w:eastAsia="ko-KR"/>
              </w:rPr>
              <w:t>IMD3</w:t>
            </w:r>
          </w:p>
        </w:tc>
      </w:tr>
      <w:tr w:rsidR="003F6AAA" w:rsidRPr="00EF5447" w14:paraId="060CD0A1" w14:textId="77777777" w:rsidTr="00D95E39">
        <w:trPr>
          <w:trHeight w:val="54"/>
          <w:jc w:val="center"/>
        </w:trPr>
        <w:tc>
          <w:tcPr>
            <w:tcW w:w="2258" w:type="dxa"/>
            <w:tcBorders>
              <w:top w:val="nil"/>
              <w:bottom w:val="nil"/>
            </w:tcBorders>
            <w:shd w:val="clear" w:color="auto" w:fill="auto"/>
          </w:tcPr>
          <w:p w14:paraId="0A430703" w14:textId="77777777" w:rsidR="003F6AAA" w:rsidRPr="00EF5447" w:rsidRDefault="003F6AAA" w:rsidP="00D95E39">
            <w:pPr>
              <w:pStyle w:val="TAC"/>
              <w:rPr>
                <w:rFonts w:eastAsia="MS Mincho"/>
              </w:rPr>
            </w:pPr>
          </w:p>
        </w:tc>
        <w:tc>
          <w:tcPr>
            <w:tcW w:w="968" w:type="dxa"/>
            <w:shd w:val="clear" w:color="auto" w:fill="auto"/>
          </w:tcPr>
          <w:p w14:paraId="4870B10A" w14:textId="77777777" w:rsidR="003F6AAA" w:rsidRPr="00EF5447" w:rsidRDefault="003F6AAA" w:rsidP="00D95E39">
            <w:pPr>
              <w:pStyle w:val="TAC"/>
            </w:pPr>
            <w:r w:rsidRPr="00EF5447">
              <w:rPr>
                <w:rFonts w:cs="Arial"/>
                <w:sz w:val="20"/>
                <w:lang w:eastAsia="fi-FI"/>
              </w:rPr>
              <w:t>5</w:t>
            </w:r>
          </w:p>
        </w:tc>
        <w:tc>
          <w:tcPr>
            <w:tcW w:w="1066" w:type="dxa"/>
            <w:shd w:val="clear" w:color="auto" w:fill="auto"/>
            <w:noWrap/>
          </w:tcPr>
          <w:p w14:paraId="2644BA41" w14:textId="77777777" w:rsidR="003F6AAA" w:rsidRPr="00EF5447" w:rsidRDefault="003F6AAA" w:rsidP="00D95E39">
            <w:pPr>
              <w:pStyle w:val="TAC"/>
              <w:rPr>
                <w:rFonts w:cs="Arial"/>
                <w:szCs w:val="18"/>
                <w:lang w:eastAsia="ja-JP"/>
              </w:rPr>
            </w:pPr>
            <w:r w:rsidRPr="00EF5447">
              <w:rPr>
                <w:rFonts w:cs="Arial"/>
                <w:sz w:val="20"/>
                <w:lang w:eastAsia="fi-FI"/>
              </w:rPr>
              <w:t>846.5</w:t>
            </w:r>
          </w:p>
        </w:tc>
        <w:tc>
          <w:tcPr>
            <w:tcW w:w="746" w:type="dxa"/>
            <w:shd w:val="clear" w:color="auto" w:fill="auto"/>
            <w:noWrap/>
          </w:tcPr>
          <w:p w14:paraId="35AA1F7D" w14:textId="77777777" w:rsidR="003F6AAA" w:rsidRPr="00EF5447" w:rsidRDefault="003F6AAA" w:rsidP="00D95E39">
            <w:pPr>
              <w:pStyle w:val="TAC"/>
              <w:rPr>
                <w:rFonts w:cs="Arial"/>
                <w:szCs w:val="18"/>
                <w:lang w:eastAsia="ja-JP"/>
              </w:rPr>
            </w:pPr>
            <w:r w:rsidRPr="00EF5447">
              <w:rPr>
                <w:rFonts w:cs="Arial"/>
                <w:sz w:val="20"/>
                <w:lang w:eastAsia="fi-FI"/>
              </w:rPr>
              <w:t>5</w:t>
            </w:r>
          </w:p>
        </w:tc>
        <w:tc>
          <w:tcPr>
            <w:tcW w:w="877" w:type="dxa"/>
            <w:shd w:val="clear" w:color="auto" w:fill="auto"/>
            <w:noWrap/>
          </w:tcPr>
          <w:p w14:paraId="5A86CA03" w14:textId="77777777" w:rsidR="003F6AAA" w:rsidRPr="00EF5447" w:rsidRDefault="003F6AAA" w:rsidP="00D95E39">
            <w:pPr>
              <w:pStyle w:val="TAC"/>
              <w:rPr>
                <w:rFonts w:cs="Arial"/>
                <w:szCs w:val="18"/>
                <w:lang w:eastAsia="ja-JP"/>
              </w:rPr>
            </w:pPr>
            <w:r w:rsidRPr="00EF5447">
              <w:rPr>
                <w:rFonts w:cs="Arial"/>
                <w:sz w:val="20"/>
                <w:lang w:eastAsia="fi-FI"/>
              </w:rPr>
              <w:t>25</w:t>
            </w:r>
          </w:p>
        </w:tc>
        <w:tc>
          <w:tcPr>
            <w:tcW w:w="1299" w:type="dxa"/>
            <w:shd w:val="clear" w:color="auto" w:fill="auto"/>
            <w:noWrap/>
          </w:tcPr>
          <w:p w14:paraId="0000B97F" w14:textId="77777777" w:rsidR="003F6AAA" w:rsidRPr="00EF5447" w:rsidRDefault="003F6AAA" w:rsidP="00D95E39">
            <w:pPr>
              <w:pStyle w:val="TAC"/>
              <w:rPr>
                <w:rFonts w:cs="Arial"/>
                <w:szCs w:val="18"/>
                <w:lang w:eastAsia="ja-JP"/>
              </w:rPr>
            </w:pPr>
            <w:r w:rsidRPr="00EF5447">
              <w:rPr>
                <w:rFonts w:cs="Arial"/>
                <w:sz w:val="20"/>
                <w:lang w:eastAsia="fi-FI"/>
              </w:rPr>
              <w:t>891.5</w:t>
            </w:r>
          </w:p>
        </w:tc>
        <w:tc>
          <w:tcPr>
            <w:tcW w:w="827" w:type="dxa"/>
            <w:shd w:val="clear" w:color="auto" w:fill="auto"/>
          </w:tcPr>
          <w:p w14:paraId="36D8FFE6"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3DDDEE54"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1FFD23B1" w14:textId="77777777" w:rsidTr="00D95E39">
        <w:trPr>
          <w:trHeight w:val="54"/>
          <w:jc w:val="center"/>
        </w:trPr>
        <w:tc>
          <w:tcPr>
            <w:tcW w:w="2258" w:type="dxa"/>
            <w:tcBorders>
              <w:top w:val="nil"/>
              <w:bottom w:val="single" w:sz="4" w:space="0" w:color="auto"/>
            </w:tcBorders>
            <w:shd w:val="clear" w:color="auto" w:fill="auto"/>
          </w:tcPr>
          <w:p w14:paraId="34AC683C" w14:textId="77777777" w:rsidR="003F6AAA" w:rsidRPr="00EF5447" w:rsidRDefault="003F6AAA" w:rsidP="00D95E39">
            <w:pPr>
              <w:pStyle w:val="TAC"/>
              <w:rPr>
                <w:rFonts w:eastAsia="MS Mincho"/>
              </w:rPr>
            </w:pPr>
          </w:p>
        </w:tc>
        <w:tc>
          <w:tcPr>
            <w:tcW w:w="968" w:type="dxa"/>
            <w:shd w:val="clear" w:color="auto" w:fill="auto"/>
          </w:tcPr>
          <w:p w14:paraId="5527A508" w14:textId="77777777" w:rsidR="003F6AAA" w:rsidRPr="00EF5447" w:rsidRDefault="003F6AAA" w:rsidP="00D95E39">
            <w:pPr>
              <w:pStyle w:val="TAC"/>
            </w:pPr>
            <w:r w:rsidRPr="00EF5447">
              <w:rPr>
                <w:rFonts w:cs="Arial"/>
                <w:sz w:val="20"/>
                <w:lang w:eastAsia="fi-FI"/>
              </w:rPr>
              <w:t>n77</w:t>
            </w:r>
          </w:p>
        </w:tc>
        <w:tc>
          <w:tcPr>
            <w:tcW w:w="1066" w:type="dxa"/>
            <w:shd w:val="clear" w:color="auto" w:fill="auto"/>
            <w:noWrap/>
          </w:tcPr>
          <w:p w14:paraId="6CF2F893" w14:textId="77777777" w:rsidR="003F6AAA" w:rsidRPr="00EF5447" w:rsidRDefault="003F6AAA" w:rsidP="00D95E39">
            <w:pPr>
              <w:pStyle w:val="TAC"/>
              <w:rPr>
                <w:rFonts w:cs="Arial"/>
                <w:szCs w:val="18"/>
                <w:lang w:eastAsia="ja-JP"/>
              </w:rPr>
            </w:pPr>
            <w:r w:rsidRPr="00EF5447">
              <w:rPr>
                <w:rFonts w:cs="Arial"/>
                <w:sz w:val="20"/>
                <w:lang w:eastAsia="fi-FI"/>
              </w:rPr>
              <w:t>3680</w:t>
            </w:r>
          </w:p>
        </w:tc>
        <w:tc>
          <w:tcPr>
            <w:tcW w:w="746" w:type="dxa"/>
            <w:shd w:val="clear" w:color="auto" w:fill="auto"/>
            <w:noWrap/>
          </w:tcPr>
          <w:p w14:paraId="403702FB" w14:textId="77777777" w:rsidR="003F6AAA" w:rsidRPr="00EF5447" w:rsidRDefault="003F6AAA" w:rsidP="00D95E3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97A4076" w14:textId="77777777" w:rsidR="003F6AAA" w:rsidRPr="00EF5447" w:rsidRDefault="003F6AAA" w:rsidP="00D95E3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207AA37" w14:textId="77777777" w:rsidR="003F6AAA" w:rsidRPr="00EF5447" w:rsidRDefault="003F6AAA" w:rsidP="00D95E39">
            <w:pPr>
              <w:pStyle w:val="TAC"/>
              <w:rPr>
                <w:rFonts w:cs="Arial"/>
                <w:szCs w:val="18"/>
                <w:lang w:eastAsia="ja-JP"/>
              </w:rPr>
            </w:pPr>
            <w:r w:rsidRPr="00EF5447">
              <w:rPr>
                <w:rFonts w:cs="Arial"/>
                <w:sz w:val="20"/>
                <w:lang w:eastAsia="fi-FI"/>
              </w:rPr>
              <w:t>3680</w:t>
            </w:r>
          </w:p>
        </w:tc>
        <w:tc>
          <w:tcPr>
            <w:tcW w:w="827" w:type="dxa"/>
            <w:shd w:val="clear" w:color="auto" w:fill="auto"/>
          </w:tcPr>
          <w:p w14:paraId="7B19AE0F"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23376A7E"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7395EA6B" w14:textId="77777777" w:rsidTr="00D95E39">
        <w:trPr>
          <w:trHeight w:val="54"/>
          <w:jc w:val="center"/>
        </w:trPr>
        <w:tc>
          <w:tcPr>
            <w:tcW w:w="2258" w:type="dxa"/>
            <w:tcBorders>
              <w:top w:val="nil"/>
              <w:bottom w:val="nil"/>
            </w:tcBorders>
            <w:shd w:val="clear" w:color="auto" w:fill="auto"/>
          </w:tcPr>
          <w:p w14:paraId="4D4EEE74" w14:textId="77777777" w:rsidR="003F6AAA" w:rsidRPr="00EF5447" w:rsidRDefault="003F6AAA" w:rsidP="00D95E39">
            <w:pPr>
              <w:pStyle w:val="TAC"/>
              <w:rPr>
                <w:rFonts w:cs="Arial"/>
              </w:rPr>
            </w:pPr>
            <w:r w:rsidRPr="00EF5447">
              <w:rPr>
                <w:rFonts w:cs="Arial"/>
              </w:rPr>
              <w:t>DC_2A-7A_n5A</w:t>
            </w:r>
          </w:p>
          <w:p w14:paraId="681EB7F9" w14:textId="77777777" w:rsidR="003F6AAA" w:rsidRPr="00EF5447" w:rsidRDefault="003F6AAA" w:rsidP="00D95E39">
            <w:pPr>
              <w:pStyle w:val="TAC"/>
              <w:rPr>
                <w:rFonts w:cs="Arial"/>
              </w:rPr>
            </w:pPr>
            <w:r w:rsidRPr="00EF5447">
              <w:rPr>
                <w:rFonts w:cs="Arial"/>
              </w:rPr>
              <w:t>DC_2A-7C_n5A</w:t>
            </w:r>
          </w:p>
          <w:p w14:paraId="7D84B182" w14:textId="77777777" w:rsidR="003F6AAA" w:rsidRPr="00EF5447" w:rsidRDefault="003F6AAA" w:rsidP="00D95E39">
            <w:pPr>
              <w:pStyle w:val="TAC"/>
              <w:rPr>
                <w:rFonts w:eastAsia="MS Mincho"/>
              </w:rPr>
            </w:pPr>
            <w:r w:rsidRPr="00EF5447">
              <w:rPr>
                <w:rFonts w:cs="Arial"/>
              </w:rPr>
              <w:t>DC_2A-7A-7A_n5A</w:t>
            </w:r>
          </w:p>
        </w:tc>
        <w:tc>
          <w:tcPr>
            <w:tcW w:w="968" w:type="dxa"/>
            <w:shd w:val="clear" w:color="auto" w:fill="auto"/>
          </w:tcPr>
          <w:p w14:paraId="669AB133" w14:textId="77777777" w:rsidR="003F6AAA" w:rsidRPr="00EF5447" w:rsidRDefault="003F6AAA" w:rsidP="00D95E39">
            <w:pPr>
              <w:pStyle w:val="TAC"/>
            </w:pPr>
            <w:r w:rsidRPr="00EF5447">
              <w:rPr>
                <w:rFonts w:cs="Arial"/>
              </w:rPr>
              <w:t>2</w:t>
            </w:r>
          </w:p>
        </w:tc>
        <w:tc>
          <w:tcPr>
            <w:tcW w:w="1066" w:type="dxa"/>
            <w:shd w:val="clear" w:color="auto" w:fill="auto"/>
            <w:noWrap/>
          </w:tcPr>
          <w:p w14:paraId="578CDDCC" w14:textId="77777777" w:rsidR="003F6AAA" w:rsidRPr="00EF5447" w:rsidRDefault="003F6AAA" w:rsidP="00D95E39">
            <w:pPr>
              <w:pStyle w:val="TAC"/>
              <w:rPr>
                <w:rFonts w:cs="Arial"/>
                <w:szCs w:val="18"/>
                <w:lang w:eastAsia="ja-JP"/>
              </w:rPr>
            </w:pPr>
            <w:r w:rsidRPr="00EF5447">
              <w:rPr>
                <w:rFonts w:cs="Arial"/>
              </w:rPr>
              <w:t>1855</w:t>
            </w:r>
          </w:p>
        </w:tc>
        <w:tc>
          <w:tcPr>
            <w:tcW w:w="746" w:type="dxa"/>
            <w:shd w:val="clear" w:color="auto" w:fill="auto"/>
            <w:noWrap/>
          </w:tcPr>
          <w:p w14:paraId="5225C701"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0E5060C9"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3C9DB651" w14:textId="77777777" w:rsidR="003F6AAA" w:rsidRPr="00EF5447" w:rsidRDefault="003F6AAA" w:rsidP="00D95E39">
            <w:pPr>
              <w:pStyle w:val="TAC"/>
              <w:rPr>
                <w:rFonts w:cs="Arial"/>
                <w:szCs w:val="18"/>
                <w:lang w:eastAsia="ja-JP"/>
              </w:rPr>
            </w:pPr>
            <w:r w:rsidRPr="00EF5447">
              <w:rPr>
                <w:rFonts w:cs="Arial"/>
              </w:rPr>
              <w:t>1935</w:t>
            </w:r>
          </w:p>
        </w:tc>
        <w:tc>
          <w:tcPr>
            <w:tcW w:w="827" w:type="dxa"/>
            <w:shd w:val="clear" w:color="auto" w:fill="auto"/>
          </w:tcPr>
          <w:p w14:paraId="09681D37"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A358E02" w14:textId="77777777" w:rsidR="003F6AAA" w:rsidRPr="00EF5447" w:rsidRDefault="003F6AAA" w:rsidP="00D95E39">
            <w:pPr>
              <w:pStyle w:val="TAC"/>
            </w:pPr>
            <w:r w:rsidRPr="00EF5447">
              <w:rPr>
                <w:rFonts w:cs="Arial"/>
              </w:rPr>
              <w:t>N/A</w:t>
            </w:r>
          </w:p>
        </w:tc>
      </w:tr>
      <w:tr w:rsidR="003F6AAA" w:rsidRPr="00EF5447" w14:paraId="61544F0A" w14:textId="77777777" w:rsidTr="00D95E39">
        <w:trPr>
          <w:trHeight w:val="54"/>
          <w:jc w:val="center"/>
        </w:trPr>
        <w:tc>
          <w:tcPr>
            <w:tcW w:w="2258" w:type="dxa"/>
            <w:tcBorders>
              <w:top w:val="nil"/>
              <w:bottom w:val="nil"/>
            </w:tcBorders>
            <w:shd w:val="clear" w:color="auto" w:fill="auto"/>
          </w:tcPr>
          <w:p w14:paraId="594F0946" w14:textId="77777777" w:rsidR="003F6AAA" w:rsidRPr="00EF5447" w:rsidRDefault="003F6AAA" w:rsidP="00D95E39">
            <w:pPr>
              <w:pStyle w:val="TAC"/>
              <w:rPr>
                <w:rFonts w:eastAsia="MS Mincho"/>
              </w:rPr>
            </w:pPr>
          </w:p>
        </w:tc>
        <w:tc>
          <w:tcPr>
            <w:tcW w:w="968" w:type="dxa"/>
            <w:shd w:val="clear" w:color="auto" w:fill="auto"/>
          </w:tcPr>
          <w:p w14:paraId="4823ACC1" w14:textId="77777777" w:rsidR="003F6AAA" w:rsidRPr="00EF5447" w:rsidRDefault="003F6AAA" w:rsidP="00D95E39">
            <w:pPr>
              <w:pStyle w:val="TAC"/>
            </w:pPr>
            <w:r w:rsidRPr="00EF5447">
              <w:rPr>
                <w:rFonts w:cs="Arial"/>
              </w:rPr>
              <w:t>7</w:t>
            </w:r>
          </w:p>
        </w:tc>
        <w:tc>
          <w:tcPr>
            <w:tcW w:w="1066" w:type="dxa"/>
            <w:shd w:val="clear" w:color="auto" w:fill="auto"/>
            <w:noWrap/>
          </w:tcPr>
          <w:p w14:paraId="1BA7384A" w14:textId="77777777" w:rsidR="003F6AAA" w:rsidRPr="00EF5447" w:rsidRDefault="003F6AAA" w:rsidP="00D95E39">
            <w:pPr>
              <w:pStyle w:val="TAC"/>
              <w:rPr>
                <w:rFonts w:cs="Arial"/>
                <w:szCs w:val="18"/>
                <w:lang w:eastAsia="ja-JP"/>
              </w:rPr>
            </w:pPr>
            <w:r w:rsidRPr="00EF5447">
              <w:rPr>
                <w:rFonts w:cs="Arial"/>
              </w:rPr>
              <w:t>2575</w:t>
            </w:r>
          </w:p>
        </w:tc>
        <w:tc>
          <w:tcPr>
            <w:tcW w:w="746" w:type="dxa"/>
            <w:shd w:val="clear" w:color="auto" w:fill="auto"/>
            <w:noWrap/>
          </w:tcPr>
          <w:p w14:paraId="79272FFE"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6F691D8E"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2E9FBB36" w14:textId="77777777" w:rsidR="003F6AAA" w:rsidRPr="00EF5447" w:rsidRDefault="003F6AAA" w:rsidP="00D95E39">
            <w:pPr>
              <w:pStyle w:val="TAC"/>
              <w:rPr>
                <w:rFonts w:cs="Arial"/>
                <w:szCs w:val="18"/>
                <w:lang w:eastAsia="ja-JP"/>
              </w:rPr>
            </w:pPr>
            <w:r w:rsidRPr="00EF5447">
              <w:rPr>
                <w:rFonts w:cs="Arial"/>
              </w:rPr>
              <w:t>2685</w:t>
            </w:r>
          </w:p>
        </w:tc>
        <w:tc>
          <w:tcPr>
            <w:tcW w:w="827" w:type="dxa"/>
            <w:shd w:val="clear" w:color="auto" w:fill="auto"/>
          </w:tcPr>
          <w:p w14:paraId="40DDCC60" w14:textId="77777777" w:rsidR="003F6AAA" w:rsidRPr="00EF5447" w:rsidRDefault="003F6AAA" w:rsidP="00D95E39">
            <w:pPr>
              <w:pStyle w:val="TAC"/>
              <w:rPr>
                <w:rFonts w:cs="Arial"/>
              </w:rPr>
            </w:pPr>
            <w:r w:rsidRPr="00EF5447">
              <w:rPr>
                <w:rFonts w:cs="Arial"/>
              </w:rPr>
              <w:t>30.0</w:t>
            </w:r>
          </w:p>
        </w:tc>
        <w:tc>
          <w:tcPr>
            <w:tcW w:w="1248" w:type="dxa"/>
            <w:shd w:val="clear" w:color="auto" w:fill="auto"/>
          </w:tcPr>
          <w:p w14:paraId="17F65CD6" w14:textId="77777777" w:rsidR="003F6AAA" w:rsidRPr="00EF5447" w:rsidRDefault="003F6AAA" w:rsidP="00D95E39">
            <w:pPr>
              <w:pStyle w:val="TAC"/>
            </w:pPr>
            <w:r w:rsidRPr="00EF5447">
              <w:rPr>
                <w:rFonts w:cs="Arial"/>
              </w:rPr>
              <w:t>IMD2</w:t>
            </w:r>
          </w:p>
        </w:tc>
      </w:tr>
      <w:tr w:rsidR="003F6AAA" w:rsidRPr="00EF5447" w14:paraId="6BA84263" w14:textId="77777777" w:rsidTr="00D95E39">
        <w:trPr>
          <w:trHeight w:val="54"/>
          <w:jc w:val="center"/>
        </w:trPr>
        <w:tc>
          <w:tcPr>
            <w:tcW w:w="2258" w:type="dxa"/>
            <w:tcBorders>
              <w:top w:val="nil"/>
              <w:bottom w:val="single" w:sz="4" w:space="0" w:color="auto"/>
            </w:tcBorders>
            <w:shd w:val="clear" w:color="auto" w:fill="auto"/>
          </w:tcPr>
          <w:p w14:paraId="7A690F8A" w14:textId="77777777" w:rsidR="003F6AAA" w:rsidRPr="00EF5447" w:rsidRDefault="003F6AAA" w:rsidP="00D95E39">
            <w:pPr>
              <w:pStyle w:val="TAC"/>
              <w:rPr>
                <w:rFonts w:eastAsia="MS Mincho"/>
              </w:rPr>
            </w:pPr>
          </w:p>
        </w:tc>
        <w:tc>
          <w:tcPr>
            <w:tcW w:w="968" w:type="dxa"/>
            <w:shd w:val="clear" w:color="auto" w:fill="auto"/>
          </w:tcPr>
          <w:p w14:paraId="2B862A54" w14:textId="77777777" w:rsidR="003F6AAA" w:rsidRPr="00EF5447" w:rsidRDefault="003F6AAA" w:rsidP="00D95E39">
            <w:pPr>
              <w:pStyle w:val="TAC"/>
            </w:pPr>
            <w:r w:rsidRPr="00EF5447">
              <w:rPr>
                <w:rFonts w:cs="Arial"/>
              </w:rPr>
              <w:t>n5</w:t>
            </w:r>
          </w:p>
        </w:tc>
        <w:tc>
          <w:tcPr>
            <w:tcW w:w="1066" w:type="dxa"/>
            <w:shd w:val="clear" w:color="auto" w:fill="auto"/>
            <w:noWrap/>
          </w:tcPr>
          <w:p w14:paraId="5512A278" w14:textId="77777777" w:rsidR="003F6AAA" w:rsidRPr="00EF5447" w:rsidRDefault="003F6AAA" w:rsidP="00D95E39">
            <w:pPr>
              <w:pStyle w:val="TAC"/>
              <w:rPr>
                <w:rFonts w:cs="Arial"/>
                <w:szCs w:val="18"/>
                <w:lang w:eastAsia="ja-JP"/>
              </w:rPr>
            </w:pPr>
            <w:r w:rsidRPr="00EF5447">
              <w:rPr>
                <w:rFonts w:cs="Arial"/>
              </w:rPr>
              <w:t>830</w:t>
            </w:r>
          </w:p>
        </w:tc>
        <w:tc>
          <w:tcPr>
            <w:tcW w:w="746" w:type="dxa"/>
            <w:shd w:val="clear" w:color="auto" w:fill="auto"/>
            <w:noWrap/>
          </w:tcPr>
          <w:p w14:paraId="46EFBA26"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5C51480"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4B06465" w14:textId="77777777" w:rsidR="003F6AAA" w:rsidRPr="00EF5447" w:rsidRDefault="003F6AAA" w:rsidP="00D95E39">
            <w:pPr>
              <w:pStyle w:val="TAC"/>
              <w:rPr>
                <w:rFonts w:cs="Arial"/>
                <w:szCs w:val="18"/>
                <w:lang w:eastAsia="ja-JP"/>
              </w:rPr>
            </w:pPr>
            <w:r w:rsidRPr="00EF5447">
              <w:rPr>
                <w:rFonts w:cs="Arial"/>
              </w:rPr>
              <w:t>875</w:t>
            </w:r>
          </w:p>
        </w:tc>
        <w:tc>
          <w:tcPr>
            <w:tcW w:w="827" w:type="dxa"/>
            <w:shd w:val="clear" w:color="auto" w:fill="auto"/>
          </w:tcPr>
          <w:p w14:paraId="1E082DC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AD07F16" w14:textId="77777777" w:rsidR="003F6AAA" w:rsidRPr="00EF5447" w:rsidRDefault="003F6AAA" w:rsidP="00D95E39">
            <w:pPr>
              <w:pStyle w:val="TAC"/>
            </w:pPr>
            <w:r w:rsidRPr="00EF5447">
              <w:rPr>
                <w:rFonts w:cs="Arial"/>
              </w:rPr>
              <w:t>N/A</w:t>
            </w:r>
          </w:p>
        </w:tc>
      </w:tr>
      <w:tr w:rsidR="003F6AAA" w:rsidRPr="00EF5447" w14:paraId="4C98ABDE" w14:textId="77777777" w:rsidTr="00D95E39">
        <w:trPr>
          <w:trHeight w:val="54"/>
          <w:jc w:val="center"/>
        </w:trPr>
        <w:tc>
          <w:tcPr>
            <w:tcW w:w="2258" w:type="dxa"/>
            <w:tcBorders>
              <w:top w:val="nil"/>
              <w:bottom w:val="nil"/>
            </w:tcBorders>
            <w:shd w:val="clear" w:color="auto" w:fill="auto"/>
          </w:tcPr>
          <w:p w14:paraId="3107B02D" w14:textId="77777777" w:rsidR="003F6AAA" w:rsidRPr="00EF5447" w:rsidRDefault="003F6AAA" w:rsidP="00D95E39">
            <w:pPr>
              <w:pStyle w:val="TAC"/>
              <w:rPr>
                <w:rFonts w:eastAsia="MS Mincho"/>
              </w:rPr>
            </w:pPr>
            <w:r w:rsidRPr="00EF5447">
              <w:rPr>
                <w:rFonts w:cs="Arial"/>
                <w:lang w:eastAsia="ja-JP"/>
              </w:rPr>
              <w:t>DC_2A-7A_n28A</w:t>
            </w:r>
          </w:p>
        </w:tc>
        <w:tc>
          <w:tcPr>
            <w:tcW w:w="968" w:type="dxa"/>
            <w:shd w:val="clear" w:color="auto" w:fill="auto"/>
          </w:tcPr>
          <w:p w14:paraId="0EFE6A85" w14:textId="77777777" w:rsidR="003F6AAA" w:rsidRPr="00EF5447" w:rsidRDefault="003F6AAA" w:rsidP="00D95E39">
            <w:pPr>
              <w:pStyle w:val="TAC"/>
            </w:pPr>
            <w:r w:rsidRPr="00EF5447">
              <w:rPr>
                <w:rFonts w:cs="Arial"/>
                <w:lang w:eastAsia="ja-JP"/>
              </w:rPr>
              <w:t>2</w:t>
            </w:r>
          </w:p>
        </w:tc>
        <w:tc>
          <w:tcPr>
            <w:tcW w:w="1066" w:type="dxa"/>
            <w:shd w:val="clear" w:color="auto" w:fill="auto"/>
            <w:noWrap/>
          </w:tcPr>
          <w:p w14:paraId="51491E52" w14:textId="77777777" w:rsidR="003F6AAA" w:rsidRPr="00EF5447" w:rsidRDefault="003F6AAA" w:rsidP="00D95E39">
            <w:pPr>
              <w:pStyle w:val="TAC"/>
              <w:rPr>
                <w:rFonts w:cs="Arial"/>
                <w:szCs w:val="18"/>
                <w:lang w:eastAsia="ja-JP"/>
              </w:rPr>
            </w:pPr>
            <w:r w:rsidRPr="00EF5447">
              <w:rPr>
                <w:rFonts w:cs="Arial"/>
              </w:rPr>
              <w:t>1880</w:t>
            </w:r>
          </w:p>
        </w:tc>
        <w:tc>
          <w:tcPr>
            <w:tcW w:w="746" w:type="dxa"/>
            <w:shd w:val="clear" w:color="auto" w:fill="auto"/>
            <w:noWrap/>
          </w:tcPr>
          <w:p w14:paraId="7D1D1DDB"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610F543E"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41FA7C4" w14:textId="77777777" w:rsidR="003F6AAA" w:rsidRPr="00EF5447" w:rsidRDefault="003F6AAA" w:rsidP="00D95E39">
            <w:pPr>
              <w:pStyle w:val="TAC"/>
              <w:rPr>
                <w:rFonts w:cs="Arial"/>
                <w:szCs w:val="18"/>
                <w:lang w:eastAsia="ja-JP"/>
              </w:rPr>
            </w:pPr>
            <w:r w:rsidRPr="00EF5447">
              <w:rPr>
                <w:rFonts w:cs="Arial"/>
              </w:rPr>
              <w:t>1960</w:t>
            </w:r>
          </w:p>
        </w:tc>
        <w:tc>
          <w:tcPr>
            <w:tcW w:w="827" w:type="dxa"/>
            <w:shd w:val="clear" w:color="auto" w:fill="auto"/>
          </w:tcPr>
          <w:p w14:paraId="6D73CA7D" w14:textId="77777777" w:rsidR="003F6AAA" w:rsidRPr="00EF5447" w:rsidRDefault="003F6AAA" w:rsidP="00D95E39">
            <w:pPr>
              <w:pStyle w:val="TAC"/>
              <w:rPr>
                <w:rFonts w:cs="Arial"/>
              </w:rPr>
            </w:pPr>
            <w:r w:rsidRPr="00EF5447">
              <w:rPr>
                <w:rFonts w:cs="Arial"/>
                <w:lang w:eastAsia="ja-JP"/>
              </w:rPr>
              <w:t>N/A</w:t>
            </w:r>
          </w:p>
        </w:tc>
        <w:tc>
          <w:tcPr>
            <w:tcW w:w="1248" w:type="dxa"/>
            <w:shd w:val="clear" w:color="auto" w:fill="auto"/>
          </w:tcPr>
          <w:p w14:paraId="0E2C17C5" w14:textId="77777777" w:rsidR="003F6AAA" w:rsidRPr="00EF5447" w:rsidRDefault="003F6AAA" w:rsidP="00D95E39">
            <w:pPr>
              <w:pStyle w:val="TAC"/>
            </w:pPr>
            <w:r w:rsidRPr="00EF5447">
              <w:rPr>
                <w:rFonts w:cs="Arial"/>
              </w:rPr>
              <w:t>N/A</w:t>
            </w:r>
          </w:p>
        </w:tc>
      </w:tr>
      <w:tr w:rsidR="003F6AAA" w:rsidRPr="00EF5447" w14:paraId="0F46253B" w14:textId="77777777" w:rsidTr="00D95E39">
        <w:trPr>
          <w:trHeight w:val="54"/>
          <w:jc w:val="center"/>
        </w:trPr>
        <w:tc>
          <w:tcPr>
            <w:tcW w:w="2258" w:type="dxa"/>
            <w:tcBorders>
              <w:top w:val="nil"/>
              <w:bottom w:val="nil"/>
            </w:tcBorders>
            <w:shd w:val="clear" w:color="auto" w:fill="auto"/>
          </w:tcPr>
          <w:p w14:paraId="1806528C" w14:textId="77777777" w:rsidR="003F6AAA" w:rsidRPr="00EF5447" w:rsidRDefault="003F6AAA" w:rsidP="00D95E39">
            <w:pPr>
              <w:pStyle w:val="TAC"/>
              <w:rPr>
                <w:rFonts w:eastAsia="MS Mincho"/>
              </w:rPr>
            </w:pPr>
          </w:p>
        </w:tc>
        <w:tc>
          <w:tcPr>
            <w:tcW w:w="968" w:type="dxa"/>
            <w:shd w:val="clear" w:color="auto" w:fill="auto"/>
          </w:tcPr>
          <w:p w14:paraId="459971BE" w14:textId="77777777" w:rsidR="003F6AAA" w:rsidRPr="00EF5447" w:rsidRDefault="003F6AAA" w:rsidP="00D95E39">
            <w:pPr>
              <w:pStyle w:val="TAC"/>
            </w:pPr>
            <w:r w:rsidRPr="00EF5447">
              <w:rPr>
                <w:rFonts w:cs="Arial"/>
                <w:lang w:eastAsia="ja-JP"/>
              </w:rPr>
              <w:t>7</w:t>
            </w:r>
          </w:p>
        </w:tc>
        <w:tc>
          <w:tcPr>
            <w:tcW w:w="1066" w:type="dxa"/>
            <w:shd w:val="clear" w:color="auto" w:fill="auto"/>
            <w:noWrap/>
          </w:tcPr>
          <w:p w14:paraId="2AAD584C" w14:textId="77777777" w:rsidR="003F6AAA" w:rsidRPr="00EF5447" w:rsidRDefault="003F6AAA" w:rsidP="00D95E39">
            <w:pPr>
              <w:pStyle w:val="TAC"/>
              <w:rPr>
                <w:rFonts w:cs="Arial"/>
                <w:szCs w:val="18"/>
                <w:lang w:eastAsia="ja-JP"/>
              </w:rPr>
            </w:pPr>
            <w:r w:rsidRPr="00EF5447">
              <w:rPr>
                <w:rFonts w:cs="Arial"/>
              </w:rPr>
              <w:t>1720</w:t>
            </w:r>
          </w:p>
        </w:tc>
        <w:tc>
          <w:tcPr>
            <w:tcW w:w="746" w:type="dxa"/>
            <w:shd w:val="clear" w:color="auto" w:fill="auto"/>
            <w:noWrap/>
          </w:tcPr>
          <w:p w14:paraId="57212005"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2CD63370"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30801E70" w14:textId="77777777" w:rsidR="003F6AAA" w:rsidRPr="00EF5447" w:rsidRDefault="003F6AAA" w:rsidP="00D95E39">
            <w:pPr>
              <w:pStyle w:val="TAC"/>
              <w:rPr>
                <w:rFonts w:cs="Arial"/>
                <w:szCs w:val="18"/>
                <w:lang w:eastAsia="ja-JP"/>
              </w:rPr>
            </w:pPr>
            <w:r w:rsidRPr="00EF5447">
              <w:rPr>
                <w:rFonts w:cs="Arial"/>
              </w:rPr>
              <w:t>2120</w:t>
            </w:r>
          </w:p>
        </w:tc>
        <w:tc>
          <w:tcPr>
            <w:tcW w:w="827" w:type="dxa"/>
            <w:shd w:val="clear" w:color="auto" w:fill="auto"/>
          </w:tcPr>
          <w:p w14:paraId="3E1C84DB" w14:textId="77777777" w:rsidR="003F6AAA" w:rsidRPr="00EF5447" w:rsidRDefault="003F6AAA" w:rsidP="00D95E39">
            <w:pPr>
              <w:pStyle w:val="TAC"/>
              <w:rPr>
                <w:rFonts w:cs="Arial"/>
              </w:rPr>
            </w:pPr>
            <w:r w:rsidRPr="00EF5447">
              <w:rPr>
                <w:rFonts w:cs="Arial"/>
                <w:lang w:eastAsia="ja-JP"/>
              </w:rPr>
              <w:t>29.0</w:t>
            </w:r>
          </w:p>
        </w:tc>
        <w:tc>
          <w:tcPr>
            <w:tcW w:w="1248" w:type="dxa"/>
            <w:shd w:val="clear" w:color="auto" w:fill="auto"/>
          </w:tcPr>
          <w:p w14:paraId="67219B0D" w14:textId="77777777" w:rsidR="003F6AAA" w:rsidRPr="00EF5447" w:rsidRDefault="003F6AAA" w:rsidP="00D95E39">
            <w:pPr>
              <w:pStyle w:val="TAC"/>
            </w:pPr>
            <w:r w:rsidRPr="00EF5447">
              <w:rPr>
                <w:rFonts w:cs="Arial"/>
              </w:rPr>
              <w:t>IMD2</w:t>
            </w:r>
          </w:p>
        </w:tc>
      </w:tr>
      <w:tr w:rsidR="003F6AAA" w:rsidRPr="00EF5447" w14:paraId="40A95351" w14:textId="77777777" w:rsidTr="00D95E39">
        <w:trPr>
          <w:trHeight w:val="54"/>
          <w:jc w:val="center"/>
        </w:trPr>
        <w:tc>
          <w:tcPr>
            <w:tcW w:w="2258" w:type="dxa"/>
            <w:tcBorders>
              <w:top w:val="nil"/>
              <w:bottom w:val="single" w:sz="4" w:space="0" w:color="auto"/>
            </w:tcBorders>
            <w:shd w:val="clear" w:color="auto" w:fill="auto"/>
          </w:tcPr>
          <w:p w14:paraId="110F044E" w14:textId="77777777" w:rsidR="003F6AAA" w:rsidRPr="00EF5447" w:rsidRDefault="003F6AAA" w:rsidP="00D95E39">
            <w:pPr>
              <w:pStyle w:val="TAC"/>
              <w:rPr>
                <w:rFonts w:eastAsia="MS Mincho"/>
              </w:rPr>
            </w:pPr>
          </w:p>
        </w:tc>
        <w:tc>
          <w:tcPr>
            <w:tcW w:w="968" w:type="dxa"/>
            <w:shd w:val="clear" w:color="auto" w:fill="auto"/>
          </w:tcPr>
          <w:p w14:paraId="0824DCD6" w14:textId="77777777" w:rsidR="003F6AAA" w:rsidRPr="00EF5447" w:rsidRDefault="003F6AAA" w:rsidP="00D95E39">
            <w:pPr>
              <w:pStyle w:val="TAC"/>
            </w:pPr>
            <w:r w:rsidRPr="00EF5447">
              <w:rPr>
                <w:rFonts w:cs="Arial"/>
                <w:lang w:eastAsia="ja-JP"/>
              </w:rPr>
              <w:t>n28</w:t>
            </w:r>
          </w:p>
        </w:tc>
        <w:tc>
          <w:tcPr>
            <w:tcW w:w="1066" w:type="dxa"/>
            <w:shd w:val="clear" w:color="auto" w:fill="auto"/>
            <w:noWrap/>
          </w:tcPr>
          <w:p w14:paraId="0938AF93" w14:textId="77777777" w:rsidR="003F6AAA" w:rsidRPr="00EF5447" w:rsidRDefault="003F6AAA" w:rsidP="00D95E39">
            <w:pPr>
              <w:pStyle w:val="TAC"/>
              <w:rPr>
                <w:rFonts w:cs="Arial"/>
                <w:szCs w:val="18"/>
                <w:lang w:eastAsia="ja-JP"/>
              </w:rPr>
            </w:pPr>
            <w:r w:rsidRPr="00EF5447">
              <w:rPr>
                <w:rFonts w:cs="Arial"/>
              </w:rPr>
              <w:t>740</w:t>
            </w:r>
          </w:p>
        </w:tc>
        <w:tc>
          <w:tcPr>
            <w:tcW w:w="746" w:type="dxa"/>
            <w:shd w:val="clear" w:color="auto" w:fill="auto"/>
            <w:noWrap/>
          </w:tcPr>
          <w:p w14:paraId="5EB445DC"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44E8F03F"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37558D3C" w14:textId="77777777" w:rsidR="003F6AAA" w:rsidRPr="00EF5447" w:rsidRDefault="003F6AAA" w:rsidP="00D95E39">
            <w:pPr>
              <w:pStyle w:val="TAC"/>
              <w:rPr>
                <w:rFonts w:cs="Arial"/>
                <w:szCs w:val="18"/>
                <w:lang w:eastAsia="ja-JP"/>
              </w:rPr>
            </w:pPr>
            <w:r w:rsidRPr="00EF5447">
              <w:rPr>
                <w:rFonts w:cs="Arial"/>
              </w:rPr>
              <w:t>795</w:t>
            </w:r>
          </w:p>
        </w:tc>
        <w:tc>
          <w:tcPr>
            <w:tcW w:w="827" w:type="dxa"/>
            <w:shd w:val="clear" w:color="auto" w:fill="auto"/>
          </w:tcPr>
          <w:p w14:paraId="6818034C" w14:textId="77777777" w:rsidR="003F6AAA" w:rsidRPr="00EF5447" w:rsidRDefault="003F6AAA" w:rsidP="00D95E39">
            <w:pPr>
              <w:pStyle w:val="TAC"/>
              <w:rPr>
                <w:rFonts w:cs="Arial"/>
              </w:rPr>
            </w:pPr>
            <w:r w:rsidRPr="00EF5447">
              <w:rPr>
                <w:rFonts w:cs="Arial"/>
                <w:lang w:eastAsia="ja-JP"/>
              </w:rPr>
              <w:t>N/A</w:t>
            </w:r>
          </w:p>
        </w:tc>
        <w:tc>
          <w:tcPr>
            <w:tcW w:w="1248" w:type="dxa"/>
            <w:shd w:val="clear" w:color="auto" w:fill="auto"/>
          </w:tcPr>
          <w:p w14:paraId="7C4365E7" w14:textId="77777777" w:rsidR="003F6AAA" w:rsidRPr="00EF5447" w:rsidRDefault="003F6AAA" w:rsidP="00D95E39">
            <w:pPr>
              <w:pStyle w:val="TAC"/>
            </w:pPr>
            <w:r w:rsidRPr="00EF5447">
              <w:rPr>
                <w:rFonts w:cs="Arial"/>
              </w:rPr>
              <w:t>N/A</w:t>
            </w:r>
          </w:p>
        </w:tc>
      </w:tr>
      <w:tr w:rsidR="003F6AAA" w:rsidRPr="00EF5447" w14:paraId="2D4FB3EE" w14:textId="77777777" w:rsidTr="00D95E39">
        <w:trPr>
          <w:trHeight w:val="54"/>
          <w:jc w:val="center"/>
        </w:trPr>
        <w:tc>
          <w:tcPr>
            <w:tcW w:w="2258" w:type="dxa"/>
            <w:tcBorders>
              <w:top w:val="nil"/>
              <w:bottom w:val="nil"/>
            </w:tcBorders>
            <w:shd w:val="clear" w:color="auto" w:fill="auto"/>
          </w:tcPr>
          <w:p w14:paraId="3AEE22C4" w14:textId="77777777" w:rsidR="003F6AAA" w:rsidRPr="00EF5447" w:rsidRDefault="003F6AAA" w:rsidP="00D95E39">
            <w:pPr>
              <w:pStyle w:val="TAC"/>
              <w:rPr>
                <w:rFonts w:cs="Arial"/>
              </w:rPr>
            </w:pPr>
            <w:r w:rsidRPr="00EF5447">
              <w:rPr>
                <w:rFonts w:cs="Arial"/>
              </w:rPr>
              <w:t>DC_2A-7A_n77A</w:t>
            </w:r>
          </w:p>
          <w:p w14:paraId="5CB898F6" w14:textId="77777777" w:rsidR="003F6AAA" w:rsidRPr="00EF5447" w:rsidRDefault="003F6AAA" w:rsidP="00D95E39">
            <w:pPr>
              <w:pStyle w:val="TAC"/>
              <w:rPr>
                <w:rFonts w:cs="Arial"/>
              </w:rPr>
            </w:pPr>
            <w:r w:rsidRPr="00EF5447">
              <w:rPr>
                <w:rFonts w:cs="Arial"/>
              </w:rPr>
              <w:t>DC_2A-7C_n77A</w:t>
            </w:r>
          </w:p>
          <w:p w14:paraId="30D0F474" w14:textId="77777777" w:rsidR="003F6AAA" w:rsidRPr="00EF5447" w:rsidRDefault="003F6AAA" w:rsidP="00D95E39">
            <w:pPr>
              <w:pStyle w:val="TAC"/>
              <w:rPr>
                <w:rFonts w:cs="Arial"/>
              </w:rPr>
            </w:pPr>
            <w:r w:rsidRPr="00EF5447">
              <w:rPr>
                <w:rFonts w:cs="Arial"/>
              </w:rPr>
              <w:t>DC_2A-7A-7A_n77A</w:t>
            </w:r>
          </w:p>
          <w:p w14:paraId="5B3ECCDF" w14:textId="77777777" w:rsidR="003F6AAA" w:rsidRPr="00EF5447" w:rsidRDefault="003F6AAA" w:rsidP="00D95E39">
            <w:pPr>
              <w:pStyle w:val="TAC"/>
              <w:rPr>
                <w:rFonts w:cs="Arial"/>
              </w:rPr>
            </w:pPr>
            <w:r w:rsidRPr="00EF5447">
              <w:rPr>
                <w:rFonts w:cs="Arial"/>
              </w:rPr>
              <w:t>DC_2A-7A_n77(2A)</w:t>
            </w:r>
          </w:p>
          <w:p w14:paraId="134672D6" w14:textId="77777777" w:rsidR="003F6AAA" w:rsidRPr="00EF5447" w:rsidRDefault="003F6AAA" w:rsidP="00D95E39">
            <w:pPr>
              <w:pStyle w:val="TAC"/>
              <w:rPr>
                <w:rFonts w:cs="Arial"/>
              </w:rPr>
            </w:pPr>
            <w:r w:rsidRPr="00EF5447">
              <w:rPr>
                <w:rFonts w:cs="Arial"/>
              </w:rPr>
              <w:t>DC_2A-7C_n77(2A)</w:t>
            </w:r>
          </w:p>
          <w:p w14:paraId="10B03DD5" w14:textId="77777777" w:rsidR="003F6AAA" w:rsidRPr="00EF5447" w:rsidRDefault="003F6AAA" w:rsidP="00D95E39">
            <w:pPr>
              <w:pStyle w:val="TAC"/>
              <w:rPr>
                <w:rFonts w:eastAsia="MS Mincho"/>
              </w:rPr>
            </w:pPr>
            <w:r w:rsidRPr="00EF5447">
              <w:rPr>
                <w:rFonts w:cs="Arial"/>
              </w:rPr>
              <w:t>DC_2A-7A-7A_n77(2A)</w:t>
            </w:r>
          </w:p>
        </w:tc>
        <w:tc>
          <w:tcPr>
            <w:tcW w:w="968" w:type="dxa"/>
            <w:shd w:val="clear" w:color="auto" w:fill="auto"/>
          </w:tcPr>
          <w:p w14:paraId="5440CFCC" w14:textId="77777777" w:rsidR="003F6AAA" w:rsidRPr="00EF5447" w:rsidRDefault="003F6AAA" w:rsidP="00D95E39">
            <w:pPr>
              <w:pStyle w:val="TAC"/>
            </w:pPr>
            <w:r w:rsidRPr="00EF5447">
              <w:rPr>
                <w:rFonts w:cs="Arial"/>
              </w:rPr>
              <w:t>2</w:t>
            </w:r>
          </w:p>
        </w:tc>
        <w:tc>
          <w:tcPr>
            <w:tcW w:w="1066" w:type="dxa"/>
            <w:shd w:val="clear" w:color="auto" w:fill="auto"/>
            <w:noWrap/>
          </w:tcPr>
          <w:p w14:paraId="5570A085" w14:textId="77777777" w:rsidR="003F6AAA" w:rsidRPr="00EF5447" w:rsidRDefault="003F6AAA" w:rsidP="00D95E39">
            <w:pPr>
              <w:pStyle w:val="TAC"/>
              <w:rPr>
                <w:rFonts w:cs="Arial"/>
                <w:szCs w:val="18"/>
                <w:lang w:eastAsia="ja-JP"/>
              </w:rPr>
            </w:pPr>
            <w:r w:rsidRPr="00EF5447">
              <w:rPr>
                <w:rFonts w:cs="Arial"/>
              </w:rPr>
              <w:t>1870</w:t>
            </w:r>
          </w:p>
        </w:tc>
        <w:tc>
          <w:tcPr>
            <w:tcW w:w="746" w:type="dxa"/>
            <w:shd w:val="clear" w:color="auto" w:fill="auto"/>
            <w:noWrap/>
          </w:tcPr>
          <w:p w14:paraId="5CCAFF3B"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2AE705E"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919C29B" w14:textId="77777777" w:rsidR="003F6AAA" w:rsidRPr="00EF5447" w:rsidRDefault="003F6AAA" w:rsidP="00D95E39">
            <w:pPr>
              <w:pStyle w:val="TAC"/>
              <w:rPr>
                <w:rFonts w:cs="Arial"/>
                <w:szCs w:val="18"/>
                <w:lang w:eastAsia="ja-JP"/>
              </w:rPr>
            </w:pPr>
            <w:r w:rsidRPr="00EF5447">
              <w:rPr>
                <w:rFonts w:cs="Arial"/>
              </w:rPr>
              <w:t>1950</w:t>
            </w:r>
          </w:p>
        </w:tc>
        <w:tc>
          <w:tcPr>
            <w:tcW w:w="827" w:type="dxa"/>
            <w:shd w:val="clear" w:color="auto" w:fill="auto"/>
          </w:tcPr>
          <w:p w14:paraId="5C4B82E8" w14:textId="77777777" w:rsidR="003F6AAA" w:rsidRPr="00EF5447" w:rsidRDefault="003F6AAA" w:rsidP="00D95E39">
            <w:pPr>
              <w:pStyle w:val="TAC"/>
              <w:rPr>
                <w:rFonts w:cs="Arial"/>
              </w:rPr>
            </w:pPr>
            <w:r w:rsidRPr="00EF5447">
              <w:rPr>
                <w:rFonts w:cs="Arial"/>
              </w:rPr>
              <w:t>8.6</w:t>
            </w:r>
          </w:p>
        </w:tc>
        <w:tc>
          <w:tcPr>
            <w:tcW w:w="1248" w:type="dxa"/>
            <w:shd w:val="clear" w:color="auto" w:fill="auto"/>
          </w:tcPr>
          <w:p w14:paraId="57E9ECE0" w14:textId="77777777" w:rsidR="003F6AAA" w:rsidRPr="00EF5447" w:rsidRDefault="003F6AAA" w:rsidP="00D95E39">
            <w:pPr>
              <w:pStyle w:val="TAC"/>
              <w:rPr>
                <w:rFonts w:cs="Arial"/>
              </w:rPr>
            </w:pPr>
            <w:r w:rsidRPr="00EF5447">
              <w:rPr>
                <w:rFonts w:cs="Arial"/>
              </w:rPr>
              <w:t>IMD4</w:t>
            </w:r>
          </w:p>
          <w:p w14:paraId="44312B1C" w14:textId="77777777" w:rsidR="003F6AAA" w:rsidRPr="00EF5447" w:rsidRDefault="003F6AAA" w:rsidP="00D95E39">
            <w:pPr>
              <w:pStyle w:val="TAC"/>
            </w:pPr>
          </w:p>
        </w:tc>
      </w:tr>
      <w:tr w:rsidR="003F6AAA" w:rsidRPr="00EF5447" w14:paraId="7EAE63CE" w14:textId="77777777" w:rsidTr="00D95E39">
        <w:trPr>
          <w:trHeight w:val="54"/>
          <w:jc w:val="center"/>
        </w:trPr>
        <w:tc>
          <w:tcPr>
            <w:tcW w:w="2258" w:type="dxa"/>
            <w:tcBorders>
              <w:top w:val="nil"/>
              <w:bottom w:val="nil"/>
            </w:tcBorders>
            <w:shd w:val="clear" w:color="auto" w:fill="auto"/>
          </w:tcPr>
          <w:p w14:paraId="65B6745F" w14:textId="77777777" w:rsidR="003F6AAA" w:rsidRPr="00EF5447" w:rsidRDefault="003F6AAA" w:rsidP="00D95E39">
            <w:pPr>
              <w:pStyle w:val="TAC"/>
              <w:rPr>
                <w:rFonts w:eastAsia="MS Mincho"/>
              </w:rPr>
            </w:pPr>
          </w:p>
        </w:tc>
        <w:tc>
          <w:tcPr>
            <w:tcW w:w="968" w:type="dxa"/>
            <w:shd w:val="clear" w:color="auto" w:fill="auto"/>
          </w:tcPr>
          <w:p w14:paraId="239B4238" w14:textId="77777777" w:rsidR="003F6AAA" w:rsidRPr="00EF5447" w:rsidRDefault="003F6AAA" w:rsidP="00D95E39">
            <w:pPr>
              <w:pStyle w:val="TAC"/>
            </w:pPr>
            <w:r w:rsidRPr="00EF5447">
              <w:rPr>
                <w:rFonts w:cs="Arial"/>
              </w:rPr>
              <w:t>7</w:t>
            </w:r>
          </w:p>
        </w:tc>
        <w:tc>
          <w:tcPr>
            <w:tcW w:w="1066" w:type="dxa"/>
            <w:shd w:val="clear" w:color="auto" w:fill="auto"/>
            <w:noWrap/>
          </w:tcPr>
          <w:p w14:paraId="164832CA" w14:textId="77777777" w:rsidR="003F6AAA" w:rsidRPr="00EF5447" w:rsidRDefault="003F6AAA" w:rsidP="00D95E39">
            <w:pPr>
              <w:pStyle w:val="TAC"/>
              <w:rPr>
                <w:rFonts w:cs="Arial"/>
                <w:szCs w:val="18"/>
                <w:lang w:eastAsia="ja-JP"/>
              </w:rPr>
            </w:pPr>
            <w:r w:rsidRPr="00EF5447">
              <w:rPr>
                <w:rFonts w:cs="Arial"/>
              </w:rPr>
              <w:t>2550</w:t>
            </w:r>
          </w:p>
        </w:tc>
        <w:tc>
          <w:tcPr>
            <w:tcW w:w="746" w:type="dxa"/>
            <w:shd w:val="clear" w:color="auto" w:fill="auto"/>
            <w:noWrap/>
          </w:tcPr>
          <w:p w14:paraId="6AD13E0E"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84694A5"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46C17DFE" w14:textId="77777777" w:rsidR="003F6AAA" w:rsidRPr="00EF5447" w:rsidRDefault="003F6AAA" w:rsidP="00D95E39">
            <w:pPr>
              <w:pStyle w:val="TAC"/>
              <w:rPr>
                <w:rFonts w:cs="Arial"/>
                <w:szCs w:val="18"/>
                <w:lang w:eastAsia="ja-JP"/>
              </w:rPr>
            </w:pPr>
            <w:r w:rsidRPr="00EF5447">
              <w:rPr>
                <w:rFonts w:cs="Arial"/>
              </w:rPr>
              <w:t>2685</w:t>
            </w:r>
          </w:p>
        </w:tc>
        <w:tc>
          <w:tcPr>
            <w:tcW w:w="827" w:type="dxa"/>
            <w:shd w:val="clear" w:color="auto" w:fill="auto"/>
          </w:tcPr>
          <w:p w14:paraId="080B6373"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7F2F504" w14:textId="77777777" w:rsidR="003F6AAA" w:rsidRPr="00EF5447" w:rsidRDefault="003F6AAA" w:rsidP="00D95E39">
            <w:pPr>
              <w:pStyle w:val="TAC"/>
            </w:pPr>
            <w:r w:rsidRPr="00EF5447">
              <w:rPr>
                <w:rFonts w:cs="Arial"/>
              </w:rPr>
              <w:t>N/A</w:t>
            </w:r>
          </w:p>
        </w:tc>
      </w:tr>
      <w:tr w:rsidR="003F6AAA" w:rsidRPr="00EF5447" w14:paraId="20B362B4" w14:textId="77777777" w:rsidTr="00D95E39">
        <w:trPr>
          <w:trHeight w:val="54"/>
          <w:jc w:val="center"/>
        </w:trPr>
        <w:tc>
          <w:tcPr>
            <w:tcW w:w="2258" w:type="dxa"/>
            <w:tcBorders>
              <w:top w:val="nil"/>
              <w:bottom w:val="nil"/>
            </w:tcBorders>
            <w:shd w:val="clear" w:color="auto" w:fill="auto"/>
          </w:tcPr>
          <w:p w14:paraId="0337CF60" w14:textId="77777777" w:rsidR="003F6AAA" w:rsidRPr="00EF5447" w:rsidRDefault="003F6AAA" w:rsidP="00D95E39">
            <w:pPr>
              <w:pStyle w:val="TAC"/>
              <w:rPr>
                <w:rFonts w:eastAsia="MS Mincho"/>
              </w:rPr>
            </w:pPr>
          </w:p>
        </w:tc>
        <w:tc>
          <w:tcPr>
            <w:tcW w:w="968" w:type="dxa"/>
            <w:shd w:val="clear" w:color="auto" w:fill="auto"/>
          </w:tcPr>
          <w:p w14:paraId="0F1B3AF8" w14:textId="77777777" w:rsidR="003F6AAA" w:rsidRPr="00EF5447" w:rsidRDefault="003F6AAA" w:rsidP="00D95E39">
            <w:pPr>
              <w:pStyle w:val="TAC"/>
            </w:pPr>
            <w:r w:rsidRPr="00EF5447">
              <w:rPr>
                <w:rFonts w:cs="Arial"/>
              </w:rPr>
              <w:t>n77</w:t>
            </w:r>
          </w:p>
        </w:tc>
        <w:tc>
          <w:tcPr>
            <w:tcW w:w="1066" w:type="dxa"/>
            <w:shd w:val="clear" w:color="auto" w:fill="auto"/>
            <w:noWrap/>
          </w:tcPr>
          <w:p w14:paraId="22B1EC34" w14:textId="77777777" w:rsidR="003F6AAA" w:rsidRPr="00EF5447" w:rsidRDefault="003F6AAA" w:rsidP="00D95E39">
            <w:pPr>
              <w:pStyle w:val="TAC"/>
              <w:rPr>
                <w:rFonts w:cs="Arial"/>
                <w:szCs w:val="18"/>
                <w:lang w:eastAsia="ja-JP"/>
              </w:rPr>
            </w:pPr>
            <w:r w:rsidRPr="00EF5447">
              <w:rPr>
                <w:rFonts w:cs="Arial"/>
              </w:rPr>
              <w:t>3525</w:t>
            </w:r>
          </w:p>
        </w:tc>
        <w:tc>
          <w:tcPr>
            <w:tcW w:w="746" w:type="dxa"/>
            <w:shd w:val="clear" w:color="auto" w:fill="auto"/>
            <w:noWrap/>
          </w:tcPr>
          <w:p w14:paraId="1EBF4289"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2A684BBA"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7E2DDCC2" w14:textId="77777777" w:rsidR="003F6AAA" w:rsidRPr="00EF5447" w:rsidRDefault="003F6AAA" w:rsidP="00D95E39">
            <w:pPr>
              <w:pStyle w:val="TAC"/>
              <w:rPr>
                <w:rFonts w:cs="Arial"/>
                <w:szCs w:val="18"/>
                <w:lang w:eastAsia="ja-JP"/>
              </w:rPr>
            </w:pPr>
            <w:r w:rsidRPr="00EF5447">
              <w:rPr>
                <w:rFonts w:cs="Arial"/>
              </w:rPr>
              <w:t>3475</w:t>
            </w:r>
          </w:p>
        </w:tc>
        <w:tc>
          <w:tcPr>
            <w:tcW w:w="827" w:type="dxa"/>
            <w:shd w:val="clear" w:color="auto" w:fill="auto"/>
          </w:tcPr>
          <w:p w14:paraId="407AF58A"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82A7ABC" w14:textId="77777777" w:rsidR="003F6AAA" w:rsidRPr="00EF5447" w:rsidRDefault="003F6AAA" w:rsidP="00D95E39">
            <w:pPr>
              <w:pStyle w:val="TAC"/>
            </w:pPr>
            <w:r w:rsidRPr="00EF5447">
              <w:rPr>
                <w:rFonts w:cs="Arial"/>
              </w:rPr>
              <w:t>N/A</w:t>
            </w:r>
          </w:p>
        </w:tc>
      </w:tr>
      <w:tr w:rsidR="003F6AAA" w:rsidRPr="00EF5447" w14:paraId="17948D4D" w14:textId="77777777" w:rsidTr="00D95E39">
        <w:trPr>
          <w:trHeight w:val="54"/>
          <w:jc w:val="center"/>
        </w:trPr>
        <w:tc>
          <w:tcPr>
            <w:tcW w:w="2258" w:type="dxa"/>
            <w:tcBorders>
              <w:top w:val="nil"/>
              <w:bottom w:val="nil"/>
            </w:tcBorders>
            <w:shd w:val="clear" w:color="auto" w:fill="auto"/>
          </w:tcPr>
          <w:p w14:paraId="1CDE5627" w14:textId="77777777" w:rsidR="003F6AAA" w:rsidRPr="00EF5447" w:rsidRDefault="003F6AAA" w:rsidP="00D95E39">
            <w:pPr>
              <w:pStyle w:val="TAC"/>
              <w:rPr>
                <w:rFonts w:eastAsia="MS Mincho"/>
              </w:rPr>
            </w:pPr>
          </w:p>
        </w:tc>
        <w:tc>
          <w:tcPr>
            <w:tcW w:w="968" w:type="dxa"/>
            <w:shd w:val="clear" w:color="auto" w:fill="auto"/>
          </w:tcPr>
          <w:p w14:paraId="189BE9F1" w14:textId="77777777" w:rsidR="003F6AAA" w:rsidRPr="00EF5447" w:rsidRDefault="003F6AAA" w:rsidP="00D95E39">
            <w:pPr>
              <w:pStyle w:val="TAC"/>
            </w:pPr>
            <w:r w:rsidRPr="00EF5447">
              <w:rPr>
                <w:rFonts w:cs="Arial"/>
              </w:rPr>
              <w:t>2</w:t>
            </w:r>
          </w:p>
        </w:tc>
        <w:tc>
          <w:tcPr>
            <w:tcW w:w="1066" w:type="dxa"/>
            <w:shd w:val="clear" w:color="auto" w:fill="auto"/>
            <w:noWrap/>
          </w:tcPr>
          <w:p w14:paraId="306A78E0" w14:textId="77777777" w:rsidR="003F6AAA" w:rsidRPr="00EF5447" w:rsidRDefault="003F6AAA" w:rsidP="00D95E39">
            <w:pPr>
              <w:pStyle w:val="TAC"/>
              <w:rPr>
                <w:rFonts w:cs="Arial"/>
                <w:szCs w:val="18"/>
                <w:lang w:eastAsia="ja-JP"/>
              </w:rPr>
            </w:pPr>
            <w:r w:rsidRPr="00EF5447">
              <w:rPr>
                <w:rFonts w:cs="Arial"/>
              </w:rPr>
              <w:t>1860</w:t>
            </w:r>
          </w:p>
        </w:tc>
        <w:tc>
          <w:tcPr>
            <w:tcW w:w="746" w:type="dxa"/>
            <w:shd w:val="clear" w:color="auto" w:fill="auto"/>
            <w:noWrap/>
          </w:tcPr>
          <w:p w14:paraId="7FABF74C"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033B1B38"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0D8FE985" w14:textId="77777777" w:rsidR="003F6AAA" w:rsidRPr="00EF5447" w:rsidRDefault="003F6AAA" w:rsidP="00D95E39">
            <w:pPr>
              <w:pStyle w:val="TAC"/>
              <w:rPr>
                <w:rFonts w:cs="Arial"/>
                <w:szCs w:val="18"/>
                <w:lang w:eastAsia="ja-JP"/>
              </w:rPr>
            </w:pPr>
            <w:r w:rsidRPr="00EF5447">
              <w:rPr>
                <w:rFonts w:cs="Arial"/>
              </w:rPr>
              <w:t>1940</w:t>
            </w:r>
          </w:p>
        </w:tc>
        <w:tc>
          <w:tcPr>
            <w:tcW w:w="827" w:type="dxa"/>
            <w:shd w:val="clear" w:color="auto" w:fill="auto"/>
          </w:tcPr>
          <w:p w14:paraId="64FE534E"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BCECCD4" w14:textId="77777777" w:rsidR="003F6AAA" w:rsidRPr="00EF5447" w:rsidRDefault="003F6AAA" w:rsidP="00D95E39">
            <w:pPr>
              <w:pStyle w:val="TAC"/>
            </w:pPr>
            <w:r w:rsidRPr="00EF5447">
              <w:rPr>
                <w:rFonts w:cs="Arial"/>
              </w:rPr>
              <w:t>N/A</w:t>
            </w:r>
          </w:p>
        </w:tc>
      </w:tr>
      <w:tr w:rsidR="003F6AAA" w:rsidRPr="00EF5447" w14:paraId="4BF3CFEE" w14:textId="77777777" w:rsidTr="00D95E39">
        <w:trPr>
          <w:trHeight w:val="54"/>
          <w:jc w:val="center"/>
        </w:trPr>
        <w:tc>
          <w:tcPr>
            <w:tcW w:w="2258" w:type="dxa"/>
            <w:tcBorders>
              <w:top w:val="nil"/>
              <w:bottom w:val="nil"/>
            </w:tcBorders>
            <w:shd w:val="clear" w:color="auto" w:fill="auto"/>
          </w:tcPr>
          <w:p w14:paraId="38FD83DC" w14:textId="77777777" w:rsidR="003F6AAA" w:rsidRPr="00EF5447" w:rsidRDefault="003F6AAA" w:rsidP="00D95E39">
            <w:pPr>
              <w:pStyle w:val="TAC"/>
              <w:rPr>
                <w:rFonts w:eastAsia="MS Mincho"/>
              </w:rPr>
            </w:pPr>
          </w:p>
        </w:tc>
        <w:tc>
          <w:tcPr>
            <w:tcW w:w="968" w:type="dxa"/>
            <w:shd w:val="clear" w:color="auto" w:fill="auto"/>
          </w:tcPr>
          <w:p w14:paraId="70B8744C" w14:textId="77777777" w:rsidR="003F6AAA" w:rsidRPr="00EF5447" w:rsidRDefault="003F6AAA" w:rsidP="00D95E39">
            <w:pPr>
              <w:pStyle w:val="TAC"/>
            </w:pPr>
            <w:r w:rsidRPr="00EF5447">
              <w:rPr>
                <w:rFonts w:cs="Arial"/>
              </w:rPr>
              <w:t>7</w:t>
            </w:r>
          </w:p>
        </w:tc>
        <w:tc>
          <w:tcPr>
            <w:tcW w:w="1066" w:type="dxa"/>
            <w:shd w:val="clear" w:color="auto" w:fill="auto"/>
            <w:noWrap/>
          </w:tcPr>
          <w:p w14:paraId="6F527E98" w14:textId="77777777" w:rsidR="003F6AAA" w:rsidRPr="00EF5447" w:rsidRDefault="003F6AAA" w:rsidP="00D95E39">
            <w:pPr>
              <w:pStyle w:val="TAC"/>
              <w:rPr>
                <w:rFonts w:cs="Arial"/>
                <w:szCs w:val="18"/>
                <w:lang w:eastAsia="ja-JP"/>
              </w:rPr>
            </w:pPr>
            <w:r w:rsidRPr="00EF5447">
              <w:rPr>
                <w:rFonts w:cs="Arial"/>
              </w:rPr>
              <w:t>2540</w:t>
            </w:r>
          </w:p>
        </w:tc>
        <w:tc>
          <w:tcPr>
            <w:tcW w:w="746" w:type="dxa"/>
            <w:shd w:val="clear" w:color="auto" w:fill="auto"/>
            <w:noWrap/>
          </w:tcPr>
          <w:p w14:paraId="4ACF7824"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1440DEB6"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17ACB999" w14:textId="77777777" w:rsidR="003F6AAA" w:rsidRPr="00EF5447" w:rsidRDefault="003F6AAA" w:rsidP="00D95E39">
            <w:pPr>
              <w:pStyle w:val="TAC"/>
              <w:rPr>
                <w:rFonts w:cs="Arial"/>
                <w:szCs w:val="18"/>
                <w:lang w:eastAsia="ja-JP"/>
              </w:rPr>
            </w:pPr>
            <w:r w:rsidRPr="00EF5447">
              <w:rPr>
                <w:rFonts w:cs="Arial"/>
              </w:rPr>
              <w:t>2660</w:t>
            </w:r>
          </w:p>
        </w:tc>
        <w:tc>
          <w:tcPr>
            <w:tcW w:w="827" w:type="dxa"/>
            <w:shd w:val="clear" w:color="auto" w:fill="auto"/>
          </w:tcPr>
          <w:p w14:paraId="5858CF03" w14:textId="77777777" w:rsidR="003F6AAA" w:rsidRPr="00EF5447" w:rsidRDefault="003F6AAA" w:rsidP="00D95E39">
            <w:pPr>
              <w:pStyle w:val="TAC"/>
              <w:rPr>
                <w:rFonts w:cs="Arial"/>
              </w:rPr>
            </w:pPr>
            <w:r w:rsidRPr="00EF5447">
              <w:rPr>
                <w:rFonts w:cs="Arial"/>
              </w:rPr>
              <w:t>3.4</w:t>
            </w:r>
          </w:p>
        </w:tc>
        <w:tc>
          <w:tcPr>
            <w:tcW w:w="1248" w:type="dxa"/>
            <w:shd w:val="clear" w:color="auto" w:fill="auto"/>
          </w:tcPr>
          <w:p w14:paraId="620A9B47" w14:textId="77777777" w:rsidR="003F6AAA" w:rsidRPr="00EF5447" w:rsidRDefault="003F6AAA" w:rsidP="00D95E39">
            <w:pPr>
              <w:pStyle w:val="TAC"/>
            </w:pPr>
            <w:r w:rsidRPr="00EF5447">
              <w:rPr>
                <w:rFonts w:cs="Arial"/>
              </w:rPr>
              <w:t>IMD5</w:t>
            </w:r>
          </w:p>
        </w:tc>
      </w:tr>
      <w:tr w:rsidR="003F6AAA" w:rsidRPr="00EF5447" w14:paraId="0C7F352E" w14:textId="77777777" w:rsidTr="00D95E39">
        <w:trPr>
          <w:trHeight w:val="54"/>
          <w:jc w:val="center"/>
        </w:trPr>
        <w:tc>
          <w:tcPr>
            <w:tcW w:w="2258" w:type="dxa"/>
            <w:tcBorders>
              <w:top w:val="nil"/>
              <w:bottom w:val="single" w:sz="4" w:space="0" w:color="auto"/>
            </w:tcBorders>
            <w:shd w:val="clear" w:color="auto" w:fill="auto"/>
          </w:tcPr>
          <w:p w14:paraId="637CAED5" w14:textId="77777777" w:rsidR="003F6AAA" w:rsidRPr="00EF5447" w:rsidRDefault="003F6AAA" w:rsidP="00D95E39">
            <w:pPr>
              <w:pStyle w:val="TAC"/>
              <w:rPr>
                <w:rFonts w:eastAsia="MS Mincho"/>
              </w:rPr>
            </w:pPr>
          </w:p>
        </w:tc>
        <w:tc>
          <w:tcPr>
            <w:tcW w:w="968" w:type="dxa"/>
            <w:shd w:val="clear" w:color="auto" w:fill="auto"/>
          </w:tcPr>
          <w:p w14:paraId="414C0542" w14:textId="77777777" w:rsidR="003F6AAA" w:rsidRPr="00EF5447" w:rsidRDefault="003F6AAA" w:rsidP="00D95E39">
            <w:pPr>
              <w:pStyle w:val="TAC"/>
            </w:pPr>
            <w:r w:rsidRPr="00EF5447">
              <w:rPr>
                <w:rFonts w:cs="Arial"/>
              </w:rPr>
              <w:t>n77</w:t>
            </w:r>
          </w:p>
        </w:tc>
        <w:tc>
          <w:tcPr>
            <w:tcW w:w="1066" w:type="dxa"/>
            <w:shd w:val="clear" w:color="auto" w:fill="auto"/>
            <w:noWrap/>
          </w:tcPr>
          <w:p w14:paraId="1C7293B0" w14:textId="77777777" w:rsidR="003F6AAA" w:rsidRPr="00EF5447" w:rsidRDefault="003F6AAA" w:rsidP="00D95E39">
            <w:pPr>
              <w:pStyle w:val="TAC"/>
              <w:rPr>
                <w:rFonts w:cs="Arial"/>
                <w:szCs w:val="18"/>
                <w:lang w:eastAsia="ja-JP"/>
              </w:rPr>
            </w:pPr>
            <w:r w:rsidRPr="00EF5447">
              <w:rPr>
                <w:rFonts w:cs="Arial"/>
              </w:rPr>
              <w:t>4120</w:t>
            </w:r>
          </w:p>
        </w:tc>
        <w:tc>
          <w:tcPr>
            <w:tcW w:w="746" w:type="dxa"/>
            <w:shd w:val="clear" w:color="auto" w:fill="auto"/>
            <w:noWrap/>
          </w:tcPr>
          <w:p w14:paraId="72989130"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6206DEDD"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3CA0AB03" w14:textId="77777777" w:rsidR="003F6AAA" w:rsidRPr="00EF5447" w:rsidRDefault="003F6AAA" w:rsidP="00D95E39">
            <w:pPr>
              <w:pStyle w:val="TAC"/>
              <w:rPr>
                <w:rFonts w:cs="Arial"/>
                <w:szCs w:val="18"/>
                <w:lang w:eastAsia="ja-JP"/>
              </w:rPr>
            </w:pPr>
            <w:r w:rsidRPr="00EF5447">
              <w:rPr>
                <w:rFonts w:cs="Arial"/>
              </w:rPr>
              <w:t>4120</w:t>
            </w:r>
          </w:p>
        </w:tc>
        <w:tc>
          <w:tcPr>
            <w:tcW w:w="827" w:type="dxa"/>
            <w:shd w:val="clear" w:color="auto" w:fill="auto"/>
          </w:tcPr>
          <w:p w14:paraId="7ACD6D0D"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5DD7932" w14:textId="77777777" w:rsidR="003F6AAA" w:rsidRPr="00EF5447" w:rsidRDefault="003F6AAA" w:rsidP="00D95E39">
            <w:pPr>
              <w:pStyle w:val="TAC"/>
            </w:pPr>
            <w:r w:rsidRPr="00EF5447">
              <w:rPr>
                <w:rFonts w:cs="Arial"/>
              </w:rPr>
              <w:t>N/A</w:t>
            </w:r>
          </w:p>
        </w:tc>
      </w:tr>
      <w:tr w:rsidR="003F6AAA" w:rsidRPr="00EF5447" w14:paraId="5158A025" w14:textId="77777777" w:rsidTr="00D95E39">
        <w:trPr>
          <w:trHeight w:val="54"/>
          <w:jc w:val="center"/>
        </w:trPr>
        <w:tc>
          <w:tcPr>
            <w:tcW w:w="2258" w:type="dxa"/>
            <w:tcBorders>
              <w:bottom w:val="nil"/>
            </w:tcBorders>
            <w:shd w:val="clear" w:color="auto" w:fill="auto"/>
          </w:tcPr>
          <w:p w14:paraId="0727DA2A" w14:textId="77777777" w:rsidR="003F6AAA" w:rsidRPr="00EF5447" w:rsidRDefault="003F6AAA" w:rsidP="00D95E39">
            <w:pPr>
              <w:pStyle w:val="TAC"/>
            </w:pPr>
            <w:r w:rsidRPr="00EF5447">
              <w:t>DC_2A-7A_n78A</w:t>
            </w:r>
          </w:p>
          <w:p w14:paraId="1EE9366E" w14:textId="77777777" w:rsidR="003F6AAA" w:rsidRPr="00EF5447" w:rsidRDefault="003F6AAA" w:rsidP="00D95E39">
            <w:pPr>
              <w:pStyle w:val="TAC"/>
            </w:pPr>
            <w:r w:rsidRPr="00EF5447">
              <w:t>DC_2A-7C_n78A</w:t>
            </w:r>
          </w:p>
          <w:p w14:paraId="73D9E423" w14:textId="77777777" w:rsidR="003F6AAA" w:rsidRPr="00EF5447" w:rsidRDefault="003F6AAA" w:rsidP="00D95E39">
            <w:pPr>
              <w:pStyle w:val="TAC"/>
            </w:pPr>
            <w:r w:rsidRPr="00EF5447">
              <w:t>DC_2A-7A-7A_n78A</w:t>
            </w:r>
          </w:p>
          <w:p w14:paraId="09120C2D" w14:textId="77777777" w:rsidR="003F6AAA" w:rsidRPr="00EF5447" w:rsidRDefault="003F6AAA" w:rsidP="00D95E39">
            <w:pPr>
              <w:pStyle w:val="TAC"/>
              <w:rPr>
                <w:rFonts w:eastAsia="MS Mincho"/>
              </w:rPr>
            </w:pPr>
            <w:r w:rsidRPr="00EF5447">
              <w:rPr>
                <w:rFonts w:eastAsia="MS Mincho"/>
              </w:rPr>
              <w:t>DC_2A-7A_n78(2A)</w:t>
            </w:r>
          </w:p>
          <w:p w14:paraId="1469DEC3" w14:textId="77777777" w:rsidR="003F6AAA" w:rsidRPr="00EF5447" w:rsidRDefault="003F6AAA" w:rsidP="00D95E39">
            <w:pPr>
              <w:pStyle w:val="TAC"/>
              <w:rPr>
                <w:rFonts w:eastAsia="MS Mincho"/>
              </w:rPr>
            </w:pPr>
            <w:r w:rsidRPr="00EF5447">
              <w:rPr>
                <w:rFonts w:eastAsia="MS Mincho"/>
              </w:rPr>
              <w:t>DC_2A-7C_n78(2A)</w:t>
            </w:r>
          </w:p>
          <w:p w14:paraId="3C938C19" w14:textId="77777777" w:rsidR="003F6AAA" w:rsidRPr="00EF5447" w:rsidRDefault="003F6AAA" w:rsidP="00D95E39">
            <w:pPr>
              <w:pStyle w:val="TAC"/>
              <w:rPr>
                <w:rFonts w:eastAsia="MS Mincho"/>
              </w:rPr>
            </w:pPr>
            <w:r w:rsidRPr="00EF5447">
              <w:rPr>
                <w:rFonts w:eastAsia="MS Mincho"/>
              </w:rPr>
              <w:t>DC_2A-7A-7A_n78(2A)</w:t>
            </w:r>
          </w:p>
        </w:tc>
        <w:tc>
          <w:tcPr>
            <w:tcW w:w="968" w:type="dxa"/>
            <w:shd w:val="clear" w:color="auto" w:fill="auto"/>
          </w:tcPr>
          <w:p w14:paraId="037269D6" w14:textId="77777777" w:rsidR="003F6AAA" w:rsidRPr="00EF5447" w:rsidRDefault="003F6AAA" w:rsidP="00D95E39">
            <w:pPr>
              <w:pStyle w:val="TAC"/>
            </w:pPr>
            <w:r w:rsidRPr="00EF5447">
              <w:rPr>
                <w:lang w:eastAsia="ko-KR"/>
              </w:rPr>
              <w:t>2</w:t>
            </w:r>
          </w:p>
        </w:tc>
        <w:tc>
          <w:tcPr>
            <w:tcW w:w="1066" w:type="dxa"/>
            <w:shd w:val="clear" w:color="auto" w:fill="auto"/>
            <w:noWrap/>
          </w:tcPr>
          <w:p w14:paraId="5752E68C" w14:textId="77777777" w:rsidR="003F6AAA" w:rsidRPr="00EF5447" w:rsidRDefault="003F6AAA" w:rsidP="00D95E39">
            <w:pPr>
              <w:pStyle w:val="TAC"/>
            </w:pPr>
            <w:r w:rsidRPr="00EF5447">
              <w:rPr>
                <w:lang w:eastAsia="ko-KR"/>
              </w:rPr>
              <w:t>1870</w:t>
            </w:r>
          </w:p>
        </w:tc>
        <w:tc>
          <w:tcPr>
            <w:tcW w:w="746" w:type="dxa"/>
            <w:shd w:val="clear" w:color="auto" w:fill="auto"/>
            <w:noWrap/>
          </w:tcPr>
          <w:p w14:paraId="22635E5B" w14:textId="77777777" w:rsidR="003F6AAA" w:rsidRPr="00EF5447" w:rsidRDefault="003F6AAA" w:rsidP="00D95E39">
            <w:pPr>
              <w:pStyle w:val="TAC"/>
            </w:pPr>
            <w:r w:rsidRPr="00EF5447">
              <w:rPr>
                <w:lang w:eastAsia="ko-KR"/>
              </w:rPr>
              <w:t>5</w:t>
            </w:r>
          </w:p>
        </w:tc>
        <w:tc>
          <w:tcPr>
            <w:tcW w:w="877" w:type="dxa"/>
            <w:shd w:val="clear" w:color="auto" w:fill="auto"/>
            <w:noWrap/>
          </w:tcPr>
          <w:p w14:paraId="59278633" w14:textId="77777777" w:rsidR="003F6AAA" w:rsidRPr="00EF5447" w:rsidRDefault="003F6AAA" w:rsidP="00D95E39">
            <w:pPr>
              <w:pStyle w:val="TAC"/>
            </w:pPr>
            <w:r w:rsidRPr="00EF5447">
              <w:rPr>
                <w:lang w:eastAsia="ko-KR"/>
              </w:rPr>
              <w:t>25</w:t>
            </w:r>
          </w:p>
        </w:tc>
        <w:tc>
          <w:tcPr>
            <w:tcW w:w="1299" w:type="dxa"/>
            <w:shd w:val="clear" w:color="auto" w:fill="auto"/>
            <w:noWrap/>
          </w:tcPr>
          <w:p w14:paraId="5C5434C2" w14:textId="77777777" w:rsidR="003F6AAA" w:rsidRPr="00EF5447" w:rsidRDefault="003F6AAA" w:rsidP="00D95E39">
            <w:pPr>
              <w:pStyle w:val="TAC"/>
            </w:pPr>
            <w:r w:rsidRPr="00EF5447">
              <w:rPr>
                <w:lang w:eastAsia="ko-KR"/>
              </w:rPr>
              <w:t>1950</w:t>
            </w:r>
          </w:p>
        </w:tc>
        <w:tc>
          <w:tcPr>
            <w:tcW w:w="827" w:type="dxa"/>
            <w:shd w:val="clear" w:color="auto" w:fill="auto"/>
          </w:tcPr>
          <w:p w14:paraId="2578D556" w14:textId="77777777" w:rsidR="003F6AAA" w:rsidRPr="00EF5447" w:rsidRDefault="003F6AAA" w:rsidP="00D95E39">
            <w:pPr>
              <w:pStyle w:val="TAC"/>
              <w:rPr>
                <w:lang w:eastAsia="ko-KR"/>
              </w:rPr>
            </w:pPr>
            <w:r w:rsidRPr="00EF5447">
              <w:rPr>
                <w:lang w:eastAsia="ko-KR"/>
              </w:rPr>
              <w:t>8.6</w:t>
            </w:r>
          </w:p>
        </w:tc>
        <w:tc>
          <w:tcPr>
            <w:tcW w:w="1248" w:type="dxa"/>
            <w:shd w:val="clear" w:color="auto" w:fill="auto"/>
          </w:tcPr>
          <w:p w14:paraId="279D1C6F" w14:textId="77777777" w:rsidR="003F6AAA" w:rsidRPr="00EF5447" w:rsidRDefault="003F6AAA" w:rsidP="00D95E39">
            <w:pPr>
              <w:pStyle w:val="TAC"/>
              <w:rPr>
                <w:kern w:val="2"/>
                <w:szCs w:val="24"/>
              </w:rPr>
            </w:pPr>
            <w:r w:rsidRPr="00EF5447">
              <w:rPr>
                <w:kern w:val="2"/>
                <w:szCs w:val="24"/>
                <w:lang w:eastAsia="ja-JP"/>
              </w:rPr>
              <w:t>IMD</w:t>
            </w:r>
            <w:r w:rsidRPr="00EF5447">
              <w:rPr>
                <w:kern w:val="2"/>
                <w:szCs w:val="24"/>
              </w:rPr>
              <w:t>4</w:t>
            </w:r>
          </w:p>
        </w:tc>
      </w:tr>
      <w:tr w:rsidR="003F6AAA" w:rsidRPr="00EF5447" w14:paraId="3243A469" w14:textId="77777777" w:rsidTr="00D95E39">
        <w:trPr>
          <w:trHeight w:val="54"/>
          <w:jc w:val="center"/>
        </w:trPr>
        <w:tc>
          <w:tcPr>
            <w:tcW w:w="2258" w:type="dxa"/>
            <w:tcBorders>
              <w:top w:val="nil"/>
              <w:bottom w:val="nil"/>
            </w:tcBorders>
            <w:shd w:val="clear" w:color="auto" w:fill="auto"/>
          </w:tcPr>
          <w:p w14:paraId="500492C4" w14:textId="77777777" w:rsidR="003F6AAA" w:rsidRPr="00EF5447" w:rsidRDefault="003F6AAA" w:rsidP="00D95E39">
            <w:pPr>
              <w:pStyle w:val="TAC"/>
              <w:rPr>
                <w:rFonts w:eastAsia="MS Mincho"/>
              </w:rPr>
            </w:pPr>
          </w:p>
        </w:tc>
        <w:tc>
          <w:tcPr>
            <w:tcW w:w="968" w:type="dxa"/>
            <w:shd w:val="clear" w:color="auto" w:fill="auto"/>
          </w:tcPr>
          <w:p w14:paraId="5A7F558C" w14:textId="77777777" w:rsidR="003F6AAA" w:rsidRPr="00EF5447" w:rsidRDefault="003F6AAA" w:rsidP="00D95E39">
            <w:pPr>
              <w:pStyle w:val="TAC"/>
            </w:pPr>
            <w:r w:rsidRPr="00EF5447">
              <w:rPr>
                <w:lang w:eastAsia="ko-KR"/>
              </w:rPr>
              <w:t>7</w:t>
            </w:r>
          </w:p>
        </w:tc>
        <w:tc>
          <w:tcPr>
            <w:tcW w:w="1066" w:type="dxa"/>
            <w:shd w:val="clear" w:color="auto" w:fill="auto"/>
            <w:noWrap/>
          </w:tcPr>
          <w:p w14:paraId="6201CEB9" w14:textId="77777777" w:rsidR="003F6AAA" w:rsidRPr="00EF5447" w:rsidRDefault="003F6AAA" w:rsidP="00D95E39">
            <w:pPr>
              <w:pStyle w:val="TAC"/>
            </w:pPr>
            <w:r w:rsidRPr="00EF5447">
              <w:rPr>
                <w:lang w:eastAsia="ko-KR"/>
              </w:rPr>
              <w:t>2550</w:t>
            </w:r>
          </w:p>
        </w:tc>
        <w:tc>
          <w:tcPr>
            <w:tcW w:w="746" w:type="dxa"/>
            <w:shd w:val="clear" w:color="auto" w:fill="auto"/>
            <w:noWrap/>
          </w:tcPr>
          <w:p w14:paraId="7A647A80" w14:textId="77777777" w:rsidR="003F6AAA" w:rsidRPr="00EF5447" w:rsidRDefault="003F6AAA" w:rsidP="00D95E39">
            <w:pPr>
              <w:pStyle w:val="TAC"/>
            </w:pPr>
            <w:r w:rsidRPr="00EF5447">
              <w:rPr>
                <w:lang w:eastAsia="ko-KR"/>
              </w:rPr>
              <w:t>5</w:t>
            </w:r>
          </w:p>
        </w:tc>
        <w:tc>
          <w:tcPr>
            <w:tcW w:w="877" w:type="dxa"/>
            <w:shd w:val="clear" w:color="auto" w:fill="auto"/>
            <w:noWrap/>
          </w:tcPr>
          <w:p w14:paraId="7BBC84E5" w14:textId="77777777" w:rsidR="003F6AAA" w:rsidRPr="00EF5447" w:rsidRDefault="003F6AAA" w:rsidP="00D95E39">
            <w:pPr>
              <w:pStyle w:val="TAC"/>
            </w:pPr>
            <w:r w:rsidRPr="00EF5447">
              <w:rPr>
                <w:lang w:eastAsia="ko-KR"/>
              </w:rPr>
              <w:t>25</w:t>
            </w:r>
          </w:p>
        </w:tc>
        <w:tc>
          <w:tcPr>
            <w:tcW w:w="1299" w:type="dxa"/>
            <w:shd w:val="clear" w:color="auto" w:fill="auto"/>
            <w:noWrap/>
          </w:tcPr>
          <w:p w14:paraId="0A4343E6" w14:textId="77777777" w:rsidR="003F6AAA" w:rsidRPr="00EF5447" w:rsidRDefault="003F6AAA" w:rsidP="00D95E39">
            <w:pPr>
              <w:pStyle w:val="TAC"/>
            </w:pPr>
            <w:r w:rsidRPr="00EF5447">
              <w:rPr>
                <w:lang w:eastAsia="ko-KR"/>
              </w:rPr>
              <w:t>2685</w:t>
            </w:r>
          </w:p>
        </w:tc>
        <w:tc>
          <w:tcPr>
            <w:tcW w:w="827" w:type="dxa"/>
            <w:shd w:val="clear" w:color="auto" w:fill="auto"/>
          </w:tcPr>
          <w:p w14:paraId="5190880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0BF343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116462F" w14:textId="77777777" w:rsidTr="00D95E39">
        <w:trPr>
          <w:trHeight w:val="54"/>
          <w:jc w:val="center"/>
        </w:trPr>
        <w:tc>
          <w:tcPr>
            <w:tcW w:w="2258" w:type="dxa"/>
            <w:tcBorders>
              <w:top w:val="nil"/>
              <w:bottom w:val="single" w:sz="4" w:space="0" w:color="auto"/>
            </w:tcBorders>
            <w:shd w:val="clear" w:color="auto" w:fill="auto"/>
          </w:tcPr>
          <w:p w14:paraId="680715FA" w14:textId="77777777" w:rsidR="003F6AAA" w:rsidRPr="00EF5447" w:rsidRDefault="003F6AAA" w:rsidP="00D95E39">
            <w:pPr>
              <w:pStyle w:val="TAC"/>
              <w:rPr>
                <w:rFonts w:eastAsia="MS Mincho"/>
              </w:rPr>
            </w:pPr>
          </w:p>
        </w:tc>
        <w:tc>
          <w:tcPr>
            <w:tcW w:w="968" w:type="dxa"/>
            <w:shd w:val="clear" w:color="auto" w:fill="auto"/>
          </w:tcPr>
          <w:p w14:paraId="72E2FCBF" w14:textId="77777777" w:rsidR="003F6AAA" w:rsidRPr="00EF5447" w:rsidRDefault="003F6AAA" w:rsidP="00D95E39">
            <w:pPr>
              <w:pStyle w:val="TAC"/>
            </w:pPr>
            <w:r w:rsidRPr="00EF5447">
              <w:rPr>
                <w:lang w:eastAsia="ko-KR"/>
              </w:rPr>
              <w:t>n78</w:t>
            </w:r>
          </w:p>
        </w:tc>
        <w:tc>
          <w:tcPr>
            <w:tcW w:w="1066" w:type="dxa"/>
            <w:shd w:val="clear" w:color="auto" w:fill="auto"/>
            <w:noWrap/>
          </w:tcPr>
          <w:p w14:paraId="09071EEE" w14:textId="77777777" w:rsidR="003F6AAA" w:rsidRPr="00EF5447" w:rsidRDefault="003F6AAA" w:rsidP="00D95E39">
            <w:pPr>
              <w:pStyle w:val="TAC"/>
            </w:pPr>
            <w:r w:rsidRPr="00EF5447">
              <w:rPr>
                <w:lang w:eastAsia="ko-KR"/>
              </w:rPr>
              <w:t>3525</w:t>
            </w:r>
          </w:p>
        </w:tc>
        <w:tc>
          <w:tcPr>
            <w:tcW w:w="746" w:type="dxa"/>
            <w:shd w:val="clear" w:color="auto" w:fill="auto"/>
            <w:noWrap/>
          </w:tcPr>
          <w:p w14:paraId="713A4788" w14:textId="77777777" w:rsidR="003F6AAA" w:rsidRPr="00EF5447" w:rsidRDefault="003F6AAA" w:rsidP="00D95E39">
            <w:pPr>
              <w:pStyle w:val="TAC"/>
            </w:pPr>
            <w:r w:rsidRPr="00EF5447">
              <w:rPr>
                <w:lang w:eastAsia="ko-KR"/>
              </w:rPr>
              <w:t>10</w:t>
            </w:r>
          </w:p>
        </w:tc>
        <w:tc>
          <w:tcPr>
            <w:tcW w:w="877" w:type="dxa"/>
            <w:shd w:val="clear" w:color="auto" w:fill="auto"/>
            <w:noWrap/>
          </w:tcPr>
          <w:p w14:paraId="63D719A6" w14:textId="77777777" w:rsidR="003F6AAA" w:rsidRPr="00EF5447" w:rsidRDefault="003F6AAA" w:rsidP="00D95E39">
            <w:pPr>
              <w:pStyle w:val="TAC"/>
            </w:pPr>
            <w:r w:rsidRPr="00EF5447">
              <w:rPr>
                <w:lang w:eastAsia="ko-KR"/>
              </w:rPr>
              <w:t>50</w:t>
            </w:r>
          </w:p>
        </w:tc>
        <w:tc>
          <w:tcPr>
            <w:tcW w:w="1299" w:type="dxa"/>
            <w:shd w:val="clear" w:color="auto" w:fill="auto"/>
            <w:noWrap/>
          </w:tcPr>
          <w:p w14:paraId="4DFFEF36" w14:textId="77777777" w:rsidR="003F6AAA" w:rsidRPr="00EF5447" w:rsidRDefault="003F6AAA" w:rsidP="00D95E39">
            <w:pPr>
              <w:pStyle w:val="TAC"/>
            </w:pPr>
            <w:r w:rsidRPr="00EF5447">
              <w:rPr>
                <w:lang w:eastAsia="ko-KR"/>
              </w:rPr>
              <w:t>3475</w:t>
            </w:r>
          </w:p>
        </w:tc>
        <w:tc>
          <w:tcPr>
            <w:tcW w:w="827" w:type="dxa"/>
            <w:shd w:val="clear" w:color="auto" w:fill="auto"/>
          </w:tcPr>
          <w:p w14:paraId="6E88D8C2"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12F08B22"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7D9ED46" w14:textId="77777777" w:rsidTr="00D95E39">
        <w:trPr>
          <w:trHeight w:val="54"/>
          <w:jc w:val="center"/>
        </w:trPr>
        <w:tc>
          <w:tcPr>
            <w:tcW w:w="2258" w:type="dxa"/>
            <w:tcBorders>
              <w:bottom w:val="nil"/>
            </w:tcBorders>
            <w:shd w:val="clear" w:color="auto" w:fill="auto"/>
          </w:tcPr>
          <w:p w14:paraId="3E8F40B5" w14:textId="77777777" w:rsidR="003F6AAA" w:rsidRPr="00EF5447" w:rsidRDefault="003F6AAA" w:rsidP="00D95E39">
            <w:pPr>
              <w:pStyle w:val="TAC"/>
              <w:rPr>
                <w:lang w:eastAsia="ko-KR"/>
              </w:rPr>
            </w:pPr>
            <w:r w:rsidRPr="00EF5447">
              <w:rPr>
                <w:lang w:eastAsia="ko-KR"/>
              </w:rPr>
              <w:t>DC_2A_n7A-n78A,</w:t>
            </w:r>
          </w:p>
          <w:p w14:paraId="18B22C1C" w14:textId="77777777" w:rsidR="003F6AAA" w:rsidRPr="00EF5447" w:rsidRDefault="003F6AAA" w:rsidP="00D95E39">
            <w:pPr>
              <w:pStyle w:val="TAC"/>
              <w:rPr>
                <w:lang w:eastAsia="ko-KR"/>
              </w:rPr>
            </w:pPr>
            <w:r w:rsidRPr="00EF5447">
              <w:rPr>
                <w:lang w:eastAsia="ko-KR"/>
              </w:rPr>
              <w:t>DC_2A_n7(2A)-n78A</w:t>
            </w:r>
          </w:p>
          <w:p w14:paraId="0652E52C" w14:textId="77777777" w:rsidR="003F6AAA" w:rsidRPr="00EF5447" w:rsidRDefault="003F6AAA" w:rsidP="00D95E39">
            <w:pPr>
              <w:pStyle w:val="TAC"/>
              <w:rPr>
                <w:lang w:eastAsia="ko-KR"/>
              </w:rPr>
            </w:pPr>
            <w:r w:rsidRPr="00EF5447">
              <w:rPr>
                <w:lang w:eastAsia="ko-KR"/>
              </w:rPr>
              <w:t>DC_2A_n7A-n78(2A)</w:t>
            </w:r>
          </w:p>
          <w:p w14:paraId="352E88E6" w14:textId="77777777" w:rsidR="003F6AAA" w:rsidRPr="00EF5447" w:rsidRDefault="003F6AAA" w:rsidP="00D95E39">
            <w:pPr>
              <w:pStyle w:val="TAC"/>
              <w:rPr>
                <w:lang w:eastAsia="ko-KR"/>
              </w:rPr>
            </w:pPr>
            <w:r w:rsidRPr="00EF5447">
              <w:rPr>
                <w:lang w:eastAsia="ko-KR"/>
              </w:rPr>
              <w:t>DC_2A_n7(2A)-n78(2A)</w:t>
            </w:r>
          </w:p>
        </w:tc>
        <w:tc>
          <w:tcPr>
            <w:tcW w:w="968" w:type="dxa"/>
            <w:shd w:val="clear" w:color="auto" w:fill="auto"/>
          </w:tcPr>
          <w:p w14:paraId="5546B712" w14:textId="77777777" w:rsidR="003F6AAA" w:rsidRPr="00EF5447" w:rsidRDefault="003F6AAA" w:rsidP="00D95E39">
            <w:pPr>
              <w:pStyle w:val="TAC"/>
              <w:rPr>
                <w:lang w:eastAsia="ko-KR"/>
              </w:rPr>
            </w:pPr>
            <w:r w:rsidRPr="00EF5447">
              <w:rPr>
                <w:lang w:eastAsia="ko-KR"/>
              </w:rPr>
              <w:t>2</w:t>
            </w:r>
          </w:p>
        </w:tc>
        <w:tc>
          <w:tcPr>
            <w:tcW w:w="1066" w:type="dxa"/>
            <w:shd w:val="clear" w:color="auto" w:fill="auto"/>
            <w:noWrap/>
          </w:tcPr>
          <w:p w14:paraId="14EA0D60" w14:textId="77777777" w:rsidR="003F6AAA" w:rsidRPr="00EF5447" w:rsidRDefault="003F6AAA" w:rsidP="00D95E39">
            <w:pPr>
              <w:pStyle w:val="TAC"/>
              <w:rPr>
                <w:lang w:eastAsia="ko-KR"/>
              </w:rPr>
            </w:pPr>
            <w:r w:rsidRPr="00EF5447">
              <w:rPr>
                <w:lang w:eastAsia="ko-KR"/>
              </w:rPr>
              <w:t>1900</w:t>
            </w:r>
          </w:p>
        </w:tc>
        <w:tc>
          <w:tcPr>
            <w:tcW w:w="746" w:type="dxa"/>
            <w:shd w:val="clear" w:color="auto" w:fill="auto"/>
            <w:noWrap/>
          </w:tcPr>
          <w:p w14:paraId="720FDB90"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65670C49"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3D4F38CB" w14:textId="77777777" w:rsidR="003F6AAA" w:rsidRPr="00EF5447" w:rsidRDefault="003F6AAA" w:rsidP="00D95E39">
            <w:pPr>
              <w:pStyle w:val="TAC"/>
              <w:rPr>
                <w:lang w:eastAsia="ko-KR"/>
              </w:rPr>
            </w:pPr>
            <w:r w:rsidRPr="00EF5447">
              <w:rPr>
                <w:lang w:eastAsia="ko-KR"/>
              </w:rPr>
              <w:t>1980</w:t>
            </w:r>
          </w:p>
        </w:tc>
        <w:tc>
          <w:tcPr>
            <w:tcW w:w="827" w:type="dxa"/>
            <w:shd w:val="clear" w:color="auto" w:fill="auto"/>
          </w:tcPr>
          <w:p w14:paraId="2342894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A995836" w14:textId="77777777" w:rsidR="003F6AAA" w:rsidRPr="00EF5447" w:rsidRDefault="003F6AAA" w:rsidP="00D95E39">
            <w:pPr>
              <w:pStyle w:val="TAC"/>
              <w:rPr>
                <w:lang w:eastAsia="ko-KR"/>
              </w:rPr>
            </w:pPr>
            <w:r w:rsidRPr="00EF5447">
              <w:rPr>
                <w:rFonts w:eastAsia="Malgun Gothic"/>
                <w:kern w:val="2"/>
                <w:szCs w:val="24"/>
                <w:lang w:eastAsia="ko-KR"/>
              </w:rPr>
              <w:t>N/A</w:t>
            </w:r>
          </w:p>
        </w:tc>
      </w:tr>
      <w:tr w:rsidR="003F6AAA" w:rsidRPr="00EF5447" w14:paraId="2DD80B22" w14:textId="77777777" w:rsidTr="00D95E39">
        <w:trPr>
          <w:trHeight w:val="54"/>
          <w:jc w:val="center"/>
        </w:trPr>
        <w:tc>
          <w:tcPr>
            <w:tcW w:w="2258" w:type="dxa"/>
            <w:tcBorders>
              <w:top w:val="nil"/>
              <w:bottom w:val="nil"/>
            </w:tcBorders>
            <w:shd w:val="clear" w:color="auto" w:fill="auto"/>
          </w:tcPr>
          <w:p w14:paraId="7E709894" w14:textId="77777777" w:rsidR="003F6AAA" w:rsidRPr="00EF5447" w:rsidRDefault="003F6AAA" w:rsidP="00D95E39">
            <w:pPr>
              <w:pStyle w:val="TAC"/>
              <w:rPr>
                <w:rFonts w:eastAsia="MS Mincho"/>
              </w:rPr>
            </w:pPr>
          </w:p>
        </w:tc>
        <w:tc>
          <w:tcPr>
            <w:tcW w:w="968" w:type="dxa"/>
            <w:shd w:val="clear" w:color="auto" w:fill="auto"/>
          </w:tcPr>
          <w:p w14:paraId="409A533C"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7B780D2B" w14:textId="77777777" w:rsidR="003F6AAA" w:rsidRPr="00EF5447" w:rsidRDefault="003F6AAA" w:rsidP="00D95E39">
            <w:pPr>
              <w:pStyle w:val="TAC"/>
              <w:rPr>
                <w:lang w:eastAsia="ko-KR"/>
              </w:rPr>
            </w:pPr>
            <w:r w:rsidRPr="00EF5447">
              <w:rPr>
                <w:lang w:eastAsia="ko-KR"/>
              </w:rPr>
              <w:t>2525</w:t>
            </w:r>
          </w:p>
        </w:tc>
        <w:tc>
          <w:tcPr>
            <w:tcW w:w="746" w:type="dxa"/>
            <w:shd w:val="clear" w:color="auto" w:fill="auto"/>
            <w:noWrap/>
          </w:tcPr>
          <w:p w14:paraId="479E2BC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1A0310A5"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02A25420" w14:textId="77777777" w:rsidR="003F6AAA" w:rsidRPr="00EF5447" w:rsidRDefault="003F6AAA" w:rsidP="00D95E39">
            <w:pPr>
              <w:pStyle w:val="TAC"/>
              <w:rPr>
                <w:lang w:eastAsia="ko-KR"/>
              </w:rPr>
            </w:pPr>
            <w:r w:rsidRPr="00EF5447">
              <w:rPr>
                <w:lang w:eastAsia="ko-KR"/>
              </w:rPr>
              <w:t>2645</w:t>
            </w:r>
          </w:p>
        </w:tc>
        <w:tc>
          <w:tcPr>
            <w:tcW w:w="827" w:type="dxa"/>
            <w:shd w:val="clear" w:color="auto" w:fill="auto"/>
          </w:tcPr>
          <w:p w14:paraId="2881FC5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1DBB19C3" w14:textId="77777777" w:rsidR="003F6AAA" w:rsidRPr="00EF5447" w:rsidRDefault="003F6AAA" w:rsidP="00D95E39">
            <w:pPr>
              <w:pStyle w:val="TAC"/>
              <w:rPr>
                <w:lang w:eastAsia="ko-KR"/>
              </w:rPr>
            </w:pPr>
            <w:r w:rsidRPr="00EF5447">
              <w:rPr>
                <w:rFonts w:eastAsia="Malgun Gothic"/>
                <w:kern w:val="2"/>
                <w:szCs w:val="24"/>
                <w:lang w:eastAsia="ko-KR"/>
              </w:rPr>
              <w:t>N/A</w:t>
            </w:r>
          </w:p>
        </w:tc>
      </w:tr>
      <w:tr w:rsidR="003F6AAA" w:rsidRPr="00EF5447" w14:paraId="3F13B381" w14:textId="77777777" w:rsidTr="00D95E39">
        <w:trPr>
          <w:trHeight w:val="54"/>
          <w:jc w:val="center"/>
        </w:trPr>
        <w:tc>
          <w:tcPr>
            <w:tcW w:w="2258" w:type="dxa"/>
            <w:tcBorders>
              <w:top w:val="nil"/>
              <w:bottom w:val="single" w:sz="4" w:space="0" w:color="auto"/>
            </w:tcBorders>
            <w:shd w:val="clear" w:color="auto" w:fill="auto"/>
          </w:tcPr>
          <w:p w14:paraId="542FE128" w14:textId="77777777" w:rsidR="003F6AAA" w:rsidRPr="00EF5447" w:rsidRDefault="003F6AAA" w:rsidP="00D95E39">
            <w:pPr>
              <w:pStyle w:val="TAC"/>
              <w:rPr>
                <w:rFonts w:eastAsia="MS Mincho"/>
              </w:rPr>
            </w:pPr>
          </w:p>
        </w:tc>
        <w:tc>
          <w:tcPr>
            <w:tcW w:w="968" w:type="dxa"/>
            <w:shd w:val="clear" w:color="auto" w:fill="auto"/>
          </w:tcPr>
          <w:p w14:paraId="4BDD9226" w14:textId="77777777" w:rsidR="003F6AAA" w:rsidRPr="00EF5447" w:rsidRDefault="003F6AAA" w:rsidP="00D95E39">
            <w:pPr>
              <w:pStyle w:val="TAC"/>
              <w:rPr>
                <w:rFonts w:eastAsia="Malgun Gothic"/>
                <w:kern w:val="2"/>
                <w:szCs w:val="24"/>
                <w:lang w:eastAsia="ko-KR"/>
              </w:rPr>
            </w:pPr>
            <w:r w:rsidRPr="00EF5447">
              <w:rPr>
                <w:lang w:eastAsia="ko-KR"/>
              </w:rPr>
              <w:t>n78</w:t>
            </w:r>
          </w:p>
        </w:tc>
        <w:tc>
          <w:tcPr>
            <w:tcW w:w="1066" w:type="dxa"/>
            <w:shd w:val="clear" w:color="auto" w:fill="auto"/>
            <w:noWrap/>
          </w:tcPr>
          <w:p w14:paraId="0E3C94BF" w14:textId="77777777" w:rsidR="003F6AAA" w:rsidRPr="00EF5447" w:rsidRDefault="003F6AAA" w:rsidP="00D95E39">
            <w:pPr>
              <w:pStyle w:val="TAC"/>
              <w:rPr>
                <w:rFonts w:eastAsia="Malgun Gothic"/>
                <w:kern w:val="2"/>
                <w:szCs w:val="24"/>
                <w:lang w:eastAsia="ko-KR"/>
              </w:rPr>
            </w:pPr>
            <w:r w:rsidRPr="00EF5447">
              <w:rPr>
                <w:lang w:eastAsia="ko-KR"/>
              </w:rPr>
              <w:t>3775</w:t>
            </w:r>
          </w:p>
        </w:tc>
        <w:tc>
          <w:tcPr>
            <w:tcW w:w="746" w:type="dxa"/>
            <w:shd w:val="clear" w:color="auto" w:fill="auto"/>
            <w:noWrap/>
          </w:tcPr>
          <w:p w14:paraId="45232E2A" w14:textId="77777777" w:rsidR="003F6AAA" w:rsidRPr="00EF5447" w:rsidRDefault="003F6AAA" w:rsidP="00D95E39">
            <w:pPr>
              <w:pStyle w:val="TAC"/>
              <w:rPr>
                <w:rFonts w:eastAsia="Malgun Gothic"/>
                <w:kern w:val="2"/>
                <w:szCs w:val="24"/>
                <w:lang w:eastAsia="ko-KR"/>
              </w:rPr>
            </w:pPr>
            <w:r w:rsidRPr="00EF5447">
              <w:rPr>
                <w:lang w:eastAsia="ko-KR"/>
              </w:rPr>
              <w:t>10</w:t>
            </w:r>
          </w:p>
        </w:tc>
        <w:tc>
          <w:tcPr>
            <w:tcW w:w="877" w:type="dxa"/>
            <w:shd w:val="clear" w:color="auto" w:fill="auto"/>
            <w:noWrap/>
          </w:tcPr>
          <w:p w14:paraId="71AEE5BC" w14:textId="77777777" w:rsidR="003F6AAA" w:rsidRPr="00EF5447" w:rsidRDefault="003F6AAA" w:rsidP="00D95E39">
            <w:pPr>
              <w:pStyle w:val="TAC"/>
              <w:rPr>
                <w:rFonts w:eastAsia="Malgun Gothic"/>
                <w:kern w:val="2"/>
                <w:szCs w:val="24"/>
                <w:lang w:eastAsia="ko-KR"/>
              </w:rPr>
            </w:pPr>
            <w:r w:rsidRPr="00EF5447">
              <w:rPr>
                <w:lang w:eastAsia="ko-KR"/>
              </w:rPr>
              <w:t>50</w:t>
            </w:r>
          </w:p>
        </w:tc>
        <w:tc>
          <w:tcPr>
            <w:tcW w:w="1299" w:type="dxa"/>
            <w:shd w:val="clear" w:color="auto" w:fill="auto"/>
            <w:noWrap/>
          </w:tcPr>
          <w:p w14:paraId="5DB04D63" w14:textId="77777777" w:rsidR="003F6AAA" w:rsidRPr="00EF5447" w:rsidRDefault="003F6AAA" w:rsidP="00D95E39">
            <w:pPr>
              <w:pStyle w:val="TAC"/>
              <w:rPr>
                <w:rFonts w:eastAsia="Malgun Gothic"/>
                <w:kern w:val="2"/>
                <w:szCs w:val="24"/>
                <w:lang w:eastAsia="ko-KR"/>
              </w:rPr>
            </w:pPr>
            <w:r w:rsidRPr="00EF5447">
              <w:rPr>
                <w:lang w:eastAsia="ko-KR"/>
              </w:rPr>
              <w:t>3775</w:t>
            </w:r>
          </w:p>
        </w:tc>
        <w:tc>
          <w:tcPr>
            <w:tcW w:w="827" w:type="dxa"/>
            <w:shd w:val="clear" w:color="auto" w:fill="auto"/>
          </w:tcPr>
          <w:p w14:paraId="4F95C4FA"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3FB287E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IMD5</w:t>
            </w:r>
          </w:p>
        </w:tc>
      </w:tr>
      <w:tr w:rsidR="003F6AAA" w:rsidRPr="00EF5447" w14:paraId="14D4D293" w14:textId="77777777" w:rsidTr="00D95E39">
        <w:trPr>
          <w:trHeight w:val="54"/>
          <w:jc w:val="center"/>
        </w:trPr>
        <w:tc>
          <w:tcPr>
            <w:tcW w:w="2258" w:type="dxa"/>
            <w:tcBorders>
              <w:top w:val="nil"/>
              <w:bottom w:val="nil"/>
            </w:tcBorders>
            <w:shd w:val="clear" w:color="auto" w:fill="auto"/>
          </w:tcPr>
          <w:p w14:paraId="71DA43DC" w14:textId="77777777" w:rsidR="003F6AAA" w:rsidRPr="00EF5447" w:rsidRDefault="003F6AAA" w:rsidP="00D95E39">
            <w:pPr>
              <w:pStyle w:val="TAC"/>
              <w:rPr>
                <w:rFonts w:eastAsia="MS Mincho"/>
              </w:rPr>
            </w:pPr>
            <w:r w:rsidRPr="00EF5447">
              <w:t>DC_2-8_n2</w:t>
            </w:r>
          </w:p>
        </w:tc>
        <w:tc>
          <w:tcPr>
            <w:tcW w:w="968" w:type="dxa"/>
            <w:shd w:val="clear" w:color="auto" w:fill="auto"/>
          </w:tcPr>
          <w:p w14:paraId="5D6A539E" w14:textId="77777777" w:rsidR="003F6AAA" w:rsidRPr="00EF5447" w:rsidRDefault="003F6AAA" w:rsidP="00D95E39">
            <w:pPr>
              <w:pStyle w:val="TAC"/>
              <w:rPr>
                <w:lang w:eastAsia="ko-KR"/>
              </w:rPr>
            </w:pPr>
            <w:r w:rsidRPr="00EF5447">
              <w:t>2</w:t>
            </w:r>
          </w:p>
        </w:tc>
        <w:tc>
          <w:tcPr>
            <w:tcW w:w="1066" w:type="dxa"/>
            <w:shd w:val="clear" w:color="auto" w:fill="auto"/>
            <w:noWrap/>
          </w:tcPr>
          <w:p w14:paraId="5316C89D" w14:textId="77777777" w:rsidR="003F6AAA" w:rsidRPr="00EF5447" w:rsidRDefault="003F6AAA" w:rsidP="00D95E39">
            <w:pPr>
              <w:pStyle w:val="TAC"/>
              <w:rPr>
                <w:lang w:eastAsia="ko-KR"/>
              </w:rPr>
            </w:pPr>
            <w:r w:rsidRPr="00EF5447">
              <w:t>1860</w:t>
            </w:r>
          </w:p>
        </w:tc>
        <w:tc>
          <w:tcPr>
            <w:tcW w:w="746" w:type="dxa"/>
            <w:shd w:val="clear" w:color="auto" w:fill="auto"/>
            <w:noWrap/>
          </w:tcPr>
          <w:p w14:paraId="2C1AFE50" w14:textId="77777777" w:rsidR="003F6AAA" w:rsidRPr="00EF5447" w:rsidRDefault="003F6AAA" w:rsidP="00D95E39">
            <w:pPr>
              <w:pStyle w:val="TAC"/>
              <w:rPr>
                <w:lang w:eastAsia="ko-KR"/>
              </w:rPr>
            </w:pPr>
            <w:r w:rsidRPr="00EF5447">
              <w:t>5</w:t>
            </w:r>
          </w:p>
        </w:tc>
        <w:tc>
          <w:tcPr>
            <w:tcW w:w="877" w:type="dxa"/>
            <w:shd w:val="clear" w:color="auto" w:fill="auto"/>
            <w:noWrap/>
          </w:tcPr>
          <w:p w14:paraId="229AFD49" w14:textId="77777777" w:rsidR="003F6AAA" w:rsidRPr="00EF5447" w:rsidRDefault="003F6AAA" w:rsidP="00D95E39">
            <w:pPr>
              <w:pStyle w:val="TAC"/>
              <w:rPr>
                <w:lang w:eastAsia="ko-KR"/>
              </w:rPr>
            </w:pPr>
            <w:r w:rsidRPr="00EF5447">
              <w:t>25</w:t>
            </w:r>
          </w:p>
        </w:tc>
        <w:tc>
          <w:tcPr>
            <w:tcW w:w="1299" w:type="dxa"/>
            <w:shd w:val="clear" w:color="auto" w:fill="auto"/>
            <w:noWrap/>
          </w:tcPr>
          <w:p w14:paraId="2EF3922B" w14:textId="77777777" w:rsidR="003F6AAA" w:rsidRPr="00EF5447" w:rsidRDefault="003F6AAA" w:rsidP="00D95E39">
            <w:pPr>
              <w:pStyle w:val="TAC"/>
              <w:rPr>
                <w:lang w:eastAsia="ko-KR"/>
              </w:rPr>
            </w:pPr>
            <w:r w:rsidRPr="00EF5447">
              <w:t>1940</w:t>
            </w:r>
          </w:p>
        </w:tc>
        <w:tc>
          <w:tcPr>
            <w:tcW w:w="827" w:type="dxa"/>
            <w:shd w:val="clear" w:color="auto" w:fill="auto"/>
          </w:tcPr>
          <w:p w14:paraId="513B3B62" w14:textId="77777777" w:rsidR="003F6AAA" w:rsidRPr="00EF5447" w:rsidRDefault="003F6AAA" w:rsidP="00D95E39">
            <w:pPr>
              <w:pStyle w:val="TAC"/>
              <w:rPr>
                <w:rFonts w:eastAsia="Malgun Gothic"/>
                <w:kern w:val="2"/>
                <w:szCs w:val="24"/>
                <w:lang w:eastAsia="ko-KR"/>
              </w:rPr>
            </w:pPr>
            <w:r w:rsidRPr="00EF5447">
              <w:t>4</w:t>
            </w:r>
          </w:p>
        </w:tc>
        <w:tc>
          <w:tcPr>
            <w:tcW w:w="1248" w:type="dxa"/>
            <w:shd w:val="clear" w:color="auto" w:fill="auto"/>
          </w:tcPr>
          <w:p w14:paraId="68620E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10324EC3" w14:textId="77777777" w:rsidTr="00D95E39">
        <w:trPr>
          <w:trHeight w:val="54"/>
          <w:jc w:val="center"/>
        </w:trPr>
        <w:tc>
          <w:tcPr>
            <w:tcW w:w="2258" w:type="dxa"/>
            <w:tcBorders>
              <w:top w:val="nil"/>
              <w:bottom w:val="nil"/>
            </w:tcBorders>
            <w:shd w:val="clear" w:color="auto" w:fill="auto"/>
          </w:tcPr>
          <w:p w14:paraId="439F1058" w14:textId="77777777" w:rsidR="003F6AAA" w:rsidRPr="00EF5447" w:rsidRDefault="003F6AAA" w:rsidP="00D95E39">
            <w:pPr>
              <w:pStyle w:val="TAC"/>
              <w:rPr>
                <w:rFonts w:eastAsia="MS Mincho"/>
              </w:rPr>
            </w:pPr>
          </w:p>
        </w:tc>
        <w:tc>
          <w:tcPr>
            <w:tcW w:w="968" w:type="dxa"/>
            <w:shd w:val="clear" w:color="auto" w:fill="auto"/>
          </w:tcPr>
          <w:p w14:paraId="4842C9A0" w14:textId="77777777" w:rsidR="003F6AAA" w:rsidRPr="00EF5447" w:rsidRDefault="003F6AAA" w:rsidP="00D95E39">
            <w:pPr>
              <w:pStyle w:val="TAC"/>
              <w:rPr>
                <w:lang w:eastAsia="ko-KR"/>
              </w:rPr>
            </w:pPr>
            <w:r w:rsidRPr="00EF5447">
              <w:t>8</w:t>
            </w:r>
          </w:p>
        </w:tc>
        <w:tc>
          <w:tcPr>
            <w:tcW w:w="1066" w:type="dxa"/>
            <w:shd w:val="clear" w:color="auto" w:fill="auto"/>
            <w:noWrap/>
          </w:tcPr>
          <w:p w14:paraId="453DC7CE" w14:textId="77777777" w:rsidR="003F6AAA" w:rsidRPr="00EF5447" w:rsidRDefault="003F6AAA" w:rsidP="00D95E39">
            <w:pPr>
              <w:pStyle w:val="TAC"/>
              <w:rPr>
                <w:lang w:eastAsia="ko-KR"/>
              </w:rPr>
            </w:pPr>
            <w:r w:rsidRPr="00EF5447">
              <w:t>910</w:t>
            </w:r>
          </w:p>
        </w:tc>
        <w:tc>
          <w:tcPr>
            <w:tcW w:w="746" w:type="dxa"/>
            <w:shd w:val="clear" w:color="auto" w:fill="auto"/>
            <w:noWrap/>
          </w:tcPr>
          <w:p w14:paraId="6E270B04" w14:textId="77777777" w:rsidR="003F6AAA" w:rsidRPr="00EF5447" w:rsidRDefault="003F6AAA" w:rsidP="00D95E39">
            <w:pPr>
              <w:pStyle w:val="TAC"/>
              <w:rPr>
                <w:lang w:eastAsia="ko-KR"/>
              </w:rPr>
            </w:pPr>
            <w:r w:rsidRPr="00EF5447">
              <w:t>5</w:t>
            </w:r>
          </w:p>
        </w:tc>
        <w:tc>
          <w:tcPr>
            <w:tcW w:w="877" w:type="dxa"/>
            <w:shd w:val="clear" w:color="auto" w:fill="auto"/>
            <w:noWrap/>
          </w:tcPr>
          <w:p w14:paraId="6ADE88D8" w14:textId="77777777" w:rsidR="003F6AAA" w:rsidRPr="00EF5447" w:rsidRDefault="003F6AAA" w:rsidP="00D95E39">
            <w:pPr>
              <w:pStyle w:val="TAC"/>
              <w:rPr>
                <w:lang w:eastAsia="ko-KR"/>
              </w:rPr>
            </w:pPr>
            <w:r w:rsidRPr="00EF5447">
              <w:t>25</w:t>
            </w:r>
          </w:p>
        </w:tc>
        <w:tc>
          <w:tcPr>
            <w:tcW w:w="1299" w:type="dxa"/>
            <w:shd w:val="clear" w:color="auto" w:fill="auto"/>
            <w:noWrap/>
          </w:tcPr>
          <w:p w14:paraId="7634B1FD" w14:textId="77777777" w:rsidR="003F6AAA" w:rsidRPr="00EF5447" w:rsidRDefault="003F6AAA" w:rsidP="00D95E39">
            <w:pPr>
              <w:pStyle w:val="TAC"/>
              <w:rPr>
                <w:lang w:eastAsia="ko-KR"/>
              </w:rPr>
            </w:pPr>
            <w:r w:rsidRPr="00EF5447">
              <w:t>955</w:t>
            </w:r>
          </w:p>
        </w:tc>
        <w:tc>
          <w:tcPr>
            <w:tcW w:w="827" w:type="dxa"/>
            <w:shd w:val="clear" w:color="auto" w:fill="auto"/>
          </w:tcPr>
          <w:p w14:paraId="5E9D29E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E5E3C0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0244173" w14:textId="77777777" w:rsidTr="00D95E39">
        <w:trPr>
          <w:trHeight w:val="54"/>
          <w:jc w:val="center"/>
        </w:trPr>
        <w:tc>
          <w:tcPr>
            <w:tcW w:w="2258" w:type="dxa"/>
            <w:tcBorders>
              <w:top w:val="nil"/>
              <w:bottom w:val="single" w:sz="4" w:space="0" w:color="auto"/>
            </w:tcBorders>
            <w:shd w:val="clear" w:color="auto" w:fill="auto"/>
          </w:tcPr>
          <w:p w14:paraId="75043D5E" w14:textId="77777777" w:rsidR="003F6AAA" w:rsidRPr="00EF5447" w:rsidRDefault="003F6AAA" w:rsidP="00D95E39">
            <w:pPr>
              <w:pStyle w:val="TAC"/>
              <w:rPr>
                <w:rFonts w:eastAsia="MS Mincho"/>
              </w:rPr>
            </w:pPr>
          </w:p>
        </w:tc>
        <w:tc>
          <w:tcPr>
            <w:tcW w:w="968" w:type="dxa"/>
            <w:shd w:val="clear" w:color="auto" w:fill="auto"/>
          </w:tcPr>
          <w:p w14:paraId="3EB337A2" w14:textId="77777777" w:rsidR="003F6AAA" w:rsidRPr="00EF5447" w:rsidRDefault="003F6AAA" w:rsidP="00D95E39">
            <w:pPr>
              <w:pStyle w:val="TAC"/>
              <w:rPr>
                <w:lang w:eastAsia="ko-KR"/>
              </w:rPr>
            </w:pPr>
            <w:r w:rsidRPr="00EF5447">
              <w:t>n2</w:t>
            </w:r>
          </w:p>
        </w:tc>
        <w:tc>
          <w:tcPr>
            <w:tcW w:w="1066" w:type="dxa"/>
            <w:shd w:val="clear" w:color="auto" w:fill="auto"/>
            <w:noWrap/>
          </w:tcPr>
          <w:p w14:paraId="7C6A1EAF" w14:textId="77777777" w:rsidR="003F6AAA" w:rsidRPr="00EF5447" w:rsidRDefault="003F6AAA" w:rsidP="00D95E39">
            <w:pPr>
              <w:pStyle w:val="TAC"/>
              <w:rPr>
                <w:lang w:eastAsia="ko-KR"/>
              </w:rPr>
            </w:pPr>
            <w:r w:rsidRPr="00EF5447">
              <w:t>1880</w:t>
            </w:r>
          </w:p>
        </w:tc>
        <w:tc>
          <w:tcPr>
            <w:tcW w:w="746" w:type="dxa"/>
            <w:shd w:val="clear" w:color="auto" w:fill="auto"/>
            <w:noWrap/>
          </w:tcPr>
          <w:p w14:paraId="0E2821CE" w14:textId="77777777" w:rsidR="003F6AAA" w:rsidRPr="00EF5447" w:rsidRDefault="003F6AAA" w:rsidP="00D95E39">
            <w:pPr>
              <w:pStyle w:val="TAC"/>
              <w:rPr>
                <w:lang w:eastAsia="ko-KR"/>
              </w:rPr>
            </w:pPr>
            <w:r w:rsidRPr="00EF5447">
              <w:t>5</w:t>
            </w:r>
          </w:p>
        </w:tc>
        <w:tc>
          <w:tcPr>
            <w:tcW w:w="877" w:type="dxa"/>
            <w:shd w:val="clear" w:color="auto" w:fill="auto"/>
            <w:noWrap/>
          </w:tcPr>
          <w:p w14:paraId="34A583A0" w14:textId="77777777" w:rsidR="003F6AAA" w:rsidRPr="00EF5447" w:rsidRDefault="003F6AAA" w:rsidP="00D95E39">
            <w:pPr>
              <w:pStyle w:val="TAC"/>
              <w:rPr>
                <w:lang w:eastAsia="ko-KR"/>
              </w:rPr>
            </w:pPr>
            <w:r w:rsidRPr="00EF5447">
              <w:t>25</w:t>
            </w:r>
          </w:p>
        </w:tc>
        <w:tc>
          <w:tcPr>
            <w:tcW w:w="1299" w:type="dxa"/>
            <w:shd w:val="clear" w:color="auto" w:fill="auto"/>
            <w:noWrap/>
          </w:tcPr>
          <w:p w14:paraId="4CB755E9" w14:textId="77777777" w:rsidR="003F6AAA" w:rsidRPr="00EF5447" w:rsidRDefault="003F6AAA" w:rsidP="00D95E39">
            <w:pPr>
              <w:pStyle w:val="TAC"/>
              <w:rPr>
                <w:lang w:eastAsia="ko-KR"/>
              </w:rPr>
            </w:pPr>
            <w:r w:rsidRPr="00EF5447">
              <w:t>1960</w:t>
            </w:r>
          </w:p>
        </w:tc>
        <w:tc>
          <w:tcPr>
            <w:tcW w:w="827" w:type="dxa"/>
            <w:shd w:val="clear" w:color="auto" w:fill="auto"/>
          </w:tcPr>
          <w:p w14:paraId="30679BBF"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1CEA88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0BBE1E45" w14:textId="77777777" w:rsidTr="00D95E39">
        <w:trPr>
          <w:trHeight w:val="54"/>
          <w:jc w:val="center"/>
        </w:trPr>
        <w:tc>
          <w:tcPr>
            <w:tcW w:w="2258" w:type="dxa"/>
            <w:tcBorders>
              <w:top w:val="nil"/>
              <w:bottom w:val="nil"/>
            </w:tcBorders>
            <w:shd w:val="clear" w:color="auto" w:fill="auto"/>
          </w:tcPr>
          <w:p w14:paraId="49EF9CA9" w14:textId="77777777" w:rsidR="003F6AAA" w:rsidRPr="00EF5447" w:rsidRDefault="003F6AAA" w:rsidP="00D95E39">
            <w:pPr>
              <w:pStyle w:val="TAC"/>
              <w:rPr>
                <w:rFonts w:eastAsia="MS Mincho"/>
              </w:rPr>
            </w:pPr>
            <w:r w:rsidRPr="00EF5447">
              <w:rPr>
                <w:szCs w:val="18"/>
                <w:lang w:eastAsia="ja-JP"/>
              </w:rPr>
              <w:t>DC_2A-12A_n5A</w:t>
            </w:r>
          </w:p>
        </w:tc>
        <w:tc>
          <w:tcPr>
            <w:tcW w:w="968" w:type="dxa"/>
            <w:shd w:val="clear" w:color="auto" w:fill="auto"/>
          </w:tcPr>
          <w:p w14:paraId="0859EEF7" w14:textId="77777777" w:rsidR="003F6AAA" w:rsidRPr="00EF5447" w:rsidRDefault="003F6AAA" w:rsidP="00D95E39">
            <w:pPr>
              <w:pStyle w:val="TAC"/>
              <w:rPr>
                <w:lang w:eastAsia="ko-KR"/>
              </w:rPr>
            </w:pPr>
            <w:r w:rsidRPr="00EF5447">
              <w:t>2</w:t>
            </w:r>
          </w:p>
        </w:tc>
        <w:tc>
          <w:tcPr>
            <w:tcW w:w="1066" w:type="dxa"/>
            <w:shd w:val="clear" w:color="auto" w:fill="auto"/>
            <w:noWrap/>
          </w:tcPr>
          <w:p w14:paraId="7D313EF6" w14:textId="77777777" w:rsidR="003F6AAA" w:rsidRPr="00EF5447" w:rsidRDefault="003F6AAA" w:rsidP="00D95E39">
            <w:pPr>
              <w:pStyle w:val="TAC"/>
              <w:rPr>
                <w:lang w:eastAsia="ko-KR"/>
              </w:rPr>
            </w:pPr>
            <w:r w:rsidRPr="00EF5447">
              <w:t>1900</w:t>
            </w:r>
          </w:p>
        </w:tc>
        <w:tc>
          <w:tcPr>
            <w:tcW w:w="746" w:type="dxa"/>
            <w:shd w:val="clear" w:color="auto" w:fill="auto"/>
            <w:noWrap/>
          </w:tcPr>
          <w:p w14:paraId="65495D46" w14:textId="77777777" w:rsidR="003F6AAA" w:rsidRPr="00EF5447" w:rsidRDefault="003F6AAA" w:rsidP="00D95E39">
            <w:pPr>
              <w:pStyle w:val="TAC"/>
              <w:rPr>
                <w:lang w:eastAsia="ko-KR"/>
              </w:rPr>
            </w:pPr>
            <w:r w:rsidRPr="00EF5447">
              <w:t>5</w:t>
            </w:r>
          </w:p>
        </w:tc>
        <w:tc>
          <w:tcPr>
            <w:tcW w:w="877" w:type="dxa"/>
            <w:shd w:val="clear" w:color="auto" w:fill="auto"/>
            <w:noWrap/>
          </w:tcPr>
          <w:p w14:paraId="4A8C34A6" w14:textId="77777777" w:rsidR="003F6AAA" w:rsidRPr="00EF5447" w:rsidRDefault="003F6AAA" w:rsidP="00D95E39">
            <w:pPr>
              <w:pStyle w:val="TAC"/>
              <w:rPr>
                <w:lang w:eastAsia="ko-KR"/>
              </w:rPr>
            </w:pPr>
            <w:r w:rsidRPr="00EF5447">
              <w:t>25</w:t>
            </w:r>
          </w:p>
        </w:tc>
        <w:tc>
          <w:tcPr>
            <w:tcW w:w="1299" w:type="dxa"/>
            <w:shd w:val="clear" w:color="auto" w:fill="auto"/>
            <w:noWrap/>
          </w:tcPr>
          <w:p w14:paraId="7FCCA58F" w14:textId="77777777" w:rsidR="003F6AAA" w:rsidRPr="00EF5447" w:rsidRDefault="003F6AAA" w:rsidP="00D95E39">
            <w:pPr>
              <w:pStyle w:val="TAC"/>
              <w:rPr>
                <w:lang w:eastAsia="ko-KR"/>
              </w:rPr>
            </w:pPr>
            <w:r w:rsidRPr="00EF5447">
              <w:t>1980</w:t>
            </w:r>
          </w:p>
        </w:tc>
        <w:tc>
          <w:tcPr>
            <w:tcW w:w="827" w:type="dxa"/>
            <w:shd w:val="clear" w:color="auto" w:fill="auto"/>
          </w:tcPr>
          <w:p w14:paraId="68F8564F" w14:textId="77777777" w:rsidR="003F6AAA" w:rsidRPr="00EF5447" w:rsidRDefault="003F6AAA" w:rsidP="00D95E39">
            <w:pPr>
              <w:pStyle w:val="TAC"/>
              <w:rPr>
                <w:rFonts w:eastAsia="Malgun Gothic"/>
                <w:kern w:val="2"/>
                <w:szCs w:val="24"/>
                <w:lang w:eastAsia="ko-KR"/>
              </w:rPr>
            </w:pPr>
            <w:r w:rsidRPr="00EF5447">
              <w:t>5.9</w:t>
            </w:r>
          </w:p>
        </w:tc>
        <w:tc>
          <w:tcPr>
            <w:tcW w:w="1248" w:type="dxa"/>
            <w:shd w:val="clear" w:color="auto" w:fill="auto"/>
          </w:tcPr>
          <w:p w14:paraId="1A13FC2E"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20AE668F" w14:textId="77777777" w:rsidTr="00D95E39">
        <w:trPr>
          <w:trHeight w:val="54"/>
          <w:jc w:val="center"/>
        </w:trPr>
        <w:tc>
          <w:tcPr>
            <w:tcW w:w="2258" w:type="dxa"/>
            <w:tcBorders>
              <w:top w:val="nil"/>
              <w:bottom w:val="nil"/>
            </w:tcBorders>
            <w:shd w:val="clear" w:color="auto" w:fill="auto"/>
          </w:tcPr>
          <w:p w14:paraId="179C0154" w14:textId="77777777" w:rsidR="003F6AAA" w:rsidRPr="00EF5447" w:rsidRDefault="003F6AAA" w:rsidP="00D95E39">
            <w:pPr>
              <w:pStyle w:val="TAC"/>
              <w:rPr>
                <w:rFonts w:eastAsia="MS Mincho"/>
              </w:rPr>
            </w:pPr>
          </w:p>
        </w:tc>
        <w:tc>
          <w:tcPr>
            <w:tcW w:w="968" w:type="dxa"/>
            <w:shd w:val="clear" w:color="auto" w:fill="auto"/>
          </w:tcPr>
          <w:p w14:paraId="56EBB933" w14:textId="77777777" w:rsidR="003F6AAA" w:rsidRPr="00EF5447" w:rsidRDefault="003F6AAA" w:rsidP="00D95E39">
            <w:pPr>
              <w:pStyle w:val="TAC"/>
              <w:rPr>
                <w:lang w:eastAsia="ko-KR"/>
              </w:rPr>
            </w:pPr>
            <w:r w:rsidRPr="00EF5447">
              <w:t>12</w:t>
            </w:r>
          </w:p>
        </w:tc>
        <w:tc>
          <w:tcPr>
            <w:tcW w:w="1066" w:type="dxa"/>
            <w:shd w:val="clear" w:color="auto" w:fill="auto"/>
            <w:noWrap/>
          </w:tcPr>
          <w:p w14:paraId="2C2CB085" w14:textId="77777777" w:rsidR="003F6AAA" w:rsidRPr="00EF5447" w:rsidRDefault="003F6AAA" w:rsidP="00D95E39">
            <w:pPr>
              <w:pStyle w:val="TAC"/>
              <w:rPr>
                <w:lang w:eastAsia="ko-KR"/>
              </w:rPr>
            </w:pPr>
            <w:r w:rsidRPr="00EF5447">
              <w:t>705</w:t>
            </w:r>
          </w:p>
        </w:tc>
        <w:tc>
          <w:tcPr>
            <w:tcW w:w="746" w:type="dxa"/>
            <w:shd w:val="clear" w:color="auto" w:fill="auto"/>
            <w:noWrap/>
          </w:tcPr>
          <w:p w14:paraId="497CB3BC" w14:textId="77777777" w:rsidR="003F6AAA" w:rsidRPr="00EF5447" w:rsidRDefault="003F6AAA" w:rsidP="00D95E39">
            <w:pPr>
              <w:pStyle w:val="TAC"/>
              <w:rPr>
                <w:lang w:eastAsia="ko-KR"/>
              </w:rPr>
            </w:pPr>
            <w:r w:rsidRPr="00EF5447">
              <w:t>5</w:t>
            </w:r>
          </w:p>
        </w:tc>
        <w:tc>
          <w:tcPr>
            <w:tcW w:w="877" w:type="dxa"/>
            <w:shd w:val="clear" w:color="auto" w:fill="auto"/>
            <w:noWrap/>
          </w:tcPr>
          <w:p w14:paraId="50080FD5" w14:textId="77777777" w:rsidR="003F6AAA" w:rsidRPr="00EF5447" w:rsidRDefault="003F6AAA" w:rsidP="00D95E39">
            <w:pPr>
              <w:pStyle w:val="TAC"/>
              <w:rPr>
                <w:lang w:eastAsia="ko-KR"/>
              </w:rPr>
            </w:pPr>
            <w:r w:rsidRPr="00EF5447">
              <w:t>25</w:t>
            </w:r>
          </w:p>
        </w:tc>
        <w:tc>
          <w:tcPr>
            <w:tcW w:w="1299" w:type="dxa"/>
            <w:shd w:val="clear" w:color="auto" w:fill="auto"/>
            <w:noWrap/>
          </w:tcPr>
          <w:p w14:paraId="605444BB" w14:textId="77777777" w:rsidR="003F6AAA" w:rsidRPr="00EF5447" w:rsidRDefault="003F6AAA" w:rsidP="00D95E39">
            <w:pPr>
              <w:pStyle w:val="TAC"/>
              <w:rPr>
                <w:lang w:eastAsia="ko-KR"/>
              </w:rPr>
            </w:pPr>
            <w:r w:rsidRPr="00EF5447">
              <w:t>735</w:t>
            </w:r>
          </w:p>
        </w:tc>
        <w:tc>
          <w:tcPr>
            <w:tcW w:w="827" w:type="dxa"/>
            <w:shd w:val="clear" w:color="auto" w:fill="auto"/>
          </w:tcPr>
          <w:p w14:paraId="1BDD986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F2D1C96"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091B2A4" w14:textId="77777777" w:rsidTr="00D95E39">
        <w:trPr>
          <w:trHeight w:val="54"/>
          <w:jc w:val="center"/>
        </w:trPr>
        <w:tc>
          <w:tcPr>
            <w:tcW w:w="2258" w:type="dxa"/>
            <w:tcBorders>
              <w:top w:val="nil"/>
              <w:bottom w:val="single" w:sz="4" w:space="0" w:color="auto"/>
            </w:tcBorders>
            <w:shd w:val="clear" w:color="auto" w:fill="auto"/>
          </w:tcPr>
          <w:p w14:paraId="5DA13B0A" w14:textId="77777777" w:rsidR="003F6AAA" w:rsidRPr="00EF5447" w:rsidRDefault="003F6AAA" w:rsidP="00D95E39">
            <w:pPr>
              <w:pStyle w:val="TAC"/>
              <w:rPr>
                <w:rFonts w:eastAsia="MS Mincho"/>
              </w:rPr>
            </w:pPr>
          </w:p>
        </w:tc>
        <w:tc>
          <w:tcPr>
            <w:tcW w:w="968" w:type="dxa"/>
            <w:shd w:val="clear" w:color="auto" w:fill="auto"/>
          </w:tcPr>
          <w:p w14:paraId="0D62C63A" w14:textId="77777777" w:rsidR="003F6AAA" w:rsidRPr="00EF5447" w:rsidRDefault="003F6AAA" w:rsidP="00D95E39">
            <w:pPr>
              <w:pStyle w:val="TAC"/>
              <w:rPr>
                <w:lang w:eastAsia="ko-KR"/>
              </w:rPr>
            </w:pPr>
            <w:r w:rsidRPr="00EF5447">
              <w:t>n5</w:t>
            </w:r>
          </w:p>
        </w:tc>
        <w:tc>
          <w:tcPr>
            <w:tcW w:w="1066" w:type="dxa"/>
            <w:shd w:val="clear" w:color="auto" w:fill="auto"/>
            <w:noWrap/>
          </w:tcPr>
          <w:p w14:paraId="215B5F83" w14:textId="77777777" w:rsidR="003F6AAA" w:rsidRPr="00EF5447" w:rsidRDefault="003F6AAA" w:rsidP="00D95E39">
            <w:pPr>
              <w:pStyle w:val="TAC"/>
              <w:rPr>
                <w:lang w:eastAsia="ko-KR"/>
              </w:rPr>
            </w:pPr>
            <w:r w:rsidRPr="00EF5447">
              <w:t>840</w:t>
            </w:r>
          </w:p>
        </w:tc>
        <w:tc>
          <w:tcPr>
            <w:tcW w:w="746" w:type="dxa"/>
            <w:shd w:val="clear" w:color="auto" w:fill="auto"/>
            <w:noWrap/>
          </w:tcPr>
          <w:p w14:paraId="496BE028" w14:textId="77777777" w:rsidR="003F6AAA" w:rsidRPr="00EF5447" w:rsidRDefault="003F6AAA" w:rsidP="00D95E39">
            <w:pPr>
              <w:pStyle w:val="TAC"/>
              <w:rPr>
                <w:lang w:eastAsia="ko-KR"/>
              </w:rPr>
            </w:pPr>
            <w:r w:rsidRPr="00EF5447">
              <w:t>5</w:t>
            </w:r>
          </w:p>
        </w:tc>
        <w:tc>
          <w:tcPr>
            <w:tcW w:w="877" w:type="dxa"/>
            <w:shd w:val="clear" w:color="auto" w:fill="auto"/>
            <w:noWrap/>
          </w:tcPr>
          <w:p w14:paraId="4A8347E1" w14:textId="77777777" w:rsidR="003F6AAA" w:rsidRPr="00EF5447" w:rsidRDefault="003F6AAA" w:rsidP="00D95E39">
            <w:pPr>
              <w:pStyle w:val="TAC"/>
              <w:rPr>
                <w:lang w:eastAsia="ko-KR"/>
              </w:rPr>
            </w:pPr>
            <w:r w:rsidRPr="00EF5447">
              <w:t>25</w:t>
            </w:r>
          </w:p>
        </w:tc>
        <w:tc>
          <w:tcPr>
            <w:tcW w:w="1299" w:type="dxa"/>
            <w:shd w:val="clear" w:color="auto" w:fill="auto"/>
            <w:noWrap/>
          </w:tcPr>
          <w:p w14:paraId="29696B6A" w14:textId="77777777" w:rsidR="003F6AAA" w:rsidRPr="00EF5447" w:rsidRDefault="003F6AAA" w:rsidP="00D95E39">
            <w:pPr>
              <w:pStyle w:val="TAC"/>
              <w:rPr>
                <w:lang w:eastAsia="ko-KR"/>
              </w:rPr>
            </w:pPr>
            <w:r w:rsidRPr="00EF5447">
              <w:t>885</w:t>
            </w:r>
          </w:p>
        </w:tc>
        <w:tc>
          <w:tcPr>
            <w:tcW w:w="827" w:type="dxa"/>
            <w:shd w:val="clear" w:color="auto" w:fill="auto"/>
          </w:tcPr>
          <w:p w14:paraId="4C4A91D5"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3C9676D"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E0C3B12" w14:textId="77777777" w:rsidTr="00D95E39">
        <w:trPr>
          <w:trHeight w:val="54"/>
          <w:jc w:val="center"/>
        </w:trPr>
        <w:tc>
          <w:tcPr>
            <w:tcW w:w="2258" w:type="dxa"/>
            <w:tcBorders>
              <w:bottom w:val="nil"/>
            </w:tcBorders>
            <w:shd w:val="clear" w:color="auto" w:fill="auto"/>
          </w:tcPr>
          <w:p w14:paraId="307F0297" w14:textId="77777777" w:rsidR="003F6AAA" w:rsidRPr="00EF5447" w:rsidRDefault="003F6AAA" w:rsidP="00D95E39">
            <w:pPr>
              <w:pStyle w:val="TAC"/>
              <w:rPr>
                <w:rFonts w:cs="Arial"/>
              </w:rPr>
            </w:pPr>
            <w:r w:rsidRPr="00EF5447">
              <w:t>DC_2A_12A-n66A</w:t>
            </w:r>
          </w:p>
        </w:tc>
        <w:tc>
          <w:tcPr>
            <w:tcW w:w="968" w:type="dxa"/>
            <w:shd w:val="clear" w:color="auto" w:fill="auto"/>
          </w:tcPr>
          <w:p w14:paraId="13931980" w14:textId="77777777" w:rsidR="003F6AAA" w:rsidRPr="00EF5447" w:rsidRDefault="003F6AAA" w:rsidP="00D95E39">
            <w:pPr>
              <w:pStyle w:val="TAC"/>
              <w:rPr>
                <w:lang w:eastAsia="ko-KR"/>
              </w:rPr>
            </w:pPr>
            <w:r w:rsidRPr="00EF5447">
              <w:rPr>
                <w:lang w:eastAsia="ko-KR"/>
              </w:rPr>
              <w:t>2</w:t>
            </w:r>
          </w:p>
        </w:tc>
        <w:tc>
          <w:tcPr>
            <w:tcW w:w="1066" w:type="dxa"/>
            <w:shd w:val="clear" w:color="auto" w:fill="auto"/>
            <w:noWrap/>
          </w:tcPr>
          <w:p w14:paraId="0D45F149"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4F463052"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52B89979"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0EE48F13"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715196C1"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6211558F"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088BB3B8" w14:textId="77777777" w:rsidTr="00D95E39">
        <w:trPr>
          <w:trHeight w:val="54"/>
          <w:jc w:val="center"/>
        </w:trPr>
        <w:tc>
          <w:tcPr>
            <w:tcW w:w="2258" w:type="dxa"/>
            <w:tcBorders>
              <w:top w:val="nil"/>
              <w:bottom w:val="nil"/>
            </w:tcBorders>
            <w:shd w:val="clear" w:color="auto" w:fill="auto"/>
          </w:tcPr>
          <w:p w14:paraId="4642FF80" w14:textId="77777777" w:rsidR="003F6AAA" w:rsidRPr="00EF5447" w:rsidRDefault="003F6AAA" w:rsidP="00D95E39">
            <w:pPr>
              <w:pStyle w:val="TAC"/>
              <w:rPr>
                <w:rFonts w:cs="Arial"/>
              </w:rPr>
            </w:pPr>
          </w:p>
        </w:tc>
        <w:tc>
          <w:tcPr>
            <w:tcW w:w="968" w:type="dxa"/>
            <w:shd w:val="clear" w:color="auto" w:fill="auto"/>
          </w:tcPr>
          <w:p w14:paraId="1350A2CD" w14:textId="77777777" w:rsidR="003F6AAA" w:rsidRPr="00EF5447" w:rsidRDefault="003F6AAA" w:rsidP="00D95E39">
            <w:pPr>
              <w:pStyle w:val="TAC"/>
              <w:rPr>
                <w:lang w:eastAsia="ko-KR"/>
              </w:rPr>
            </w:pPr>
            <w:r w:rsidRPr="00EF5447">
              <w:rPr>
                <w:rFonts w:eastAsia="Malgun Gothic" w:cs="Arial"/>
                <w:lang w:eastAsia="ko-KR"/>
              </w:rPr>
              <w:t>12</w:t>
            </w:r>
          </w:p>
        </w:tc>
        <w:tc>
          <w:tcPr>
            <w:tcW w:w="1066" w:type="dxa"/>
            <w:shd w:val="clear" w:color="auto" w:fill="auto"/>
            <w:noWrap/>
          </w:tcPr>
          <w:p w14:paraId="17824906"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7C3827A5"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1155D530"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24E049D0"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4B7C6CF4"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7F6CB5E9" w14:textId="77777777" w:rsidR="003F6AAA" w:rsidRPr="00EF5447" w:rsidRDefault="003F6AAA" w:rsidP="00D95E39">
            <w:pPr>
              <w:pStyle w:val="TAC"/>
              <w:rPr>
                <w:rFonts w:eastAsia="Malgun Gothic" w:cs="Arial"/>
                <w:lang w:eastAsia="ko-KR"/>
              </w:rPr>
            </w:pPr>
            <w:r w:rsidRPr="00EF5447">
              <w:rPr>
                <w:rFonts w:eastAsia="Malgun Gothic" w:cs="Arial"/>
                <w:lang w:eastAsia="ko-KR"/>
              </w:rPr>
              <w:t>N/A</w:t>
            </w:r>
          </w:p>
        </w:tc>
      </w:tr>
      <w:tr w:rsidR="003F6AAA" w:rsidRPr="00EF5447" w14:paraId="09BD73DD" w14:textId="77777777" w:rsidTr="00D95E39">
        <w:trPr>
          <w:trHeight w:val="54"/>
          <w:jc w:val="center"/>
        </w:trPr>
        <w:tc>
          <w:tcPr>
            <w:tcW w:w="2258" w:type="dxa"/>
            <w:tcBorders>
              <w:top w:val="nil"/>
              <w:bottom w:val="single" w:sz="4" w:space="0" w:color="auto"/>
            </w:tcBorders>
            <w:shd w:val="clear" w:color="auto" w:fill="auto"/>
          </w:tcPr>
          <w:p w14:paraId="727A47EC" w14:textId="77777777" w:rsidR="003F6AAA" w:rsidRPr="00EF5447" w:rsidRDefault="003F6AAA" w:rsidP="00D95E39">
            <w:pPr>
              <w:pStyle w:val="TAC"/>
              <w:rPr>
                <w:rFonts w:cs="Arial"/>
              </w:rPr>
            </w:pPr>
          </w:p>
        </w:tc>
        <w:tc>
          <w:tcPr>
            <w:tcW w:w="968" w:type="dxa"/>
            <w:shd w:val="clear" w:color="auto" w:fill="auto"/>
          </w:tcPr>
          <w:p w14:paraId="58261DC5" w14:textId="77777777" w:rsidR="003F6AAA" w:rsidRPr="00EF5447" w:rsidRDefault="003F6AAA" w:rsidP="00D95E39">
            <w:pPr>
              <w:pStyle w:val="TAC"/>
              <w:rPr>
                <w:lang w:eastAsia="ko-KR"/>
              </w:rPr>
            </w:pPr>
            <w:r w:rsidRPr="00EF5447">
              <w:rPr>
                <w:rFonts w:eastAsia="Malgun Gothic" w:cs="Arial"/>
                <w:lang w:eastAsia="ko-KR"/>
              </w:rPr>
              <w:t>n66</w:t>
            </w:r>
          </w:p>
        </w:tc>
        <w:tc>
          <w:tcPr>
            <w:tcW w:w="1066" w:type="dxa"/>
            <w:shd w:val="clear" w:color="auto" w:fill="auto"/>
            <w:noWrap/>
          </w:tcPr>
          <w:p w14:paraId="49510447"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441DFF58"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4DD9ADDB"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32EF9110"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2B9CD8DF"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3B38B67C" w14:textId="77777777" w:rsidR="003F6AAA" w:rsidRPr="00EF5447" w:rsidRDefault="003F6AAA" w:rsidP="00D95E39">
            <w:pPr>
              <w:pStyle w:val="TAC"/>
              <w:rPr>
                <w:rFonts w:eastAsia="Malgun Gothic" w:cs="Arial"/>
                <w:lang w:eastAsia="ko-KR"/>
              </w:rPr>
            </w:pPr>
            <w:r w:rsidRPr="00EF5447">
              <w:rPr>
                <w:rFonts w:eastAsia="Malgun Gothic" w:cs="Arial"/>
                <w:lang w:eastAsia="ko-KR"/>
              </w:rPr>
              <w:t>N/A</w:t>
            </w:r>
          </w:p>
        </w:tc>
      </w:tr>
      <w:tr w:rsidR="003F6AAA" w:rsidRPr="00EF5447" w14:paraId="62BBB9A3" w14:textId="77777777" w:rsidTr="00D95E39">
        <w:trPr>
          <w:trHeight w:val="54"/>
          <w:jc w:val="center"/>
        </w:trPr>
        <w:tc>
          <w:tcPr>
            <w:tcW w:w="2258" w:type="dxa"/>
            <w:tcBorders>
              <w:top w:val="nil"/>
              <w:bottom w:val="nil"/>
            </w:tcBorders>
            <w:shd w:val="clear" w:color="auto" w:fill="auto"/>
          </w:tcPr>
          <w:p w14:paraId="44129D55" w14:textId="77777777" w:rsidR="003F6AAA" w:rsidRPr="00EF5447" w:rsidRDefault="003F6AAA" w:rsidP="00D95E39">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192A9AA0" w14:textId="77777777" w:rsidR="003F6AAA" w:rsidRPr="00EF5447" w:rsidRDefault="003F6AAA" w:rsidP="00D95E39">
            <w:pPr>
              <w:pStyle w:val="TAC"/>
            </w:pPr>
            <w:r w:rsidRPr="00EF5447">
              <w:rPr>
                <w:lang w:eastAsia="ko-KR"/>
              </w:rPr>
              <w:t>DC_2A-13A_n48B</w:t>
            </w:r>
          </w:p>
        </w:tc>
        <w:tc>
          <w:tcPr>
            <w:tcW w:w="968" w:type="dxa"/>
            <w:shd w:val="clear" w:color="auto" w:fill="auto"/>
          </w:tcPr>
          <w:p w14:paraId="127AB050" w14:textId="77777777" w:rsidR="003F6AAA" w:rsidRPr="00EF5447" w:rsidRDefault="003F6AAA" w:rsidP="00D95E39">
            <w:pPr>
              <w:pStyle w:val="TAC"/>
              <w:rPr>
                <w:lang w:eastAsia="ko-KR"/>
              </w:rPr>
            </w:pPr>
            <w:r w:rsidRPr="00EF5447">
              <w:rPr>
                <w:rFonts w:eastAsiaTheme="minorEastAsia"/>
              </w:rPr>
              <w:t>2</w:t>
            </w:r>
          </w:p>
        </w:tc>
        <w:tc>
          <w:tcPr>
            <w:tcW w:w="1066" w:type="dxa"/>
            <w:shd w:val="clear" w:color="auto" w:fill="auto"/>
            <w:noWrap/>
          </w:tcPr>
          <w:p w14:paraId="07CAABC8" w14:textId="77777777" w:rsidR="003F6AAA" w:rsidRPr="00EF5447" w:rsidRDefault="003F6AAA" w:rsidP="00D95E39">
            <w:pPr>
              <w:pStyle w:val="TAC"/>
              <w:rPr>
                <w:szCs w:val="18"/>
                <w:lang w:eastAsia="ko-KR"/>
              </w:rPr>
            </w:pPr>
            <w:r w:rsidRPr="00EF5447">
              <w:rPr>
                <w:rFonts w:eastAsiaTheme="minorEastAsia"/>
              </w:rPr>
              <w:t>1903.5</w:t>
            </w:r>
          </w:p>
        </w:tc>
        <w:tc>
          <w:tcPr>
            <w:tcW w:w="746" w:type="dxa"/>
            <w:shd w:val="clear" w:color="auto" w:fill="auto"/>
            <w:noWrap/>
          </w:tcPr>
          <w:p w14:paraId="052CCC69"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22AA86D4"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03032CB7" w14:textId="77777777" w:rsidR="003F6AAA" w:rsidRPr="00EF5447" w:rsidRDefault="003F6AAA" w:rsidP="00D95E39">
            <w:pPr>
              <w:pStyle w:val="TAC"/>
              <w:rPr>
                <w:szCs w:val="18"/>
                <w:lang w:eastAsia="ko-KR"/>
              </w:rPr>
            </w:pPr>
            <w:r w:rsidRPr="00EF5447">
              <w:rPr>
                <w:rFonts w:eastAsiaTheme="minorEastAsia"/>
              </w:rPr>
              <w:t>1983.5</w:t>
            </w:r>
          </w:p>
        </w:tc>
        <w:tc>
          <w:tcPr>
            <w:tcW w:w="827" w:type="dxa"/>
            <w:shd w:val="clear" w:color="auto" w:fill="auto"/>
          </w:tcPr>
          <w:p w14:paraId="2BD716B6" w14:textId="77777777" w:rsidR="003F6AAA" w:rsidRPr="00EF5447" w:rsidRDefault="003F6AAA" w:rsidP="00D95E39">
            <w:pPr>
              <w:pStyle w:val="TAC"/>
              <w:rPr>
                <w:szCs w:val="18"/>
                <w:lang w:eastAsia="ko-KR"/>
              </w:rPr>
            </w:pPr>
            <w:r w:rsidRPr="00EF5447">
              <w:rPr>
                <w:rFonts w:eastAsiaTheme="minorEastAsia"/>
              </w:rPr>
              <w:t>15.6</w:t>
            </w:r>
          </w:p>
        </w:tc>
        <w:tc>
          <w:tcPr>
            <w:tcW w:w="1248" w:type="dxa"/>
            <w:shd w:val="clear" w:color="auto" w:fill="auto"/>
          </w:tcPr>
          <w:p w14:paraId="758F20BA" w14:textId="77777777" w:rsidR="003F6AAA" w:rsidRPr="00EF5447" w:rsidRDefault="003F6AAA" w:rsidP="00D95E39">
            <w:pPr>
              <w:pStyle w:val="TAC"/>
              <w:rPr>
                <w:rFonts w:eastAsiaTheme="minorEastAsia"/>
              </w:rPr>
            </w:pPr>
            <w:r w:rsidRPr="00EF5447">
              <w:rPr>
                <w:lang w:eastAsia="ko-KR"/>
              </w:rPr>
              <w:t>IMD</w:t>
            </w:r>
            <w:r w:rsidRPr="00EF5447">
              <w:rPr>
                <w:rFonts w:eastAsiaTheme="minorEastAsia"/>
              </w:rPr>
              <w:t>3</w:t>
            </w:r>
          </w:p>
          <w:p w14:paraId="0EE783E6" w14:textId="77777777" w:rsidR="003F6AAA" w:rsidRPr="00EF5447" w:rsidRDefault="003F6AAA" w:rsidP="00D95E39">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3F6AAA" w:rsidRPr="00EF5447" w14:paraId="532F5D56" w14:textId="77777777" w:rsidTr="00D95E39">
        <w:trPr>
          <w:trHeight w:val="54"/>
          <w:jc w:val="center"/>
        </w:trPr>
        <w:tc>
          <w:tcPr>
            <w:tcW w:w="2258" w:type="dxa"/>
            <w:tcBorders>
              <w:top w:val="nil"/>
              <w:bottom w:val="nil"/>
            </w:tcBorders>
            <w:shd w:val="clear" w:color="auto" w:fill="auto"/>
          </w:tcPr>
          <w:p w14:paraId="56CD8D10" w14:textId="77777777" w:rsidR="003F6AAA" w:rsidRPr="00EF5447" w:rsidRDefault="003F6AAA" w:rsidP="00D95E39">
            <w:pPr>
              <w:pStyle w:val="TAC"/>
            </w:pPr>
          </w:p>
        </w:tc>
        <w:tc>
          <w:tcPr>
            <w:tcW w:w="968" w:type="dxa"/>
            <w:shd w:val="clear" w:color="auto" w:fill="auto"/>
          </w:tcPr>
          <w:p w14:paraId="26A97967" w14:textId="77777777" w:rsidR="003F6AAA" w:rsidRPr="00EF5447" w:rsidRDefault="003F6AAA" w:rsidP="00D95E39">
            <w:pPr>
              <w:pStyle w:val="TAC"/>
              <w:rPr>
                <w:lang w:eastAsia="ko-KR"/>
              </w:rPr>
            </w:pPr>
            <w:r w:rsidRPr="00EF5447">
              <w:rPr>
                <w:rFonts w:eastAsiaTheme="minorEastAsia"/>
              </w:rPr>
              <w:t>13</w:t>
            </w:r>
          </w:p>
        </w:tc>
        <w:tc>
          <w:tcPr>
            <w:tcW w:w="1066" w:type="dxa"/>
            <w:shd w:val="clear" w:color="auto" w:fill="auto"/>
            <w:noWrap/>
          </w:tcPr>
          <w:p w14:paraId="4EA32F0C" w14:textId="77777777" w:rsidR="003F6AAA" w:rsidRPr="00EF5447" w:rsidRDefault="003F6AAA" w:rsidP="00D95E39">
            <w:pPr>
              <w:pStyle w:val="TAC"/>
              <w:rPr>
                <w:szCs w:val="18"/>
                <w:lang w:eastAsia="ko-KR"/>
              </w:rPr>
            </w:pPr>
            <w:r w:rsidRPr="00EF5447">
              <w:rPr>
                <w:rFonts w:eastAsiaTheme="minorEastAsia"/>
              </w:rPr>
              <w:t>784.5</w:t>
            </w:r>
          </w:p>
        </w:tc>
        <w:tc>
          <w:tcPr>
            <w:tcW w:w="746" w:type="dxa"/>
            <w:shd w:val="clear" w:color="auto" w:fill="auto"/>
            <w:noWrap/>
          </w:tcPr>
          <w:p w14:paraId="6550B5E6"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645F30E3"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32E369BB" w14:textId="77777777" w:rsidR="003F6AAA" w:rsidRPr="00EF5447" w:rsidRDefault="003F6AAA" w:rsidP="00D95E39">
            <w:pPr>
              <w:pStyle w:val="TAC"/>
              <w:rPr>
                <w:szCs w:val="18"/>
                <w:lang w:eastAsia="ko-KR"/>
              </w:rPr>
            </w:pPr>
            <w:r w:rsidRPr="00EF5447">
              <w:rPr>
                <w:rFonts w:eastAsiaTheme="minorEastAsia"/>
              </w:rPr>
              <w:t>753.5</w:t>
            </w:r>
          </w:p>
        </w:tc>
        <w:tc>
          <w:tcPr>
            <w:tcW w:w="827" w:type="dxa"/>
            <w:shd w:val="clear" w:color="auto" w:fill="auto"/>
          </w:tcPr>
          <w:p w14:paraId="595BE8AC" w14:textId="77777777" w:rsidR="003F6AAA" w:rsidRPr="00EF5447" w:rsidRDefault="003F6AAA" w:rsidP="00D95E39">
            <w:pPr>
              <w:pStyle w:val="TAC"/>
              <w:rPr>
                <w:szCs w:val="18"/>
                <w:lang w:eastAsia="ko-KR"/>
              </w:rPr>
            </w:pPr>
            <w:r w:rsidRPr="00EF5447">
              <w:rPr>
                <w:lang w:eastAsia="ko-KR"/>
              </w:rPr>
              <w:t>N/A</w:t>
            </w:r>
          </w:p>
        </w:tc>
        <w:tc>
          <w:tcPr>
            <w:tcW w:w="1248" w:type="dxa"/>
            <w:shd w:val="clear" w:color="auto" w:fill="auto"/>
          </w:tcPr>
          <w:p w14:paraId="35FA021A" w14:textId="77777777" w:rsidR="003F6AAA" w:rsidRPr="00EF5447" w:rsidRDefault="003F6AAA" w:rsidP="00D95E39">
            <w:pPr>
              <w:pStyle w:val="TAC"/>
              <w:rPr>
                <w:lang w:eastAsia="ko-KR"/>
              </w:rPr>
            </w:pPr>
            <w:r w:rsidRPr="00EF5447">
              <w:rPr>
                <w:lang w:eastAsia="ko-KR"/>
              </w:rPr>
              <w:t>N/A</w:t>
            </w:r>
          </w:p>
        </w:tc>
      </w:tr>
      <w:tr w:rsidR="003F6AAA" w:rsidRPr="00EF5447" w14:paraId="73583AE5" w14:textId="77777777" w:rsidTr="00D95E39">
        <w:trPr>
          <w:trHeight w:val="54"/>
          <w:jc w:val="center"/>
        </w:trPr>
        <w:tc>
          <w:tcPr>
            <w:tcW w:w="2258" w:type="dxa"/>
            <w:tcBorders>
              <w:top w:val="nil"/>
              <w:bottom w:val="single" w:sz="4" w:space="0" w:color="auto"/>
            </w:tcBorders>
            <w:shd w:val="clear" w:color="auto" w:fill="auto"/>
          </w:tcPr>
          <w:p w14:paraId="5B1C876E" w14:textId="77777777" w:rsidR="003F6AAA" w:rsidRPr="00EF5447" w:rsidRDefault="003F6AAA" w:rsidP="00D95E39">
            <w:pPr>
              <w:pStyle w:val="TAC"/>
            </w:pPr>
          </w:p>
        </w:tc>
        <w:tc>
          <w:tcPr>
            <w:tcW w:w="968" w:type="dxa"/>
            <w:shd w:val="clear" w:color="auto" w:fill="auto"/>
          </w:tcPr>
          <w:p w14:paraId="708462F8" w14:textId="77777777" w:rsidR="003F6AAA" w:rsidRPr="00EF5447" w:rsidRDefault="003F6AAA" w:rsidP="00D95E39">
            <w:pPr>
              <w:pStyle w:val="TAC"/>
              <w:rPr>
                <w:lang w:eastAsia="ko-KR"/>
              </w:rPr>
            </w:pPr>
            <w:r w:rsidRPr="00EF5447">
              <w:rPr>
                <w:rFonts w:eastAsiaTheme="minorEastAsia"/>
              </w:rPr>
              <w:t>n48</w:t>
            </w:r>
          </w:p>
        </w:tc>
        <w:tc>
          <w:tcPr>
            <w:tcW w:w="1066" w:type="dxa"/>
            <w:shd w:val="clear" w:color="auto" w:fill="auto"/>
            <w:noWrap/>
          </w:tcPr>
          <w:p w14:paraId="21D5C665" w14:textId="77777777" w:rsidR="003F6AAA" w:rsidRPr="00EF5447" w:rsidRDefault="003F6AAA" w:rsidP="00D95E39">
            <w:pPr>
              <w:pStyle w:val="TAC"/>
              <w:rPr>
                <w:szCs w:val="18"/>
                <w:lang w:eastAsia="ko-KR"/>
              </w:rPr>
            </w:pPr>
            <w:r w:rsidRPr="00EF5447">
              <w:rPr>
                <w:rFonts w:eastAsiaTheme="minorEastAsia"/>
              </w:rPr>
              <w:t>3552.5</w:t>
            </w:r>
          </w:p>
        </w:tc>
        <w:tc>
          <w:tcPr>
            <w:tcW w:w="746" w:type="dxa"/>
            <w:shd w:val="clear" w:color="auto" w:fill="auto"/>
            <w:noWrap/>
          </w:tcPr>
          <w:p w14:paraId="2128E5BD"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39023D5B"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25F8A0A8" w14:textId="77777777" w:rsidR="003F6AAA" w:rsidRPr="00EF5447" w:rsidRDefault="003F6AAA" w:rsidP="00D95E39">
            <w:pPr>
              <w:pStyle w:val="TAC"/>
              <w:rPr>
                <w:szCs w:val="18"/>
                <w:lang w:eastAsia="ko-KR"/>
              </w:rPr>
            </w:pPr>
            <w:r w:rsidRPr="00EF5447">
              <w:rPr>
                <w:rFonts w:eastAsiaTheme="minorEastAsia"/>
              </w:rPr>
              <w:t>3552.5</w:t>
            </w:r>
          </w:p>
        </w:tc>
        <w:tc>
          <w:tcPr>
            <w:tcW w:w="827" w:type="dxa"/>
            <w:shd w:val="clear" w:color="auto" w:fill="auto"/>
          </w:tcPr>
          <w:p w14:paraId="4E380347" w14:textId="77777777" w:rsidR="003F6AAA" w:rsidRPr="00EF5447" w:rsidRDefault="003F6AAA" w:rsidP="00D95E39">
            <w:pPr>
              <w:pStyle w:val="TAC"/>
              <w:rPr>
                <w:szCs w:val="18"/>
                <w:lang w:eastAsia="ko-KR"/>
              </w:rPr>
            </w:pPr>
            <w:r w:rsidRPr="00EF5447">
              <w:rPr>
                <w:lang w:eastAsia="ko-KR"/>
              </w:rPr>
              <w:t>N/A</w:t>
            </w:r>
          </w:p>
        </w:tc>
        <w:tc>
          <w:tcPr>
            <w:tcW w:w="1248" w:type="dxa"/>
            <w:shd w:val="clear" w:color="auto" w:fill="auto"/>
          </w:tcPr>
          <w:p w14:paraId="55E2A81D" w14:textId="77777777" w:rsidR="003F6AAA" w:rsidRPr="00EF5447" w:rsidRDefault="003F6AAA" w:rsidP="00D95E39">
            <w:pPr>
              <w:pStyle w:val="TAC"/>
              <w:rPr>
                <w:lang w:eastAsia="ko-KR"/>
              </w:rPr>
            </w:pPr>
            <w:r w:rsidRPr="00EF5447">
              <w:rPr>
                <w:lang w:eastAsia="ko-KR"/>
              </w:rPr>
              <w:t>N/A</w:t>
            </w:r>
          </w:p>
        </w:tc>
      </w:tr>
      <w:tr w:rsidR="003F6AAA" w:rsidRPr="00EF5447" w14:paraId="624D0154" w14:textId="77777777" w:rsidTr="00D95E39">
        <w:trPr>
          <w:trHeight w:val="54"/>
          <w:jc w:val="center"/>
        </w:trPr>
        <w:tc>
          <w:tcPr>
            <w:tcW w:w="2258" w:type="dxa"/>
            <w:tcBorders>
              <w:bottom w:val="nil"/>
            </w:tcBorders>
            <w:shd w:val="clear" w:color="auto" w:fill="auto"/>
          </w:tcPr>
          <w:p w14:paraId="1AD865A5" w14:textId="77777777" w:rsidR="003F6AAA" w:rsidRPr="00EF5447" w:rsidRDefault="003F6AAA" w:rsidP="00D95E39">
            <w:pPr>
              <w:pStyle w:val="TAC"/>
              <w:rPr>
                <w:rFonts w:eastAsia="Malgun Gothic" w:cs="Arial"/>
                <w:lang w:eastAsia="ko-KR"/>
              </w:rPr>
            </w:pPr>
            <w:r w:rsidRPr="00EF5447">
              <w:rPr>
                <w:rFonts w:cs="Arial"/>
              </w:rPr>
              <w:t>DC_</w:t>
            </w:r>
            <w:r w:rsidRPr="00EF5447">
              <w:rPr>
                <w:rFonts w:eastAsia="Malgun Gothic" w:cs="Arial"/>
                <w:lang w:eastAsia="ko-KR"/>
              </w:rPr>
              <w:t>2A-13A_n66A</w:t>
            </w:r>
          </w:p>
          <w:p w14:paraId="7AC0278E" w14:textId="77777777" w:rsidR="003F6AAA" w:rsidRPr="00EF5447" w:rsidRDefault="003F6AAA" w:rsidP="00D95E39">
            <w:pPr>
              <w:pStyle w:val="TAC"/>
              <w:rPr>
                <w:rFonts w:eastAsia="MS Mincho"/>
              </w:rPr>
            </w:pPr>
            <w:r w:rsidRPr="00EF5447">
              <w:rPr>
                <w:rFonts w:eastAsia="MS Mincho"/>
              </w:rPr>
              <w:t>DC_2A-2A-13A_n66A</w:t>
            </w:r>
          </w:p>
        </w:tc>
        <w:tc>
          <w:tcPr>
            <w:tcW w:w="968" w:type="dxa"/>
            <w:shd w:val="clear" w:color="auto" w:fill="auto"/>
          </w:tcPr>
          <w:p w14:paraId="38BA70C4" w14:textId="77777777" w:rsidR="003F6AAA" w:rsidRPr="00EF5447" w:rsidRDefault="003F6AAA" w:rsidP="00D95E39">
            <w:pPr>
              <w:pStyle w:val="TAC"/>
            </w:pPr>
            <w:r w:rsidRPr="00EF5447">
              <w:rPr>
                <w:lang w:eastAsia="ko-KR"/>
              </w:rPr>
              <w:t>2</w:t>
            </w:r>
          </w:p>
        </w:tc>
        <w:tc>
          <w:tcPr>
            <w:tcW w:w="1066" w:type="dxa"/>
            <w:shd w:val="clear" w:color="auto" w:fill="auto"/>
            <w:noWrap/>
          </w:tcPr>
          <w:p w14:paraId="6384E48B" w14:textId="77777777" w:rsidR="003F6AAA" w:rsidRPr="00EF5447" w:rsidRDefault="003F6AAA" w:rsidP="00D95E39">
            <w:pPr>
              <w:pStyle w:val="TAC"/>
            </w:pPr>
            <w:r w:rsidRPr="00EF5447">
              <w:rPr>
                <w:lang w:eastAsia="ko-KR"/>
              </w:rPr>
              <w:t>1860</w:t>
            </w:r>
          </w:p>
        </w:tc>
        <w:tc>
          <w:tcPr>
            <w:tcW w:w="746" w:type="dxa"/>
            <w:shd w:val="clear" w:color="auto" w:fill="auto"/>
            <w:noWrap/>
          </w:tcPr>
          <w:p w14:paraId="7C40A46D" w14:textId="77777777" w:rsidR="003F6AAA" w:rsidRPr="00EF5447" w:rsidRDefault="003F6AAA" w:rsidP="00D95E39">
            <w:pPr>
              <w:pStyle w:val="TAC"/>
            </w:pPr>
            <w:r w:rsidRPr="00EF5447">
              <w:rPr>
                <w:lang w:eastAsia="ko-KR"/>
              </w:rPr>
              <w:t>5</w:t>
            </w:r>
          </w:p>
        </w:tc>
        <w:tc>
          <w:tcPr>
            <w:tcW w:w="877" w:type="dxa"/>
            <w:shd w:val="clear" w:color="auto" w:fill="auto"/>
            <w:noWrap/>
          </w:tcPr>
          <w:p w14:paraId="56F0D412" w14:textId="77777777" w:rsidR="003F6AAA" w:rsidRPr="00EF5447" w:rsidRDefault="003F6AAA" w:rsidP="00D95E39">
            <w:pPr>
              <w:pStyle w:val="TAC"/>
            </w:pPr>
            <w:r w:rsidRPr="00EF5447">
              <w:rPr>
                <w:lang w:eastAsia="ko-KR"/>
              </w:rPr>
              <w:t>25</w:t>
            </w:r>
          </w:p>
        </w:tc>
        <w:tc>
          <w:tcPr>
            <w:tcW w:w="1299" w:type="dxa"/>
            <w:shd w:val="clear" w:color="auto" w:fill="auto"/>
            <w:noWrap/>
          </w:tcPr>
          <w:p w14:paraId="700494B9" w14:textId="77777777" w:rsidR="003F6AAA" w:rsidRPr="00EF5447" w:rsidRDefault="003F6AAA" w:rsidP="00D95E39">
            <w:pPr>
              <w:pStyle w:val="TAC"/>
            </w:pPr>
            <w:r w:rsidRPr="00EF5447">
              <w:rPr>
                <w:lang w:eastAsia="ko-KR"/>
              </w:rPr>
              <w:t>1940</w:t>
            </w:r>
          </w:p>
        </w:tc>
        <w:tc>
          <w:tcPr>
            <w:tcW w:w="827" w:type="dxa"/>
            <w:shd w:val="clear" w:color="auto" w:fill="auto"/>
          </w:tcPr>
          <w:p w14:paraId="7ACA6368" w14:textId="77777777" w:rsidR="003F6AAA" w:rsidRPr="00EF5447" w:rsidRDefault="003F6AAA" w:rsidP="00D95E39">
            <w:pPr>
              <w:pStyle w:val="TAC"/>
              <w:rPr>
                <w:lang w:eastAsia="ko-KR"/>
              </w:rPr>
            </w:pPr>
            <w:r w:rsidRPr="00EF5447">
              <w:rPr>
                <w:lang w:eastAsia="ko-KR"/>
              </w:rPr>
              <w:t>6.2</w:t>
            </w:r>
          </w:p>
        </w:tc>
        <w:tc>
          <w:tcPr>
            <w:tcW w:w="1248" w:type="dxa"/>
            <w:shd w:val="clear" w:color="auto" w:fill="auto"/>
          </w:tcPr>
          <w:p w14:paraId="415483B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59076BCD" w14:textId="77777777" w:rsidTr="00D95E39">
        <w:trPr>
          <w:trHeight w:val="54"/>
          <w:jc w:val="center"/>
        </w:trPr>
        <w:tc>
          <w:tcPr>
            <w:tcW w:w="2258" w:type="dxa"/>
            <w:tcBorders>
              <w:top w:val="nil"/>
              <w:bottom w:val="nil"/>
            </w:tcBorders>
            <w:shd w:val="clear" w:color="auto" w:fill="auto"/>
          </w:tcPr>
          <w:p w14:paraId="3F38E029" w14:textId="77777777" w:rsidR="003F6AAA" w:rsidRPr="00EF5447" w:rsidRDefault="003F6AAA" w:rsidP="00D95E39">
            <w:pPr>
              <w:pStyle w:val="TAC"/>
              <w:rPr>
                <w:rFonts w:eastAsia="MS Mincho"/>
              </w:rPr>
            </w:pPr>
          </w:p>
        </w:tc>
        <w:tc>
          <w:tcPr>
            <w:tcW w:w="968" w:type="dxa"/>
            <w:shd w:val="clear" w:color="auto" w:fill="auto"/>
          </w:tcPr>
          <w:p w14:paraId="03FC6D46" w14:textId="77777777" w:rsidR="003F6AAA" w:rsidRPr="00EF5447" w:rsidRDefault="003F6AAA" w:rsidP="00D95E39">
            <w:pPr>
              <w:pStyle w:val="TAC"/>
            </w:pPr>
            <w:r w:rsidRPr="00EF5447">
              <w:rPr>
                <w:rFonts w:eastAsia="Malgun Gothic" w:cs="Arial"/>
                <w:lang w:eastAsia="ko-KR"/>
              </w:rPr>
              <w:t>13</w:t>
            </w:r>
          </w:p>
        </w:tc>
        <w:tc>
          <w:tcPr>
            <w:tcW w:w="1066" w:type="dxa"/>
            <w:shd w:val="clear" w:color="auto" w:fill="auto"/>
            <w:noWrap/>
          </w:tcPr>
          <w:p w14:paraId="05F8CAE2" w14:textId="77777777" w:rsidR="003F6AAA" w:rsidRPr="00EF5447" w:rsidRDefault="003F6AAA" w:rsidP="00D95E39">
            <w:pPr>
              <w:pStyle w:val="TAC"/>
            </w:pPr>
            <w:r w:rsidRPr="00EF5447">
              <w:rPr>
                <w:rFonts w:eastAsia="Malgun Gothic" w:cs="Arial"/>
                <w:lang w:eastAsia="ko-KR"/>
              </w:rPr>
              <w:t>780</w:t>
            </w:r>
          </w:p>
        </w:tc>
        <w:tc>
          <w:tcPr>
            <w:tcW w:w="746" w:type="dxa"/>
            <w:shd w:val="clear" w:color="auto" w:fill="auto"/>
            <w:noWrap/>
          </w:tcPr>
          <w:p w14:paraId="348BF946" w14:textId="77777777" w:rsidR="003F6AAA" w:rsidRPr="00EF5447" w:rsidRDefault="003F6AAA" w:rsidP="00D95E39">
            <w:pPr>
              <w:pStyle w:val="TAC"/>
            </w:pPr>
            <w:r w:rsidRPr="00EF5447">
              <w:rPr>
                <w:rFonts w:eastAsia="Malgun Gothic" w:cs="Arial"/>
                <w:lang w:eastAsia="ko-KR"/>
              </w:rPr>
              <w:t>10</w:t>
            </w:r>
          </w:p>
        </w:tc>
        <w:tc>
          <w:tcPr>
            <w:tcW w:w="877" w:type="dxa"/>
            <w:shd w:val="clear" w:color="auto" w:fill="auto"/>
            <w:noWrap/>
          </w:tcPr>
          <w:p w14:paraId="78E6BC9B" w14:textId="77777777" w:rsidR="003F6AAA" w:rsidRPr="00EF5447" w:rsidRDefault="003F6AAA" w:rsidP="00D95E39">
            <w:pPr>
              <w:pStyle w:val="TAC"/>
            </w:pPr>
            <w:r w:rsidRPr="00EF5447">
              <w:rPr>
                <w:rFonts w:eastAsia="Malgun Gothic" w:cs="Arial"/>
                <w:lang w:eastAsia="ko-KR"/>
              </w:rPr>
              <w:t>50</w:t>
            </w:r>
          </w:p>
        </w:tc>
        <w:tc>
          <w:tcPr>
            <w:tcW w:w="1299" w:type="dxa"/>
            <w:shd w:val="clear" w:color="auto" w:fill="auto"/>
            <w:noWrap/>
          </w:tcPr>
          <w:p w14:paraId="46DE7FC4" w14:textId="77777777" w:rsidR="003F6AAA" w:rsidRPr="00EF5447" w:rsidRDefault="003F6AAA" w:rsidP="00D95E39">
            <w:pPr>
              <w:pStyle w:val="TAC"/>
            </w:pPr>
            <w:r w:rsidRPr="00EF5447">
              <w:rPr>
                <w:rFonts w:eastAsia="Malgun Gothic" w:cs="Arial"/>
                <w:lang w:eastAsia="ko-KR"/>
              </w:rPr>
              <w:t>749</w:t>
            </w:r>
          </w:p>
        </w:tc>
        <w:tc>
          <w:tcPr>
            <w:tcW w:w="827" w:type="dxa"/>
            <w:shd w:val="clear" w:color="auto" w:fill="auto"/>
          </w:tcPr>
          <w:p w14:paraId="60D86CF9"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9D98670" w14:textId="77777777" w:rsidR="003F6AAA" w:rsidRPr="00EF5447" w:rsidRDefault="003F6AAA" w:rsidP="00D95E39">
            <w:pPr>
              <w:pStyle w:val="TAC"/>
            </w:pPr>
            <w:r w:rsidRPr="00EF5447">
              <w:rPr>
                <w:rFonts w:eastAsia="Malgun Gothic" w:cs="Arial"/>
                <w:lang w:eastAsia="ko-KR"/>
              </w:rPr>
              <w:t>N/A</w:t>
            </w:r>
          </w:p>
        </w:tc>
      </w:tr>
      <w:tr w:rsidR="003F6AAA" w:rsidRPr="00EF5447" w14:paraId="65148BA4" w14:textId="77777777" w:rsidTr="00D95E39">
        <w:trPr>
          <w:trHeight w:val="54"/>
          <w:jc w:val="center"/>
        </w:trPr>
        <w:tc>
          <w:tcPr>
            <w:tcW w:w="2258" w:type="dxa"/>
            <w:tcBorders>
              <w:top w:val="nil"/>
              <w:bottom w:val="single" w:sz="4" w:space="0" w:color="auto"/>
            </w:tcBorders>
            <w:shd w:val="clear" w:color="auto" w:fill="auto"/>
          </w:tcPr>
          <w:p w14:paraId="0CBF6DA5" w14:textId="77777777" w:rsidR="003F6AAA" w:rsidRPr="00EF5447" w:rsidRDefault="003F6AAA" w:rsidP="00D95E39">
            <w:pPr>
              <w:pStyle w:val="TAC"/>
              <w:rPr>
                <w:rFonts w:eastAsia="MS Mincho"/>
              </w:rPr>
            </w:pPr>
          </w:p>
        </w:tc>
        <w:tc>
          <w:tcPr>
            <w:tcW w:w="968" w:type="dxa"/>
            <w:shd w:val="clear" w:color="auto" w:fill="auto"/>
          </w:tcPr>
          <w:p w14:paraId="26DE0213" w14:textId="77777777" w:rsidR="003F6AAA" w:rsidRPr="00EF5447" w:rsidRDefault="003F6AAA" w:rsidP="00D95E39">
            <w:pPr>
              <w:pStyle w:val="TAC"/>
            </w:pPr>
            <w:r w:rsidRPr="00EF5447">
              <w:rPr>
                <w:rFonts w:eastAsia="Malgun Gothic" w:cs="Arial"/>
                <w:lang w:eastAsia="ko-KR"/>
              </w:rPr>
              <w:t>n66</w:t>
            </w:r>
          </w:p>
        </w:tc>
        <w:tc>
          <w:tcPr>
            <w:tcW w:w="1066" w:type="dxa"/>
            <w:shd w:val="clear" w:color="auto" w:fill="auto"/>
            <w:noWrap/>
          </w:tcPr>
          <w:p w14:paraId="2E02500C" w14:textId="77777777" w:rsidR="003F6AAA" w:rsidRPr="00EF5447" w:rsidRDefault="003F6AAA" w:rsidP="00D95E39">
            <w:pPr>
              <w:pStyle w:val="TAC"/>
            </w:pPr>
            <w:r w:rsidRPr="00EF5447">
              <w:rPr>
                <w:rFonts w:eastAsia="Malgun Gothic" w:cs="Arial"/>
                <w:lang w:eastAsia="ko-KR"/>
              </w:rPr>
              <w:t>1750</w:t>
            </w:r>
          </w:p>
        </w:tc>
        <w:tc>
          <w:tcPr>
            <w:tcW w:w="746" w:type="dxa"/>
            <w:shd w:val="clear" w:color="auto" w:fill="auto"/>
            <w:noWrap/>
          </w:tcPr>
          <w:p w14:paraId="29C5983B" w14:textId="77777777" w:rsidR="003F6AAA" w:rsidRPr="00EF5447" w:rsidRDefault="003F6AAA" w:rsidP="00D95E39">
            <w:pPr>
              <w:pStyle w:val="TAC"/>
            </w:pPr>
            <w:r w:rsidRPr="00EF5447">
              <w:rPr>
                <w:rFonts w:eastAsia="Malgun Gothic" w:cs="Arial"/>
                <w:lang w:eastAsia="ko-KR"/>
              </w:rPr>
              <w:t>5</w:t>
            </w:r>
          </w:p>
        </w:tc>
        <w:tc>
          <w:tcPr>
            <w:tcW w:w="877" w:type="dxa"/>
            <w:shd w:val="clear" w:color="auto" w:fill="auto"/>
            <w:noWrap/>
          </w:tcPr>
          <w:p w14:paraId="1C6DC7EF" w14:textId="77777777" w:rsidR="003F6AAA" w:rsidRPr="00EF5447" w:rsidRDefault="003F6AAA" w:rsidP="00D95E39">
            <w:pPr>
              <w:pStyle w:val="TAC"/>
            </w:pPr>
            <w:r w:rsidRPr="00EF5447">
              <w:rPr>
                <w:rFonts w:eastAsia="Malgun Gothic" w:cs="Arial"/>
                <w:lang w:eastAsia="ko-KR"/>
              </w:rPr>
              <w:t>25</w:t>
            </w:r>
          </w:p>
        </w:tc>
        <w:tc>
          <w:tcPr>
            <w:tcW w:w="1299" w:type="dxa"/>
            <w:shd w:val="clear" w:color="auto" w:fill="auto"/>
            <w:noWrap/>
          </w:tcPr>
          <w:p w14:paraId="3A9BCDA7" w14:textId="77777777" w:rsidR="003F6AAA" w:rsidRPr="00EF5447" w:rsidRDefault="003F6AAA" w:rsidP="00D95E39">
            <w:pPr>
              <w:pStyle w:val="TAC"/>
            </w:pPr>
            <w:r w:rsidRPr="00EF5447">
              <w:rPr>
                <w:rFonts w:eastAsia="Malgun Gothic" w:cs="Arial"/>
                <w:lang w:eastAsia="ko-KR"/>
              </w:rPr>
              <w:t>2150</w:t>
            </w:r>
          </w:p>
        </w:tc>
        <w:tc>
          <w:tcPr>
            <w:tcW w:w="827" w:type="dxa"/>
            <w:shd w:val="clear" w:color="auto" w:fill="auto"/>
          </w:tcPr>
          <w:p w14:paraId="062D517E"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39C0FBD" w14:textId="77777777" w:rsidR="003F6AAA" w:rsidRPr="00EF5447" w:rsidRDefault="003F6AAA" w:rsidP="00D95E39">
            <w:pPr>
              <w:pStyle w:val="TAC"/>
            </w:pPr>
            <w:r w:rsidRPr="00EF5447">
              <w:rPr>
                <w:rFonts w:eastAsia="Malgun Gothic" w:cs="Arial"/>
                <w:lang w:eastAsia="ko-KR"/>
              </w:rPr>
              <w:t>N/A</w:t>
            </w:r>
          </w:p>
        </w:tc>
      </w:tr>
      <w:tr w:rsidR="003F6AAA" w:rsidRPr="00EF5447" w14:paraId="311F3AEE" w14:textId="77777777" w:rsidTr="00D95E39">
        <w:trPr>
          <w:trHeight w:val="54"/>
          <w:jc w:val="center"/>
        </w:trPr>
        <w:tc>
          <w:tcPr>
            <w:tcW w:w="2258" w:type="dxa"/>
            <w:tcBorders>
              <w:top w:val="nil"/>
              <w:bottom w:val="nil"/>
            </w:tcBorders>
            <w:shd w:val="clear" w:color="auto" w:fill="auto"/>
          </w:tcPr>
          <w:p w14:paraId="603E0571" w14:textId="77777777" w:rsidR="003F6AAA" w:rsidRPr="00EF5447" w:rsidRDefault="003F6AAA" w:rsidP="00D95E39">
            <w:pPr>
              <w:pStyle w:val="TAC"/>
              <w:rPr>
                <w:rFonts w:eastAsia="MS Mincho"/>
              </w:rPr>
            </w:pPr>
            <w:r w:rsidRPr="00EF5447">
              <w:rPr>
                <w:lang w:eastAsia="fi-FI"/>
              </w:rPr>
              <w:t>DC_2A-13A_n77A</w:t>
            </w:r>
          </w:p>
        </w:tc>
        <w:tc>
          <w:tcPr>
            <w:tcW w:w="968" w:type="dxa"/>
            <w:shd w:val="clear" w:color="auto" w:fill="auto"/>
          </w:tcPr>
          <w:p w14:paraId="4663AB59"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78B1535D" w14:textId="77777777" w:rsidR="003F6AAA" w:rsidRPr="00EF5447" w:rsidRDefault="003F6AAA" w:rsidP="00D95E39">
            <w:pPr>
              <w:pStyle w:val="TAC"/>
              <w:rPr>
                <w:rFonts w:eastAsia="Malgun Gothic"/>
                <w:lang w:eastAsia="ko-KR"/>
              </w:rPr>
            </w:pPr>
            <w:r w:rsidRPr="00EF5447">
              <w:rPr>
                <w:lang w:eastAsia="fi-FI"/>
              </w:rPr>
              <w:t>1864</w:t>
            </w:r>
          </w:p>
        </w:tc>
        <w:tc>
          <w:tcPr>
            <w:tcW w:w="746" w:type="dxa"/>
            <w:shd w:val="clear" w:color="auto" w:fill="auto"/>
            <w:noWrap/>
          </w:tcPr>
          <w:p w14:paraId="45D8156A" w14:textId="77777777" w:rsidR="003F6AAA" w:rsidRPr="00EF5447" w:rsidRDefault="003F6AAA" w:rsidP="00D95E39">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DBA5C73" w14:textId="77777777" w:rsidR="003F6AAA" w:rsidRPr="00EF5447" w:rsidRDefault="003F6AAA" w:rsidP="00D95E39">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179728E" w14:textId="77777777" w:rsidR="003F6AAA" w:rsidRPr="00EF5447" w:rsidRDefault="003F6AAA" w:rsidP="00D95E39">
            <w:pPr>
              <w:pStyle w:val="TAC"/>
              <w:rPr>
                <w:rFonts w:eastAsia="Malgun Gothic"/>
                <w:lang w:eastAsia="ko-KR"/>
              </w:rPr>
            </w:pPr>
            <w:r w:rsidRPr="00EF5447">
              <w:rPr>
                <w:lang w:eastAsia="fi-FI"/>
              </w:rPr>
              <w:t>1944</w:t>
            </w:r>
          </w:p>
        </w:tc>
        <w:tc>
          <w:tcPr>
            <w:tcW w:w="827" w:type="dxa"/>
            <w:shd w:val="clear" w:color="auto" w:fill="auto"/>
          </w:tcPr>
          <w:p w14:paraId="6B2C9610" w14:textId="77777777" w:rsidR="003F6AAA" w:rsidRPr="00EF5447" w:rsidRDefault="003F6AAA" w:rsidP="00D95E39">
            <w:pPr>
              <w:pStyle w:val="TAC"/>
              <w:rPr>
                <w:rFonts w:eastAsia="Malgun Gothic"/>
                <w:lang w:eastAsia="ko-KR"/>
              </w:rPr>
            </w:pPr>
            <w:r w:rsidRPr="00EF5447">
              <w:rPr>
                <w:lang w:eastAsia="fi-FI"/>
              </w:rPr>
              <w:t>16.0</w:t>
            </w:r>
          </w:p>
        </w:tc>
        <w:tc>
          <w:tcPr>
            <w:tcW w:w="1248" w:type="dxa"/>
            <w:shd w:val="clear" w:color="auto" w:fill="auto"/>
          </w:tcPr>
          <w:p w14:paraId="2885D3E8"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653DDC28" w14:textId="77777777" w:rsidTr="00D95E39">
        <w:trPr>
          <w:trHeight w:val="54"/>
          <w:jc w:val="center"/>
        </w:trPr>
        <w:tc>
          <w:tcPr>
            <w:tcW w:w="2258" w:type="dxa"/>
            <w:tcBorders>
              <w:top w:val="nil"/>
              <w:bottom w:val="nil"/>
            </w:tcBorders>
            <w:shd w:val="clear" w:color="auto" w:fill="auto"/>
          </w:tcPr>
          <w:p w14:paraId="16249986" w14:textId="77777777" w:rsidR="003F6AAA" w:rsidRPr="00EF5447" w:rsidRDefault="003F6AAA" w:rsidP="00D95E39">
            <w:pPr>
              <w:pStyle w:val="TAC"/>
              <w:rPr>
                <w:rFonts w:eastAsia="MS Mincho"/>
              </w:rPr>
            </w:pPr>
          </w:p>
        </w:tc>
        <w:tc>
          <w:tcPr>
            <w:tcW w:w="968" w:type="dxa"/>
            <w:shd w:val="clear" w:color="auto" w:fill="auto"/>
          </w:tcPr>
          <w:p w14:paraId="15227416" w14:textId="77777777" w:rsidR="003F6AAA" w:rsidRPr="00EF5447" w:rsidRDefault="003F6AAA" w:rsidP="00D95E39">
            <w:pPr>
              <w:pStyle w:val="TAC"/>
              <w:rPr>
                <w:rFonts w:eastAsia="Malgun Gothic"/>
                <w:lang w:eastAsia="ko-KR"/>
              </w:rPr>
            </w:pPr>
            <w:r w:rsidRPr="00EF5447">
              <w:rPr>
                <w:lang w:eastAsia="fi-FI"/>
              </w:rPr>
              <w:t>13</w:t>
            </w:r>
          </w:p>
        </w:tc>
        <w:tc>
          <w:tcPr>
            <w:tcW w:w="1066" w:type="dxa"/>
            <w:shd w:val="clear" w:color="auto" w:fill="auto"/>
            <w:noWrap/>
          </w:tcPr>
          <w:p w14:paraId="65CC31A1" w14:textId="77777777" w:rsidR="003F6AAA" w:rsidRPr="00EF5447" w:rsidRDefault="003F6AAA" w:rsidP="00D95E39">
            <w:pPr>
              <w:pStyle w:val="TAC"/>
              <w:rPr>
                <w:rFonts w:eastAsia="Malgun Gothic"/>
                <w:lang w:eastAsia="ko-KR"/>
              </w:rPr>
            </w:pPr>
            <w:r w:rsidRPr="00EF5447">
              <w:rPr>
                <w:lang w:eastAsia="fi-FI"/>
              </w:rPr>
              <w:t>783</w:t>
            </w:r>
          </w:p>
        </w:tc>
        <w:tc>
          <w:tcPr>
            <w:tcW w:w="746" w:type="dxa"/>
            <w:shd w:val="clear" w:color="auto" w:fill="auto"/>
            <w:noWrap/>
          </w:tcPr>
          <w:p w14:paraId="6598CBD2" w14:textId="77777777" w:rsidR="003F6AAA" w:rsidRPr="00EF5447" w:rsidRDefault="003F6AAA" w:rsidP="00D95E39">
            <w:pPr>
              <w:pStyle w:val="TAC"/>
              <w:rPr>
                <w:rFonts w:eastAsia="Malgun Gothic"/>
                <w:lang w:eastAsia="ko-KR"/>
              </w:rPr>
            </w:pPr>
            <w:r w:rsidRPr="00EF5447">
              <w:rPr>
                <w:lang w:eastAsia="fi-FI"/>
              </w:rPr>
              <w:t>5</w:t>
            </w:r>
          </w:p>
        </w:tc>
        <w:tc>
          <w:tcPr>
            <w:tcW w:w="877" w:type="dxa"/>
            <w:shd w:val="clear" w:color="auto" w:fill="auto"/>
            <w:noWrap/>
          </w:tcPr>
          <w:p w14:paraId="31D02B6E" w14:textId="77777777" w:rsidR="003F6AAA" w:rsidRPr="00EF5447" w:rsidRDefault="003F6AAA" w:rsidP="00D95E39">
            <w:pPr>
              <w:pStyle w:val="TAC"/>
              <w:rPr>
                <w:rFonts w:eastAsia="Malgun Gothic"/>
                <w:lang w:eastAsia="ko-KR"/>
              </w:rPr>
            </w:pPr>
            <w:r w:rsidRPr="00EF5447">
              <w:rPr>
                <w:lang w:eastAsia="fi-FI"/>
              </w:rPr>
              <w:t>25</w:t>
            </w:r>
          </w:p>
        </w:tc>
        <w:tc>
          <w:tcPr>
            <w:tcW w:w="1299" w:type="dxa"/>
            <w:shd w:val="clear" w:color="auto" w:fill="auto"/>
            <w:noWrap/>
          </w:tcPr>
          <w:p w14:paraId="1A1EE345" w14:textId="77777777" w:rsidR="003F6AAA" w:rsidRPr="00EF5447" w:rsidRDefault="003F6AAA" w:rsidP="00D95E39">
            <w:pPr>
              <w:pStyle w:val="TAC"/>
              <w:rPr>
                <w:rFonts w:eastAsia="Malgun Gothic"/>
                <w:lang w:eastAsia="ko-KR"/>
              </w:rPr>
            </w:pPr>
            <w:r w:rsidRPr="00EF5447">
              <w:rPr>
                <w:lang w:eastAsia="fi-FI"/>
              </w:rPr>
              <w:t>752</w:t>
            </w:r>
          </w:p>
        </w:tc>
        <w:tc>
          <w:tcPr>
            <w:tcW w:w="827" w:type="dxa"/>
            <w:shd w:val="clear" w:color="auto" w:fill="auto"/>
          </w:tcPr>
          <w:p w14:paraId="2E018C68"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C74506B"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385C7C72" w14:textId="77777777" w:rsidTr="00D95E39">
        <w:trPr>
          <w:trHeight w:val="54"/>
          <w:jc w:val="center"/>
        </w:trPr>
        <w:tc>
          <w:tcPr>
            <w:tcW w:w="2258" w:type="dxa"/>
            <w:tcBorders>
              <w:top w:val="nil"/>
              <w:bottom w:val="single" w:sz="4" w:space="0" w:color="auto"/>
            </w:tcBorders>
            <w:shd w:val="clear" w:color="auto" w:fill="auto"/>
          </w:tcPr>
          <w:p w14:paraId="1133C8B8" w14:textId="77777777" w:rsidR="003F6AAA" w:rsidRPr="00EF5447" w:rsidRDefault="003F6AAA" w:rsidP="00D95E39">
            <w:pPr>
              <w:pStyle w:val="TAC"/>
              <w:rPr>
                <w:rFonts w:eastAsia="MS Mincho"/>
              </w:rPr>
            </w:pPr>
          </w:p>
        </w:tc>
        <w:tc>
          <w:tcPr>
            <w:tcW w:w="968" w:type="dxa"/>
            <w:shd w:val="clear" w:color="auto" w:fill="auto"/>
          </w:tcPr>
          <w:p w14:paraId="0AA7FAB0"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6948DC1F" w14:textId="77777777" w:rsidR="003F6AAA" w:rsidRPr="00EF5447" w:rsidRDefault="003F6AAA" w:rsidP="00D95E39">
            <w:pPr>
              <w:pStyle w:val="TAC"/>
              <w:rPr>
                <w:rFonts w:eastAsia="Malgun Gothic"/>
                <w:lang w:eastAsia="ko-KR"/>
              </w:rPr>
            </w:pPr>
            <w:r w:rsidRPr="00EF5447">
              <w:rPr>
                <w:lang w:eastAsia="fi-FI"/>
              </w:rPr>
              <w:t>3510</w:t>
            </w:r>
          </w:p>
        </w:tc>
        <w:tc>
          <w:tcPr>
            <w:tcW w:w="746" w:type="dxa"/>
            <w:shd w:val="clear" w:color="auto" w:fill="auto"/>
            <w:noWrap/>
          </w:tcPr>
          <w:p w14:paraId="2B317538"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236AA4A9"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D3BAD87" w14:textId="77777777" w:rsidR="003F6AAA" w:rsidRPr="00EF5447" w:rsidRDefault="003F6AAA" w:rsidP="00D95E39">
            <w:pPr>
              <w:pStyle w:val="TAC"/>
              <w:rPr>
                <w:rFonts w:eastAsia="Malgun Gothic"/>
                <w:lang w:eastAsia="ko-KR"/>
              </w:rPr>
            </w:pPr>
            <w:r w:rsidRPr="00EF5447">
              <w:rPr>
                <w:lang w:eastAsia="fi-FI"/>
              </w:rPr>
              <w:t>3510</w:t>
            </w:r>
          </w:p>
        </w:tc>
        <w:tc>
          <w:tcPr>
            <w:tcW w:w="827" w:type="dxa"/>
            <w:shd w:val="clear" w:color="auto" w:fill="auto"/>
          </w:tcPr>
          <w:p w14:paraId="057CEE7C"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24D5C7BE"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2C2FEB5E" w14:textId="77777777" w:rsidTr="00D95E39">
        <w:trPr>
          <w:trHeight w:val="54"/>
          <w:jc w:val="center"/>
        </w:trPr>
        <w:tc>
          <w:tcPr>
            <w:tcW w:w="2258" w:type="dxa"/>
            <w:tcBorders>
              <w:bottom w:val="nil"/>
            </w:tcBorders>
            <w:shd w:val="clear" w:color="auto" w:fill="auto"/>
          </w:tcPr>
          <w:p w14:paraId="4F1EF2A3" w14:textId="77777777" w:rsidR="003F6AAA" w:rsidRPr="00EF5447" w:rsidRDefault="003F6AAA" w:rsidP="00D95E39">
            <w:pPr>
              <w:pStyle w:val="TAC"/>
              <w:rPr>
                <w:rFonts w:eastAsia="MS Mincho"/>
              </w:rPr>
            </w:pPr>
            <w:r w:rsidRPr="00EF5447">
              <w:t>DC_2A_n38A-n78A</w:t>
            </w:r>
          </w:p>
        </w:tc>
        <w:tc>
          <w:tcPr>
            <w:tcW w:w="968" w:type="dxa"/>
            <w:shd w:val="clear" w:color="auto" w:fill="auto"/>
          </w:tcPr>
          <w:p w14:paraId="714F2D28" w14:textId="77777777" w:rsidR="003F6AAA" w:rsidRPr="00EF5447" w:rsidRDefault="003F6AAA" w:rsidP="00D95E39">
            <w:pPr>
              <w:pStyle w:val="TAC"/>
              <w:rPr>
                <w:lang w:eastAsia="ko-KR"/>
              </w:rPr>
            </w:pPr>
            <w:r w:rsidRPr="00EF5447">
              <w:t>2</w:t>
            </w:r>
          </w:p>
        </w:tc>
        <w:tc>
          <w:tcPr>
            <w:tcW w:w="1066" w:type="dxa"/>
            <w:shd w:val="clear" w:color="auto" w:fill="auto"/>
            <w:noWrap/>
          </w:tcPr>
          <w:p w14:paraId="05843E7D" w14:textId="77777777" w:rsidR="003F6AAA" w:rsidRPr="00EF5447" w:rsidRDefault="003F6AAA" w:rsidP="00D95E39">
            <w:pPr>
              <w:pStyle w:val="TAC"/>
              <w:rPr>
                <w:lang w:eastAsia="ko-KR"/>
              </w:rPr>
            </w:pPr>
            <w:r w:rsidRPr="00EF5447">
              <w:t>1870</w:t>
            </w:r>
          </w:p>
        </w:tc>
        <w:tc>
          <w:tcPr>
            <w:tcW w:w="746" w:type="dxa"/>
            <w:shd w:val="clear" w:color="auto" w:fill="auto"/>
            <w:noWrap/>
          </w:tcPr>
          <w:p w14:paraId="3D5DE4B4" w14:textId="77777777" w:rsidR="003F6AAA" w:rsidRPr="00EF5447" w:rsidRDefault="003F6AAA" w:rsidP="00D95E39">
            <w:pPr>
              <w:pStyle w:val="TAC"/>
              <w:rPr>
                <w:lang w:eastAsia="ko-KR"/>
              </w:rPr>
            </w:pPr>
            <w:r w:rsidRPr="00EF5447">
              <w:t>5</w:t>
            </w:r>
          </w:p>
        </w:tc>
        <w:tc>
          <w:tcPr>
            <w:tcW w:w="877" w:type="dxa"/>
            <w:shd w:val="clear" w:color="auto" w:fill="auto"/>
            <w:noWrap/>
          </w:tcPr>
          <w:p w14:paraId="561B9612" w14:textId="77777777" w:rsidR="003F6AAA" w:rsidRPr="00EF5447" w:rsidRDefault="003F6AAA" w:rsidP="00D95E39">
            <w:pPr>
              <w:pStyle w:val="TAC"/>
              <w:rPr>
                <w:lang w:eastAsia="ko-KR"/>
              </w:rPr>
            </w:pPr>
            <w:r w:rsidRPr="00EF5447">
              <w:t>25</w:t>
            </w:r>
          </w:p>
        </w:tc>
        <w:tc>
          <w:tcPr>
            <w:tcW w:w="1299" w:type="dxa"/>
            <w:shd w:val="clear" w:color="auto" w:fill="auto"/>
            <w:noWrap/>
          </w:tcPr>
          <w:p w14:paraId="7B5911B8" w14:textId="77777777" w:rsidR="003F6AAA" w:rsidRPr="00EF5447" w:rsidRDefault="003F6AAA" w:rsidP="00D95E39">
            <w:pPr>
              <w:pStyle w:val="TAC"/>
              <w:rPr>
                <w:lang w:eastAsia="ko-KR"/>
              </w:rPr>
            </w:pPr>
            <w:r w:rsidRPr="00EF5447">
              <w:t>1950</w:t>
            </w:r>
          </w:p>
        </w:tc>
        <w:tc>
          <w:tcPr>
            <w:tcW w:w="827" w:type="dxa"/>
            <w:shd w:val="clear" w:color="auto" w:fill="auto"/>
          </w:tcPr>
          <w:p w14:paraId="2309B03D"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5BAD952" w14:textId="77777777" w:rsidR="003F6AAA" w:rsidRPr="00EF5447" w:rsidRDefault="003F6AAA" w:rsidP="00D95E39">
            <w:pPr>
              <w:pStyle w:val="TAC"/>
              <w:rPr>
                <w:lang w:eastAsia="ko-KR"/>
              </w:rPr>
            </w:pPr>
            <w:r w:rsidRPr="00EF5447">
              <w:rPr>
                <w:lang w:eastAsia="ko-KR"/>
              </w:rPr>
              <w:t>N/A</w:t>
            </w:r>
          </w:p>
        </w:tc>
      </w:tr>
      <w:tr w:rsidR="003F6AAA" w:rsidRPr="00EF5447" w14:paraId="72DCF34A" w14:textId="77777777" w:rsidTr="00D95E39">
        <w:trPr>
          <w:trHeight w:val="54"/>
          <w:jc w:val="center"/>
        </w:trPr>
        <w:tc>
          <w:tcPr>
            <w:tcW w:w="2258" w:type="dxa"/>
            <w:tcBorders>
              <w:top w:val="nil"/>
              <w:bottom w:val="nil"/>
            </w:tcBorders>
            <w:shd w:val="clear" w:color="auto" w:fill="auto"/>
          </w:tcPr>
          <w:p w14:paraId="4565410D" w14:textId="77777777" w:rsidR="003F6AAA" w:rsidRPr="00EF5447" w:rsidRDefault="003F6AAA" w:rsidP="00D95E39">
            <w:pPr>
              <w:pStyle w:val="TAC"/>
              <w:rPr>
                <w:rFonts w:eastAsia="MS Mincho"/>
              </w:rPr>
            </w:pPr>
          </w:p>
        </w:tc>
        <w:tc>
          <w:tcPr>
            <w:tcW w:w="968" w:type="dxa"/>
            <w:shd w:val="clear" w:color="auto" w:fill="auto"/>
          </w:tcPr>
          <w:p w14:paraId="587D69A3" w14:textId="77777777" w:rsidR="003F6AAA" w:rsidRPr="00EF5447" w:rsidRDefault="003F6AAA" w:rsidP="00D95E39">
            <w:pPr>
              <w:pStyle w:val="TAC"/>
              <w:rPr>
                <w:lang w:eastAsia="ko-KR"/>
              </w:rPr>
            </w:pPr>
            <w:r w:rsidRPr="00EF5447">
              <w:t>n38</w:t>
            </w:r>
          </w:p>
        </w:tc>
        <w:tc>
          <w:tcPr>
            <w:tcW w:w="1066" w:type="dxa"/>
            <w:shd w:val="clear" w:color="auto" w:fill="auto"/>
            <w:noWrap/>
          </w:tcPr>
          <w:p w14:paraId="5E4A6ADA" w14:textId="77777777" w:rsidR="003F6AAA" w:rsidRPr="00EF5447" w:rsidRDefault="003F6AAA" w:rsidP="00D95E39">
            <w:pPr>
              <w:pStyle w:val="TAC"/>
              <w:rPr>
                <w:lang w:eastAsia="ko-KR"/>
              </w:rPr>
            </w:pPr>
            <w:r w:rsidRPr="00EF5447">
              <w:t>2610</w:t>
            </w:r>
          </w:p>
        </w:tc>
        <w:tc>
          <w:tcPr>
            <w:tcW w:w="746" w:type="dxa"/>
            <w:shd w:val="clear" w:color="auto" w:fill="auto"/>
            <w:noWrap/>
          </w:tcPr>
          <w:p w14:paraId="67F228D3" w14:textId="77777777" w:rsidR="003F6AAA" w:rsidRPr="00EF5447" w:rsidRDefault="003F6AAA" w:rsidP="00D95E39">
            <w:pPr>
              <w:pStyle w:val="TAC"/>
              <w:rPr>
                <w:lang w:eastAsia="ko-KR"/>
              </w:rPr>
            </w:pPr>
            <w:r w:rsidRPr="00EF5447">
              <w:t>5</w:t>
            </w:r>
          </w:p>
        </w:tc>
        <w:tc>
          <w:tcPr>
            <w:tcW w:w="877" w:type="dxa"/>
            <w:shd w:val="clear" w:color="auto" w:fill="auto"/>
            <w:noWrap/>
          </w:tcPr>
          <w:p w14:paraId="50151B9D" w14:textId="77777777" w:rsidR="003F6AAA" w:rsidRPr="00EF5447" w:rsidRDefault="003F6AAA" w:rsidP="00D95E39">
            <w:pPr>
              <w:pStyle w:val="TAC"/>
              <w:rPr>
                <w:lang w:eastAsia="ko-KR"/>
              </w:rPr>
            </w:pPr>
            <w:r w:rsidRPr="00EF5447">
              <w:t>25</w:t>
            </w:r>
          </w:p>
        </w:tc>
        <w:tc>
          <w:tcPr>
            <w:tcW w:w="1299" w:type="dxa"/>
            <w:shd w:val="clear" w:color="auto" w:fill="auto"/>
            <w:noWrap/>
          </w:tcPr>
          <w:p w14:paraId="54D144A1" w14:textId="77777777" w:rsidR="003F6AAA" w:rsidRPr="00EF5447" w:rsidRDefault="003F6AAA" w:rsidP="00D95E39">
            <w:pPr>
              <w:pStyle w:val="TAC"/>
              <w:rPr>
                <w:lang w:eastAsia="ko-KR"/>
              </w:rPr>
            </w:pPr>
            <w:r w:rsidRPr="00EF5447">
              <w:t>2610</w:t>
            </w:r>
          </w:p>
        </w:tc>
        <w:tc>
          <w:tcPr>
            <w:tcW w:w="827" w:type="dxa"/>
            <w:shd w:val="clear" w:color="auto" w:fill="auto"/>
          </w:tcPr>
          <w:p w14:paraId="7B42B23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8BC1776" w14:textId="77777777" w:rsidR="003F6AAA" w:rsidRPr="00EF5447" w:rsidRDefault="003F6AAA" w:rsidP="00D95E39">
            <w:pPr>
              <w:pStyle w:val="TAC"/>
              <w:rPr>
                <w:lang w:eastAsia="ko-KR"/>
              </w:rPr>
            </w:pPr>
            <w:r w:rsidRPr="00EF5447">
              <w:rPr>
                <w:lang w:eastAsia="ko-KR"/>
              </w:rPr>
              <w:t>N/A</w:t>
            </w:r>
          </w:p>
        </w:tc>
      </w:tr>
      <w:tr w:rsidR="003F6AAA" w:rsidRPr="00EF5447" w14:paraId="080D3008" w14:textId="77777777" w:rsidTr="00D95E39">
        <w:trPr>
          <w:trHeight w:val="54"/>
          <w:jc w:val="center"/>
        </w:trPr>
        <w:tc>
          <w:tcPr>
            <w:tcW w:w="2258" w:type="dxa"/>
            <w:tcBorders>
              <w:top w:val="nil"/>
              <w:bottom w:val="single" w:sz="4" w:space="0" w:color="auto"/>
            </w:tcBorders>
            <w:shd w:val="clear" w:color="auto" w:fill="auto"/>
          </w:tcPr>
          <w:p w14:paraId="216E4D87" w14:textId="77777777" w:rsidR="003F6AAA" w:rsidRPr="00EF5447" w:rsidRDefault="003F6AAA" w:rsidP="00D95E39">
            <w:pPr>
              <w:pStyle w:val="TAC"/>
              <w:rPr>
                <w:rFonts w:eastAsia="MS Mincho"/>
              </w:rPr>
            </w:pPr>
          </w:p>
        </w:tc>
        <w:tc>
          <w:tcPr>
            <w:tcW w:w="968" w:type="dxa"/>
            <w:shd w:val="clear" w:color="auto" w:fill="auto"/>
          </w:tcPr>
          <w:p w14:paraId="1FA10066" w14:textId="77777777" w:rsidR="003F6AAA" w:rsidRPr="00EF5447" w:rsidRDefault="003F6AAA" w:rsidP="00D95E39">
            <w:pPr>
              <w:pStyle w:val="TAC"/>
              <w:rPr>
                <w:lang w:eastAsia="ko-KR"/>
              </w:rPr>
            </w:pPr>
            <w:r w:rsidRPr="00EF5447">
              <w:t>n78</w:t>
            </w:r>
          </w:p>
        </w:tc>
        <w:tc>
          <w:tcPr>
            <w:tcW w:w="1066" w:type="dxa"/>
            <w:shd w:val="clear" w:color="auto" w:fill="auto"/>
            <w:noWrap/>
          </w:tcPr>
          <w:p w14:paraId="7E99000C" w14:textId="77777777" w:rsidR="003F6AAA" w:rsidRPr="00EF5447" w:rsidRDefault="003F6AAA" w:rsidP="00D95E39">
            <w:pPr>
              <w:pStyle w:val="TAC"/>
              <w:rPr>
                <w:lang w:eastAsia="ko-KR"/>
              </w:rPr>
            </w:pPr>
            <w:r w:rsidRPr="00EF5447">
              <w:t>3350</w:t>
            </w:r>
          </w:p>
        </w:tc>
        <w:tc>
          <w:tcPr>
            <w:tcW w:w="746" w:type="dxa"/>
            <w:shd w:val="clear" w:color="auto" w:fill="auto"/>
            <w:noWrap/>
          </w:tcPr>
          <w:p w14:paraId="4EA3D900" w14:textId="77777777" w:rsidR="003F6AAA" w:rsidRPr="00EF5447" w:rsidRDefault="003F6AAA" w:rsidP="00D95E39">
            <w:pPr>
              <w:pStyle w:val="TAC"/>
              <w:rPr>
                <w:lang w:eastAsia="ko-KR"/>
              </w:rPr>
            </w:pPr>
            <w:r w:rsidRPr="00EF5447">
              <w:t>10</w:t>
            </w:r>
          </w:p>
        </w:tc>
        <w:tc>
          <w:tcPr>
            <w:tcW w:w="877" w:type="dxa"/>
            <w:shd w:val="clear" w:color="auto" w:fill="auto"/>
            <w:noWrap/>
          </w:tcPr>
          <w:p w14:paraId="7EC8AC96" w14:textId="77777777" w:rsidR="003F6AAA" w:rsidRPr="00EF5447" w:rsidRDefault="003F6AAA" w:rsidP="00D95E39">
            <w:pPr>
              <w:pStyle w:val="TAC"/>
              <w:rPr>
                <w:lang w:eastAsia="ko-KR"/>
              </w:rPr>
            </w:pPr>
            <w:r w:rsidRPr="00EF5447">
              <w:t>50</w:t>
            </w:r>
          </w:p>
        </w:tc>
        <w:tc>
          <w:tcPr>
            <w:tcW w:w="1299" w:type="dxa"/>
            <w:shd w:val="clear" w:color="auto" w:fill="auto"/>
            <w:noWrap/>
          </w:tcPr>
          <w:p w14:paraId="739203A7" w14:textId="77777777" w:rsidR="003F6AAA" w:rsidRPr="00EF5447" w:rsidRDefault="003F6AAA" w:rsidP="00D95E39">
            <w:pPr>
              <w:pStyle w:val="TAC"/>
              <w:rPr>
                <w:lang w:eastAsia="ko-KR"/>
              </w:rPr>
            </w:pPr>
            <w:r w:rsidRPr="00EF5447">
              <w:t>3350</w:t>
            </w:r>
          </w:p>
        </w:tc>
        <w:tc>
          <w:tcPr>
            <w:tcW w:w="827" w:type="dxa"/>
            <w:shd w:val="clear" w:color="auto" w:fill="auto"/>
          </w:tcPr>
          <w:p w14:paraId="43A325F6" w14:textId="77777777" w:rsidR="003F6AAA" w:rsidRPr="00EF5447" w:rsidRDefault="003F6AAA" w:rsidP="00D95E39">
            <w:pPr>
              <w:pStyle w:val="TAC"/>
              <w:rPr>
                <w:lang w:eastAsia="ko-KR"/>
              </w:rPr>
            </w:pPr>
            <w:r w:rsidRPr="00EF5447">
              <w:rPr>
                <w:lang w:eastAsia="ko-KR"/>
              </w:rPr>
              <w:t>14.8</w:t>
            </w:r>
          </w:p>
        </w:tc>
        <w:tc>
          <w:tcPr>
            <w:tcW w:w="1248" w:type="dxa"/>
            <w:shd w:val="clear" w:color="auto" w:fill="auto"/>
          </w:tcPr>
          <w:p w14:paraId="64F437CA" w14:textId="77777777" w:rsidR="003F6AAA" w:rsidRPr="00EF5447" w:rsidRDefault="003F6AAA" w:rsidP="00D95E39">
            <w:pPr>
              <w:pStyle w:val="TAC"/>
              <w:rPr>
                <w:lang w:eastAsia="ko-KR"/>
              </w:rPr>
            </w:pPr>
            <w:r w:rsidRPr="00EF5447">
              <w:rPr>
                <w:lang w:eastAsia="ko-KR"/>
              </w:rPr>
              <w:t>IMD3</w:t>
            </w:r>
          </w:p>
        </w:tc>
      </w:tr>
      <w:tr w:rsidR="003F6AAA" w:rsidRPr="00EF5447" w14:paraId="232268DB" w14:textId="77777777" w:rsidTr="00D95E39">
        <w:trPr>
          <w:trHeight w:val="54"/>
          <w:jc w:val="center"/>
        </w:trPr>
        <w:tc>
          <w:tcPr>
            <w:tcW w:w="2258" w:type="dxa"/>
            <w:tcBorders>
              <w:bottom w:val="nil"/>
            </w:tcBorders>
            <w:shd w:val="clear" w:color="auto" w:fill="auto"/>
          </w:tcPr>
          <w:p w14:paraId="7CF848BE" w14:textId="77777777" w:rsidR="003F6AAA" w:rsidRPr="00EF5447" w:rsidRDefault="003F6AAA" w:rsidP="00D95E39">
            <w:pPr>
              <w:pStyle w:val="TAC"/>
              <w:rPr>
                <w:rFonts w:eastAsia="MS Mincho"/>
              </w:rPr>
            </w:pPr>
            <w:r w:rsidRPr="00EF5447">
              <w:rPr>
                <w:rFonts w:cs="Arial"/>
              </w:rPr>
              <w:t>DC_2A-14A_n66A</w:t>
            </w:r>
          </w:p>
        </w:tc>
        <w:tc>
          <w:tcPr>
            <w:tcW w:w="968" w:type="dxa"/>
            <w:shd w:val="clear" w:color="auto" w:fill="auto"/>
          </w:tcPr>
          <w:p w14:paraId="5C0B96CF" w14:textId="77777777" w:rsidR="003F6AAA" w:rsidRPr="00EF5447" w:rsidRDefault="003F6AAA" w:rsidP="00D95E39">
            <w:pPr>
              <w:pStyle w:val="TAC"/>
              <w:rPr>
                <w:rFonts w:eastAsia="Malgun Gothic" w:cs="Arial"/>
                <w:lang w:eastAsia="ko-KR"/>
              </w:rPr>
            </w:pPr>
            <w:r w:rsidRPr="00EF5447">
              <w:t>2</w:t>
            </w:r>
          </w:p>
        </w:tc>
        <w:tc>
          <w:tcPr>
            <w:tcW w:w="1066" w:type="dxa"/>
            <w:shd w:val="clear" w:color="auto" w:fill="auto"/>
            <w:noWrap/>
          </w:tcPr>
          <w:p w14:paraId="43A571B8" w14:textId="77777777" w:rsidR="003F6AAA" w:rsidRPr="00EF5447" w:rsidRDefault="003F6AAA" w:rsidP="00D95E39">
            <w:pPr>
              <w:pStyle w:val="TAC"/>
              <w:rPr>
                <w:rFonts w:eastAsia="Malgun Gothic" w:cs="Arial"/>
                <w:lang w:eastAsia="ko-KR"/>
              </w:rPr>
            </w:pPr>
            <w:r w:rsidRPr="00EF5447">
              <w:t>1874</w:t>
            </w:r>
          </w:p>
        </w:tc>
        <w:tc>
          <w:tcPr>
            <w:tcW w:w="746" w:type="dxa"/>
            <w:shd w:val="clear" w:color="auto" w:fill="auto"/>
            <w:noWrap/>
          </w:tcPr>
          <w:p w14:paraId="3D08769C"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08BB258D"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0E9C54C3" w14:textId="77777777" w:rsidR="003F6AAA" w:rsidRPr="00EF5447" w:rsidRDefault="003F6AAA" w:rsidP="00D95E39">
            <w:pPr>
              <w:pStyle w:val="TAC"/>
              <w:rPr>
                <w:rFonts w:eastAsia="Malgun Gothic" w:cs="Arial"/>
                <w:lang w:eastAsia="ko-KR"/>
              </w:rPr>
            </w:pPr>
            <w:r w:rsidRPr="00EF5447">
              <w:rPr>
                <w:rFonts w:cs="Arial"/>
              </w:rPr>
              <w:t>1954</w:t>
            </w:r>
          </w:p>
        </w:tc>
        <w:tc>
          <w:tcPr>
            <w:tcW w:w="827" w:type="dxa"/>
            <w:shd w:val="clear" w:color="auto" w:fill="auto"/>
          </w:tcPr>
          <w:p w14:paraId="1E6C7BB5" w14:textId="77777777" w:rsidR="003F6AAA" w:rsidRPr="00EF5447" w:rsidRDefault="003F6AAA" w:rsidP="00D95E39">
            <w:pPr>
              <w:pStyle w:val="TAC"/>
              <w:rPr>
                <w:rFonts w:eastAsia="Malgun Gothic" w:cs="Arial"/>
                <w:lang w:eastAsia="ko-KR"/>
              </w:rPr>
            </w:pPr>
            <w:r w:rsidRPr="00EF5447">
              <w:t>7.2</w:t>
            </w:r>
          </w:p>
        </w:tc>
        <w:tc>
          <w:tcPr>
            <w:tcW w:w="1248" w:type="dxa"/>
            <w:shd w:val="clear" w:color="auto" w:fill="auto"/>
          </w:tcPr>
          <w:p w14:paraId="42D29171" w14:textId="77777777" w:rsidR="003F6AAA" w:rsidRPr="00EF5447" w:rsidRDefault="003F6AAA" w:rsidP="00D95E39">
            <w:pPr>
              <w:pStyle w:val="TAC"/>
              <w:rPr>
                <w:rFonts w:eastAsia="Malgun Gothic" w:cs="Arial"/>
                <w:lang w:eastAsia="ko-KR"/>
              </w:rPr>
            </w:pPr>
            <w:r w:rsidRPr="00EF5447">
              <w:t>IMD4</w:t>
            </w:r>
          </w:p>
        </w:tc>
      </w:tr>
      <w:tr w:rsidR="003F6AAA" w:rsidRPr="00EF5447" w14:paraId="276D0A70" w14:textId="77777777" w:rsidTr="00D95E39">
        <w:trPr>
          <w:trHeight w:val="54"/>
          <w:jc w:val="center"/>
        </w:trPr>
        <w:tc>
          <w:tcPr>
            <w:tcW w:w="2258" w:type="dxa"/>
            <w:tcBorders>
              <w:top w:val="nil"/>
              <w:bottom w:val="nil"/>
            </w:tcBorders>
            <w:shd w:val="clear" w:color="auto" w:fill="auto"/>
          </w:tcPr>
          <w:p w14:paraId="7A1D5400" w14:textId="77777777" w:rsidR="003F6AAA" w:rsidRPr="00EF5447" w:rsidRDefault="003F6AAA" w:rsidP="00D95E39">
            <w:pPr>
              <w:pStyle w:val="TAC"/>
              <w:rPr>
                <w:rFonts w:eastAsia="MS Mincho"/>
              </w:rPr>
            </w:pPr>
          </w:p>
        </w:tc>
        <w:tc>
          <w:tcPr>
            <w:tcW w:w="968" w:type="dxa"/>
            <w:shd w:val="clear" w:color="auto" w:fill="auto"/>
          </w:tcPr>
          <w:p w14:paraId="522C77EA" w14:textId="77777777" w:rsidR="003F6AAA" w:rsidRPr="00EF5447" w:rsidRDefault="003F6AAA" w:rsidP="00D95E39">
            <w:pPr>
              <w:pStyle w:val="TAC"/>
              <w:rPr>
                <w:rFonts w:eastAsia="Malgun Gothic" w:cs="Arial"/>
                <w:lang w:eastAsia="ko-KR"/>
              </w:rPr>
            </w:pPr>
            <w:r w:rsidRPr="00EF5447">
              <w:t>14</w:t>
            </w:r>
          </w:p>
        </w:tc>
        <w:tc>
          <w:tcPr>
            <w:tcW w:w="1066" w:type="dxa"/>
            <w:shd w:val="clear" w:color="auto" w:fill="auto"/>
            <w:noWrap/>
          </w:tcPr>
          <w:p w14:paraId="0F0125DA" w14:textId="77777777" w:rsidR="003F6AAA" w:rsidRPr="00EF5447" w:rsidRDefault="003F6AAA" w:rsidP="00D95E39">
            <w:pPr>
              <w:pStyle w:val="TAC"/>
              <w:rPr>
                <w:rFonts w:eastAsia="Malgun Gothic" w:cs="Arial"/>
                <w:lang w:eastAsia="ko-KR"/>
              </w:rPr>
            </w:pPr>
            <w:r w:rsidRPr="00EF5447">
              <w:rPr>
                <w:rFonts w:cs="Arial"/>
              </w:rPr>
              <w:t>793</w:t>
            </w:r>
          </w:p>
        </w:tc>
        <w:tc>
          <w:tcPr>
            <w:tcW w:w="746" w:type="dxa"/>
            <w:shd w:val="clear" w:color="auto" w:fill="auto"/>
            <w:noWrap/>
          </w:tcPr>
          <w:p w14:paraId="3A15C781"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0937940"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649F80D6" w14:textId="77777777" w:rsidR="003F6AAA" w:rsidRPr="00EF5447" w:rsidRDefault="003F6AAA" w:rsidP="00D95E39">
            <w:pPr>
              <w:pStyle w:val="TAC"/>
              <w:rPr>
                <w:rFonts w:eastAsia="Malgun Gothic" w:cs="Arial"/>
                <w:lang w:eastAsia="ko-KR"/>
              </w:rPr>
            </w:pPr>
            <w:r w:rsidRPr="00EF5447">
              <w:t>763</w:t>
            </w:r>
          </w:p>
        </w:tc>
        <w:tc>
          <w:tcPr>
            <w:tcW w:w="827" w:type="dxa"/>
            <w:shd w:val="clear" w:color="auto" w:fill="auto"/>
          </w:tcPr>
          <w:p w14:paraId="561E83DB" w14:textId="77777777" w:rsidR="003F6AAA" w:rsidRPr="00EF5447" w:rsidRDefault="003F6AAA" w:rsidP="00D95E39">
            <w:pPr>
              <w:pStyle w:val="TAC"/>
              <w:rPr>
                <w:rFonts w:eastAsia="Malgun Gothic" w:cs="Arial"/>
                <w:lang w:eastAsia="ko-KR"/>
              </w:rPr>
            </w:pPr>
            <w:r w:rsidRPr="00EF5447">
              <w:t>N/A</w:t>
            </w:r>
          </w:p>
        </w:tc>
        <w:tc>
          <w:tcPr>
            <w:tcW w:w="1248" w:type="dxa"/>
            <w:shd w:val="clear" w:color="auto" w:fill="auto"/>
          </w:tcPr>
          <w:p w14:paraId="6BB55AE6" w14:textId="77777777" w:rsidR="003F6AAA" w:rsidRPr="00EF5447" w:rsidRDefault="003F6AAA" w:rsidP="00D95E39">
            <w:pPr>
              <w:pStyle w:val="TAC"/>
              <w:rPr>
                <w:rFonts w:eastAsia="Malgun Gothic" w:cs="Arial"/>
                <w:lang w:eastAsia="ko-KR"/>
              </w:rPr>
            </w:pPr>
            <w:r w:rsidRPr="00EF5447">
              <w:t>N/A</w:t>
            </w:r>
          </w:p>
        </w:tc>
      </w:tr>
      <w:tr w:rsidR="003F6AAA" w:rsidRPr="00EF5447" w14:paraId="03547201" w14:textId="77777777" w:rsidTr="00D95E39">
        <w:trPr>
          <w:trHeight w:val="54"/>
          <w:jc w:val="center"/>
        </w:trPr>
        <w:tc>
          <w:tcPr>
            <w:tcW w:w="2258" w:type="dxa"/>
            <w:tcBorders>
              <w:top w:val="nil"/>
              <w:bottom w:val="single" w:sz="4" w:space="0" w:color="auto"/>
            </w:tcBorders>
            <w:shd w:val="clear" w:color="auto" w:fill="auto"/>
          </w:tcPr>
          <w:p w14:paraId="1D363F49" w14:textId="77777777" w:rsidR="003F6AAA" w:rsidRPr="00EF5447" w:rsidRDefault="003F6AAA" w:rsidP="00D95E39">
            <w:pPr>
              <w:pStyle w:val="TAC"/>
              <w:rPr>
                <w:rFonts w:eastAsia="MS Mincho"/>
              </w:rPr>
            </w:pPr>
          </w:p>
        </w:tc>
        <w:tc>
          <w:tcPr>
            <w:tcW w:w="968" w:type="dxa"/>
            <w:shd w:val="clear" w:color="auto" w:fill="auto"/>
          </w:tcPr>
          <w:p w14:paraId="452689C5" w14:textId="77777777" w:rsidR="003F6AAA" w:rsidRPr="00EF5447" w:rsidRDefault="003F6AAA" w:rsidP="00D95E39">
            <w:pPr>
              <w:pStyle w:val="TAC"/>
              <w:rPr>
                <w:rFonts w:eastAsia="Malgun Gothic" w:cs="Arial"/>
                <w:lang w:eastAsia="ko-KR"/>
              </w:rPr>
            </w:pPr>
            <w:r w:rsidRPr="00EF5447">
              <w:t>66</w:t>
            </w:r>
          </w:p>
        </w:tc>
        <w:tc>
          <w:tcPr>
            <w:tcW w:w="1066" w:type="dxa"/>
            <w:shd w:val="clear" w:color="auto" w:fill="auto"/>
            <w:noWrap/>
          </w:tcPr>
          <w:p w14:paraId="72801185" w14:textId="77777777" w:rsidR="003F6AAA" w:rsidRPr="00EF5447" w:rsidRDefault="003F6AAA" w:rsidP="00D95E39">
            <w:pPr>
              <w:pStyle w:val="TAC"/>
              <w:rPr>
                <w:rFonts w:eastAsia="Malgun Gothic" w:cs="Arial"/>
                <w:lang w:eastAsia="ko-KR"/>
              </w:rPr>
            </w:pPr>
            <w:r w:rsidRPr="00EF5447">
              <w:rPr>
                <w:rFonts w:cs="Arial"/>
              </w:rPr>
              <w:t>1770</w:t>
            </w:r>
          </w:p>
        </w:tc>
        <w:tc>
          <w:tcPr>
            <w:tcW w:w="746" w:type="dxa"/>
            <w:shd w:val="clear" w:color="auto" w:fill="auto"/>
            <w:noWrap/>
          </w:tcPr>
          <w:p w14:paraId="362D1C0B"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B99AE3B"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51BDFE46" w14:textId="77777777" w:rsidR="003F6AAA" w:rsidRPr="00EF5447" w:rsidRDefault="003F6AAA" w:rsidP="00D95E39">
            <w:pPr>
              <w:pStyle w:val="TAC"/>
              <w:rPr>
                <w:rFonts w:eastAsia="Malgun Gothic" w:cs="Arial"/>
                <w:lang w:eastAsia="ko-KR"/>
              </w:rPr>
            </w:pPr>
            <w:r w:rsidRPr="00EF5447">
              <w:t>2170</w:t>
            </w:r>
          </w:p>
        </w:tc>
        <w:tc>
          <w:tcPr>
            <w:tcW w:w="827" w:type="dxa"/>
            <w:shd w:val="clear" w:color="auto" w:fill="auto"/>
          </w:tcPr>
          <w:p w14:paraId="00D0B28D" w14:textId="77777777" w:rsidR="003F6AAA" w:rsidRPr="00EF5447" w:rsidRDefault="003F6AAA" w:rsidP="00D95E39">
            <w:pPr>
              <w:pStyle w:val="TAC"/>
              <w:rPr>
                <w:rFonts w:eastAsia="Malgun Gothic" w:cs="Arial"/>
                <w:lang w:eastAsia="ko-KR"/>
              </w:rPr>
            </w:pPr>
            <w:r w:rsidRPr="00EF5447">
              <w:t>N/A</w:t>
            </w:r>
          </w:p>
        </w:tc>
        <w:tc>
          <w:tcPr>
            <w:tcW w:w="1248" w:type="dxa"/>
            <w:shd w:val="clear" w:color="auto" w:fill="auto"/>
          </w:tcPr>
          <w:p w14:paraId="615E8D02" w14:textId="77777777" w:rsidR="003F6AAA" w:rsidRPr="00EF5447" w:rsidRDefault="003F6AAA" w:rsidP="00D95E39">
            <w:pPr>
              <w:pStyle w:val="TAC"/>
              <w:rPr>
                <w:rFonts w:eastAsia="Malgun Gothic" w:cs="Arial"/>
                <w:lang w:eastAsia="ko-KR"/>
              </w:rPr>
            </w:pPr>
            <w:r w:rsidRPr="00EF5447">
              <w:t>N/A</w:t>
            </w:r>
          </w:p>
        </w:tc>
      </w:tr>
      <w:tr w:rsidR="003F6AAA" w:rsidRPr="00EF5447" w14:paraId="0EDBEB61" w14:textId="77777777" w:rsidTr="00D95E39">
        <w:trPr>
          <w:trHeight w:val="54"/>
          <w:jc w:val="center"/>
        </w:trPr>
        <w:tc>
          <w:tcPr>
            <w:tcW w:w="2258" w:type="dxa"/>
            <w:tcBorders>
              <w:top w:val="nil"/>
              <w:bottom w:val="nil"/>
            </w:tcBorders>
            <w:shd w:val="clear" w:color="auto" w:fill="auto"/>
          </w:tcPr>
          <w:p w14:paraId="59A63AFF" w14:textId="77777777" w:rsidR="003F6AAA" w:rsidRPr="00EF5447" w:rsidRDefault="003F6AAA" w:rsidP="00D95E39">
            <w:pPr>
              <w:pStyle w:val="TAC"/>
              <w:rPr>
                <w:rFonts w:eastAsia="MS Mincho"/>
              </w:rPr>
            </w:pPr>
            <w:r w:rsidRPr="00EF5447">
              <w:t>DC_2A-28A_n66A</w:t>
            </w:r>
          </w:p>
        </w:tc>
        <w:tc>
          <w:tcPr>
            <w:tcW w:w="968" w:type="dxa"/>
            <w:shd w:val="clear" w:color="auto" w:fill="auto"/>
          </w:tcPr>
          <w:p w14:paraId="5932300A" w14:textId="77777777" w:rsidR="003F6AAA" w:rsidRPr="00EF5447" w:rsidRDefault="003F6AAA" w:rsidP="00D95E39">
            <w:pPr>
              <w:pStyle w:val="TAC"/>
            </w:pPr>
            <w:r w:rsidRPr="00EF5447">
              <w:rPr>
                <w:rFonts w:eastAsia="Malgun Gothic"/>
                <w:szCs w:val="18"/>
                <w:lang w:eastAsia="ko-KR"/>
              </w:rPr>
              <w:t>2</w:t>
            </w:r>
          </w:p>
        </w:tc>
        <w:tc>
          <w:tcPr>
            <w:tcW w:w="1066" w:type="dxa"/>
            <w:shd w:val="clear" w:color="auto" w:fill="auto"/>
            <w:noWrap/>
          </w:tcPr>
          <w:p w14:paraId="7569D396" w14:textId="77777777" w:rsidR="003F6AAA" w:rsidRPr="00EF5447" w:rsidRDefault="003F6AAA" w:rsidP="00D95E39">
            <w:pPr>
              <w:pStyle w:val="TAC"/>
              <w:rPr>
                <w:rFonts w:cs="Arial"/>
              </w:rPr>
            </w:pPr>
            <w:r w:rsidRPr="00EF5447">
              <w:rPr>
                <w:rFonts w:eastAsia="Malgun Gothic"/>
                <w:szCs w:val="18"/>
                <w:lang w:eastAsia="ko-KR"/>
              </w:rPr>
              <w:t>1900</w:t>
            </w:r>
          </w:p>
        </w:tc>
        <w:tc>
          <w:tcPr>
            <w:tcW w:w="746" w:type="dxa"/>
            <w:shd w:val="clear" w:color="auto" w:fill="auto"/>
            <w:noWrap/>
          </w:tcPr>
          <w:p w14:paraId="77E7072B"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750AE930" w14:textId="77777777" w:rsidR="003F6AAA" w:rsidRPr="00EF5447" w:rsidRDefault="003F6AAA" w:rsidP="00D95E39">
            <w:pPr>
              <w:pStyle w:val="TAC"/>
              <w:rPr>
                <w:rFonts w:cs="Arial"/>
              </w:rPr>
            </w:pPr>
            <w:r w:rsidRPr="00EF5447">
              <w:t>25</w:t>
            </w:r>
          </w:p>
        </w:tc>
        <w:tc>
          <w:tcPr>
            <w:tcW w:w="1299" w:type="dxa"/>
            <w:shd w:val="clear" w:color="auto" w:fill="auto"/>
            <w:noWrap/>
          </w:tcPr>
          <w:p w14:paraId="3EA0DE48" w14:textId="77777777" w:rsidR="003F6AAA" w:rsidRPr="00EF5447" w:rsidRDefault="003F6AAA" w:rsidP="00D95E39">
            <w:pPr>
              <w:pStyle w:val="TAC"/>
            </w:pPr>
            <w:r w:rsidRPr="00EF5447">
              <w:rPr>
                <w:rFonts w:eastAsia="Malgun Gothic"/>
                <w:szCs w:val="18"/>
                <w:lang w:eastAsia="ko-KR"/>
              </w:rPr>
              <w:t>1980</w:t>
            </w:r>
          </w:p>
        </w:tc>
        <w:tc>
          <w:tcPr>
            <w:tcW w:w="827" w:type="dxa"/>
            <w:shd w:val="clear" w:color="auto" w:fill="auto"/>
          </w:tcPr>
          <w:p w14:paraId="3C7C5622" w14:textId="77777777" w:rsidR="003F6AAA" w:rsidRPr="00EF5447" w:rsidRDefault="003F6AAA" w:rsidP="00D95E39">
            <w:pPr>
              <w:pStyle w:val="TAC"/>
            </w:pPr>
            <w:r w:rsidRPr="00EF5447">
              <w:t>11</w:t>
            </w:r>
          </w:p>
        </w:tc>
        <w:tc>
          <w:tcPr>
            <w:tcW w:w="1248" w:type="dxa"/>
            <w:shd w:val="clear" w:color="auto" w:fill="auto"/>
          </w:tcPr>
          <w:p w14:paraId="0901385D" w14:textId="77777777" w:rsidR="003F6AAA" w:rsidRPr="00EF5447" w:rsidRDefault="003F6AAA" w:rsidP="00D95E39">
            <w:pPr>
              <w:pStyle w:val="TAC"/>
            </w:pPr>
            <w:r w:rsidRPr="00EF5447">
              <w:t>IMD4</w:t>
            </w:r>
          </w:p>
        </w:tc>
      </w:tr>
      <w:tr w:rsidR="003F6AAA" w:rsidRPr="00EF5447" w14:paraId="0C2C1B30" w14:textId="77777777" w:rsidTr="00D95E39">
        <w:trPr>
          <w:trHeight w:val="54"/>
          <w:jc w:val="center"/>
        </w:trPr>
        <w:tc>
          <w:tcPr>
            <w:tcW w:w="2258" w:type="dxa"/>
            <w:tcBorders>
              <w:top w:val="nil"/>
              <w:bottom w:val="nil"/>
            </w:tcBorders>
            <w:shd w:val="clear" w:color="auto" w:fill="auto"/>
          </w:tcPr>
          <w:p w14:paraId="25E1A66E" w14:textId="77777777" w:rsidR="003F6AAA" w:rsidRPr="00EF5447" w:rsidRDefault="003F6AAA" w:rsidP="00D95E39">
            <w:pPr>
              <w:pStyle w:val="TAC"/>
              <w:rPr>
                <w:rFonts w:eastAsia="MS Mincho"/>
              </w:rPr>
            </w:pPr>
          </w:p>
        </w:tc>
        <w:tc>
          <w:tcPr>
            <w:tcW w:w="968" w:type="dxa"/>
            <w:shd w:val="clear" w:color="auto" w:fill="auto"/>
          </w:tcPr>
          <w:p w14:paraId="5CBA9AA8"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7DCC10EB" w14:textId="77777777" w:rsidR="003F6AAA" w:rsidRPr="00EF5447" w:rsidRDefault="003F6AAA" w:rsidP="00D95E39">
            <w:pPr>
              <w:pStyle w:val="TAC"/>
              <w:rPr>
                <w:rFonts w:cs="Arial"/>
              </w:rPr>
            </w:pPr>
            <w:r w:rsidRPr="00EF5447">
              <w:rPr>
                <w:rFonts w:eastAsia="Malgun Gothic"/>
                <w:szCs w:val="18"/>
                <w:lang w:eastAsia="ko-KR"/>
              </w:rPr>
              <w:t>730</w:t>
            </w:r>
          </w:p>
        </w:tc>
        <w:tc>
          <w:tcPr>
            <w:tcW w:w="746" w:type="dxa"/>
            <w:shd w:val="clear" w:color="auto" w:fill="auto"/>
            <w:noWrap/>
          </w:tcPr>
          <w:p w14:paraId="18B20B2C"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01635DF2"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5C17C0EA" w14:textId="77777777" w:rsidR="003F6AAA" w:rsidRPr="00EF5447" w:rsidRDefault="003F6AAA" w:rsidP="00D95E39">
            <w:pPr>
              <w:pStyle w:val="TAC"/>
            </w:pPr>
            <w:r w:rsidRPr="00EF5447">
              <w:rPr>
                <w:rFonts w:eastAsia="Malgun Gothic"/>
                <w:szCs w:val="18"/>
                <w:lang w:eastAsia="ko-KR"/>
              </w:rPr>
              <w:t>785</w:t>
            </w:r>
          </w:p>
        </w:tc>
        <w:tc>
          <w:tcPr>
            <w:tcW w:w="827" w:type="dxa"/>
            <w:shd w:val="clear" w:color="auto" w:fill="auto"/>
          </w:tcPr>
          <w:p w14:paraId="1650AD19" w14:textId="77777777" w:rsidR="003F6AAA" w:rsidRPr="00EF5447" w:rsidRDefault="003F6AAA" w:rsidP="00D95E39">
            <w:pPr>
              <w:pStyle w:val="TAC"/>
            </w:pPr>
            <w:r w:rsidRPr="00EF5447">
              <w:t>N/A</w:t>
            </w:r>
          </w:p>
        </w:tc>
        <w:tc>
          <w:tcPr>
            <w:tcW w:w="1248" w:type="dxa"/>
            <w:shd w:val="clear" w:color="auto" w:fill="auto"/>
          </w:tcPr>
          <w:p w14:paraId="300D6017" w14:textId="77777777" w:rsidR="003F6AAA" w:rsidRPr="00EF5447" w:rsidRDefault="003F6AAA" w:rsidP="00D95E39">
            <w:pPr>
              <w:pStyle w:val="TAC"/>
            </w:pPr>
            <w:r w:rsidRPr="00EF5447">
              <w:rPr>
                <w:lang w:eastAsia="ja-JP"/>
              </w:rPr>
              <w:t>N/A</w:t>
            </w:r>
          </w:p>
        </w:tc>
      </w:tr>
      <w:tr w:rsidR="003F6AAA" w:rsidRPr="00EF5447" w14:paraId="3BAD492C" w14:textId="77777777" w:rsidTr="00D95E39">
        <w:trPr>
          <w:trHeight w:val="54"/>
          <w:jc w:val="center"/>
        </w:trPr>
        <w:tc>
          <w:tcPr>
            <w:tcW w:w="2258" w:type="dxa"/>
            <w:tcBorders>
              <w:top w:val="nil"/>
              <w:bottom w:val="single" w:sz="4" w:space="0" w:color="auto"/>
            </w:tcBorders>
            <w:shd w:val="clear" w:color="auto" w:fill="auto"/>
          </w:tcPr>
          <w:p w14:paraId="131BC932" w14:textId="77777777" w:rsidR="003F6AAA" w:rsidRPr="00EF5447" w:rsidRDefault="003F6AAA" w:rsidP="00D95E39">
            <w:pPr>
              <w:pStyle w:val="TAC"/>
              <w:rPr>
                <w:rFonts w:eastAsia="MS Mincho"/>
              </w:rPr>
            </w:pPr>
          </w:p>
        </w:tc>
        <w:tc>
          <w:tcPr>
            <w:tcW w:w="968" w:type="dxa"/>
            <w:shd w:val="clear" w:color="auto" w:fill="auto"/>
          </w:tcPr>
          <w:p w14:paraId="2C0244F4" w14:textId="77777777" w:rsidR="003F6AAA" w:rsidRPr="00EF5447" w:rsidRDefault="003F6AAA" w:rsidP="00D95E39">
            <w:pPr>
              <w:pStyle w:val="TAC"/>
            </w:pPr>
            <w:r w:rsidRPr="00EF5447">
              <w:rPr>
                <w:rFonts w:eastAsia="MS Mincho"/>
              </w:rPr>
              <w:t>n66</w:t>
            </w:r>
          </w:p>
        </w:tc>
        <w:tc>
          <w:tcPr>
            <w:tcW w:w="1066" w:type="dxa"/>
            <w:shd w:val="clear" w:color="auto" w:fill="auto"/>
            <w:noWrap/>
          </w:tcPr>
          <w:p w14:paraId="6E1C0A8C" w14:textId="77777777" w:rsidR="003F6AAA" w:rsidRPr="00EF5447" w:rsidRDefault="003F6AAA" w:rsidP="00D95E39">
            <w:pPr>
              <w:pStyle w:val="TAC"/>
              <w:rPr>
                <w:rFonts w:cs="Arial"/>
              </w:rPr>
            </w:pPr>
            <w:r w:rsidRPr="00EF5447">
              <w:t>1720</w:t>
            </w:r>
          </w:p>
        </w:tc>
        <w:tc>
          <w:tcPr>
            <w:tcW w:w="746" w:type="dxa"/>
            <w:shd w:val="clear" w:color="auto" w:fill="auto"/>
            <w:noWrap/>
          </w:tcPr>
          <w:p w14:paraId="44CD88C2" w14:textId="77777777" w:rsidR="003F6AAA" w:rsidRPr="00EF5447" w:rsidRDefault="003F6AAA" w:rsidP="00D95E39">
            <w:pPr>
              <w:pStyle w:val="TAC"/>
              <w:rPr>
                <w:rFonts w:cs="Arial"/>
              </w:rPr>
            </w:pPr>
            <w:r w:rsidRPr="00EF5447">
              <w:t>5</w:t>
            </w:r>
          </w:p>
        </w:tc>
        <w:tc>
          <w:tcPr>
            <w:tcW w:w="877" w:type="dxa"/>
            <w:shd w:val="clear" w:color="auto" w:fill="auto"/>
            <w:noWrap/>
          </w:tcPr>
          <w:p w14:paraId="1C044389" w14:textId="77777777" w:rsidR="003F6AAA" w:rsidRPr="00EF5447" w:rsidRDefault="003F6AAA" w:rsidP="00D95E39">
            <w:pPr>
              <w:pStyle w:val="TAC"/>
              <w:rPr>
                <w:rFonts w:cs="Arial"/>
              </w:rPr>
            </w:pPr>
            <w:r w:rsidRPr="00EF5447">
              <w:t>25</w:t>
            </w:r>
          </w:p>
        </w:tc>
        <w:tc>
          <w:tcPr>
            <w:tcW w:w="1299" w:type="dxa"/>
            <w:shd w:val="clear" w:color="auto" w:fill="auto"/>
            <w:noWrap/>
          </w:tcPr>
          <w:p w14:paraId="6A9F9610" w14:textId="77777777" w:rsidR="003F6AAA" w:rsidRPr="00EF5447" w:rsidRDefault="003F6AAA" w:rsidP="00D95E39">
            <w:pPr>
              <w:pStyle w:val="TAC"/>
            </w:pPr>
            <w:r w:rsidRPr="00EF5447">
              <w:rPr>
                <w:rFonts w:cs="Arial"/>
              </w:rPr>
              <w:t>2120</w:t>
            </w:r>
          </w:p>
        </w:tc>
        <w:tc>
          <w:tcPr>
            <w:tcW w:w="827" w:type="dxa"/>
            <w:shd w:val="clear" w:color="auto" w:fill="auto"/>
          </w:tcPr>
          <w:p w14:paraId="074CE5F7" w14:textId="77777777" w:rsidR="003F6AAA" w:rsidRPr="00EF5447" w:rsidRDefault="003F6AAA" w:rsidP="00D95E39">
            <w:pPr>
              <w:pStyle w:val="TAC"/>
            </w:pPr>
            <w:r w:rsidRPr="00EF5447">
              <w:rPr>
                <w:rFonts w:eastAsia="MS Mincho"/>
              </w:rPr>
              <w:t>N/A</w:t>
            </w:r>
          </w:p>
        </w:tc>
        <w:tc>
          <w:tcPr>
            <w:tcW w:w="1248" w:type="dxa"/>
            <w:shd w:val="clear" w:color="auto" w:fill="auto"/>
          </w:tcPr>
          <w:p w14:paraId="2C1EFBC4" w14:textId="77777777" w:rsidR="003F6AAA" w:rsidRPr="00EF5447" w:rsidRDefault="003F6AAA" w:rsidP="00D95E39">
            <w:pPr>
              <w:pStyle w:val="TAC"/>
            </w:pPr>
            <w:r w:rsidRPr="00EF5447">
              <w:rPr>
                <w:rFonts w:eastAsia="MS Mincho"/>
              </w:rPr>
              <w:t>N/A</w:t>
            </w:r>
          </w:p>
        </w:tc>
      </w:tr>
      <w:tr w:rsidR="003F6AAA" w:rsidRPr="00EF5447" w14:paraId="1227E785" w14:textId="77777777" w:rsidTr="00D95E39">
        <w:trPr>
          <w:trHeight w:val="54"/>
          <w:jc w:val="center"/>
        </w:trPr>
        <w:tc>
          <w:tcPr>
            <w:tcW w:w="2258" w:type="dxa"/>
            <w:tcBorders>
              <w:bottom w:val="nil"/>
            </w:tcBorders>
            <w:shd w:val="clear" w:color="auto" w:fill="auto"/>
          </w:tcPr>
          <w:p w14:paraId="01DCF4F4" w14:textId="77777777" w:rsidR="003F6AAA" w:rsidRPr="00EF5447" w:rsidRDefault="003F6AAA" w:rsidP="00D95E39">
            <w:pPr>
              <w:pStyle w:val="TAC"/>
              <w:rPr>
                <w:rFonts w:eastAsia="MS Mincho"/>
              </w:rPr>
            </w:pPr>
            <w:r w:rsidRPr="00EF5447">
              <w:rPr>
                <w:rFonts w:eastAsia="Malgun Gothic" w:cs="Arial"/>
                <w:szCs w:val="18"/>
                <w:lang w:eastAsia="ko-KR"/>
              </w:rPr>
              <w:t>DC_2A_n41A-n71A</w:t>
            </w:r>
          </w:p>
        </w:tc>
        <w:tc>
          <w:tcPr>
            <w:tcW w:w="968" w:type="dxa"/>
            <w:shd w:val="clear" w:color="auto" w:fill="auto"/>
          </w:tcPr>
          <w:p w14:paraId="14ADF18F"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018C846" w14:textId="77777777" w:rsidR="003F6AAA" w:rsidRPr="00EF5447" w:rsidRDefault="003F6AAA" w:rsidP="00D95E3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1C827A9"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6A6262E" w14:textId="77777777" w:rsidR="003F6AAA" w:rsidRPr="00EF5447" w:rsidRDefault="003F6AAA" w:rsidP="00D95E3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F139DDC" w14:textId="77777777" w:rsidR="003F6AAA" w:rsidRPr="00EF5447" w:rsidRDefault="003F6AAA" w:rsidP="00D95E39">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0E9BE81A"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0E23E57F"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3D7D2EE6" w14:textId="77777777" w:rsidTr="00D95E39">
        <w:trPr>
          <w:trHeight w:val="54"/>
          <w:jc w:val="center"/>
        </w:trPr>
        <w:tc>
          <w:tcPr>
            <w:tcW w:w="2258" w:type="dxa"/>
            <w:tcBorders>
              <w:top w:val="nil"/>
              <w:bottom w:val="nil"/>
            </w:tcBorders>
            <w:shd w:val="clear" w:color="auto" w:fill="auto"/>
          </w:tcPr>
          <w:p w14:paraId="1FE99D81" w14:textId="77777777" w:rsidR="003F6AAA" w:rsidRPr="00EF5447" w:rsidRDefault="003F6AAA" w:rsidP="00D95E39">
            <w:pPr>
              <w:pStyle w:val="TAC"/>
              <w:rPr>
                <w:rFonts w:eastAsia="MS Mincho"/>
              </w:rPr>
            </w:pPr>
          </w:p>
        </w:tc>
        <w:tc>
          <w:tcPr>
            <w:tcW w:w="968" w:type="dxa"/>
            <w:shd w:val="clear" w:color="auto" w:fill="auto"/>
          </w:tcPr>
          <w:p w14:paraId="604C1C94"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2F134E0" w14:textId="77777777" w:rsidR="003F6AAA" w:rsidRPr="00EF5447" w:rsidRDefault="003F6AAA" w:rsidP="00D95E39">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5A8670C8" w14:textId="77777777" w:rsidR="003F6AAA" w:rsidRPr="00EF5447" w:rsidRDefault="003F6AAA" w:rsidP="00D95E3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2A188B6"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A06A913" w14:textId="77777777" w:rsidR="003F6AAA" w:rsidRPr="00EF5447" w:rsidRDefault="003F6AAA" w:rsidP="00D95E39">
            <w:pPr>
              <w:pStyle w:val="TAC"/>
              <w:rPr>
                <w:rFonts w:eastAsia="Malgun Gothic" w:cs="Arial"/>
                <w:lang w:eastAsia="ko-KR"/>
              </w:rPr>
            </w:pPr>
            <w:r w:rsidRPr="00EF5447">
              <w:rPr>
                <w:rFonts w:cs="Arial"/>
                <w:szCs w:val="18"/>
                <w:lang w:eastAsia="ko-KR"/>
              </w:rPr>
              <w:t>2530</w:t>
            </w:r>
          </w:p>
        </w:tc>
        <w:tc>
          <w:tcPr>
            <w:tcW w:w="827" w:type="dxa"/>
            <w:shd w:val="clear" w:color="auto" w:fill="auto"/>
          </w:tcPr>
          <w:p w14:paraId="2C911A97"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55B5E0C8"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2952AE46" w14:textId="77777777" w:rsidTr="00D95E39">
        <w:trPr>
          <w:trHeight w:val="54"/>
          <w:jc w:val="center"/>
        </w:trPr>
        <w:tc>
          <w:tcPr>
            <w:tcW w:w="2258" w:type="dxa"/>
            <w:tcBorders>
              <w:top w:val="nil"/>
              <w:bottom w:val="nil"/>
            </w:tcBorders>
            <w:shd w:val="clear" w:color="auto" w:fill="auto"/>
          </w:tcPr>
          <w:p w14:paraId="067D0A05" w14:textId="77777777" w:rsidR="003F6AAA" w:rsidRPr="00EF5447" w:rsidRDefault="003F6AAA" w:rsidP="00D95E39">
            <w:pPr>
              <w:pStyle w:val="TAC"/>
              <w:rPr>
                <w:rFonts w:eastAsia="MS Mincho"/>
              </w:rPr>
            </w:pPr>
          </w:p>
        </w:tc>
        <w:tc>
          <w:tcPr>
            <w:tcW w:w="968" w:type="dxa"/>
            <w:shd w:val="clear" w:color="auto" w:fill="auto"/>
          </w:tcPr>
          <w:p w14:paraId="05F61AD7"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706659" w14:textId="77777777" w:rsidR="003F6AAA" w:rsidRPr="00EF5447" w:rsidRDefault="003F6AAA" w:rsidP="00D95E39">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6C133FAB"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97E6D12"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22B1F62" w14:textId="77777777" w:rsidR="003F6AAA" w:rsidRPr="00EF5447" w:rsidRDefault="003F6AAA" w:rsidP="00D95E39">
            <w:pPr>
              <w:pStyle w:val="TAC"/>
              <w:rPr>
                <w:rFonts w:eastAsia="Malgun Gothic" w:cs="Arial"/>
                <w:lang w:eastAsia="ko-KR"/>
              </w:rPr>
            </w:pPr>
            <w:r w:rsidRPr="00EF5447">
              <w:rPr>
                <w:rFonts w:cs="Arial"/>
                <w:szCs w:val="18"/>
                <w:lang w:eastAsia="ko-KR"/>
              </w:rPr>
              <w:t>630</w:t>
            </w:r>
          </w:p>
        </w:tc>
        <w:tc>
          <w:tcPr>
            <w:tcW w:w="827" w:type="dxa"/>
            <w:shd w:val="clear" w:color="auto" w:fill="auto"/>
          </w:tcPr>
          <w:p w14:paraId="0B5FD642" w14:textId="77777777" w:rsidR="003F6AAA" w:rsidRPr="00EF5447" w:rsidRDefault="003F6AAA" w:rsidP="00D95E39">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76AB6BC7" w14:textId="77777777" w:rsidR="003F6AAA" w:rsidRPr="00EF5447" w:rsidRDefault="003F6AAA" w:rsidP="00D95E39">
            <w:pPr>
              <w:pStyle w:val="TAC"/>
              <w:rPr>
                <w:rFonts w:eastAsia="Malgun Gothic" w:cs="Arial"/>
                <w:lang w:eastAsia="ko-KR"/>
              </w:rPr>
            </w:pPr>
            <w:r w:rsidRPr="00EF5447">
              <w:rPr>
                <w:rFonts w:cs="Arial"/>
                <w:szCs w:val="18"/>
              </w:rPr>
              <w:t>IMD2</w:t>
            </w:r>
          </w:p>
        </w:tc>
      </w:tr>
      <w:tr w:rsidR="003F6AAA" w:rsidRPr="00EF5447" w14:paraId="75AC0F3E" w14:textId="77777777" w:rsidTr="00D95E39">
        <w:trPr>
          <w:trHeight w:val="54"/>
          <w:jc w:val="center"/>
        </w:trPr>
        <w:tc>
          <w:tcPr>
            <w:tcW w:w="2258" w:type="dxa"/>
            <w:tcBorders>
              <w:top w:val="nil"/>
              <w:bottom w:val="nil"/>
            </w:tcBorders>
            <w:shd w:val="clear" w:color="auto" w:fill="auto"/>
          </w:tcPr>
          <w:p w14:paraId="63F48C5E" w14:textId="77777777" w:rsidR="003F6AAA" w:rsidRPr="00EF5447" w:rsidRDefault="003F6AAA" w:rsidP="00D95E39">
            <w:pPr>
              <w:pStyle w:val="TAC"/>
              <w:rPr>
                <w:rFonts w:eastAsia="MS Mincho"/>
              </w:rPr>
            </w:pPr>
          </w:p>
        </w:tc>
        <w:tc>
          <w:tcPr>
            <w:tcW w:w="968" w:type="dxa"/>
            <w:shd w:val="clear" w:color="auto" w:fill="auto"/>
          </w:tcPr>
          <w:p w14:paraId="37B9E34A"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151725C" w14:textId="77777777" w:rsidR="003F6AAA" w:rsidRPr="00EF5447" w:rsidRDefault="003F6AAA" w:rsidP="00D95E3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C9D2383"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3684E9B" w14:textId="77777777" w:rsidR="003F6AAA" w:rsidRPr="00EF5447" w:rsidRDefault="003F6AAA" w:rsidP="00D95E3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39C4702" w14:textId="77777777" w:rsidR="003F6AAA" w:rsidRPr="00EF5447" w:rsidRDefault="003F6AAA" w:rsidP="00D95E39">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3D5CE221"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2F5BF3FD"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0D6A9A8B" w14:textId="77777777" w:rsidTr="00D95E39">
        <w:trPr>
          <w:trHeight w:val="54"/>
          <w:jc w:val="center"/>
        </w:trPr>
        <w:tc>
          <w:tcPr>
            <w:tcW w:w="2258" w:type="dxa"/>
            <w:tcBorders>
              <w:top w:val="nil"/>
              <w:bottom w:val="nil"/>
            </w:tcBorders>
            <w:shd w:val="clear" w:color="auto" w:fill="auto"/>
          </w:tcPr>
          <w:p w14:paraId="64D1B1A9" w14:textId="77777777" w:rsidR="003F6AAA" w:rsidRPr="00EF5447" w:rsidRDefault="003F6AAA" w:rsidP="00D95E39">
            <w:pPr>
              <w:pStyle w:val="TAC"/>
              <w:rPr>
                <w:rFonts w:eastAsia="MS Mincho"/>
              </w:rPr>
            </w:pPr>
          </w:p>
        </w:tc>
        <w:tc>
          <w:tcPr>
            <w:tcW w:w="968" w:type="dxa"/>
            <w:shd w:val="clear" w:color="auto" w:fill="auto"/>
          </w:tcPr>
          <w:p w14:paraId="5B998F36"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D17FD42" w14:textId="77777777" w:rsidR="003F6AAA" w:rsidRPr="00EF5447" w:rsidRDefault="003F6AAA" w:rsidP="00D95E39">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0C5BA35F" w14:textId="77777777" w:rsidR="003F6AAA" w:rsidRPr="00EF5447" w:rsidRDefault="003F6AAA" w:rsidP="00D95E3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297378C"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E3ACD00" w14:textId="77777777" w:rsidR="003F6AAA" w:rsidRPr="00EF5447" w:rsidRDefault="003F6AAA" w:rsidP="00D95E39">
            <w:pPr>
              <w:pStyle w:val="TAC"/>
              <w:rPr>
                <w:rFonts w:eastAsia="Malgun Gothic" w:cs="Arial"/>
                <w:lang w:eastAsia="ko-KR"/>
              </w:rPr>
            </w:pPr>
            <w:r w:rsidRPr="00EF5447">
              <w:rPr>
                <w:rFonts w:cs="Arial"/>
                <w:szCs w:val="18"/>
                <w:lang w:eastAsia="ko-KR"/>
              </w:rPr>
              <w:t>2586</w:t>
            </w:r>
          </w:p>
        </w:tc>
        <w:tc>
          <w:tcPr>
            <w:tcW w:w="827" w:type="dxa"/>
            <w:shd w:val="clear" w:color="auto" w:fill="auto"/>
          </w:tcPr>
          <w:p w14:paraId="60D75C5A" w14:textId="77777777" w:rsidR="003F6AAA" w:rsidRPr="00EF5447" w:rsidRDefault="003F6AAA" w:rsidP="00D95E39">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0FEE381" w14:textId="77777777" w:rsidR="003F6AAA" w:rsidRPr="00EF5447" w:rsidRDefault="003F6AAA" w:rsidP="00D95E39">
            <w:pPr>
              <w:pStyle w:val="TAC"/>
              <w:rPr>
                <w:rFonts w:eastAsia="Malgun Gothic" w:cs="Arial"/>
                <w:lang w:eastAsia="ko-KR"/>
              </w:rPr>
            </w:pPr>
            <w:r w:rsidRPr="00EF5447">
              <w:rPr>
                <w:rFonts w:cs="Arial"/>
                <w:szCs w:val="18"/>
                <w:lang w:eastAsia="ko-KR"/>
              </w:rPr>
              <w:t>IMD2</w:t>
            </w:r>
          </w:p>
        </w:tc>
      </w:tr>
      <w:tr w:rsidR="003F6AAA" w:rsidRPr="00EF5447" w14:paraId="1CE648FB" w14:textId="77777777" w:rsidTr="00D95E39">
        <w:trPr>
          <w:trHeight w:val="54"/>
          <w:jc w:val="center"/>
        </w:trPr>
        <w:tc>
          <w:tcPr>
            <w:tcW w:w="2258" w:type="dxa"/>
            <w:tcBorders>
              <w:top w:val="nil"/>
              <w:bottom w:val="single" w:sz="4" w:space="0" w:color="auto"/>
            </w:tcBorders>
            <w:shd w:val="clear" w:color="auto" w:fill="auto"/>
          </w:tcPr>
          <w:p w14:paraId="4DB76F55" w14:textId="77777777" w:rsidR="003F6AAA" w:rsidRPr="00EF5447" w:rsidRDefault="003F6AAA" w:rsidP="00D95E39">
            <w:pPr>
              <w:pStyle w:val="TAC"/>
              <w:rPr>
                <w:rFonts w:eastAsia="MS Mincho"/>
              </w:rPr>
            </w:pPr>
          </w:p>
        </w:tc>
        <w:tc>
          <w:tcPr>
            <w:tcW w:w="968" w:type="dxa"/>
            <w:shd w:val="clear" w:color="auto" w:fill="auto"/>
          </w:tcPr>
          <w:p w14:paraId="1136E97F"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2A869E8" w14:textId="77777777" w:rsidR="003F6AAA" w:rsidRPr="00EF5447" w:rsidRDefault="003F6AAA" w:rsidP="00D95E39">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11F3A8AC"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B9A9B96"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54FB6D1" w14:textId="77777777" w:rsidR="003F6AAA" w:rsidRPr="00EF5447" w:rsidRDefault="003F6AAA" w:rsidP="00D95E39">
            <w:pPr>
              <w:pStyle w:val="TAC"/>
              <w:rPr>
                <w:rFonts w:eastAsia="Malgun Gothic" w:cs="Arial"/>
                <w:lang w:eastAsia="ko-KR"/>
              </w:rPr>
            </w:pPr>
            <w:r w:rsidRPr="00EF5447">
              <w:rPr>
                <w:rFonts w:cs="Arial"/>
                <w:szCs w:val="18"/>
                <w:lang w:eastAsia="ko-KR"/>
              </w:rPr>
              <w:t>640</w:t>
            </w:r>
          </w:p>
        </w:tc>
        <w:tc>
          <w:tcPr>
            <w:tcW w:w="827" w:type="dxa"/>
            <w:shd w:val="clear" w:color="auto" w:fill="auto"/>
          </w:tcPr>
          <w:p w14:paraId="5E2523ED"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51E0172F"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743BCDC3" w14:textId="77777777" w:rsidTr="00D95E39">
        <w:trPr>
          <w:trHeight w:val="54"/>
          <w:jc w:val="center"/>
        </w:trPr>
        <w:tc>
          <w:tcPr>
            <w:tcW w:w="2258" w:type="dxa"/>
            <w:tcBorders>
              <w:bottom w:val="nil"/>
            </w:tcBorders>
            <w:shd w:val="clear" w:color="auto" w:fill="auto"/>
          </w:tcPr>
          <w:p w14:paraId="498A9608" w14:textId="77777777" w:rsidR="003F6AAA" w:rsidRPr="00EF5447" w:rsidRDefault="003F6AAA" w:rsidP="00D95E39">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64AA8A5E" w14:textId="77777777" w:rsidR="003F6AAA" w:rsidRPr="00EF5447" w:rsidRDefault="003F6AAA" w:rsidP="00D95E39">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3DBD47D" w14:textId="77777777" w:rsidR="003F6AAA" w:rsidRDefault="003F6AAA" w:rsidP="00D95E39">
            <w:pPr>
              <w:pStyle w:val="TAC"/>
              <w:rPr>
                <w:ins w:id="30" w:author="JOH, Nokia" w:date="2021-03-24T10:21:00Z"/>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D8B33B4" w14:textId="21299CA9" w:rsidR="00577BB6" w:rsidRPr="00EF5447" w:rsidRDefault="00577BB6" w:rsidP="00D95E39">
            <w:pPr>
              <w:pStyle w:val="TAC"/>
            </w:pPr>
            <w:ins w:id="31" w:author="JOH, Nokia" w:date="2021-03-24T10:21:00Z">
              <w:r w:rsidRPr="00EF5447">
                <w:rPr>
                  <w:rFonts w:cs="Arial"/>
                  <w:lang w:eastAsia="ja-JP"/>
                </w:rPr>
                <w:t>DC_2A-46</w:t>
              </w:r>
              <w:r w:rsidR="00C06C49">
                <w:rPr>
                  <w:rFonts w:cs="Arial"/>
                  <w:lang w:eastAsia="ja-JP"/>
                </w:rPr>
                <w:t>E</w:t>
              </w:r>
              <w:r w:rsidRPr="00EF5447">
                <w:rPr>
                  <w:rFonts w:cs="Arial"/>
                  <w:lang w:eastAsia="ja-JP"/>
                </w:rPr>
                <w:t>_n66A</w:t>
              </w:r>
              <w:r w:rsidRPr="00EF5447">
                <w:rPr>
                  <w:rFonts w:cs="Arial"/>
                  <w:vertAlign w:val="superscript"/>
                  <w:lang w:eastAsia="ja-JP"/>
                </w:rPr>
                <w:t>5</w:t>
              </w:r>
            </w:ins>
          </w:p>
        </w:tc>
        <w:tc>
          <w:tcPr>
            <w:tcW w:w="968" w:type="dxa"/>
            <w:shd w:val="clear" w:color="auto" w:fill="auto"/>
          </w:tcPr>
          <w:p w14:paraId="604B6E62" w14:textId="77777777" w:rsidR="003F6AAA" w:rsidRPr="00EF5447" w:rsidRDefault="003F6AAA" w:rsidP="00D95E39">
            <w:pPr>
              <w:pStyle w:val="TAC"/>
              <w:rPr>
                <w:szCs w:val="18"/>
              </w:rPr>
            </w:pPr>
            <w:r w:rsidRPr="00EF5447">
              <w:rPr>
                <w:rFonts w:cs="Arial"/>
                <w:szCs w:val="18"/>
                <w:lang w:eastAsia="zh-CN"/>
              </w:rPr>
              <w:t>2</w:t>
            </w:r>
          </w:p>
        </w:tc>
        <w:tc>
          <w:tcPr>
            <w:tcW w:w="1066" w:type="dxa"/>
            <w:shd w:val="clear" w:color="auto" w:fill="auto"/>
            <w:noWrap/>
          </w:tcPr>
          <w:p w14:paraId="48D69851" w14:textId="77777777" w:rsidR="003F6AAA" w:rsidRPr="00EF5447" w:rsidRDefault="003F6AAA" w:rsidP="00D95E39">
            <w:pPr>
              <w:pStyle w:val="TAC"/>
              <w:rPr>
                <w:szCs w:val="18"/>
              </w:rPr>
            </w:pPr>
            <w:r w:rsidRPr="00EF5447">
              <w:t>N/A</w:t>
            </w:r>
          </w:p>
        </w:tc>
        <w:tc>
          <w:tcPr>
            <w:tcW w:w="746" w:type="dxa"/>
            <w:shd w:val="clear" w:color="auto" w:fill="auto"/>
            <w:noWrap/>
          </w:tcPr>
          <w:p w14:paraId="6B9E38C9" w14:textId="77777777" w:rsidR="003F6AAA" w:rsidRPr="00EF5447" w:rsidRDefault="003F6AAA" w:rsidP="00D95E39">
            <w:pPr>
              <w:pStyle w:val="TAC"/>
              <w:rPr>
                <w:szCs w:val="18"/>
              </w:rPr>
            </w:pPr>
            <w:r w:rsidRPr="00EF5447">
              <w:t>N/A</w:t>
            </w:r>
          </w:p>
        </w:tc>
        <w:tc>
          <w:tcPr>
            <w:tcW w:w="877" w:type="dxa"/>
            <w:shd w:val="clear" w:color="auto" w:fill="auto"/>
            <w:noWrap/>
          </w:tcPr>
          <w:p w14:paraId="2FF55D4C" w14:textId="77777777" w:rsidR="003F6AAA" w:rsidRPr="00EF5447" w:rsidRDefault="003F6AAA" w:rsidP="00D95E39">
            <w:pPr>
              <w:pStyle w:val="TAC"/>
              <w:rPr>
                <w:szCs w:val="18"/>
              </w:rPr>
            </w:pPr>
            <w:r w:rsidRPr="00EF5447">
              <w:t>N/A</w:t>
            </w:r>
          </w:p>
        </w:tc>
        <w:tc>
          <w:tcPr>
            <w:tcW w:w="1299" w:type="dxa"/>
            <w:shd w:val="clear" w:color="auto" w:fill="auto"/>
            <w:noWrap/>
          </w:tcPr>
          <w:p w14:paraId="73090433" w14:textId="77777777" w:rsidR="003F6AAA" w:rsidRPr="00EF5447" w:rsidRDefault="003F6AAA" w:rsidP="00D95E39">
            <w:pPr>
              <w:pStyle w:val="TAC"/>
              <w:rPr>
                <w:szCs w:val="18"/>
              </w:rPr>
            </w:pPr>
            <w:r w:rsidRPr="00EF5447">
              <w:t>N/A</w:t>
            </w:r>
          </w:p>
        </w:tc>
        <w:tc>
          <w:tcPr>
            <w:tcW w:w="827" w:type="dxa"/>
            <w:shd w:val="clear" w:color="auto" w:fill="auto"/>
          </w:tcPr>
          <w:p w14:paraId="3BF2FF54" w14:textId="77777777" w:rsidR="003F6AAA" w:rsidRPr="00EF5447" w:rsidRDefault="003F6AAA" w:rsidP="00D95E39">
            <w:pPr>
              <w:pStyle w:val="TAC"/>
              <w:rPr>
                <w:szCs w:val="18"/>
              </w:rPr>
            </w:pPr>
            <w:r w:rsidRPr="00EF5447">
              <w:t>N/A</w:t>
            </w:r>
          </w:p>
        </w:tc>
        <w:tc>
          <w:tcPr>
            <w:tcW w:w="1248" w:type="dxa"/>
            <w:shd w:val="clear" w:color="auto" w:fill="auto"/>
          </w:tcPr>
          <w:p w14:paraId="743A1B72" w14:textId="77777777" w:rsidR="003F6AAA" w:rsidRPr="00EF5447" w:rsidRDefault="003F6AAA" w:rsidP="00D95E39">
            <w:pPr>
              <w:pStyle w:val="TAC"/>
            </w:pPr>
            <w:r w:rsidRPr="00EF5447">
              <w:rPr>
                <w:rFonts w:cs="Arial"/>
                <w:szCs w:val="18"/>
              </w:rPr>
              <w:t>N/A</w:t>
            </w:r>
          </w:p>
        </w:tc>
      </w:tr>
      <w:tr w:rsidR="003F6AAA" w:rsidRPr="00EF5447" w14:paraId="3EED7D84" w14:textId="77777777" w:rsidTr="00D95E39">
        <w:trPr>
          <w:trHeight w:val="54"/>
          <w:jc w:val="center"/>
        </w:trPr>
        <w:tc>
          <w:tcPr>
            <w:tcW w:w="2258" w:type="dxa"/>
            <w:tcBorders>
              <w:top w:val="nil"/>
              <w:bottom w:val="nil"/>
            </w:tcBorders>
            <w:shd w:val="clear" w:color="auto" w:fill="auto"/>
          </w:tcPr>
          <w:p w14:paraId="35519AAA" w14:textId="77777777" w:rsidR="003F6AAA" w:rsidRPr="00EF5447" w:rsidRDefault="003F6AAA" w:rsidP="00D95E39">
            <w:pPr>
              <w:pStyle w:val="TAC"/>
            </w:pPr>
          </w:p>
        </w:tc>
        <w:tc>
          <w:tcPr>
            <w:tcW w:w="968" w:type="dxa"/>
            <w:shd w:val="clear" w:color="auto" w:fill="auto"/>
          </w:tcPr>
          <w:p w14:paraId="16A74A18" w14:textId="77777777" w:rsidR="003F6AAA" w:rsidRPr="00EF5447" w:rsidRDefault="003F6AAA" w:rsidP="00D95E39">
            <w:pPr>
              <w:pStyle w:val="TAC"/>
              <w:rPr>
                <w:szCs w:val="18"/>
              </w:rPr>
            </w:pPr>
            <w:r w:rsidRPr="00EF5447">
              <w:rPr>
                <w:rFonts w:cs="Arial"/>
                <w:szCs w:val="18"/>
                <w:lang w:eastAsia="zh-CN"/>
              </w:rPr>
              <w:t>46</w:t>
            </w:r>
          </w:p>
        </w:tc>
        <w:tc>
          <w:tcPr>
            <w:tcW w:w="1066" w:type="dxa"/>
            <w:shd w:val="clear" w:color="auto" w:fill="auto"/>
            <w:noWrap/>
          </w:tcPr>
          <w:p w14:paraId="2AD2487F" w14:textId="77777777" w:rsidR="003F6AAA" w:rsidRPr="00EF5447" w:rsidRDefault="003F6AAA" w:rsidP="00D95E39">
            <w:pPr>
              <w:pStyle w:val="TAC"/>
              <w:rPr>
                <w:szCs w:val="18"/>
              </w:rPr>
            </w:pPr>
            <w:r w:rsidRPr="00EF5447">
              <w:t>N/A</w:t>
            </w:r>
          </w:p>
        </w:tc>
        <w:tc>
          <w:tcPr>
            <w:tcW w:w="746" w:type="dxa"/>
            <w:shd w:val="clear" w:color="auto" w:fill="auto"/>
            <w:noWrap/>
          </w:tcPr>
          <w:p w14:paraId="6033F871" w14:textId="77777777" w:rsidR="003F6AAA" w:rsidRPr="00EF5447" w:rsidRDefault="003F6AAA" w:rsidP="00D95E39">
            <w:pPr>
              <w:pStyle w:val="TAC"/>
              <w:rPr>
                <w:szCs w:val="18"/>
              </w:rPr>
            </w:pPr>
            <w:r w:rsidRPr="00EF5447">
              <w:t>N/A</w:t>
            </w:r>
          </w:p>
        </w:tc>
        <w:tc>
          <w:tcPr>
            <w:tcW w:w="877" w:type="dxa"/>
            <w:shd w:val="clear" w:color="auto" w:fill="auto"/>
            <w:noWrap/>
          </w:tcPr>
          <w:p w14:paraId="44CEEBC1" w14:textId="77777777" w:rsidR="003F6AAA" w:rsidRPr="00EF5447" w:rsidRDefault="003F6AAA" w:rsidP="00D95E39">
            <w:pPr>
              <w:pStyle w:val="TAC"/>
              <w:rPr>
                <w:szCs w:val="18"/>
              </w:rPr>
            </w:pPr>
            <w:r w:rsidRPr="00EF5447">
              <w:t>N/A</w:t>
            </w:r>
          </w:p>
        </w:tc>
        <w:tc>
          <w:tcPr>
            <w:tcW w:w="1299" w:type="dxa"/>
            <w:shd w:val="clear" w:color="auto" w:fill="auto"/>
            <w:noWrap/>
          </w:tcPr>
          <w:p w14:paraId="513729BF" w14:textId="77777777" w:rsidR="003F6AAA" w:rsidRPr="00EF5447" w:rsidRDefault="003F6AAA" w:rsidP="00D95E39">
            <w:pPr>
              <w:pStyle w:val="TAC"/>
              <w:rPr>
                <w:szCs w:val="18"/>
              </w:rPr>
            </w:pPr>
            <w:r w:rsidRPr="00EF5447">
              <w:t>N/A</w:t>
            </w:r>
          </w:p>
        </w:tc>
        <w:tc>
          <w:tcPr>
            <w:tcW w:w="827" w:type="dxa"/>
            <w:shd w:val="clear" w:color="auto" w:fill="auto"/>
          </w:tcPr>
          <w:p w14:paraId="4C496E09" w14:textId="77777777" w:rsidR="003F6AAA" w:rsidRPr="00EF5447" w:rsidRDefault="003F6AAA" w:rsidP="00D95E39">
            <w:pPr>
              <w:pStyle w:val="TAC"/>
              <w:rPr>
                <w:szCs w:val="18"/>
              </w:rPr>
            </w:pPr>
            <w:r w:rsidRPr="00EF5447">
              <w:t>N/A</w:t>
            </w:r>
          </w:p>
        </w:tc>
        <w:tc>
          <w:tcPr>
            <w:tcW w:w="1248" w:type="dxa"/>
            <w:shd w:val="clear" w:color="auto" w:fill="auto"/>
          </w:tcPr>
          <w:p w14:paraId="380F2D75" w14:textId="77777777" w:rsidR="003F6AAA" w:rsidRPr="00EF5447" w:rsidRDefault="003F6AAA" w:rsidP="00D95E39">
            <w:pPr>
              <w:pStyle w:val="TAC"/>
            </w:pPr>
            <w:r w:rsidRPr="00EF5447">
              <w:t>IMD3,</w:t>
            </w:r>
          </w:p>
          <w:p w14:paraId="394FA158" w14:textId="77777777" w:rsidR="003F6AAA" w:rsidRPr="00EF5447" w:rsidRDefault="003F6AAA" w:rsidP="00D95E39">
            <w:pPr>
              <w:pStyle w:val="TAC"/>
            </w:pPr>
            <w:r w:rsidRPr="00EF5447">
              <w:t>IMD5</w:t>
            </w:r>
          </w:p>
        </w:tc>
      </w:tr>
      <w:tr w:rsidR="003F6AAA" w:rsidRPr="00EF5447" w14:paraId="0ED204CE" w14:textId="77777777" w:rsidTr="00D95E39">
        <w:trPr>
          <w:trHeight w:val="54"/>
          <w:jc w:val="center"/>
        </w:trPr>
        <w:tc>
          <w:tcPr>
            <w:tcW w:w="2258" w:type="dxa"/>
            <w:tcBorders>
              <w:top w:val="nil"/>
              <w:bottom w:val="single" w:sz="4" w:space="0" w:color="auto"/>
            </w:tcBorders>
            <w:shd w:val="clear" w:color="auto" w:fill="auto"/>
          </w:tcPr>
          <w:p w14:paraId="37F514E9" w14:textId="77777777" w:rsidR="003F6AAA" w:rsidRPr="00EF5447" w:rsidRDefault="003F6AAA" w:rsidP="00D95E39">
            <w:pPr>
              <w:pStyle w:val="TAC"/>
            </w:pPr>
          </w:p>
        </w:tc>
        <w:tc>
          <w:tcPr>
            <w:tcW w:w="968" w:type="dxa"/>
            <w:shd w:val="clear" w:color="auto" w:fill="auto"/>
          </w:tcPr>
          <w:p w14:paraId="502FEDF5" w14:textId="77777777" w:rsidR="003F6AAA" w:rsidRPr="00EF5447" w:rsidRDefault="003F6AAA" w:rsidP="00D95E39">
            <w:pPr>
              <w:pStyle w:val="TAC"/>
              <w:rPr>
                <w:szCs w:val="18"/>
              </w:rPr>
            </w:pPr>
            <w:r w:rsidRPr="00EF5447">
              <w:rPr>
                <w:rFonts w:cs="Arial"/>
                <w:szCs w:val="18"/>
                <w:lang w:eastAsia="zh-CN"/>
              </w:rPr>
              <w:t>n66</w:t>
            </w:r>
          </w:p>
        </w:tc>
        <w:tc>
          <w:tcPr>
            <w:tcW w:w="1066" w:type="dxa"/>
            <w:shd w:val="clear" w:color="auto" w:fill="auto"/>
            <w:noWrap/>
          </w:tcPr>
          <w:p w14:paraId="59C8BC80" w14:textId="77777777" w:rsidR="003F6AAA" w:rsidRPr="00EF5447" w:rsidRDefault="003F6AAA" w:rsidP="00D95E39">
            <w:pPr>
              <w:pStyle w:val="TAC"/>
              <w:rPr>
                <w:szCs w:val="18"/>
              </w:rPr>
            </w:pPr>
            <w:r w:rsidRPr="00EF5447">
              <w:t>N/A</w:t>
            </w:r>
          </w:p>
        </w:tc>
        <w:tc>
          <w:tcPr>
            <w:tcW w:w="746" w:type="dxa"/>
            <w:shd w:val="clear" w:color="auto" w:fill="auto"/>
            <w:noWrap/>
          </w:tcPr>
          <w:p w14:paraId="04F454F1" w14:textId="77777777" w:rsidR="003F6AAA" w:rsidRPr="00EF5447" w:rsidRDefault="003F6AAA" w:rsidP="00D95E39">
            <w:pPr>
              <w:pStyle w:val="TAC"/>
              <w:rPr>
                <w:szCs w:val="18"/>
              </w:rPr>
            </w:pPr>
            <w:r w:rsidRPr="00EF5447">
              <w:t>N/A</w:t>
            </w:r>
          </w:p>
        </w:tc>
        <w:tc>
          <w:tcPr>
            <w:tcW w:w="877" w:type="dxa"/>
            <w:shd w:val="clear" w:color="auto" w:fill="auto"/>
            <w:noWrap/>
          </w:tcPr>
          <w:p w14:paraId="2C6B5E3F" w14:textId="77777777" w:rsidR="003F6AAA" w:rsidRPr="00EF5447" w:rsidRDefault="003F6AAA" w:rsidP="00D95E39">
            <w:pPr>
              <w:pStyle w:val="TAC"/>
              <w:rPr>
                <w:szCs w:val="18"/>
              </w:rPr>
            </w:pPr>
            <w:r w:rsidRPr="00EF5447">
              <w:t>N/A</w:t>
            </w:r>
          </w:p>
        </w:tc>
        <w:tc>
          <w:tcPr>
            <w:tcW w:w="1299" w:type="dxa"/>
            <w:shd w:val="clear" w:color="auto" w:fill="auto"/>
            <w:noWrap/>
          </w:tcPr>
          <w:p w14:paraId="2E0B4F4F" w14:textId="77777777" w:rsidR="003F6AAA" w:rsidRPr="00EF5447" w:rsidRDefault="003F6AAA" w:rsidP="00D95E39">
            <w:pPr>
              <w:pStyle w:val="TAC"/>
              <w:rPr>
                <w:szCs w:val="18"/>
              </w:rPr>
            </w:pPr>
            <w:r w:rsidRPr="00EF5447">
              <w:t>N/A</w:t>
            </w:r>
          </w:p>
        </w:tc>
        <w:tc>
          <w:tcPr>
            <w:tcW w:w="827" w:type="dxa"/>
            <w:shd w:val="clear" w:color="auto" w:fill="auto"/>
          </w:tcPr>
          <w:p w14:paraId="02EE5AED" w14:textId="77777777" w:rsidR="003F6AAA" w:rsidRPr="00EF5447" w:rsidRDefault="003F6AAA" w:rsidP="00D95E39">
            <w:pPr>
              <w:pStyle w:val="TAC"/>
              <w:rPr>
                <w:szCs w:val="18"/>
              </w:rPr>
            </w:pPr>
            <w:r w:rsidRPr="00EF5447">
              <w:t>N/A</w:t>
            </w:r>
          </w:p>
        </w:tc>
        <w:tc>
          <w:tcPr>
            <w:tcW w:w="1248" w:type="dxa"/>
            <w:shd w:val="clear" w:color="auto" w:fill="auto"/>
          </w:tcPr>
          <w:p w14:paraId="0D22E5AE" w14:textId="77777777" w:rsidR="003F6AAA" w:rsidRPr="00EF5447" w:rsidRDefault="003F6AAA" w:rsidP="00D95E39">
            <w:pPr>
              <w:pStyle w:val="TAC"/>
            </w:pPr>
            <w:r w:rsidRPr="00EF5447">
              <w:rPr>
                <w:rFonts w:cs="Arial"/>
                <w:szCs w:val="18"/>
              </w:rPr>
              <w:t>N/A</w:t>
            </w:r>
          </w:p>
        </w:tc>
      </w:tr>
      <w:tr w:rsidR="003F6AAA" w:rsidRPr="00EF5447" w14:paraId="72217FC8" w14:textId="77777777" w:rsidTr="00D95E39">
        <w:trPr>
          <w:trHeight w:val="54"/>
          <w:jc w:val="center"/>
        </w:trPr>
        <w:tc>
          <w:tcPr>
            <w:tcW w:w="2258" w:type="dxa"/>
            <w:tcBorders>
              <w:top w:val="nil"/>
              <w:bottom w:val="nil"/>
            </w:tcBorders>
            <w:shd w:val="clear" w:color="auto" w:fill="auto"/>
          </w:tcPr>
          <w:p w14:paraId="2A0F0CF9" w14:textId="77777777" w:rsidR="003F6AAA" w:rsidRPr="00EF5447" w:rsidRDefault="003F6AAA" w:rsidP="00D95E39">
            <w:pPr>
              <w:pStyle w:val="TAC"/>
            </w:pPr>
            <w:r w:rsidRPr="00EF5447">
              <w:t>DC_2A-48A_n5A</w:t>
            </w:r>
          </w:p>
        </w:tc>
        <w:tc>
          <w:tcPr>
            <w:tcW w:w="968" w:type="dxa"/>
            <w:shd w:val="clear" w:color="auto" w:fill="auto"/>
          </w:tcPr>
          <w:p w14:paraId="1E717541" w14:textId="77777777" w:rsidR="003F6AAA" w:rsidRPr="00EF5447" w:rsidRDefault="003F6AAA" w:rsidP="00D95E39">
            <w:pPr>
              <w:pStyle w:val="TAC"/>
              <w:rPr>
                <w:rFonts w:cs="Arial"/>
                <w:szCs w:val="18"/>
                <w:lang w:eastAsia="zh-CN"/>
              </w:rPr>
            </w:pPr>
            <w:r w:rsidRPr="00EF5447">
              <w:t>2</w:t>
            </w:r>
          </w:p>
        </w:tc>
        <w:tc>
          <w:tcPr>
            <w:tcW w:w="1066" w:type="dxa"/>
            <w:shd w:val="clear" w:color="auto" w:fill="auto"/>
            <w:noWrap/>
          </w:tcPr>
          <w:p w14:paraId="01ABF0B5" w14:textId="77777777" w:rsidR="003F6AAA" w:rsidRPr="00EF5447" w:rsidRDefault="003F6AAA" w:rsidP="00D95E39">
            <w:pPr>
              <w:pStyle w:val="TAC"/>
            </w:pPr>
            <w:r w:rsidRPr="00EF5447">
              <w:t>1870</w:t>
            </w:r>
          </w:p>
        </w:tc>
        <w:tc>
          <w:tcPr>
            <w:tcW w:w="746" w:type="dxa"/>
            <w:shd w:val="clear" w:color="auto" w:fill="auto"/>
            <w:noWrap/>
          </w:tcPr>
          <w:p w14:paraId="3C3E006C" w14:textId="77777777" w:rsidR="003F6AAA" w:rsidRPr="00EF5447" w:rsidRDefault="003F6AAA" w:rsidP="00D95E39">
            <w:pPr>
              <w:pStyle w:val="TAC"/>
            </w:pPr>
            <w:r w:rsidRPr="00EF5447">
              <w:t>5</w:t>
            </w:r>
          </w:p>
        </w:tc>
        <w:tc>
          <w:tcPr>
            <w:tcW w:w="877" w:type="dxa"/>
            <w:shd w:val="clear" w:color="auto" w:fill="auto"/>
            <w:noWrap/>
          </w:tcPr>
          <w:p w14:paraId="31A2F4F5" w14:textId="77777777" w:rsidR="003F6AAA" w:rsidRPr="00EF5447" w:rsidRDefault="003F6AAA" w:rsidP="00D95E39">
            <w:pPr>
              <w:pStyle w:val="TAC"/>
            </w:pPr>
            <w:r w:rsidRPr="00EF5447">
              <w:t>25</w:t>
            </w:r>
          </w:p>
        </w:tc>
        <w:tc>
          <w:tcPr>
            <w:tcW w:w="1299" w:type="dxa"/>
            <w:shd w:val="clear" w:color="auto" w:fill="auto"/>
            <w:noWrap/>
          </w:tcPr>
          <w:p w14:paraId="539C3943" w14:textId="77777777" w:rsidR="003F6AAA" w:rsidRPr="00EF5447" w:rsidRDefault="003F6AAA" w:rsidP="00D95E39">
            <w:pPr>
              <w:pStyle w:val="TAC"/>
            </w:pPr>
            <w:r w:rsidRPr="00EF5447">
              <w:t>1950</w:t>
            </w:r>
          </w:p>
        </w:tc>
        <w:tc>
          <w:tcPr>
            <w:tcW w:w="827" w:type="dxa"/>
            <w:shd w:val="clear" w:color="auto" w:fill="auto"/>
          </w:tcPr>
          <w:p w14:paraId="2B4DAC83" w14:textId="77777777" w:rsidR="003F6AAA" w:rsidRPr="00EF5447" w:rsidRDefault="003F6AAA" w:rsidP="00D95E39">
            <w:pPr>
              <w:pStyle w:val="TAC"/>
            </w:pPr>
            <w:r w:rsidRPr="00EF5447">
              <w:rPr>
                <w:rFonts w:eastAsia="Malgun Gothic"/>
                <w:szCs w:val="18"/>
                <w:lang w:eastAsia="ko-KR"/>
              </w:rPr>
              <w:t>18.1</w:t>
            </w:r>
          </w:p>
        </w:tc>
        <w:tc>
          <w:tcPr>
            <w:tcW w:w="1248" w:type="dxa"/>
            <w:shd w:val="clear" w:color="auto" w:fill="auto"/>
          </w:tcPr>
          <w:p w14:paraId="5DDFEA04" w14:textId="77777777" w:rsidR="003F6AAA" w:rsidRPr="00EF5447" w:rsidRDefault="003F6AAA" w:rsidP="00D95E39">
            <w:pPr>
              <w:pStyle w:val="TAC"/>
              <w:rPr>
                <w:rFonts w:cs="Arial"/>
                <w:szCs w:val="18"/>
              </w:rPr>
            </w:pPr>
            <w:r w:rsidRPr="00EF5447">
              <w:rPr>
                <w:rFonts w:eastAsia="Malgun Gothic"/>
                <w:szCs w:val="18"/>
                <w:lang w:eastAsia="ko-KR"/>
              </w:rPr>
              <w:t>IMD3</w:t>
            </w:r>
          </w:p>
        </w:tc>
      </w:tr>
      <w:tr w:rsidR="003F6AAA" w:rsidRPr="00EF5447" w14:paraId="2CFB1E47" w14:textId="77777777" w:rsidTr="00D95E39">
        <w:trPr>
          <w:trHeight w:val="54"/>
          <w:jc w:val="center"/>
        </w:trPr>
        <w:tc>
          <w:tcPr>
            <w:tcW w:w="2258" w:type="dxa"/>
            <w:tcBorders>
              <w:top w:val="nil"/>
              <w:bottom w:val="nil"/>
            </w:tcBorders>
            <w:shd w:val="clear" w:color="auto" w:fill="auto"/>
          </w:tcPr>
          <w:p w14:paraId="0A2FFDD1" w14:textId="77777777" w:rsidR="003F6AAA" w:rsidRPr="00EF5447" w:rsidRDefault="003F6AAA" w:rsidP="00D95E39">
            <w:pPr>
              <w:pStyle w:val="TAC"/>
            </w:pPr>
          </w:p>
        </w:tc>
        <w:tc>
          <w:tcPr>
            <w:tcW w:w="968" w:type="dxa"/>
            <w:shd w:val="clear" w:color="auto" w:fill="auto"/>
          </w:tcPr>
          <w:p w14:paraId="6E28EC9A" w14:textId="77777777" w:rsidR="003F6AAA" w:rsidRPr="00EF5447" w:rsidRDefault="003F6AAA" w:rsidP="00D95E39">
            <w:pPr>
              <w:pStyle w:val="TAC"/>
              <w:rPr>
                <w:rFonts w:cs="Arial"/>
                <w:szCs w:val="18"/>
                <w:lang w:eastAsia="zh-CN"/>
              </w:rPr>
            </w:pPr>
            <w:r w:rsidRPr="00EF5447">
              <w:t>48</w:t>
            </w:r>
          </w:p>
        </w:tc>
        <w:tc>
          <w:tcPr>
            <w:tcW w:w="1066" w:type="dxa"/>
            <w:shd w:val="clear" w:color="auto" w:fill="auto"/>
            <w:noWrap/>
          </w:tcPr>
          <w:p w14:paraId="3309BA32" w14:textId="77777777" w:rsidR="003F6AAA" w:rsidRPr="00EF5447" w:rsidRDefault="003F6AAA" w:rsidP="00D95E39">
            <w:pPr>
              <w:pStyle w:val="TAC"/>
            </w:pPr>
            <w:r w:rsidRPr="00EF5447">
              <w:t>3610</w:t>
            </w:r>
          </w:p>
        </w:tc>
        <w:tc>
          <w:tcPr>
            <w:tcW w:w="746" w:type="dxa"/>
            <w:shd w:val="clear" w:color="auto" w:fill="auto"/>
            <w:noWrap/>
          </w:tcPr>
          <w:p w14:paraId="1738D986" w14:textId="77777777" w:rsidR="003F6AAA" w:rsidRPr="00EF5447" w:rsidRDefault="003F6AAA" w:rsidP="00D95E39">
            <w:pPr>
              <w:pStyle w:val="TAC"/>
            </w:pPr>
            <w:r w:rsidRPr="00EF5447">
              <w:t>10</w:t>
            </w:r>
          </w:p>
        </w:tc>
        <w:tc>
          <w:tcPr>
            <w:tcW w:w="877" w:type="dxa"/>
            <w:shd w:val="clear" w:color="auto" w:fill="auto"/>
            <w:noWrap/>
          </w:tcPr>
          <w:p w14:paraId="7AFD967C" w14:textId="77777777" w:rsidR="003F6AAA" w:rsidRPr="00EF5447" w:rsidRDefault="003F6AAA" w:rsidP="00D95E39">
            <w:pPr>
              <w:pStyle w:val="TAC"/>
            </w:pPr>
            <w:r w:rsidRPr="00EF5447">
              <w:t>50</w:t>
            </w:r>
          </w:p>
        </w:tc>
        <w:tc>
          <w:tcPr>
            <w:tcW w:w="1299" w:type="dxa"/>
            <w:shd w:val="clear" w:color="auto" w:fill="auto"/>
            <w:noWrap/>
          </w:tcPr>
          <w:p w14:paraId="6D8304B6" w14:textId="77777777" w:rsidR="003F6AAA" w:rsidRPr="00EF5447" w:rsidRDefault="003F6AAA" w:rsidP="00D95E39">
            <w:pPr>
              <w:pStyle w:val="TAC"/>
            </w:pPr>
            <w:r w:rsidRPr="00EF5447">
              <w:t>3610</w:t>
            </w:r>
          </w:p>
        </w:tc>
        <w:tc>
          <w:tcPr>
            <w:tcW w:w="827" w:type="dxa"/>
            <w:shd w:val="clear" w:color="auto" w:fill="auto"/>
          </w:tcPr>
          <w:p w14:paraId="5658A916"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225B8B48"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75A3813C" w14:textId="77777777" w:rsidTr="00D95E39">
        <w:trPr>
          <w:trHeight w:val="54"/>
          <w:jc w:val="center"/>
        </w:trPr>
        <w:tc>
          <w:tcPr>
            <w:tcW w:w="2258" w:type="dxa"/>
            <w:tcBorders>
              <w:top w:val="nil"/>
              <w:bottom w:val="nil"/>
            </w:tcBorders>
            <w:shd w:val="clear" w:color="auto" w:fill="auto"/>
          </w:tcPr>
          <w:p w14:paraId="38C54A75" w14:textId="77777777" w:rsidR="003F6AAA" w:rsidRPr="00EF5447" w:rsidRDefault="003F6AAA" w:rsidP="00D95E39">
            <w:pPr>
              <w:pStyle w:val="TAC"/>
            </w:pPr>
          </w:p>
        </w:tc>
        <w:tc>
          <w:tcPr>
            <w:tcW w:w="968" w:type="dxa"/>
            <w:shd w:val="clear" w:color="auto" w:fill="auto"/>
          </w:tcPr>
          <w:p w14:paraId="03C63AFB" w14:textId="77777777" w:rsidR="003F6AAA" w:rsidRPr="00EF5447" w:rsidRDefault="003F6AAA" w:rsidP="00D95E39">
            <w:pPr>
              <w:pStyle w:val="TAC"/>
              <w:rPr>
                <w:rFonts w:cs="Arial"/>
                <w:szCs w:val="18"/>
                <w:lang w:eastAsia="zh-CN"/>
              </w:rPr>
            </w:pPr>
            <w:r w:rsidRPr="00EF5447">
              <w:t>n5</w:t>
            </w:r>
          </w:p>
        </w:tc>
        <w:tc>
          <w:tcPr>
            <w:tcW w:w="1066" w:type="dxa"/>
            <w:shd w:val="clear" w:color="auto" w:fill="auto"/>
            <w:noWrap/>
          </w:tcPr>
          <w:p w14:paraId="66D165CE" w14:textId="77777777" w:rsidR="003F6AAA" w:rsidRPr="00EF5447" w:rsidRDefault="003F6AAA" w:rsidP="00D95E39">
            <w:pPr>
              <w:pStyle w:val="TAC"/>
            </w:pPr>
            <w:r w:rsidRPr="00EF5447">
              <w:t>830</w:t>
            </w:r>
          </w:p>
        </w:tc>
        <w:tc>
          <w:tcPr>
            <w:tcW w:w="746" w:type="dxa"/>
            <w:shd w:val="clear" w:color="auto" w:fill="auto"/>
            <w:noWrap/>
          </w:tcPr>
          <w:p w14:paraId="0A3B79A3" w14:textId="77777777" w:rsidR="003F6AAA" w:rsidRPr="00EF5447" w:rsidRDefault="003F6AAA" w:rsidP="00D95E39">
            <w:pPr>
              <w:pStyle w:val="TAC"/>
            </w:pPr>
            <w:r w:rsidRPr="00EF5447">
              <w:t>5</w:t>
            </w:r>
          </w:p>
        </w:tc>
        <w:tc>
          <w:tcPr>
            <w:tcW w:w="877" w:type="dxa"/>
            <w:shd w:val="clear" w:color="auto" w:fill="auto"/>
            <w:noWrap/>
          </w:tcPr>
          <w:p w14:paraId="26B627FA" w14:textId="77777777" w:rsidR="003F6AAA" w:rsidRPr="00EF5447" w:rsidRDefault="003F6AAA" w:rsidP="00D95E39">
            <w:pPr>
              <w:pStyle w:val="TAC"/>
            </w:pPr>
            <w:r w:rsidRPr="00EF5447">
              <w:t>25</w:t>
            </w:r>
          </w:p>
        </w:tc>
        <w:tc>
          <w:tcPr>
            <w:tcW w:w="1299" w:type="dxa"/>
            <w:shd w:val="clear" w:color="auto" w:fill="auto"/>
            <w:noWrap/>
          </w:tcPr>
          <w:p w14:paraId="3528596B" w14:textId="77777777" w:rsidR="003F6AAA" w:rsidRPr="00EF5447" w:rsidRDefault="003F6AAA" w:rsidP="00D95E39">
            <w:pPr>
              <w:pStyle w:val="TAC"/>
            </w:pPr>
            <w:r w:rsidRPr="00EF5447">
              <w:t>875</w:t>
            </w:r>
          </w:p>
        </w:tc>
        <w:tc>
          <w:tcPr>
            <w:tcW w:w="827" w:type="dxa"/>
            <w:shd w:val="clear" w:color="auto" w:fill="auto"/>
          </w:tcPr>
          <w:p w14:paraId="67FB2F2B"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2A4D6189"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01D14635" w14:textId="77777777" w:rsidTr="00D95E39">
        <w:trPr>
          <w:trHeight w:val="54"/>
          <w:jc w:val="center"/>
        </w:trPr>
        <w:tc>
          <w:tcPr>
            <w:tcW w:w="2258" w:type="dxa"/>
            <w:tcBorders>
              <w:top w:val="nil"/>
              <w:bottom w:val="nil"/>
            </w:tcBorders>
            <w:shd w:val="clear" w:color="auto" w:fill="auto"/>
          </w:tcPr>
          <w:p w14:paraId="1CA1CB0B" w14:textId="77777777" w:rsidR="003F6AAA" w:rsidRPr="00EF5447" w:rsidRDefault="003F6AAA" w:rsidP="00D95E39">
            <w:pPr>
              <w:pStyle w:val="TAC"/>
            </w:pPr>
          </w:p>
        </w:tc>
        <w:tc>
          <w:tcPr>
            <w:tcW w:w="968" w:type="dxa"/>
            <w:shd w:val="clear" w:color="auto" w:fill="auto"/>
          </w:tcPr>
          <w:p w14:paraId="05F71C5F" w14:textId="77777777" w:rsidR="003F6AAA" w:rsidRPr="00EF5447" w:rsidRDefault="003F6AAA" w:rsidP="00D95E39">
            <w:pPr>
              <w:pStyle w:val="TAC"/>
              <w:rPr>
                <w:rFonts w:cs="Arial"/>
                <w:szCs w:val="18"/>
                <w:lang w:eastAsia="zh-CN"/>
              </w:rPr>
            </w:pPr>
            <w:r w:rsidRPr="00EF5447">
              <w:t>2</w:t>
            </w:r>
          </w:p>
        </w:tc>
        <w:tc>
          <w:tcPr>
            <w:tcW w:w="1066" w:type="dxa"/>
            <w:shd w:val="clear" w:color="auto" w:fill="auto"/>
            <w:noWrap/>
          </w:tcPr>
          <w:p w14:paraId="740824E7" w14:textId="77777777" w:rsidR="003F6AAA" w:rsidRPr="00EF5447" w:rsidRDefault="003F6AAA" w:rsidP="00D95E39">
            <w:pPr>
              <w:pStyle w:val="TAC"/>
            </w:pPr>
            <w:r w:rsidRPr="00EF5447">
              <w:t>1890</w:t>
            </w:r>
          </w:p>
        </w:tc>
        <w:tc>
          <w:tcPr>
            <w:tcW w:w="746" w:type="dxa"/>
            <w:shd w:val="clear" w:color="auto" w:fill="auto"/>
            <w:noWrap/>
          </w:tcPr>
          <w:p w14:paraId="777C9B30" w14:textId="77777777" w:rsidR="003F6AAA" w:rsidRPr="00EF5447" w:rsidRDefault="003F6AAA" w:rsidP="00D95E39">
            <w:pPr>
              <w:pStyle w:val="TAC"/>
            </w:pPr>
            <w:r w:rsidRPr="00EF5447">
              <w:t>5</w:t>
            </w:r>
          </w:p>
        </w:tc>
        <w:tc>
          <w:tcPr>
            <w:tcW w:w="877" w:type="dxa"/>
            <w:shd w:val="clear" w:color="auto" w:fill="auto"/>
            <w:noWrap/>
          </w:tcPr>
          <w:p w14:paraId="025A8896" w14:textId="77777777" w:rsidR="003F6AAA" w:rsidRPr="00EF5447" w:rsidRDefault="003F6AAA" w:rsidP="00D95E39">
            <w:pPr>
              <w:pStyle w:val="TAC"/>
            </w:pPr>
            <w:r w:rsidRPr="00EF5447">
              <w:t>25</w:t>
            </w:r>
          </w:p>
        </w:tc>
        <w:tc>
          <w:tcPr>
            <w:tcW w:w="1299" w:type="dxa"/>
            <w:shd w:val="clear" w:color="auto" w:fill="auto"/>
            <w:noWrap/>
          </w:tcPr>
          <w:p w14:paraId="6636979D" w14:textId="77777777" w:rsidR="003F6AAA" w:rsidRPr="00EF5447" w:rsidRDefault="003F6AAA" w:rsidP="00D95E39">
            <w:pPr>
              <w:pStyle w:val="TAC"/>
            </w:pPr>
            <w:r w:rsidRPr="00EF5447">
              <w:t>1970</w:t>
            </w:r>
          </w:p>
        </w:tc>
        <w:tc>
          <w:tcPr>
            <w:tcW w:w="827" w:type="dxa"/>
            <w:shd w:val="clear" w:color="auto" w:fill="auto"/>
          </w:tcPr>
          <w:p w14:paraId="576359EC"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197D9531"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3FCCE741" w14:textId="77777777" w:rsidTr="00D95E39">
        <w:trPr>
          <w:trHeight w:val="54"/>
          <w:jc w:val="center"/>
        </w:trPr>
        <w:tc>
          <w:tcPr>
            <w:tcW w:w="2258" w:type="dxa"/>
            <w:tcBorders>
              <w:top w:val="nil"/>
              <w:bottom w:val="nil"/>
            </w:tcBorders>
            <w:shd w:val="clear" w:color="auto" w:fill="auto"/>
          </w:tcPr>
          <w:p w14:paraId="547F04B8" w14:textId="77777777" w:rsidR="003F6AAA" w:rsidRPr="00EF5447" w:rsidRDefault="003F6AAA" w:rsidP="00D95E39">
            <w:pPr>
              <w:pStyle w:val="TAC"/>
            </w:pPr>
          </w:p>
        </w:tc>
        <w:tc>
          <w:tcPr>
            <w:tcW w:w="968" w:type="dxa"/>
            <w:shd w:val="clear" w:color="auto" w:fill="auto"/>
          </w:tcPr>
          <w:p w14:paraId="27E4D9CB" w14:textId="77777777" w:rsidR="003F6AAA" w:rsidRPr="00EF5447" w:rsidRDefault="003F6AAA" w:rsidP="00D95E39">
            <w:pPr>
              <w:pStyle w:val="TAC"/>
              <w:rPr>
                <w:rFonts w:cs="Arial"/>
                <w:szCs w:val="18"/>
                <w:lang w:eastAsia="zh-CN"/>
              </w:rPr>
            </w:pPr>
            <w:r w:rsidRPr="00EF5447">
              <w:t>48</w:t>
            </w:r>
          </w:p>
        </w:tc>
        <w:tc>
          <w:tcPr>
            <w:tcW w:w="1066" w:type="dxa"/>
            <w:shd w:val="clear" w:color="auto" w:fill="auto"/>
            <w:noWrap/>
          </w:tcPr>
          <w:p w14:paraId="11840E26" w14:textId="77777777" w:rsidR="003F6AAA" w:rsidRPr="00EF5447" w:rsidRDefault="003F6AAA" w:rsidP="00D95E39">
            <w:pPr>
              <w:pStyle w:val="TAC"/>
            </w:pPr>
            <w:r w:rsidRPr="00EF5447">
              <w:t>3570</w:t>
            </w:r>
          </w:p>
        </w:tc>
        <w:tc>
          <w:tcPr>
            <w:tcW w:w="746" w:type="dxa"/>
            <w:shd w:val="clear" w:color="auto" w:fill="auto"/>
            <w:noWrap/>
          </w:tcPr>
          <w:p w14:paraId="121F93A3" w14:textId="77777777" w:rsidR="003F6AAA" w:rsidRPr="00EF5447" w:rsidRDefault="003F6AAA" w:rsidP="00D95E39">
            <w:pPr>
              <w:pStyle w:val="TAC"/>
            </w:pPr>
            <w:r w:rsidRPr="00EF5447">
              <w:t>5</w:t>
            </w:r>
          </w:p>
        </w:tc>
        <w:tc>
          <w:tcPr>
            <w:tcW w:w="877" w:type="dxa"/>
            <w:shd w:val="clear" w:color="auto" w:fill="auto"/>
            <w:noWrap/>
          </w:tcPr>
          <w:p w14:paraId="606F80CC" w14:textId="77777777" w:rsidR="003F6AAA" w:rsidRPr="00EF5447" w:rsidRDefault="003F6AAA" w:rsidP="00D95E39">
            <w:pPr>
              <w:pStyle w:val="TAC"/>
            </w:pPr>
            <w:r w:rsidRPr="00EF5447">
              <w:t>25</w:t>
            </w:r>
          </w:p>
        </w:tc>
        <w:tc>
          <w:tcPr>
            <w:tcW w:w="1299" w:type="dxa"/>
            <w:shd w:val="clear" w:color="auto" w:fill="auto"/>
            <w:noWrap/>
          </w:tcPr>
          <w:p w14:paraId="30ACEEDF" w14:textId="77777777" w:rsidR="003F6AAA" w:rsidRPr="00EF5447" w:rsidRDefault="003F6AAA" w:rsidP="00D95E39">
            <w:pPr>
              <w:pStyle w:val="TAC"/>
            </w:pPr>
            <w:r w:rsidRPr="00EF5447">
              <w:t>3570</w:t>
            </w:r>
          </w:p>
        </w:tc>
        <w:tc>
          <w:tcPr>
            <w:tcW w:w="827" w:type="dxa"/>
            <w:shd w:val="clear" w:color="auto" w:fill="auto"/>
          </w:tcPr>
          <w:p w14:paraId="7554B5E7" w14:textId="77777777" w:rsidR="003F6AAA" w:rsidRPr="00EF5447" w:rsidRDefault="003F6AAA" w:rsidP="00D95E39">
            <w:pPr>
              <w:pStyle w:val="TAC"/>
            </w:pPr>
            <w:r w:rsidRPr="00EF5447">
              <w:t>15.7</w:t>
            </w:r>
          </w:p>
        </w:tc>
        <w:tc>
          <w:tcPr>
            <w:tcW w:w="1248" w:type="dxa"/>
            <w:shd w:val="clear" w:color="auto" w:fill="auto"/>
          </w:tcPr>
          <w:p w14:paraId="4DD35767" w14:textId="77777777" w:rsidR="003F6AAA" w:rsidRPr="00EF5447" w:rsidRDefault="003F6AAA" w:rsidP="00D95E39">
            <w:pPr>
              <w:pStyle w:val="TAC"/>
              <w:rPr>
                <w:rFonts w:cs="Arial"/>
                <w:szCs w:val="18"/>
              </w:rPr>
            </w:pPr>
            <w:r w:rsidRPr="00EF5447">
              <w:rPr>
                <w:rFonts w:eastAsia="Malgun Gothic"/>
                <w:szCs w:val="18"/>
                <w:lang w:eastAsia="ko-KR"/>
              </w:rPr>
              <w:t>IMD3</w:t>
            </w:r>
          </w:p>
        </w:tc>
      </w:tr>
      <w:tr w:rsidR="003F6AAA" w:rsidRPr="00EF5447" w14:paraId="495EEBEB" w14:textId="77777777" w:rsidTr="00D95E39">
        <w:trPr>
          <w:trHeight w:val="54"/>
          <w:jc w:val="center"/>
        </w:trPr>
        <w:tc>
          <w:tcPr>
            <w:tcW w:w="2258" w:type="dxa"/>
            <w:tcBorders>
              <w:top w:val="nil"/>
              <w:bottom w:val="single" w:sz="4" w:space="0" w:color="auto"/>
            </w:tcBorders>
            <w:shd w:val="clear" w:color="auto" w:fill="auto"/>
          </w:tcPr>
          <w:p w14:paraId="32D0847A" w14:textId="77777777" w:rsidR="003F6AAA" w:rsidRPr="00EF5447" w:rsidRDefault="003F6AAA" w:rsidP="00D95E39">
            <w:pPr>
              <w:pStyle w:val="TAC"/>
            </w:pPr>
          </w:p>
        </w:tc>
        <w:tc>
          <w:tcPr>
            <w:tcW w:w="968" w:type="dxa"/>
            <w:shd w:val="clear" w:color="auto" w:fill="auto"/>
          </w:tcPr>
          <w:p w14:paraId="04770A53" w14:textId="77777777" w:rsidR="003F6AAA" w:rsidRPr="00EF5447" w:rsidRDefault="003F6AAA" w:rsidP="00D95E39">
            <w:pPr>
              <w:pStyle w:val="TAC"/>
              <w:rPr>
                <w:rFonts w:cs="Arial"/>
                <w:szCs w:val="18"/>
                <w:lang w:eastAsia="zh-CN"/>
              </w:rPr>
            </w:pPr>
            <w:r w:rsidRPr="00EF5447">
              <w:t>n5</w:t>
            </w:r>
          </w:p>
        </w:tc>
        <w:tc>
          <w:tcPr>
            <w:tcW w:w="1066" w:type="dxa"/>
            <w:shd w:val="clear" w:color="auto" w:fill="auto"/>
            <w:noWrap/>
          </w:tcPr>
          <w:p w14:paraId="65D3C8FF" w14:textId="77777777" w:rsidR="003F6AAA" w:rsidRPr="00EF5447" w:rsidRDefault="003F6AAA" w:rsidP="00D95E39">
            <w:pPr>
              <w:pStyle w:val="TAC"/>
            </w:pPr>
            <w:r w:rsidRPr="00EF5447">
              <w:t>840</w:t>
            </w:r>
          </w:p>
        </w:tc>
        <w:tc>
          <w:tcPr>
            <w:tcW w:w="746" w:type="dxa"/>
            <w:shd w:val="clear" w:color="auto" w:fill="auto"/>
            <w:noWrap/>
          </w:tcPr>
          <w:p w14:paraId="08D2DD58" w14:textId="77777777" w:rsidR="003F6AAA" w:rsidRPr="00EF5447" w:rsidRDefault="003F6AAA" w:rsidP="00D95E39">
            <w:pPr>
              <w:pStyle w:val="TAC"/>
            </w:pPr>
            <w:r w:rsidRPr="00EF5447">
              <w:t>5</w:t>
            </w:r>
          </w:p>
        </w:tc>
        <w:tc>
          <w:tcPr>
            <w:tcW w:w="877" w:type="dxa"/>
            <w:shd w:val="clear" w:color="auto" w:fill="auto"/>
            <w:noWrap/>
          </w:tcPr>
          <w:p w14:paraId="1C82325E" w14:textId="77777777" w:rsidR="003F6AAA" w:rsidRPr="00EF5447" w:rsidRDefault="003F6AAA" w:rsidP="00D95E39">
            <w:pPr>
              <w:pStyle w:val="TAC"/>
            </w:pPr>
            <w:r w:rsidRPr="00EF5447">
              <w:t>25</w:t>
            </w:r>
          </w:p>
        </w:tc>
        <w:tc>
          <w:tcPr>
            <w:tcW w:w="1299" w:type="dxa"/>
            <w:shd w:val="clear" w:color="auto" w:fill="auto"/>
            <w:noWrap/>
          </w:tcPr>
          <w:p w14:paraId="49D2F8DE" w14:textId="77777777" w:rsidR="003F6AAA" w:rsidRPr="00EF5447" w:rsidRDefault="003F6AAA" w:rsidP="00D95E39">
            <w:pPr>
              <w:pStyle w:val="TAC"/>
            </w:pPr>
            <w:r w:rsidRPr="00EF5447">
              <w:t>885</w:t>
            </w:r>
          </w:p>
        </w:tc>
        <w:tc>
          <w:tcPr>
            <w:tcW w:w="827" w:type="dxa"/>
            <w:shd w:val="clear" w:color="auto" w:fill="auto"/>
          </w:tcPr>
          <w:p w14:paraId="3DA249BF"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15F3E9D9"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2466F023" w14:textId="77777777" w:rsidTr="00D95E39">
        <w:trPr>
          <w:trHeight w:val="54"/>
          <w:jc w:val="center"/>
        </w:trPr>
        <w:tc>
          <w:tcPr>
            <w:tcW w:w="2258" w:type="dxa"/>
            <w:tcBorders>
              <w:bottom w:val="nil"/>
            </w:tcBorders>
            <w:shd w:val="clear" w:color="auto" w:fill="auto"/>
          </w:tcPr>
          <w:p w14:paraId="598D7827" w14:textId="77777777" w:rsidR="003F6AAA" w:rsidRPr="00EF5447" w:rsidRDefault="003F6AAA" w:rsidP="00D95E39">
            <w:pPr>
              <w:pStyle w:val="TAC"/>
            </w:pPr>
            <w:r w:rsidRPr="00EF5447">
              <w:t>DC_2A-48A_n66A</w:t>
            </w:r>
          </w:p>
          <w:p w14:paraId="23474B95" w14:textId="77777777" w:rsidR="003F6AAA" w:rsidRPr="00EF5447" w:rsidRDefault="003F6AAA" w:rsidP="00D95E39">
            <w:pPr>
              <w:pStyle w:val="TAC"/>
            </w:pPr>
            <w:r w:rsidRPr="00EF5447">
              <w:t>DC_2A-48C_n66A</w:t>
            </w:r>
          </w:p>
          <w:p w14:paraId="012B5DB0" w14:textId="77777777" w:rsidR="003F6AAA" w:rsidRPr="00EF5447" w:rsidRDefault="003F6AAA" w:rsidP="00D95E39">
            <w:pPr>
              <w:pStyle w:val="TAC"/>
            </w:pPr>
            <w:r w:rsidRPr="00EF5447">
              <w:t>DC_2A-48D_n66A</w:t>
            </w:r>
          </w:p>
        </w:tc>
        <w:tc>
          <w:tcPr>
            <w:tcW w:w="968" w:type="dxa"/>
            <w:shd w:val="clear" w:color="auto" w:fill="auto"/>
          </w:tcPr>
          <w:p w14:paraId="77B5D225" w14:textId="77777777" w:rsidR="003F6AAA" w:rsidRPr="00EF5447" w:rsidRDefault="003F6AAA" w:rsidP="00D95E3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54BD1E7" w14:textId="77777777" w:rsidR="003F6AAA" w:rsidRPr="00EF5447" w:rsidRDefault="003F6AAA" w:rsidP="00D95E39">
            <w:pPr>
              <w:pStyle w:val="TAC"/>
            </w:pPr>
            <w:r w:rsidRPr="00EF5447">
              <w:rPr>
                <w:rFonts w:cs="Arial"/>
                <w:kern w:val="2"/>
                <w:szCs w:val="24"/>
                <w:lang w:eastAsia="zh-CN"/>
              </w:rPr>
              <w:t>1880</w:t>
            </w:r>
          </w:p>
        </w:tc>
        <w:tc>
          <w:tcPr>
            <w:tcW w:w="746" w:type="dxa"/>
            <w:shd w:val="clear" w:color="auto" w:fill="auto"/>
            <w:noWrap/>
          </w:tcPr>
          <w:p w14:paraId="18C03EB2"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2231F9D9"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724AC2BC" w14:textId="77777777" w:rsidR="003F6AAA" w:rsidRPr="00EF5447" w:rsidRDefault="003F6AAA" w:rsidP="00D95E39">
            <w:pPr>
              <w:pStyle w:val="TAC"/>
            </w:pPr>
            <w:r w:rsidRPr="00EF5447">
              <w:rPr>
                <w:rFonts w:cs="Arial"/>
                <w:kern w:val="2"/>
                <w:szCs w:val="24"/>
                <w:lang w:eastAsia="zh-CN"/>
              </w:rPr>
              <w:t>1960</w:t>
            </w:r>
          </w:p>
        </w:tc>
        <w:tc>
          <w:tcPr>
            <w:tcW w:w="827" w:type="dxa"/>
            <w:shd w:val="clear" w:color="auto" w:fill="auto"/>
          </w:tcPr>
          <w:p w14:paraId="391D9C62"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40053FA2"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65145172" w14:textId="77777777" w:rsidTr="00D95E39">
        <w:trPr>
          <w:trHeight w:val="54"/>
          <w:jc w:val="center"/>
        </w:trPr>
        <w:tc>
          <w:tcPr>
            <w:tcW w:w="2258" w:type="dxa"/>
            <w:tcBorders>
              <w:top w:val="nil"/>
              <w:bottom w:val="nil"/>
            </w:tcBorders>
            <w:shd w:val="clear" w:color="auto" w:fill="auto"/>
          </w:tcPr>
          <w:p w14:paraId="1C1730BB" w14:textId="77777777" w:rsidR="003F6AAA" w:rsidRPr="00EF5447" w:rsidRDefault="003F6AAA" w:rsidP="00D95E39">
            <w:pPr>
              <w:pStyle w:val="TAC"/>
            </w:pPr>
          </w:p>
        </w:tc>
        <w:tc>
          <w:tcPr>
            <w:tcW w:w="968" w:type="dxa"/>
            <w:shd w:val="clear" w:color="auto" w:fill="auto"/>
          </w:tcPr>
          <w:p w14:paraId="40B52A62" w14:textId="77777777" w:rsidR="003F6AAA" w:rsidRPr="00EF5447" w:rsidRDefault="003F6AAA" w:rsidP="00D95E3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127D124" w14:textId="77777777" w:rsidR="003F6AAA" w:rsidRPr="00EF5447" w:rsidRDefault="003F6AAA" w:rsidP="00D95E39">
            <w:pPr>
              <w:pStyle w:val="TAC"/>
            </w:pPr>
            <w:r w:rsidRPr="00EF5447">
              <w:rPr>
                <w:rFonts w:cs="Arial"/>
                <w:kern w:val="2"/>
                <w:szCs w:val="24"/>
                <w:lang w:eastAsia="zh-CN"/>
              </w:rPr>
              <w:t>3620</w:t>
            </w:r>
          </w:p>
        </w:tc>
        <w:tc>
          <w:tcPr>
            <w:tcW w:w="746" w:type="dxa"/>
            <w:shd w:val="clear" w:color="auto" w:fill="auto"/>
            <w:noWrap/>
          </w:tcPr>
          <w:p w14:paraId="6F8EF5E4" w14:textId="77777777" w:rsidR="003F6AAA" w:rsidRPr="00EF5447" w:rsidRDefault="003F6AAA" w:rsidP="00D95E39">
            <w:pPr>
              <w:pStyle w:val="TAC"/>
            </w:pPr>
            <w:r w:rsidRPr="00EF5447">
              <w:rPr>
                <w:rFonts w:cs="Arial"/>
                <w:kern w:val="2"/>
                <w:szCs w:val="24"/>
                <w:lang w:eastAsia="zh-CN"/>
              </w:rPr>
              <w:t>10</w:t>
            </w:r>
          </w:p>
        </w:tc>
        <w:tc>
          <w:tcPr>
            <w:tcW w:w="877" w:type="dxa"/>
            <w:shd w:val="clear" w:color="auto" w:fill="auto"/>
            <w:noWrap/>
          </w:tcPr>
          <w:p w14:paraId="5A7C2549" w14:textId="77777777" w:rsidR="003F6AAA" w:rsidRPr="00EF5447" w:rsidRDefault="003F6AAA" w:rsidP="00D95E39">
            <w:pPr>
              <w:pStyle w:val="TAC"/>
            </w:pPr>
            <w:r w:rsidRPr="00EF5447">
              <w:rPr>
                <w:rFonts w:cs="Arial"/>
                <w:kern w:val="2"/>
                <w:szCs w:val="24"/>
                <w:lang w:eastAsia="zh-CN"/>
              </w:rPr>
              <w:t>50</w:t>
            </w:r>
          </w:p>
        </w:tc>
        <w:tc>
          <w:tcPr>
            <w:tcW w:w="1299" w:type="dxa"/>
            <w:shd w:val="clear" w:color="auto" w:fill="auto"/>
            <w:noWrap/>
          </w:tcPr>
          <w:p w14:paraId="67AF57D4" w14:textId="77777777" w:rsidR="003F6AAA" w:rsidRPr="00EF5447" w:rsidRDefault="003F6AAA" w:rsidP="00D95E39">
            <w:pPr>
              <w:pStyle w:val="TAC"/>
            </w:pPr>
            <w:r w:rsidRPr="00EF5447">
              <w:rPr>
                <w:rFonts w:cs="Arial"/>
                <w:kern w:val="2"/>
                <w:szCs w:val="24"/>
                <w:lang w:eastAsia="zh-CN"/>
              </w:rPr>
              <w:t>3620</w:t>
            </w:r>
          </w:p>
        </w:tc>
        <w:tc>
          <w:tcPr>
            <w:tcW w:w="827" w:type="dxa"/>
            <w:shd w:val="clear" w:color="auto" w:fill="auto"/>
          </w:tcPr>
          <w:p w14:paraId="4CC958F3" w14:textId="77777777" w:rsidR="003F6AAA" w:rsidRPr="00EF5447" w:rsidRDefault="003F6AAA" w:rsidP="00D95E39">
            <w:pPr>
              <w:pStyle w:val="TAC"/>
            </w:pPr>
            <w:r w:rsidRPr="00EF5447">
              <w:rPr>
                <w:rFonts w:cs="Arial"/>
                <w:kern w:val="2"/>
                <w:szCs w:val="24"/>
                <w:lang w:eastAsia="zh-CN"/>
              </w:rPr>
              <w:t>29.4</w:t>
            </w:r>
          </w:p>
        </w:tc>
        <w:tc>
          <w:tcPr>
            <w:tcW w:w="1248" w:type="dxa"/>
            <w:shd w:val="clear" w:color="auto" w:fill="auto"/>
          </w:tcPr>
          <w:p w14:paraId="6366428F"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583F2799" w14:textId="77777777" w:rsidTr="00D95E39">
        <w:trPr>
          <w:trHeight w:val="54"/>
          <w:jc w:val="center"/>
        </w:trPr>
        <w:tc>
          <w:tcPr>
            <w:tcW w:w="2258" w:type="dxa"/>
            <w:tcBorders>
              <w:top w:val="nil"/>
              <w:bottom w:val="nil"/>
            </w:tcBorders>
            <w:shd w:val="clear" w:color="auto" w:fill="auto"/>
          </w:tcPr>
          <w:p w14:paraId="57857906" w14:textId="77777777" w:rsidR="003F6AAA" w:rsidRPr="00EF5447" w:rsidRDefault="003F6AAA" w:rsidP="00D95E39">
            <w:pPr>
              <w:pStyle w:val="TAC"/>
            </w:pPr>
          </w:p>
        </w:tc>
        <w:tc>
          <w:tcPr>
            <w:tcW w:w="968" w:type="dxa"/>
            <w:shd w:val="clear" w:color="auto" w:fill="auto"/>
          </w:tcPr>
          <w:p w14:paraId="3680C9A0" w14:textId="77777777" w:rsidR="003F6AAA" w:rsidRPr="00EF5447" w:rsidRDefault="003F6AAA" w:rsidP="00D95E3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5C3CEED" w14:textId="77777777" w:rsidR="003F6AAA" w:rsidRPr="00EF5447" w:rsidRDefault="003F6AAA" w:rsidP="00D95E39">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3E61EBB"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6E35D475"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22247541" w14:textId="77777777" w:rsidR="003F6AAA" w:rsidRPr="00EF5447" w:rsidRDefault="003F6AAA" w:rsidP="00D95E39">
            <w:pPr>
              <w:pStyle w:val="TAC"/>
            </w:pPr>
            <w:r w:rsidRPr="00EF5447">
              <w:rPr>
                <w:rFonts w:cs="Arial"/>
                <w:kern w:val="2"/>
                <w:szCs w:val="24"/>
                <w:lang w:eastAsia="zh-CN"/>
              </w:rPr>
              <w:t>2140</w:t>
            </w:r>
          </w:p>
        </w:tc>
        <w:tc>
          <w:tcPr>
            <w:tcW w:w="827" w:type="dxa"/>
            <w:shd w:val="clear" w:color="auto" w:fill="auto"/>
          </w:tcPr>
          <w:p w14:paraId="6BB3160D"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5061EFF3"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CC5237F" w14:textId="77777777" w:rsidTr="00D95E39">
        <w:trPr>
          <w:trHeight w:val="54"/>
          <w:jc w:val="center"/>
        </w:trPr>
        <w:tc>
          <w:tcPr>
            <w:tcW w:w="2258" w:type="dxa"/>
            <w:tcBorders>
              <w:top w:val="nil"/>
              <w:bottom w:val="nil"/>
            </w:tcBorders>
            <w:shd w:val="clear" w:color="auto" w:fill="auto"/>
          </w:tcPr>
          <w:p w14:paraId="09DF0F1F" w14:textId="77777777" w:rsidR="003F6AAA" w:rsidRPr="00EF5447" w:rsidRDefault="003F6AAA" w:rsidP="00D95E39">
            <w:pPr>
              <w:pStyle w:val="TAC"/>
            </w:pPr>
          </w:p>
        </w:tc>
        <w:tc>
          <w:tcPr>
            <w:tcW w:w="968" w:type="dxa"/>
            <w:shd w:val="clear" w:color="auto" w:fill="auto"/>
          </w:tcPr>
          <w:p w14:paraId="4D53D960" w14:textId="77777777" w:rsidR="003F6AAA" w:rsidRPr="00EF5447" w:rsidRDefault="003F6AAA" w:rsidP="00D95E3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4C70BCC" w14:textId="77777777" w:rsidR="003F6AAA" w:rsidRPr="00EF5447" w:rsidRDefault="003F6AAA" w:rsidP="00D95E39">
            <w:pPr>
              <w:pStyle w:val="TAC"/>
            </w:pPr>
            <w:r w:rsidRPr="00EF5447">
              <w:rPr>
                <w:rFonts w:eastAsia="Malgun Gothic" w:cs="Arial"/>
                <w:kern w:val="2"/>
                <w:szCs w:val="24"/>
                <w:lang w:eastAsia="ko-KR"/>
              </w:rPr>
              <w:t>1880</w:t>
            </w:r>
          </w:p>
        </w:tc>
        <w:tc>
          <w:tcPr>
            <w:tcW w:w="746" w:type="dxa"/>
            <w:shd w:val="clear" w:color="auto" w:fill="auto"/>
            <w:noWrap/>
          </w:tcPr>
          <w:p w14:paraId="031C5560"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7103E331"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3D2FCC29" w14:textId="77777777" w:rsidR="003F6AAA" w:rsidRPr="00EF5447" w:rsidRDefault="003F6AAA" w:rsidP="00D95E39">
            <w:pPr>
              <w:pStyle w:val="TAC"/>
            </w:pPr>
            <w:r w:rsidRPr="00EF5447">
              <w:rPr>
                <w:rFonts w:cs="Arial"/>
                <w:kern w:val="2"/>
                <w:szCs w:val="24"/>
                <w:lang w:eastAsia="zh-CN"/>
              </w:rPr>
              <w:t>1960</w:t>
            </w:r>
          </w:p>
        </w:tc>
        <w:tc>
          <w:tcPr>
            <w:tcW w:w="827" w:type="dxa"/>
            <w:shd w:val="clear" w:color="auto" w:fill="auto"/>
          </w:tcPr>
          <w:p w14:paraId="6DB806F3" w14:textId="77777777" w:rsidR="003F6AAA" w:rsidRPr="00EF5447" w:rsidRDefault="003F6AAA" w:rsidP="00D95E39">
            <w:pPr>
              <w:pStyle w:val="TAC"/>
            </w:pPr>
            <w:r w:rsidRPr="00EF5447">
              <w:rPr>
                <w:rFonts w:cs="Arial"/>
                <w:kern w:val="2"/>
                <w:szCs w:val="24"/>
                <w:lang w:eastAsia="zh-CN"/>
              </w:rPr>
              <w:t>28.3</w:t>
            </w:r>
          </w:p>
        </w:tc>
        <w:tc>
          <w:tcPr>
            <w:tcW w:w="1248" w:type="dxa"/>
            <w:shd w:val="clear" w:color="auto" w:fill="auto"/>
          </w:tcPr>
          <w:p w14:paraId="47EF921C"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0558A1B8" w14:textId="77777777" w:rsidTr="00D95E39">
        <w:trPr>
          <w:trHeight w:val="54"/>
          <w:jc w:val="center"/>
        </w:trPr>
        <w:tc>
          <w:tcPr>
            <w:tcW w:w="2258" w:type="dxa"/>
            <w:tcBorders>
              <w:top w:val="nil"/>
              <w:bottom w:val="nil"/>
            </w:tcBorders>
            <w:shd w:val="clear" w:color="auto" w:fill="auto"/>
          </w:tcPr>
          <w:p w14:paraId="41EFAB7C" w14:textId="77777777" w:rsidR="003F6AAA" w:rsidRPr="00EF5447" w:rsidRDefault="003F6AAA" w:rsidP="00D95E39">
            <w:pPr>
              <w:pStyle w:val="TAC"/>
            </w:pPr>
          </w:p>
        </w:tc>
        <w:tc>
          <w:tcPr>
            <w:tcW w:w="968" w:type="dxa"/>
            <w:shd w:val="clear" w:color="auto" w:fill="auto"/>
          </w:tcPr>
          <w:p w14:paraId="2292808D" w14:textId="77777777" w:rsidR="003F6AAA" w:rsidRPr="00EF5447" w:rsidRDefault="003F6AAA" w:rsidP="00D95E3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95A6628" w14:textId="77777777" w:rsidR="003F6AAA" w:rsidRPr="00EF5447" w:rsidRDefault="003F6AAA" w:rsidP="00D95E39">
            <w:pPr>
              <w:pStyle w:val="TAC"/>
            </w:pPr>
            <w:r w:rsidRPr="00EF5447">
              <w:rPr>
                <w:rFonts w:cs="Arial"/>
                <w:kern w:val="2"/>
                <w:szCs w:val="24"/>
                <w:lang w:eastAsia="zh-CN"/>
              </w:rPr>
              <w:t>3695</w:t>
            </w:r>
          </w:p>
        </w:tc>
        <w:tc>
          <w:tcPr>
            <w:tcW w:w="746" w:type="dxa"/>
            <w:shd w:val="clear" w:color="auto" w:fill="auto"/>
            <w:noWrap/>
          </w:tcPr>
          <w:p w14:paraId="4C0DEA91"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4CEC94F1"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2B1ABA58" w14:textId="77777777" w:rsidR="003F6AAA" w:rsidRPr="00EF5447" w:rsidRDefault="003F6AAA" w:rsidP="00D95E39">
            <w:pPr>
              <w:pStyle w:val="TAC"/>
            </w:pPr>
            <w:r w:rsidRPr="00EF5447">
              <w:rPr>
                <w:rFonts w:cs="Arial"/>
                <w:kern w:val="2"/>
                <w:szCs w:val="24"/>
                <w:lang w:eastAsia="zh-CN"/>
              </w:rPr>
              <w:t>3695</w:t>
            </w:r>
          </w:p>
        </w:tc>
        <w:tc>
          <w:tcPr>
            <w:tcW w:w="827" w:type="dxa"/>
            <w:shd w:val="clear" w:color="auto" w:fill="auto"/>
          </w:tcPr>
          <w:p w14:paraId="3B6B7ED0"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25ECB7EC"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5D9F75B" w14:textId="77777777" w:rsidTr="00D95E39">
        <w:trPr>
          <w:trHeight w:val="54"/>
          <w:jc w:val="center"/>
        </w:trPr>
        <w:tc>
          <w:tcPr>
            <w:tcW w:w="2258" w:type="dxa"/>
            <w:tcBorders>
              <w:top w:val="nil"/>
              <w:bottom w:val="single" w:sz="4" w:space="0" w:color="auto"/>
            </w:tcBorders>
            <w:shd w:val="clear" w:color="auto" w:fill="auto"/>
          </w:tcPr>
          <w:p w14:paraId="3440C02C" w14:textId="77777777" w:rsidR="003F6AAA" w:rsidRPr="00EF5447" w:rsidRDefault="003F6AAA" w:rsidP="00D95E39">
            <w:pPr>
              <w:pStyle w:val="TAC"/>
            </w:pPr>
          </w:p>
        </w:tc>
        <w:tc>
          <w:tcPr>
            <w:tcW w:w="968" w:type="dxa"/>
            <w:shd w:val="clear" w:color="auto" w:fill="auto"/>
          </w:tcPr>
          <w:p w14:paraId="331937E5" w14:textId="77777777" w:rsidR="003F6AAA" w:rsidRPr="00EF5447" w:rsidRDefault="003F6AAA" w:rsidP="00D95E3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98212D9" w14:textId="77777777" w:rsidR="003F6AAA" w:rsidRPr="00EF5447" w:rsidRDefault="003F6AAA" w:rsidP="00D95E39">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3E19F3B0"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04A66D26"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7FB605D8" w14:textId="77777777" w:rsidR="003F6AAA" w:rsidRPr="00EF5447" w:rsidRDefault="003F6AAA" w:rsidP="00D95E39">
            <w:pPr>
              <w:pStyle w:val="TAC"/>
            </w:pPr>
            <w:r w:rsidRPr="00EF5447">
              <w:rPr>
                <w:rFonts w:eastAsia="Malgun Gothic" w:cs="Arial"/>
                <w:kern w:val="2"/>
                <w:szCs w:val="24"/>
                <w:lang w:eastAsia="ko-KR"/>
              </w:rPr>
              <w:t>21</w:t>
            </w:r>
            <w:r w:rsidRPr="00EF5447">
              <w:rPr>
                <w:rFonts w:cs="Arial"/>
                <w:kern w:val="2"/>
                <w:szCs w:val="24"/>
                <w:lang w:eastAsia="zh-CN"/>
              </w:rPr>
              <w:t>35</w:t>
            </w:r>
          </w:p>
        </w:tc>
        <w:tc>
          <w:tcPr>
            <w:tcW w:w="827" w:type="dxa"/>
            <w:shd w:val="clear" w:color="auto" w:fill="auto"/>
          </w:tcPr>
          <w:p w14:paraId="050B34C5"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19F42271"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23B3F0B3" w14:textId="77777777" w:rsidTr="00D95E39">
        <w:trPr>
          <w:trHeight w:val="54"/>
          <w:jc w:val="center"/>
        </w:trPr>
        <w:tc>
          <w:tcPr>
            <w:tcW w:w="2258" w:type="dxa"/>
            <w:tcBorders>
              <w:bottom w:val="nil"/>
            </w:tcBorders>
            <w:shd w:val="clear" w:color="auto" w:fill="auto"/>
          </w:tcPr>
          <w:p w14:paraId="55F341A3" w14:textId="77777777" w:rsidR="003F6AAA" w:rsidRPr="00EF5447" w:rsidRDefault="003F6AAA" w:rsidP="00D95E39">
            <w:pPr>
              <w:pStyle w:val="TAC"/>
            </w:pPr>
            <w:r w:rsidRPr="00EF5447">
              <w:t>DC_2A_n48A-n66A</w:t>
            </w:r>
          </w:p>
        </w:tc>
        <w:tc>
          <w:tcPr>
            <w:tcW w:w="968" w:type="dxa"/>
            <w:shd w:val="clear" w:color="auto" w:fill="auto"/>
          </w:tcPr>
          <w:p w14:paraId="7029F369" w14:textId="77777777" w:rsidR="003F6AAA" w:rsidRPr="00EF5447" w:rsidRDefault="003F6AAA" w:rsidP="00D95E39">
            <w:pPr>
              <w:pStyle w:val="TAC"/>
              <w:rPr>
                <w:szCs w:val="18"/>
              </w:rPr>
            </w:pPr>
            <w:r w:rsidRPr="00EF5447">
              <w:rPr>
                <w:rFonts w:cs="Arial"/>
                <w:kern w:val="2"/>
                <w:szCs w:val="24"/>
                <w:lang w:eastAsia="zh-CN"/>
              </w:rPr>
              <w:t>2</w:t>
            </w:r>
          </w:p>
        </w:tc>
        <w:tc>
          <w:tcPr>
            <w:tcW w:w="1066" w:type="dxa"/>
            <w:shd w:val="clear" w:color="auto" w:fill="auto"/>
            <w:noWrap/>
          </w:tcPr>
          <w:p w14:paraId="146C0440" w14:textId="77777777" w:rsidR="003F6AAA" w:rsidRPr="00EF5447" w:rsidRDefault="003F6AAA" w:rsidP="00D95E39">
            <w:pPr>
              <w:pStyle w:val="TAC"/>
              <w:rPr>
                <w:szCs w:val="18"/>
              </w:rPr>
            </w:pPr>
            <w:r w:rsidRPr="00EF5447">
              <w:rPr>
                <w:rFonts w:cs="Arial"/>
                <w:kern w:val="2"/>
                <w:szCs w:val="24"/>
                <w:lang w:eastAsia="zh-CN"/>
              </w:rPr>
              <w:t>1880</w:t>
            </w:r>
          </w:p>
        </w:tc>
        <w:tc>
          <w:tcPr>
            <w:tcW w:w="746" w:type="dxa"/>
            <w:shd w:val="clear" w:color="auto" w:fill="auto"/>
            <w:noWrap/>
          </w:tcPr>
          <w:p w14:paraId="0EEBBD88" w14:textId="77777777" w:rsidR="003F6AAA" w:rsidRPr="00EF5447" w:rsidRDefault="003F6AAA" w:rsidP="00D95E39">
            <w:pPr>
              <w:pStyle w:val="TAC"/>
              <w:rPr>
                <w:szCs w:val="18"/>
              </w:rPr>
            </w:pPr>
            <w:r w:rsidRPr="00EF5447">
              <w:rPr>
                <w:rFonts w:eastAsia="Malgun Gothic" w:cs="Arial"/>
                <w:kern w:val="2"/>
                <w:szCs w:val="24"/>
                <w:lang w:eastAsia="ko-KR"/>
              </w:rPr>
              <w:t>5</w:t>
            </w:r>
          </w:p>
        </w:tc>
        <w:tc>
          <w:tcPr>
            <w:tcW w:w="877" w:type="dxa"/>
            <w:shd w:val="clear" w:color="auto" w:fill="auto"/>
            <w:noWrap/>
          </w:tcPr>
          <w:p w14:paraId="04D2B951" w14:textId="77777777" w:rsidR="003F6AAA" w:rsidRPr="00EF5447" w:rsidRDefault="003F6AAA" w:rsidP="00D95E39">
            <w:pPr>
              <w:pStyle w:val="TAC"/>
              <w:rPr>
                <w:szCs w:val="18"/>
              </w:rPr>
            </w:pPr>
            <w:r w:rsidRPr="00EF5447">
              <w:rPr>
                <w:rFonts w:eastAsia="Malgun Gothic" w:cs="Arial"/>
                <w:kern w:val="2"/>
                <w:szCs w:val="24"/>
                <w:lang w:eastAsia="ko-KR"/>
              </w:rPr>
              <w:t>25</w:t>
            </w:r>
          </w:p>
        </w:tc>
        <w:tc>
          <w:tcPr>
            <w:tcW w:w="1299" w:type="dxa"/>
            <w:shd w:val="clear" w:color="auto" w:fill="auto"/>
            <w:noWrap/>
          </w:tcPr>
          <w:p w14:paraId="231C00AA" w14:textId="77777777" w:rsidR="003F6AAA" w:rsidRPr="00EF5447" w:rsidRDefault="003F6AAA" w:rsidP="00D95E39">
            <w:pPr>
              <w:pStyle w:val="TAC"/>
              <w:rPr>
                <w:szCs w:val="18"/>
              </w:rPr>
            </w:pPr>
            <w:r w:rsidRPr="00EF5447">
              <w:rPr>
                <w:rFonts w:cs="Arial"/>
                <w:kern w:val="2"/>
                <w:szCs w:val="24"/>
                <w:lang w:eastAsia="zh-CN"/>
              </w:rPr>
              <w:t>1960</w:t>
            </w:r>
          </w:p>
        </w:tc>
        <w:tc>
          <w:tcPr>
            <w:tcW w:w="827" w:type="dxa"/>
            <w:shd w:val="clear" w:color="auto" w:fill="auto"/>
          </w:tcPr>
          <w:p w14:paraId="045241FE" w14:textId="77777777" w:rsidR="003F6AAA" w:rsidRPr="00EF5447" w:rsidRDefault="003F6AAA" w:rsidP="00D95E39">
            <w:pPr>
              <w:pStyle w:val="TAC"/>
              <w:rPr>
                <w:szCs w:val="18"/>
              </w:rPr>
            </w:pPr>
            <w:r w:rsidRPr="00EF5447">
              <w:rPr>
                <w:rFonts w:eastAsia="Malgun Gothic" w:cs="Arial"/>
                <w:kern w:val="2"/>
                <w:szCs w:val="24"/>
                <w:lang w:eastAsia="ko-KR"/>
              </w:rPr>
              <w:t>N/A</w:t>
            </w:r>
          </w:p>
        </w:tc>
        <w:tc>
          <w:tcPr>
            <w:tcW w:w="1248" w:type="dxa"/>
            <w:shd w:val="clear" w:color="auto" w:fill="auto"/>
          </w:tcPr>
          <w:p w14:paraId="62BA64A5"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0CBC633" w14:textId="77777777" w:rsidTr="00D95E39">
        <w:trPr>
          <w:trHeight w:val="54"/>
          <w:jc w:val="center"/>
        </w:trPr>
        <w:tc>
          <w:tcPr>
            <w:tcW w:w="2258" w:type="dxa"/>
            <w:tcBorders>
              <w:top w:val="nil"/>
              <w:bottom w:val="nil"/>
            </w:tcBorders>
            <w:shd w:val="clear" w:color="auto" w:fill="auto"/>
          </w:tcPr>
          <w:p w14:paraId="4925C5F0" w14:textId="77777777" w:rsidR="003F6AAA" w:rsidRPr="00EF5447" w:rsidRDefault="003F6AAA" w:rsidP="00D95E39">
            <w:pPr>
              <w:pStyle w:val="TAC"/>
            </w:pPr>
          </w:p>
        </w:tc>
        <w:tc>
          <w:tcPr>
            <w:tcW w:w="968" w:type="dxa"/>
            <w:shd w:val="clear" w:color="auto" w:fill="auto"/>
          </w:tcPr>
          <w:p w14:paraId="492769E5" w14:textId="77777777" w:rsidR="003F6AAA" w:rsidRPr="00EF5447" w:rsidRDefault="003F6AAA" w:rsidP="00D95E39">
            <w:pPr>
              <w:pStyle w:val="TAC"/>
              <w:rPr>
                <w:szCs w:val="18"/>
              </w:rPr>
            </w:pPr>
            <w:r w:rsidRPr="00EF5447">
              <w:rPr>
                <w:rFonts w:cs="Arial"/>
                <w:kern w:val="2"/>
                <w:szCs w:val="24"/>
                <w:lang w:eastAsia="zh-CN"/>
              </w:rPr>
              <w:t>n48</w:t>
            </w:r>
          </w:p>
        </w:tc>
        <w:tc>
          <w:tcPr>
            <w:tcW w:w="1066" w:type="dxa"/>
            <w:shd w:val="clear" w:color="auto" w:fill="auto"/>
            <w:noWrap/>
          </w:tcPr>
          <w:p w14:paraId="08164AA4" w14:textId="77777777" w:rsidR="003F6AAA" w:rsidRPr="00EF5447" w:rsidRDefault="003F6AAA" w:rsidP="00D95E39">
            <w:pPr>
              <w:pStyle w:val="TAC"/>
              <w:rPr>
                <w:szCs w:val="18"/>
              </w:rPr>
            </w:pPr>
            <w:r w:rsidRPr="00EF5447">
              <w:rPr>
                <w:rFonts w:cs="Arial"/>
                <w:kern w:val="2"/>
                <w:szCs w:val="24"/>
                <w:lang w:eastAsia="zh-CN"/>
              </w:rPr>
              <w:t>3620</w:t>
            </w:r>
          </w:p>
        </w:tc>
        <w:tc>
          <w:tcPr>
            <w:tcW w:w="746" w:type="dxa"/>
            <w:shd w:val="clear" w:color="auto" w:fill="auto"/>
            <w:noWrap/>
          </w:tcPr>
          <w:p w14:paraId="5A3A1DE3" w14:textId="77777777" w:rsidR="003F6AAA" w:rsidRPr="00EF5447" w:rsidRDefault="003F6AAA" w:rsidP="00D95E39">
            <w:pPr>
              <w:pStyle w:val="TAC"/>
              <w:rPr>
                <w:szCs w:val="18"/>
              </w:rPr>
            </w:pPr>
            <w:r w:rsidRPr="00EF5447">
              <w:rPr>
                <w:rFonts w:cs="Arial"/>
                <w:kern w:val="2"/>
                <w:szCs w:val="24"/>
                <w:lang w:eastAsia="zh-CN"/>
              </w:rPr>
              <w:t>10</w:t>
            </w:r>
          </w:p>
        </w:tc>
        <w:tc>
          <w:tcPr>
            <w:tcW w:w="877" w:type="dxa"/>
            <w:shd w:val="clear" w:color="auto" w:fill="auto"/>
            <w:noWrap/>
          </w:tcPr>
          <w:p w14:paraId="02998308" w14:textId="77777777" w:rsidR="003F6AAA" w:rsidRPr="00EF5447" w:rsidRDefault="003F6AAA" w:rsidP="00D95E39">
            <w:pPr>
              <w:pStyle w:val="TAC"/>
              <w:rPr>
                <w:szCs w:val="18"/>
              </w:rPr>
            </w:pPr>
            <w:r w:rsidRPr="00EF5447">
              <w:rPr>
                <w:rFonts w:cs="Arial"/>
                <w:kern w:val="2"/>
                <w:szCs w:val="24"/>
                <w:lang w:eastAsia="zh-CN"/>
              </w:rPr>
              <w:t>50</w:t>
            </w:r>
          </w:p>
        </w:tc>
        <w:tc>
          <w:tcPr>
            <w:tcW w:w="1299" w:type="dxa"/>
            <w:shd w:val="clear" w:color="auto" w:fill="auto"/>
            <w:noWrap/>
          </w:tcPr>
          <w:p w14:paraId="56447D28" w14:textId="77777777" w:rsidR="003F6AAA" w:rsidRPr="00EF5447" w:rsidRDefault="003F6AAA" w:rsidP="00D95E39">
            <w:pPr>
              <w:pStyle w:val="TAC"/>
              <w:rPr>
                <w:szCs w:val="18"/>
              </w:rPr>
            </w:pPr>
            <w:r w:rsidRPr="00EF5447">
              <w:rPr>
                <w:rFonts w:cs="Arial"/>
                <w:kern w:val="2"/>
                <w:szCs w:val="24"/>
                <w:lang w:eastAsia="zh-CN"/>
              </w:rPr>
              <w:t>3620</w:t>
            </w:r>
          </w:p>
        </w:tc>
        <w:tc>
          <w:tcPr>
            <w:tcW w:w="827" w:type="dxa"/>
            <w:shd w:val="clear" w:color="auto" w:fill="auto"/>
          </w:tcPr>
          <w:p w14:paraId="1C824AAB" w14:textId="77777777" w:rsidR="003F6AAA" w:rsidRPr="00EF5447" w:rsidRDefault="003F6AAA" w:rsidP="00D95E39">
            <w:pPr>
              <w:pStyle w:val="TAC"/>
              <w:rPr>
                <w:szCs w:val="18"/>
              </w:rPr>
            </w:pPr>
            <w:r w:rsidRPr="00EF5447">
              <w:rPr>
                <w:rFonts w:cs="Arial"/>
                <w:kern w:val="2"/>
                <w:szCs w:val="24"/>
                <w:lang w:eastAsia="zh-CN"/>
              </w:rPr>
              <w:t>29.4</w:t>
            </w:r>
          </w:p>
        </w:tc>
        <w:tc>
          <w:tcPr>
            <w:tcW w:w="1248" w:type="dxa"/>
            <w:shd w:val="clear" w:color="auto" w:fill="auto"/>
          </w:tcPr>
          <w:p w14:paraId="4D773226"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42B7079A" w14:textId="77777777" w:rsidTr="00D95E39">
        <w:trPr>
          <w:trHeight w:val="54"/>
          <w:jc w:val="center"/>
        </w:trPr>
        <w:tc>
          <w:tcPr>
            <w:tcW w:w="2258" w:type="dxa"/>
            <w:tcBorders>
              <w:top w:val="nil"/>
              <w:bottom w:val="single" w:sz="4" w:space="0" w:color="auto"/>
            </w:tcBorders>
            <w:shd w:val="clear" w:color="auto" w:fill="auto"/>
          </w:tcPr>
          <w:p w14:paraId="547F9008" w14:textId="77777777" w:rsidR="003F6AAA" w:rsidRPr="00EF5447" w:rsidRDefault="003F6AAA" w:rsidP="00D95E39">
            <w:pPr>
              <w:pStyle w:val="TAC"/>
            </w:pPr>
          </w:p>
        </w:tc>
        <w:tc>
          <w:tcPr>
            <w:tcW w:w="968" w:type="dxa"/>
            <w:shd w:val="clear" w:color="auto" w:fill="auto"/>
          </w:tcPr>
          <w:p w14:paraId="3CC56656" w14:textId="77777777" w:rsidR="003F6AAA" w:rsidRPr="00EF5447" w:rsidRDefault="003F6AAA" w:rsidP="00D95E39">
            <w:pPr>
              <w:pStyle w:val="TAC"/>
              <w:rPr>
                <w:szCs w:val="18"/>
              </w:rPr>
            </w:pPr>
            <w:r w:rsidRPr="00EF5447">
              <w:rPr>
                <w:rFonts w:cs="Arial"/>
                <w:kern w:val="2"/>
                <w:szCs w:val="24"/>
                <w:lang w:eastAsia="zh-CN"/>
              </w:rPr>
              <w:t>n66</w:t>
            </w:r>
          </w:p>
        </w:tc>
        <w:tc>
          <w:tcPr>
            <w:tcW w:w="1066" w:type="dxa"/>
            <w:shd w:val="clear" w:color="auto" w:fill="auto"/>
            <w:noWrap/>
          </w:tcPr>
          <w:p w14:paraId="7BF3CC80" w14:textId="77777777" w:rsidR="003F6AAA" w:rsidRPr="00EF5447" w:rsidRDefault="003F6AAA" w:rsidP="00D95E39">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2F953D8" w14:textId="77777777" w:rsidR="003F6AAA" w:rsidRPr="00EF5447" w:rsidRDefault="003F6AAA" w:rsidP="00D95E39">
            <w:pPr>
              <w:pStyle w:val="TAC"/>
              <w:rPr>
                <w:szCs w:val="18"/>
              </w:rPr>
            </w:pPr>
            <w:r w:rsidRPr="00EF5447">
              <w:rPr>
                <w:rFonts w:eastAsia="Malgun Gothic" w:cs="Arial"/>
                <w:kern w:val="2"/>
                <w:szCs w:val="24"/>
                <w:lang w:eastAsia="ko-KR"/>
              </w:rPr>
              <w:t>5</w:t>
            </w:r>
          </w:p>
        </w:tc>
        <w:tc>
          <w:tcPr>
            <w:tcW w:w="877" w:type="dxa"/>
            <w:shd w:val="clear" w:color="auto" w:fill="auto"/>
            <w:noWrap/>
          </w:tcPr>
          <w:p w14:paraId="42125D5C" w14:textId="77777777" w:rsidR="003F6AAA" w:rsidRPr="00EF5447" w:rsidRDefault="003F6AAA" w:rsidP="00D95E39">
            <w:pPr>
              <w:pStyle w:val="TAC"/>
              <w:rPr>
                <w:szCs w:val="18"/>
              </w:rPr>
            </w:pPr>
            <w:r w:rsidRPr="00EF5447">
              <w:rPr>
                <w:rFonts w:eastAsia="Malgun Gothic" w:cs="Arial"/>
                <w:kern w:val="2"/>
                <w:szCs w:val="24"/>
                <w:lang w:eastAsia="ko-KR"/>
              </w:rPr>
              <w:t>25</w:t>
            </w:r>
          </w:p>
        </w:tc>
        <w:tc>
          <w:tcPr>
            <w:tcW w:w="1299" w:type="dxa"/>
            <w:shd w:val="clear" w:color="auto" w:fill="auto"/>
            <w:noWrap/>
          </w:tcPr>
          <w:p w14:paraId="55946EBC" w14:textId="77777777" w:rsidR="003F6AAA" w:rsidRPr="00EF5447" w:rsidRDefault="003F6AAA" w:rsidP="00D95E39">
            <w:pPr>
              <w:pStyle w:val="TAC"/>
              <w:rPr>
                <w:szCs w:val="18"/>
              </w:rPr>
            </w:pPr>
            <w:r w:rsidRPr="00EF5447">
              <w:rPr>
                <w:rFonts w:cs="Arial"/>
                <w:kern w:val="2"/>
                <w:szCs w:val="24"/>
                <w:lang w:eastAsia="zh-CN"/>
              </w:rPr>
              <w:t>2140</w:t>
            </w:r>
          </w:p>
        </w:tc>
        <w:tc>
          <w:tcPr>
            <w:tcW w:w="827" w:type="dxa"/>
            <w:shd w:val="clear" w:color="auto" w:fill="auto"/>
          </w:tcPr>
          <w:p w14:paraId="3A68F3BF" w14:textId="77777777" w:rsidR="003F6AAA" w:rsidRPr="00EF5447" w:rsidRDefault="003F6AAA" w:rsidP="00D95E39">
            <w:pPr>
              <w:pStyle w:val="TAC"/>
              <w:rPr>
                <w:szCs w:val="18"/>
              </w:rPr>
            </w:pPr>
            <w:r w:rsidRPr="00EF5447">
              <w:rPr>
                <w:rFonts w:eastAsia="Malgun Gothic" w:cs="Arial"/>
                <w:kern w:val="2"/>
                <w:szCs w:val="24"/>
                <w:lang w:eastAsia="ko-KR"/>
              </w:rPr>
              <w:t>N/A</w:t>
            </w:r>
          </w:p>
        </w:tc>
        <w:tc>
          <w:tcPr>
            <w:tcW w:w="1248" w:type="dxa"/>
            <w:shd w:val="clear" w:color="auto" w:fill="auto"/>
          </w:tcPr>
          <w:p w14:paraId="675BAADE"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15C5809D" w14:textId="77777777" w:rsidTr="00D95E39">
        <w:trPr>
          <w:trHeight w:val="54"/>
          <w:jc w:val="center"/>
        </w:trPr>
        <w:tc>
          <w:tcPr>
            <w:tcW w:w="2258" w:type="dxa"/>
            <w:tcBorders>
              <w:top w:val="single" w:sz="4" w:space="0" w:color="auto"/>
              <w:bottom w:val="nil"/>
            </w:tcBorders>
            <w:shd w:val="clear" w:color="auto" w:fill="auto"/>
          </w:tcPr>
          <w:p w14:paraId="02AB6994" w14:textId="77777777" w:rsidR="003F6AAA" w:rsidRPr="00EF5447" w:rsidRDefault="003F6AAA" w:rsidP="00D95E39">
            <w:pPr>
              <w:pStyle w:val="TAC"/>
              <w:rPr>
                <w:rFonts w:eastAsia="MS Mincho"/>
              </w:rPr>
            </w:pPr>
            <w:r w:rsidRPr="00EF5447">
              <w:t>DC_2A-66A_n5A</w:t>
            </w:r>
          </w:p>
        </w:tc>
        <w:tc>
          <w:tcPr>
            <w:tcW w:w="968" w:type="dxa"/>
            <w:shd w:val="clear" w:color="auto" w:fill="auto"/>
          </w:tcPr>
          <w:p w14:paraId="04FE02F3" w14:textId="77777777" w:rsidR="003F6AAA" w:rsidRPr="00EF5447" w:rsidRDefault="003F6AAA" w:rsidP="00D95E39">
            <w:pPr>
              <w:pStyle w:val="TAC"/>
              <w:rPr>
                <w:rFonts w:eastAsia="MS Mincho"/>
              </w:rPr>
            </w:pPr>
            <w:r w:rsidRPr="00EF5447">
              <w:rPr>
                <w:szCs w:val="18"/>
              </w:rPr>
              <w:t>2</w:t>
            </w:r>
          </w:p>
        </w:tc>
        <w:tc>
          <w:tcPr>
            <w:tcW w:w="1066" w:type="dxa"/>
            <w:shd w:val="clear" w:color="auto" w:fill="auto"/>
            <w:noWrap/>
          </w:tcPr>
          <w:p w14:paraId="1FC3CFE4" w14:textId="77777777" w:rsidR="003F6AAA" w:rsidRPr="00EF5447" w:rsidRDefault="003F6AAA" w:rsidP="00D95E39">
            <w:pPr>
              <w:pStyle w:val="TAC"/>
              <w:rPr>
                <w:rFonts w:eastAsia="MS Mincho"/>
              </w:rPr>
            </w:pPr>
            <w:r w:rsidRPr="00EF5447">
              <w:rPr>
                <w:szCs w:val="18"/>
              </w:rPr>
              <w:t>1900</w:t>
            </w:r>
          </w:p>
        </w:tc>
        <w:tc>
          <w:tcPr>
            <w:tcW w:w="746" w:type="dxa"/>
            <w:shd w:val="clear" w:color="auto" w:fill="auto"/>
            <w:noWrap/>
          </w:tcPr>
          <w:p w14:paraId="360B1D5C"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63721E36"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2BFDE039" w14:textId="77777777" w:rsidR="003F6AAA" w:rsidRPr="00EF5447" w:rsidRDefault="003F6AAA" w:rsidP="00D95E39">
            <w:pPr>
              <w:pStyle w:val="TAC"/>
              <w:rPr>
                <w:rFonts w:eastAsia="MS Mincho"/>
              </w:rPr>
            </w:pPr>
            <w:r w:rsidRPr="00EF5447">
              <w:rPr>
                <w:szCs w:val="18"/>
              </w:rPr>
              <w:t>1980</w:t>
            </w:r>
          </w:p>
        </w:tc>
        <w:tc>
          <w:tcPr>
            <w:tcW w:w="827" w:type="dxa"/>
            <w:shd w:val="clear" w:color="auto" w:fill="auto"/>
          </w:tcPr>
          <w:p w14:paraId="458FC60B"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37AD7DF2" w14:textId="77777777" w:rsidR="003F6AAA" w:rsidRPr="00EF5447" w:rsidRDefault="003F6AAA" w:rsidP="00D95E39">
            <w:pPr>
              <w:pStyle w:val="TAC"/>
            </w:pPr>
            <w:r w:rsidRPr="00EF5447">
              <w:t>N/A</w:t>
            </w:r>
          </w:p>
        </w:tc>
      </w:tr>
      <w:tr w:rsidR="003F6AAA" w:rsidRPr="00EF5447" w14:paraId="5D7DA3D2" w14:textId="77777777" w:rsidTr="00D95E39">
        <w:trPr>
          <w:trHeight w:val="54"/>
          <w:jc w:val="center"/>
        </w:trPr>
        <w:tc>
          <w:tcPr>
            <w:tcW w:w="2258" w:type="dxa"/>
            <w:tcBorders>
              <w:top w:val="nil"/>
              <w:bottom w:val="nil"/>
            </w:tcBorders>
            <w:shd w:val="clear" w:color="auto" w:fill="auto"/>
          </w:tcPr>
          <w:p w14:paraId="54E3B664" w14:textId="77777777" w:rsidR="003F6AAA" w:rsidRPr="00EF5447" w:rsidRDefault="003F6AAA" w:rsidP="00D95E39">
            <w:pPr>
              <w:pStyle w:val="TAC"/>
              <w:rPr>
                <w:rFonts w:eastAsia="MS Mincho"/>
              </w:rPr>
            </w:pPr>
          </w:p>
        </w:tc>
        <w:tc>
          <w:tcPr>
            <w:tcW w:w="968" w:type="dxa"/>
            <w:shd w:val="clear" w:color="auto" w:fill="auto"/>
          </w:tcPr>
          <w:p w14:paraId="3ED8EC60" w14:textId="77777777" w:rsidR="003F6AAA" w:rsidRPr="00EF5447" w:rsidRDefault="003F6AAA" w:rsidP="00D95E39">
            <w:pPr>
              <w:pStyle w:val="TAC"/>
              <w:rPr>
                <w:rFonts w:eastAsia="MS Mincho"/>
              </w:rPr>
            </w:pPr>
            <w:r w:rsidRPr="00EF5447">
              <w:rPr>
                <w:szCs w:val="18"/>
              </w:rPr>
              <w:t>66</w:t>
            </w:r>
          </w:p>
        </w:tc>
        <w:tc>
          <w:tcPr>
            <w:tcW w:w="1066" w:type="dxa"/>
            <w:shd w:val="clear" w:color="auto" w:fill="auto"/>
            <w:noWrap/>
          </w:tcPr>
          <w:p w14:paraId="22F0F4BF" w14:textId="77777777" w:rsidR="003F6AAA" w:rsidRPr="00EF5447" w:rsidRDefault="003F6AAA" w:rsidP="00D95E39">
            <w:pPr>
              <w:pStyle w:val="TAC"/>
              <w:rPr>
                <w:rFonts w:eastAsia="MS Mincho"/>
              </w:rPr>
            </w:pPr>
            <w:r w:rsidRPr="00EF5447">
              <w:rPr>
                <w:szCs w:val="18"/>
              </w:rPr>
              <w:t>1740</w:t>
            </w:r>
          </w:p>
        </w:tc>
        <w:tc>
          <w:tcPr>
            <w:tcW w:w="746" w:type="dxa"/>
            <w:shd w:val="clear" w:color="auto" w:fill="auto"/>
            <w:noWrap/>
          </w:tcPr>
          <w:p w14:paraId="10E9FD03"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7B9C0359"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2B39746E" w14:textId="77777777" w:rsidR="003F6AAA" w:rsidRPr="00EF5447" w:rsidRDefault="003F6AAA" w:rsidP="00D95E39">
            <w:pPr>
              <w:pStyle w:val="TAC"/>
              <w:rPr>
                <w:rFonts w:eastAsia="MS Mincho"/>
              </w:rPr>
            </w:pPr>
            <w:r w:rsidRPr="00EF5447">
              <w:rPr>
                <w:szCs w:val="18"/>
              </w:rPr>
              <w:t>2140</w:t>
            </w:r>
          </w:p>
        </w:tc>
        <w:tc>
          <w:tcPr>
            <w:tcW w:w="827" w:type="dxa"/>
            <w:shd w:val="clear" w:color="auto" w:fill="auto"/>
          </w:tcPr>
          <w:p w14:paraId="5634669E" w14:textId="77777777" w:rsidR="003F6AAA" w:rsidRPr="00EF5447" w:rsidRDefault="003F6AAA" w:rsidP="00D95E39">
            <w:pPr>
              <w:pStyle w:val="TAC"/>
              <w:rPr>
                <w:rFonts w:eastAsia="Malgun Gothic"/>
                <w:lang w:eastAsia="ko-KR"/>
              </w:rPr>
            </w:pPr>
            <w:r w:rsidRPr="00EF5447">
              <w:t>7.2</w:t>
            </w:r>
          </w:p>
        </w:tc>
        <w:tc>
          <w:tcPr>
            <w:tcW w:w="1248" w:type="dxa"/>
            <w:shd w:val="clear" w:color="auto" w:fill="auto"/>
          </w:tcPr>
          <w:p w14:paraId="3351A041" w14:textId="77777777" w:rsidR="003F6AAA" w:rsidRPr="00EF5447" w:rsidRDefault="003F6AAA" w:rsidP="00D95E39">
            <w:pPr>
              <w:pStyle w:val="TAC"/>
            </w:pPr>
            <w:r w:rsidRPr="00EF5447">
              <w:t>IMD4</w:t>
            </w:r>
          </w:p>
        </w:tc>
      </w:tr>
      <w:tr w:rsidR="003F6AAA" w:rsidRPr="00EF5447" w14:paraId="137683C3" w14:textId="77777777" w:rsidTr="00D95E39">
        <w:trPr>
          <w:trHeight w:val="54"/>
          <w:jc w:val="center"/>
        </w:trPr>
        <w:tc>
          <w:tcPr>
            <w:tcW w:w="2258" w:type="dxa"/>
            <w:tcBorders>
              <w:top w:val="nil"/>
              <w:bottom w:val="single" w:sz="4" w:space="0" w:color="auto"/>
            </w:tcBorders>
            <w:shd w:val="clear" w:color="auto" w:fill="auto"/>
          </w:tcPr>
          <w:p w14:paraId="380290B2" w14:textId="77777777" w:rsidR="003F6AAA" w:rsidRPr="00EF5447" w:rsidRDefault="003F6AAA" w:rsidP="00D95E39">
            <w:pPr>
              <w:pStyle w:val="TAC"/>
              <w:rPr>
                <w:rFonts w:eastAsia="MS Mincho"/>
              </w:rPr>
            </w:pPr>
          </w:p>
        </w:tc>
        <w:tc>
          <w:tcPr>
            <w:tcW w:w="968" w:type="dxa"/>
            <w:shd w:val="clear" w:color="auto" w:fill="auto"/>
          </w:tcPr>
          <w:p w14:paraId="5575DB99" w14:textId="77777777" w:rsidR="003F6AAA" w:rsidRPr="00EF5447" w:rsidRDefault="003F6AAA" w:rsidP="00D95E39">
            <w:pPr>
              <w:pStyle w:val="TAC"/>
              <w:rPr>
                <w:rFonts w:eastAsia="MS Mincho"/>
              </w:rPr>
            </w:pPr>
            <w:r w:rsidRPr="00EF5447">
              <w:rPr>
                <w:szCs w:val="18"/>
              </w:rPr>
              <w:t>n5</w:t>
            </w:r>
          </w:p>
        </w:tc>
        <w:tc>
          <w:tcPr>
            <w:tcW w:w="1066" w:type="dxa"/>
            <w:shd w:val="clear" w:color="auto" w:fill="auto"/>
            <w:noWrap/>
          </w:tcPr>
          <w:p w14:paraId="25765BBE" w14:textId="77777777" w:rsidR="003F6AAA" w:rsidRPr="00EF5447" w:rsidRDefault="003F6AAA" w:rsidP="00D95E39">
            <w:pPr>
              <w:pStyle w:val="TAC"/>
              <w:rPr>
                <w:rFonts w:eastAsia="MS Mincho"/>
              </w:rPr>
            </w:pPr>
            <w:r w:rsidRPr="00EF5447">
              <w:rPr>
                <w:szCs w:val="18"/>
              </w:rPr>
              <w:t>830</w:t>
            </w:r>
          </w:p>
        </w:tc>
        <w:tc>
          <w:tcPr>
            <w:tcW w:w="746" w:type="dxa"/>
            <w:shd w:val="clear" w:color="auto" w:fill="auto"/>
            <w:noWrap/>
          </w:tcPr>
          <w:p w14:paraId="48AA55B9"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49A781E8"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3A2F8A1B" w14:textId="77777777" w:rsidR="003F6AAA" w:rsidRPr="00EF5447" w:rsidRDefault="003F6AAA" w:rsidP="00D95E39">
            <w:pPr>
              <w:pStyle w:val="TAC"/>
              <w:rPr>
                <w:rFonts w:eastAsia="MS Mincho"/>
              </w:rPr>
            </w:pPr>
            <w:r w:rsidRPr="00EF5447">
              <w:rPr>
                <w:szCs w:val="18"/>
              </w:rPr>
              <w:t>875</w:t>
            </w:r>
          </w:p>
        </w:tc>
        <w:tc>
          <w:tcPr>
            <w:tcW w:w="827" w:type="dxa"/>
            <w:shd w:val="clear" w:color="auto" w:fill="auto"/>
          </w:tcPr>
          <w:p w14:paraId="4CD20C11"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3125D559" w14:textId="77777777" w:rsidR="003F6AAA" w:rsidRPr="00EF5447" w:rsidRDefault="003F6AAA" w:rsidP="00D95E39">
            <w:pPr>
              <w:pStyle w:val="TAC"/>
            </w:pPr>
            <w:r w:rsidRPr="00EF5447">
              <w:t>N/A</w:t>
            </w:r>
          </w:p>
        </w:tc>
      </w:tr>
      <w:tr w:rsidR="003F6AAA" w:rsidRPr="00EF5447" w14:paraId="6FB5AE43" w14:textId="77777777" w:rsidTr="00D95E39">
        <w:trPr>
          <w:trHeight w:val="54"/>
          <w:jc w:val="center"/>
        </w:trPr>
        <w:tc>
          <w:tcPr>
            <w:tcW w:w="2258" w:type="dxa"/>
            <w:tcBorders>
              <w:bottom w:val="nil"/>
            </w:tcBorders>
            <w:shd w:val="clear" w:color="auto" w:fill="auto"/>
          </w:tcPr>
          <w:p w14:paraId="44A98DCE" w14:textId="77777777" w:rsidR="003F6AAA" w:rsidRPr="00EF5447" w:rsidRDefault="003F6AAA" w:rsidP="00D95E39">
            <w:pPr>
              <w:pStyle w:val="TAC"/>
              <w:rPr>
                <w:szCs w:val="18"/>
              </w:rPr>
            </w:pPr>
            <w:r w:rsidRPr="00EF5447">
              <w:rPr>
                <w:szCs w:val="18"/>
              </w:rPr>
              <w:t>DC_2A-66A_n25A</w:t>
            </w:r>
          </w:p>
        </w:tc>
        <w:tc>
          <w:tcPr>
            <w:tcW w:w="968" w:type="dxa"/>
            <w:shd w:val="clear" w:color="auto" w:fill="auto"/>
          </w:tcPr>
          <w:p w14:paraId="37B1F9FE"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41D05D2A" w14:textId="77777777" w:rsidR="003F6AAA" w:rsidRPr="00EF5447" w:rsidRDefault="003F6AAA" w:rsidP="00D95E39">
            <w:pPr>
              <w:pStyle w:val="TAC"/>
            </w:pPr>
            <w:r w:rsidRPr="00EF5447">
              <w:rPr>
                <w:szCs w:val="18"/>
                <w:lang w:eastAsia="ko-KR"/>
              </w:rPr>
              <w:t>1855</w:t>
            </w:r>
          </w:p>
        </w:tc>
        <w:tc>
          <w:tcPr>
            <w:tcW w:w="746" w:type="dxa"/>
            <w:shd w:val="clear" w:color="auto" w:fill="auto"/>
            <w:noWrap/>
          </w:tcPr>
          <w:p w14:paraId="7192F091"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2D23E27D"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54B499F8" w14:textId="77777777" w:rsidR="003F6AAA" w:rsidRPr="00EF5447" w:rsidRDefault="003F6AAA" w:rsidP="00D95E39">
            <w:pPr>
              <w:pStyle w:val="TAC"/>
              <w:rPr>
                <w:rFonts w:cs="Arial"/>
              </w:rPr>
            </w:pPr>
            <w:r w:rsidRPr="00EF5447">
              <w:rPr>
                <w:szCs w:val="18"/>
                <w:lang w:eastAsia="ko-KR"/>
              </w:rPr>
              <w:t>1935</w:t>
            </w:r>
          </w:p>
        </w:tc>
        <w:tc>
          <w:tcPr>
            <w:tcW w:w="827" w:type="dxa"/>
            <w:shd w:val="clear" w:color="auto" w:fill="auto"/>
          </w:tcPr>
          <w:p w14:paraId="2F83A0A7" w14:textId="77777777" w:rsidR="003F6AAA" w:rsidRPr="00EF5447" w:rsidRDefault="003F6AAA" w:rsidP="00D95E39">
            <w:pPr>
              <w:pStyle w:val="TAC"/>
            </w:pPr>
            <w:r w:rsidRPr="00EF5447">
              <w:rPr>
                <w:szCs w:val="18"/>
                <w:lang w:eastAsia="ko-KR"/>
              </w:rPr>
              <w:t>20</w:t>
            </w:r>
          </w:p>
        </w:tc>
        <w:tc>
          <w:tcPr>
            <w:tcW w:w="1248" w:type="dxa"/>
            <w:shd w:val="clear" w:color="auto" w:fill="auto"/>
          </w:tcPr>
          <w:p w14:paraId="67B6ED2C" w14:textId="77777777" w:rsidR="003F6AAA" w:rsidRPr="00EF5447" w:rsidRDefault="003F6AAA" w:rsidP="00D95E39">
            <w:pPr>
              <w:pStyle w:val="TAC"/>
              <w:rPr>
                <w:lang w:eastAsia="ja-JP"/>
              </w:rPr>
            </w:pPr>
            <w:r w:rsidRPr="00EF5447">
              <w:rPr>
                <w:szCs w:val="18"/>
              </w:rPr>
              <w:t>IMD3</w:t>
            </w:r>
          </w:p>
        </w:tc>
      </w:tr>
      <w:tr w:rsidR="003F6AAA" w:rsidRPr="00EF5447" w14:paraId="20ADDF7F" w14:textId="77777777" w:rsidTr="00D95E39">
        <w:trPr>
          <w:trHeight w:val="54"/>
          <w:jc w:val="center"/>
        </w:trPr>
        <w:tc>
          <w:tcPr>
            <w:tcW w:w="2258" w:type="dxa"/>
            <w:tcBorders>
              <w:top w:val="nil"/>
              <w:bottom w:val="nil"/>
            </w:tcBorders>
            <w:shd w:val="clear" w:color="auto" w:fill="auto"/>
          </w:tcPr>
          <w:p w14:paraId="27EB3528" w14:textId="77777777" w:rsidR="003F6AAA" w:rsidRPr="00EF5447" w:rsidRDefault="003F6AAA" w:rsidP="00D95E39">
            <w:pPr>
              <w:pStyle w:val="TAC"/>
              <w:rPr>
                <w:rFonts w:cs="Arial"/>
                <w:lang w:eastAsia="ja-JP"/>
              </w:rPr>
            </w:pPr>
          </w:p>
        </w:tc>
        <w:tc>
          <w:tcPr>
            <w:tcW w:w="968" w:type="dxa"/>
            <w:shd w:val="clear" w:color="auto" w:fill="auto"/>
          </w:tcPr>
          <w:p w14:paraId="0562F9E7"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4119D980" w14:textId="77777777" w:rsidR="003F6AAA" w:rsidRPr="00EF5447" w:rsidRDefault="003F6AAA" w:rsidP="00D95E39">
            <w:pPr>
              <w:pStyle w:val="TAC"/>
            </w:pPr>
            <w:r w:rsidRPr="00EF5447">
              <w:rPr>
                <w:szCs w:val="18"/>
                <w:lang w:eastAsia="ko-KR"/>
              </w:rPr>
              <w:t>1775</w:t>
            </w:r>
          </w:p>
        </w:tc>
        <w:tc>
          <w:tcPr>
            <w:tcW w:w="746" w:type="dxa"/>
            <w:shd w:val="clear" w:color="auto" w:fill="auto"/>
            <w:noWrap/>
          </w:tcPr>
          <w:p w14:paraId="17B9E163"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1085D4B"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8EFE747" w14:textId="77777777" w:rsidR="003F6AAA" w:rsidRPr="00EF5447" w:rsidRDefault="003F6AAA" w:rsidP="00D95E39">
            <w:pPr>
              <w:pStyle w:val="TAC"/>
              <w:rPr>
                <w:rFonts w:cs="Arial"/>
              </w:rPr>
            </w:pPr>
            <w:r w:rsidRPr="00EF5447">
              <w:rPr>
                <w:szCs w:val="18"/>
                <w:lang w:eastAsia="ko-KR"/>
              </w:rPr>
              <w:t>2175</w:t>
            </w:r>
          </w:p>
        </w:tc>
        <w:tc>
          <w:tcPr>
            <w:tcW w:w="827" w:type="dxa"/>
            <w:shd w:val="clear" w:color="auto" w:fill="auto"/>
          </w:tcPr>
          <w:p w14:paraId="36887140" w14:textId="77777777" w:rsidR="003F6AAA" w:rsidRPr="00EF5447" w:rsidRDefault="003F6AAA" w:rsidP="00D95E39">
            <w:pPr>
              <w:pStyle w:val="TAC"/>
            </w:pPr>
            <w:r w:rsidRPr="00EF5447">
              <w:rPr>
                <w:szCs w:val="18"/>
                <w:lang w:eastAsia="ko-KR"/>
              </w:rPr>
              <w:t>N/A</w:t>
            </w:r>
          </w:p>
        </w:tc>
        <w:tc>
          <w:tcPr>
            <w:tcW w:w="1248" w:type="dxa"/>
            <w:shd w:val="clear" w:color="auto" w:fill="auto"/>
          </w:tcPr>
          <w:p w14:paraId="2B6D71A7" w14:textId="77777777" w:rsidR="003F6AAA" w:rsidRPr="00EF5447" w:rsidRDefault="003F6AAA" w:rsidP="00D95E39">
            <w:pPr>
              <w:pStyle w:val="TAC"/>
              <w:rPr>
                <w:lang w:eastAsia="ja-JP"/>
              </w:rPr>
            </w:pPr>
            <w:r w:rsidRPr="00EF5447">
              <w:rPr>
                <w:szCs w:val="18"/>
              </w:rPr>
              <w:t>N/A</w:t>
            </w:r>
          </w:p>
        </w:tc>
      </w:tr>
      <w:tr w:rsidR="003F6AAA" w:rsidRPr="00EF5447" w14:paraId="7E98203F" w14:textId="77777777" w:rsidTr="00D95E39">
        <w:trPr>
          <w:trHeight w:val="54"/>
          <w:jc w:val="center"/>
        </w:trPr>
        <w:tc>
          <w:tcPr>
            <w:tcW w:w="2258" w:type="dxa"/>
            <w:tcBorders>
              <w:top w:val="nil"/>
              <w:bottom w:val="nil"/>
            </w:tcBorders>
            <w:shd w:val="clear" w:color="auto" w:fill="auto"/>
          </w:tcPr>
          <w:p w14:paraId="4963DE15" w14:textId="77777777" w:rsidR="003F6AAA" w:rsidRPr="00EF5447" w:rsidRDefault="003F6AAA" w:rsidP="00D95E39">
            <w:pPr>
              <w:pStyle w:val="TAC"/>
              <w:rPr>
                <w:rFonts w:cs="Arial"/>
                <w:lang w:eastAsia="ja-JP"/>
              </w:rPr>
            </w:pPr>
          </w:p>
        </w:tc>
        <w:tc>
          <w:tcPr>
            <w:tcW w:w="968" w:type="dxa"/>
            <w:shd w:val="clear" w:color="auto" w:fill="auto"/>
          </w:tcPr>
          <w:p w14:paraId="174BA865"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4C87D939" w14:textId="77777777" w:rsidR="003F6AAA" w:rsidRPr="00EF5447" w:rsidRDefault="003F6AAA" w:rsidP="00D95E39">
            <w:pPr>
              <w:pStyle w:val="TAC"/>
            </w:pPr>
            <w:r w:rsidRPr="00EF5447">
              <w:rPr>
                <w:szCs w:val="18"/>
                <w:lang w:eastAsia="ko-KR"/>
              </w:rPr>
              <w:t>1855</w:t>
            </w:r>
          </w:p>
        </w:tc>
        <w:tc>
          <w:tcPr>
            <w:tcW w:w="746" w:type="dxa"/>
            <w:shd w:val="clear" w:color="auto" w:fill="auto"/>
            <w:noWrap/>
          </w:tcPr>
          <w:p w14:paraId="12A531D5"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66756EDA"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22A7D0F" w14:textId="77777777" w:rsidR="003F6AAA" w:rsidRPr="00EF5447" w:rsidRDefault="003F6AAA" w:rsidP="00D95E39">
            <w:pPr>
              <w:pStyle w:val="TAC"/>
              <w:rPr>
                <w:rFonts w:cs="Arial"/>
              </w:rPr>
            </w:pPr>
            <w:r w:rsidRPr="00EF5447">
              <w:rPr>
                <w:szCs w:val="18"/>
                <w:lang w:eastAsia="ko-KR"/>
              </w:rPr>
              <w:t>1935</w:t>
            </w:r>
          </w:p>
        </w:tc>
        <w:tc>
          <w:tcPr>
            <w:tcW w:w="827" w:type="dxa"/>
            <w:shd w:val="clear" w:color="auto" w:fill="auto"/>
          </w:tcPr>
          <w:p w14:paraId="730C7672" w14:textId="77777777" w:rsidR="003F6AAA" w:rsidRPr="00EF5447" w:rsidRDefault="003F6AAA" w:rsidP="00D95E39">
            <w:pPr>
              <w:pStyle w:val="TAC"/>
            </w:pPr>
            <w:r w:rsidRPr="00EF5447">
              <w:rPr>
                <w:szCs w:val="18"/>
                <w:lang w:eastAsia="ko-KR"/>
              </w:rPr>
              <w:t>20</w:t>
            </w:r>
          </w:p>
        </w:tc>
        <w:tc>
          <w:tcPr>
            <w:tcW w:w="1248" w:type="dxa"/>
            <w:shd w:val="clear" w:color="auto" w:fill="auto"/>
          </w:tcPr>
          <w:p w14:paraId="4028F6FD" w14:textId="77777777" w:rsidR="003F6AAA" w:rsidRPr="00EF5447" w:rsidRDefault="003F6AAA" w:rsidP="00D95E39">
            <w:pPr>
              <w:pStyle w:val="TAC"/>
              <w:rPr>
                <w:lang w:eastAsia="ja-JP"/>
              </w:rPr>
            </w:pPr>
            <w:r w:rsidRPr="00EF5447">
              <w:rPr>
                <w:szCs w:val="18"/>
              </w:rPr>
              <w:t>IMD3</w:t>
            </w:r>
          </w:p>
        </w:tc>
      </w:tr>
      <w:tr w:rsidR="003F6AAA" w:rsidRPr="00EF5447" w14:paraId="1EA42FC5" w14:textId="77777777" w:rsidTr="00D95E39">
        <w:trPr>
          <w:trHeight w:val="54"/>
          <w:jc w:val="center"/>
        </w:trPr>
        <w:tc>
          <w:tcPr>
            <w:tcW w:w="2258" w:type="dxa"/>
            <w:tcBorders>
              <w:top w:val="nil"/>
              <w:bottom w:val="nil"/>
            </w:tcBorders>
            <w:shd w:val="clear" w:color="auto" w:fill="auto"/>
          </w:tcPr>
          <w:p w14:paraId="2D1A1703" w14:textId="77777777" w:rsidR="003F6AAA" w:rsidRPr="00EF5447" w:rsidRDefault="003F6AAA" w:rsidP="00D95E39">
            <w:pPr>
              <w:pStyle w:val="TAC"/>
              <w:rPr>
                <w:rFonts w:cs="Arial"/>
                <w:lang w:eastAsia="ja-JP"/>
              </w:rPr>
            </w:pPr>
          </w:p>
        </w:tc>
        <w:tc>
          <w:tcPr>
            <w:tcW w:w="968" w:type="dxa"/>
            <w:shd w:val="clear" w:color="auto" w:fill="auto"/>
          </w:tcPr>
          <w:p w14:paraId="5CF186F5"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38D36009"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20181CDA"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8179A08"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1C7CFFA6"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02683583" w14:textId="77777777" w:rsidR="003F6AAA" w:rsidRPr="00EF5447" w:rsidRDefault="003F6AAA" w:rsidP="00D95E39">
            <w:pPr>
              <w:pStyle w:val="TAC"/>
            </w:pPr>
            <w:r w:rsidRPr="00EF5447">
              <w:rPr>
                <w:szCs w:val="18"/>
                <w:lang w:eastAsia="ko-KR"/>
              </w:rPr>
              <w:t>N/A</w:t>
            </w:r>
          </w:p>
        </w:tc>
        <w:tc>
          <w:tcPr>
            <w:tcW w:w="1248" w:type="dxa"/>
            <w:shd w:val="clear" w:color="auto" w:fill="auto"/>
          </w:tcPr>
          <w:p w14:paraId="72D98A86" w14:textId="77777777" w:rsidR="003F6AAA" w:rsidRPr="00EF5447" w:rsidRDefault="003F6AAA" w:rsidP="00D95E39">
            <w:pPr>
              <w:pStyle w:val="TAC"/>
              <w:rPr>
                <w:lang w:eastAsia="ja-JP"/>
              </w:rPr>
            </w:pPr>
            <w:r w:rsidRPr="00EF5447">
              <w:rPr>
                <w:szCs w:val="18"/>
              </w:rPr>
              <w:t>N/A</w:t>
            </w:r>
          </w:p>
        </w:tc>
      </w:tr>
      <w:tr w:rsidR="003F6AAA" w:rsidRPr="00EF5447" w14:paraId="71D117EB" w14:textId="77777777" w:rsidTr="00D95E39">
        <w:trPr>
          <w:trHeight w:val="54"/>
          <w:jc w:val="center"/>
        </w:trPr>
        <w:tc>
          <w:tcPr>
            <w:tcW w:w="2258" w:type="dxa"/>
            <w:tcBorders>
              <w:top w:val="nil"/>
              <w:bottom w:val="nil"/>
            </w:tcBorders>
            <w:shd w:val="clear" w:color="auto" w:fill="auto"/>
          </w:tcPr>
          <w:p w14:paraId="1BC95124" w14:textId="77777777" w:rsidR="003F6AAA" w:rsidRPr="00EF5447" w:rsidRDefault="003F6AAA" w:rsidP="00D95E39">
            <w:pPr>
              <w:pStyle w:val="TAC"/>
              <w:rPr>
                <w:rFonts w:cs="Arial"/>
                <w:lang w:eastAsia="ja-JP"/>
              </w:rPr>
            </w:pPr>
          </w:p>
        </w:tc>
        <w:tc>
          <w:tcPr>
            <w:tcW w:w="968" w:type="dxa"/>
            <w:shd w:val="clear" w:color="auto" w:fill="auto"/>
          </w:tcPr>
          <w:p w14:paraId="153A8AE0"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01EE8114" w14:textId="77777777" w:rsidR="003F6AAA" w:rsidRPr="00EF5447" w:rsidRDefault="003F6AAA" w:rsidP="00D95E39">
            <w:pPr>
              <w:pStyle w:val="TAC"/>
            </w:pPr>
            <w:r w:rsidRPr="00EF5447">
              <w:rPr>
                <w:szCs w:val="18"/>
                <w:lang w:eastAsia="ko-KR"/>
              </w:rPr>
              <w:t>1750</w:t>
            </w:r>
          </w:p>
        </w:tc>
        <w:tc>
          <w:tcPr>
            <w:tcW w:w="746" w:type="dxa"/>
            <w:shd w:val="clear" w:color="auto" w:fill="auto"/>
            <w:noWrap/>
          </w:tcPr>
          <w:p w14:paraId="35DA9D9B"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1EDD05C6"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20334BD5" w14:textId="77777777" w:rsidR="003F6AAA" w:rsidRPr="00EF5447" w:rsidRDefault="003F6AAA" w:rsidP="00D95E39">
            <w:pPr>
              <w:pStyle w:val="TAC"/>
              <w:rPr>
                <w:rFonts w:cs="Arial"/>
              </w:rPr>
            </w:pPr>
            <w:r w:rsidRPr="00EF5447">
              <w:rPr>
                <w:szCs w:val="18"/>
                <w:lang w:eastAsia="ko-KR"/>
              </w:rPr>
              <w:t>2150</w:t>
            </w:r>
          </w:p>
        </w:tc>
        <w:tc>
          <w:tcPr>
            <w:tcW w:w="827" w:type="dxa"/>
            <w:shd w:val="clear" w:color="auto" w:fill="auto"/>
          </w:tcPr>
          <w:p w14:paraId="6AF0E81E" w14:textId="77777777" w:rsidR="003F6AAA" w:rsidRPr="00EF5447" w:rsidRDefault="003F6AAA" w:rsidP="00D95E39">
            <w:pPr>
              <w:pStyle w:val="TAC"/>
            </w:pPr>
            <w:r w:rsidRPr="00EF5447">
              <w:rPr>
                <w:szCs w:val="18"/>
                <w:lang w:eastAsia="ko-KR"/>
              </w:rPr>
              <w:t>4</w:t>
            </w:r>
          </w:p>
        </w:tc>
        <w:tc>
          <w:tcPr>
            <w:tcW w:w="1248" w:type="dxa"/>
            <w:shd w:val="clear" w:color="auto" w:fill="auto"/>
          </w:tcPr>
          <w:p w14:paraId="3705BA83" w14:textId="77777777" w:rsidR="003F6AAA" w:rsidRPr="00EF5447" w:rsidRDefault="003F6AAA" w:rsidP="00D95E39">
            <w:pPr>
              <w:pStyle w:val="TAC"/>
              <w:rPr>
                <w:lang w:eastAsia="ja-JP"/>
              </w:rPr>
            </w:pPr>
            <w:r w:rsidRPr="00EF5447">
              <w:rPr>
                <w:szCs w:val="18"/>
              </w:rPr>
              <w:t>IMD5</w:t>
            </w:r>
          </w:p>
        </w:tc>
      </w:tr>
      <w:tr w:rsidR="003F6AAA" w:rsidRPr="00EF5447" w14:paraId="32CD1FF2" w14:textId="77777777" w:rsidTr="00D95E39">
        <w:trPr>
          <w:trHeight w:val="54"/>
          <w:jc w:val="center"/>
        </w:trPr>
        <w:tc>
          <w:tcPr>
            <w:tcW w:w="2258" w:type="dxa"/>
            <w:tcBorders>
              <w:top w:val="nil"/>
              <w:bottom w:val="nil"/>
            </w:tcBorders>
            <w:shd w:val="clear" w:color="auto" w:fill="auto"/>
          </w:tcPr>
          <w:p w14:paraId="7D8F7486" w14:textId="77777777" w:rsidR="003F6AAA" w:rsidRPr="00EF5447" w:rsidRDefault="003F6AAA" w:rsidP="00D95E39">
            <w:pPr>
              <w:pStyle w:val="TAC"/>
              <w:rPr>
                <w:rFonts w:cs="Arial"/>
                <w:lang w:eastAsia="ja-JP"/>
              </w:rPr>
            </w:pPr>
          </w:p>
        </w:tc>
        <w:tc>
          <w:tcPr>
            <w:tcW w:w="968" w:type="dxa"/>
            <w:shd w:val="clear" w:color="auto" w:fill="auto"/>
          </w:tcPr>
          <w:p w14:paraId="03763716"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692C0AF3"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59AD02D0"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D51CD09"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2633CC8E"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2C3B27D9" w14:textId="77777777" w:rsidR="003F6AAA" w:rsidRPr="00EF5447" w:rsidRDefault="003F6AAA" w:rsidP="00D95E39">
            <w:pPr>
              <w:pStyle w:val="TAC"/>
            </w:pPr>
            <w:r w:rsidRPr="00EF5447">
              <w:rPr>
                <w:szCs w:val="18"/>
                <w:lang w:eastAsia="ko-KR"/>
              </w:rPr>
              <w:t>N/A</w:t>
            </w:r>
          </w:p>
        </w:tc>
        <w:tc>
          <w:tcPr>
            <w:tcW w:w="1248" w:type="dxa"/>
            <w:shd w:val="clear" w:color="auto" w:fill="auto"/>
          </w:tcPr>
          <w:p w14:paraId="74747583" w14:textId="77777777" w:rsidR="003F6AAA" w:rsidRPr="00EF5447" w:rsidRDefault="003F6AAA" w:rsidP="00D95E39">
            <w:pPr>
              <w:pStyle w:val="TAC"/>
              <w:rPr>
                <w:lang w:eastAsia="ja-JP"/>
              </w:rPr>
            </w:pPr>
            <w:r w:rsidRPr="00EF5447">
              <w:rPr>
                <w:szCs w:val="18"/>
              </w:rPr>
              <w:t>N/A</w:t>
            </w:r>
          </w:p>
        </w:tc>
      </w:tr>
      <w:tr w:rsidR="003F6AAA" w:rsidRPr="00EF5447" w14:paraId="2B48A1CF" w14:textId="77777777" w:rsidTr="00D95E39">
        <w:trPr>
          <w:trHeight w:val="54"/>
          <w:jc w:val="center"/>
        </w:trPr>
        <w:tc>
          <w:tcPr>
            <w:tcW w:w="2258" w:type="dxa"/>
            <w:tcBorders>
              <w:top w:val="nil"/>
              <w:bottom w:val="nil"/>
            </w:tcBorders>
            <w:shd w:val="clear" w:color="auto" w:fill="auto"/>
          </w:tcPr>
          <w:p w14:paraId="024F5C69" w14:textId="77777777" w:rsidR="003F6AAA" w:rsidRPr="00EF5447" w:rsidRDefault="003F6AAA" w:rsidP="00D95E39">
            <w:pPr>
              <w:pStyle w:val="TAC"/>
              <w:rPr>
                <w:rFonts w:cs="Arial"/>
                <w:lang w:eastAsia="ja-JP"/>
              </w:rPr>
            </w:pPr>
          </w:p>
        </w:tc>
        <w:tc>
          <w:tcPr>
            <w:tcW w:w="968" w:type="dxa"/>
            <w:shd w:val="clear" w:color="auto" w:fill="auto"/>
          </w:tcPr>
          <w:p w14:paraId="3998E549"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39A103C1"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7119D29C"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06B1A02A"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675A178A"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0645F063" w14:textId="77777777" w:rsidR="003F6AAA" w:rsidRPr="00EF5447" w:rsidRDefault="003F6AAA" w:rsidP="00D95E39">
            <w:pPr>
              <w:pStyle w:val="TAC"/>
            </w:pPr>
            <w:r w:rsidRPr="00EF5447">
              <w:rPr>
                <w:szCs w:val="18"/>
                <w:lang w:eastAsia="ko-KR"/>
              </w:rPr>
              <w:t>N/A</w:t>
            </w:r>
          </w:p>
        </w:tc>
        <w:tc>
          <w:tcPr>
            <w:tcW w:w="1248" w:type="dxa"/>
            <w:shd w:val="clear" w:color="auto" w:fill="auto"/>
          </w:tcPr>
          <w:p w14:paraId="4423C4FB" w14:textId="77777777" w:rsidR="003F6AAA" w:rsidRPr="00EF5447" w:rsidRDefault="003F6AAA" w:rsidP="00D95E39">
            <w:pPr>
              <w:pStyle w:val="TAC"/>
              <w:rPr>
                <w:lang w:eastAsia="ja-JP"/>
              </w:rPr>
            </w:pPr>
            <w:r w:rsidRPr="00EF5447">
              <w:rPr>
                <w:szCs w:val="18"/>
              </w:rPr>
              <w:t>N/A</w:t>
            </w:r>
          </w:p>
        </w:tc>
      </w:tr>
      <w:tr w:rsidR="003F6AAA" w:rsidRPr="00EF5447" w14:paraId="329E3813" w14:textId="77777777" w:rsidTr="00D95E39">
        <w:trPr>
          <w:trHeight w:val="54"/>
          <w:jc w:val="center"/>
        </w:trPr>
        <w:tc>
          <w:tcPr>
            <w:tcW w:w="2258" w:type="dxa"/>
            <w:tcBorders>
              <w:top w:val="nil"/>
              <w:bottom w:val="nil"/>
            </w:tcBorders>
            <w:shd w:val="clear" w:color="auto" w:fill="auto"/>
          </w:tcPr>
          <w:p w14:paraId="1C7446C3" w14:textId="77777777" w:rsidR="003F6AAA" w:rsidRPr="00EF5447" w:rsidRDefault="003F6AAA" w:rsidP="00D95E39">
            <w:pPr>
              <w:pStyle w:val="TAC"/>
              <w:rPr>
                <w:rFonts w:cs="Arial"/>
                <w:lang w:eastAsia="ja-JP"/>
              </w:rPr>
            </w:pPr>
          </w:p>
        </w:tc>
        <w:tc>
          <w:tcPr>
            <w:tcW w:w="968" w:type="dxa"/>
            <w:shd w:val="clear" w:color="auto" w:fill="auto"/>
          </w:tcPr>
          <w:p w14:paraId="33CB6209"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1C7CB9C8" w14:textId="77777777" w:rsidR="003F6AAA" w:rsidRPr="00EF5447" w:rsidRDefault="003F6AAA" w:rsidP="00D95E39">
            <w:pPr>
              <w:pStyle w:val="TAC"/>
            </w:pPr>
            <w:r w:rsidRPr="00EF5447">
              <w:rPr>
                <w:szCs w:val="18"/>
                <w:lang w:eastAsia="ko-KR"/>
              </w:rPr>
              <w:t>1712.5</w:t>
            </w:r>
          </w:p>
        </w:tc>
        <w:tc>
          <w:tcPr>
            <w:tcW w:w="746" w:type="dxa"/>
            <w:shd w:val="clear" w:color="auto" w:fill="auto"/>
            <w:noWrap/>
          </w:tcPr>
          <w:p w14:paraId="77EFDE35"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482C8C11"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700648E8" w14:textId="77777777" w:rsidR="003F6AAA" w:rsidRPr="00EF5447" w:rsidRDefault="003F6AAA" w:rsidP="00D95E39">
            <w:pPr>
              <w:pStyle w:val="TAC"/>
              <w:rPr>
                <w:rFonts w:cs="Arial"/>
              </w:rPr>
            </w:pPr>
            <w:r w:rsidRPr="00EF5447">
              <w:rPr>
                <w:szCs w:val="18"/>
                <w:lang w:eastAsia="ko-KR"/>
              </w:rPr>
              <w:t>2112.5</w:t>
            </w:r>
          </w:p>
        </w:tc>
        <w:tc>
          <w:tcPr>
            <w:tcW w:w="827" w:type="dxa"/>
            <w:shd w:val="clear" w:color="auto" w:fill="auto"/>
          </w:tcPr>
          <w:p w14:paraId="3C27D93A" w14:textId="77777777" w:rsidR="003F6AAA" w:rsidRPr="00EF5447" w:rsidRDefault="003F6AAA" w:rsidP="00D95E39">
            <w:pPr>
              <w:pStyle w:val="TAC"/>
            </w:pPr>
            <w:r w:rsidRPr="00EF5447">
              <w:rPr>
                <w:szCs w:val="18"/>
              </w:rPr>
              <w:t>23</w:t>
            </w:r>
          </w:p>
        </w:tc>
        <w:tc>
          <w:tcPr>
            <w:tcW w:w="1248" w:type="dxa"/>
            <w:shd w:val="clear" w:color="auto" w:fill="auto"/>
          </w:tcPr>
          <w:p w14:paraId="5FC5641B" w14:textId="77777777" w:rsidR="003F6AAA" w:rsidRPr="00EF5447" w:rsidRDefault="003F6AAA" w:rsidP="00D95E39">
            <w:pPr>
              <w:pStyle w:val="TAC"/>
              <w:rPr>
                <w:lang w:eastAsia="ja-JP"/>
              </w:rPr>
            </w:pPr>
            <w:r w:rsidRPr="00EF5447">
              <w:rPr>
                <w:szCs w:val="18"/>
              </w:rPr>
              <w:t>IMD3</w:t>
            </w:r>
          </w:p>
        </w:tc>
      </w:tr>
      <w:tr w:rsidR="003F6AAA" w:rsidRPr="00EF5447" w14:paraId="2076F37D" w14:textId="77777777" w:rsidTr="00D95E39">
        <w:trPr>
          <w:trHeight w:val="54"/>
          <w:jc w:val="center"/>
        </w:trPr>
        <w:tc>
          <w:tcPr>
            <w:tcW w:w="2258" w:type="dxa"/>
            <w:tcBorders>
              <w:top w:val="nil"/>
              <w:bottom w:val="single" w:sz="4" w:space="0" w:color="auto"/>
            </w:tcBorders>
            <w:shd w:val="clear" w:color="auto" w:fill="auto"/>
          </w:tcPr>
          <w:p w14:paraId="7ADA09B0" w14:textId="77777777" w:rsidR="003F6AAA" w:rsidRPr="00EF5447" w:rsidRDefault="003F6AAA" w:rsidP="00D95E39">
            <w:pPr>
              <w:pStyle w:val="TAC"/>
              <w:rPr>
                <w:rFonts w:cs="Arial"/>
                <w:lang w:eastAsia="ja-JP"/>
              </w:rPr>
            </w:pPr>
          </w:p>
        </w:tc>
        <w:tc>
          <w:tcPr>
            <w:tcW w:w="968" w:type="dxa"/>
            <w:shd w:val="clear" w:color="auto" w:fill="auto"/>
          </w:tcPr>
          <w:p w14:paraId="19B2AE82"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76DD7795" w14:textId="77777777" w:rsidR="003F6AAA" w:rsidRPr="00EF5447" w:rsidRDefault="003F6AAA" w:rsidP="00D95E39">
            <w:pPr>
              <w:pStyle w:val="TAC"/>
            </w:pPr>
            <w:r w:rsidRPr="00EF5447">
              <w:rPr>
                <w:szCs w:val="18"/>
                <w:lang w:eastAsia="ko-KR"/>
              </w:rPr>
              <w:t>1912.5</w:t>
            </w:r>
          </w:p>
        </w:tc>
        <w:tc>
          <w:tcPr>
            <w:tcW w:w="746" w:type="dxa"/>
            <w:shd w:val="clear" w:color="auto" w:fill="auto"/>
            <w:noWrap/>
          </w:tcPr>
          <w:p w14:paraId="29417E79"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09DBECC"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EAD85F4" w14:textId="77777777" w:rsidR="003F6AAA" w:rsidRPr="00EF5447" w:rsidRDefault="003F6AAA" w:rsidP="00D95E39">
            <w:pPr>
              <w:pStyle w:val="TAC"/>
              <w:rPr>
                <w:rFonts w:cs="Arial"/>
              </w:rPr>
            </w:pPr>
            <w:r w:rsidRPr="00EF5447">
              <w:rPr>
                <w:szCs w:val="18"/>
                <w:lang w:eastAsia="ko-KR"/>
              </w:rPr>
              <w:t>1992.5</w:t>
            </w:r>
          </w:p>
        </w:tc>
        <w:tc>
          <w:tcPr>
            <w:tcW w:w="827" w:type="dxa"/>
            <w:shd w:val="clear" w:color="auto" w:fill="auto"/>
          </w:tcPr>
          <w:p w14:paraId="71F8C66B" w14:textId="77777777" w:rsidR="003F6AAA" w:rsidRPr="00EF5447" w:rsidRDefault="003F6AAA" w:rsidP="00D95E39">
            <w:pPr>
              <w:pStyle w:val="TAC"/>
            </w:pPr>
            <w:r w:rsidRPr="00EF5447">
              <w:rPr>
                <w:szCs w:val="18"/>
                <w:lang w:eastAsia="ko-KR"/>
              </w:rPr>
              <w:t>N/A</w:t>
            </w:r>
          </w:p>
        </w:tc>
        <w:tc>
          <w:tcPr>
            <w:tcW w:w="1248" w:type="dxa"/>
            <w:shd w:val="clear" w:color="auto" w:fill="auto"/>
          </w:tcPr>
          <w:p w14:paraId="6FE0DC79" w14:textId="77777777" w:rsidR="003F6AAA" w:rsidRPr="00EF5447" w:rsidRDefault="003F6AAA" w:rsidP="00D95E39">
            <w:pPr>
              <w:pStyle w:val="TAC"/>
              <w:rPr>
                <w:lang w:eastAsia="ja-JP"/>
              </w:rPr>
            </w:pPr>
            <w:r w:rsidRPr="00EF5447">
              <w:rPr>
                <w:szCs w:val="18"/>
              </w:rPr>
              <w:t>N/A</w:t>
            </w:r>
          </w:p>
        </w:tc>
      </w:tr>
      <w:tr w:rsidR="003F6AAA" w:rsidRPr="00EF5447" w14:paraId="4EE0233F" w14:textId="77777777" w:rsidTr="00D95E39">
        <w:trPr>
          <w:trHeight w:val="54"/>
          <w:jc w:val="center"/>
        </w:trPr>
        <w:tc>
          <w:tcPr>
            <w:tcW w:w="2258" w:type="dxa"/>
            <w:tcBorders>
              <w:top w:val="nil"/>
              <w:bottom w:val="nil"/>
            </w:tcBorders>
            <w:shd w:val="clear" w:color="auto" w:fill="auto"/>
          </w:tcPr>
          <w:p w14:paraId="0E67BAAF" w14:textId="77777777" w:rsidR="003F6AAA" w:rsidRPr="00EF5447" w:rsidRDefault="003F6AAA" w:rsidP="00D95E39">
            <w:pPr>
              <w:pStyle w:val="TAC"/>
              <w:rPr>
                <w:lang w:eastAsia="ja-JP"/>
              </w:rPr>
            </w:pPr>
            <w:r w:rsidRPr="00EF5447">
              <w:rPr>
                <w:lang w:eastAsia="ja-JP"/>
              </w:rPr>
              <w:t>DC_2A-66A_n28A</w:t>
            </w:r>
          </w:p>
        </w:tc>
        <w:tc>
          <w:tcPr>
            <w:tcW w:w="968" w:type="dxa"/>
            <w:shd w:val="clear" w:color="auto" w:fill="auto"/>
          </w:tcPr>
          <w:p w14:paraId="3C718EDC" w14:textId="77777777" w:rsidR="003F6AAA" w:rsidRPr="00EF5447" w:rsidRDefault="003F6AAA" w:rsidP="00D95E39">
            <w:pPr>
              <w:pStyle w:val="TAC"/>
              <w:rPr>
                <w:szCs w:val="18"/>
              </w:rPr>
            </w:pPr>
            <w:r w:rsidRPr="00EF5447">
              <w:rPr>
                <w:lang w:eastAsia="ja-JP"/>
              </w:rPr>
              <w:t>2</w:t>
            </w:r>
          </w:p>
        </w:tc>
        <w:tc>
          <w:tcPr>
            <w:tcW w:w="1066" w:type="dxa"/>
            <w:shd w:val="clear" w:color="auto" w:fill="auto"/>
            <w:noWrap/>
          </w:tcPr>
          <w:p w14:paraId="6B826C1B" w14:textId="77777777" w:rsidR="003F6AAA" w:rsidRPr="00EF5447" w:rsidRDefault="003F6AAA" w:rsidP="00D95E39">
            <w:pPr>
              <w:pStyle w:val="TAC"/>
              <w:rPr>
                <w:szCs w:val="18"/>
                <w:lang w:eastAsia="ko-KR"/>
              </w:rPr>
            </w:pPr>
            <w:r w:rsidRPr="00EF5447">
              <w:t>1880</w:t>
            </w:r>
          </w:p>
        </w:tc>
        <w:tc>
          <w:tcPr>
            <w:tcW w:w="746" w:type="dxa"/>
            <w:shd w:val="clear" w:color="auto" w:fill="auto"/>
            <w:noWrap/>
          </w:tcPr>
          <w:p w14:paraId="057A2E04"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3B43F9A3"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39CCC62B" w14:textId="77777777" w:rsidR="003F6AAA" w:rsidRPr="00EF5447" w:rsidRDefault="003F6AAA" w:rsidP="00D95E39">
            <w:pPr>
              <w:pStyle w:val="TAC"/>
              <w:rPr>
                <w:szCs w:val="18"/>
                <w:lang w:eastAsia="ko-KR"/>
              </w:rPr>
            </w:pPr>
            <w:r w:rsidRPr="00EF5447">
              <w:t>1960</w:t>
            </w:r>
          </w:p>
        </w:tc>
        <w:tc>
          <w:tcPr>
            <w:tcW w:w="827" w:type="dxa"/>
            <w:shd w:val="clear" w:color="auto" w:fill="auto"/>
          </w:tcPr>
          <w:p w14:paraId="7FDB454C" w14:textId="77777777" w:rsidR="003F6AAA" w:rsidRPr="00EF5447" w:rsidRDefault="003F6AAA" w:rsidP="00D95E39">
            <w:pPr>
              <w:pStyle w:val="TAC"/>
              <w:rPr>
                <w:szCs w:val="18"/>
                <w:lang w:eastAsia="ko-KR"/>
              </w:rPr>
            </w:pPr>
            <w:r w:rsidRPr="00EF5447">
              <w:rPr>
                <w:lang w:eastAsia="ja-JP"/>
              </w:rPr>
              <w:t>11.0</w:t>
            </w:r>
          </w:p>
        </w:tc>
        <w:tc>
          <w:tcPr>
            <w:tcW w:w="1248" w:type="dxa"/>
            <w:shd w:val="clear" w:color="auto" w:fill="auto"/>
          </w:tcPr>
          <w:p w14:paraId="19FE611C" w14:textId="77777777" w:rsidR="003F6AAA" w:rsidRPr="00EF5447" w:rsidRDefault="003F6AAA" w:rsidP="00D95E39">
            <w:pPr>
              <w:pStyle w:val="TAC"/>
              <w:rPr>
                <w:szCs w:val="18"/>
              </w:rPr>
            </w:pPr>
            <w:r w:rsidRPr="00EF5447">
              <w:t>IMD4</w:t>
            </w:r>
          </w:p>
        </w:tc>
      </w:tr>
      <w:tr w:rsidR="003F6AAA" w:rsidRPr="00EF5447" w14:paraId="37CFDEAF" w14:textId="77777777" w:rsidTr="00D95E39">
        <w:trPr>
          <w:trHeight w:val="54"/>
          <w:jc w:val="center"/>
        </w:trPr>
        <w:tc>
          <w:tcPr>
            <w:tcW w:w="2258" w:type="dxa"/>
            <w:tcBorders>
              <w:top w:val="nil"/>
              <w:bottom w:val="nil"/>
            </w:tcBorders>
            <w:shd w:val="clear" w:color="auto" w:fill="auto"/>
          </w:tcPr>
          <w:p w14:paraId="07B50AF2" w14:textId="77777777" w:rsidR="003F6AAA" w:rsidRPr="00EF5447" w:rsidRDefault="003F6AAA" w:rsidP="00D95E39">
            <w:pPr>
              <w:pStyle w:val="TAC"/>
              <w:rPr>
                <w:lang w:eastAsia="ja-JP"/>
              </w:rPr>
            </w:pPr>
          </w:p>
        </w:tc>
        <w:tc>
          <w:tcPr>
            <w:tcW w:w="968" w:type="dxa"/>
            <w:shd w:val="clear" w:color="auto" w:fill="auto"/>
          </w:tcPr>
          <w:p w14:paraId="47719E56" w14:textId="77777777" w:rsidR="003F6AAA" w:rsidRPr="00EF5447" w:rsidRDefault="003F6AAA" w:rsidP="00D95E39">
            <w:pPr>
              <w:pStyle w:val="TAC"/>
              <w:rPr>
                <w:szCs w:val="18"/>
              </w:rPr>
            </w:pPr>
            <w:r w:rsidRPr="00EF5447">
              <w:rPr>
                <w:lang w:eastAsia="ja-JP"/>
              </w:rPr>
              <w:t>66</w:t>
            </w:r>
          </w:p>
        </w:tc>
        <w:tc>
          <w:tcPr>
            <w:tcW w:w="1066" w:type="dxa"/>
            <w:shd w:val="clear" w:color="auto" w:fill="auto"/>
            <w:noWrap/>
          </w:tcPr>
          <w:p w14:paraId="6CD41A76" w14:textId="77777777" w:rsidR="003F6AAA" w:rsidRPr="00EF5447" w:rsidRDefault="003F6AAA" w:rsidP="00D95E39">
            <w:pPr>
              <w:pStyle w:val="TAC"/>
              <w:rPr>
                <w:szCs w:val="18"/>
                <w:lang w:eastAsia="ko-KR"/>
              </w:rPr>
            </w:pPr>
            <w:r w:rsidRPr="00EF5447">
              <w:t>1720</w:t>
            </w:r>
          </w:p>
        </w:tc>
        <w:tc>
          <w:tcPr>
            <w:tcW w:w="746" w:type="dxa"/>
            <w:shd w:val="clear" w:color="auto" w:fill="auto"/>
            <w:noWrap/>
          </w:tcPr>
          <w:p w14:paraId="20081D2D"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72540802"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1CC42B91" w14:textId="77777777" w:rsidR="003F6AAA" w:rsidRPr="00EF5447" w:rsidRDefault="003F6AAA" w:rsidP="00D95E39">
            <w:pPr>
              <w:pStyle w:val="TAC"/>
              <w:rPr>
                <w:szCs w:val="18"/>
                <w:lang w:eastAsia="ko-KR"/>
              </w:rPr>
            </w:pPr>
            <w:r w:rsidRPr="00EF5447">
              <w:t>2120</w:t>
            </w:r>
          </w:p>
        </w:tc>
        <w:tc>
          <w:tcPr>
            <w:tcW w:w="827" w:type="dxa"/>
            <w:shd w:val="clear" w:color="auto" w:fill="auto"/>
          </w:tcPr>
          <w:p w14:paraId="2CC81073" w14:textId="77777777" w:rsidR="003F6AAA" w:rsidRPr="00EF5447" w:rsidRDefault="003F6AAA" w:rsidP="00D95E39">
            <w:pPr>
              <w:pStyle w:val="TAC"/>
              <w:rPr>
                <w:szCs w:val="18"/>
                <w:lang w:eastAsia="ko-KR"/>
              </w:rPr>
            </w:pPr>
            <w:r w:rsidRPr="00EF5447">
              <w:rPr>
                <w:lang w:eastAsia="ja-JP"/>
              </w:rPr>
              <w:t>N/A</w:t>
            </w:r>
          </w:p>
        </w:tc>
        <w:tc>
          <w:tcPr>
            <w:tcW w:w="1248" w:type="dxa"/>
            <w:shd w:val="clear" w:color="auto" w:fill="auto"/>
          </w:tcPr>
          <w:p w14:paraId="122BDD27" w14:textId="77777777" w:rsidR="003F6AAA" w:rsidRPr="00EF5447" w:rsidRDefault="003F6AAA" w:rsidP="00D95E39">
            <w:pPr>
              <w:pStyle w:val="TAC"/>
              <w:rPr>
                <w:szCs w:val="18"/>
              </w:rPr>
            </w:pPr>
            <w:r w:rsidRPr="00EF5447">
              <w:t>N/A</w:t>
            </w:r>
          </w:p>
        </w:tc>
      </w:tr>
      <w:tr w:rsidR="003F6AAA" w:rsidRPr="00EF5447" w14:paraId="640592D6" w14:textId="77777777" w:rsidTr="00D95E39">
        <w:trPr>
          <w:trHeight w:val="54"/>
          <w:jc w:val="center"/>
        </w:trPr>
        <w:tc>
          <w:tcPr>
            <w:tcW w:w="2258" w:type="dxa"/>
            <w:tcBorders>
              <w:top w:val="nil"/>
              <w:bottom w:val="single" w:sz="4" w:space="0" w:color="auto"/>
            </w:tcBorders>
            <w:shd w:val="clear" w:color="auto" w:fill="auto"/>
          </w:tcPr>
          <w:p w14:paraId="3C9EBE49" w14:textId="77777777" w:rsidR="003F6AAA" w:rsidRPr="00EF5447" w:rsidRDefault="003F6AAA" w:rsidP="00D95E39">
            <w:pPr>
              <w:pStyle w:val="TAC"/>
              <w:rPr>
                <w:lang w:eastAsia="ja-JP"/>
              </w:rPr>
            </w:pPr>
          </w:p>
        </w:tc>
        <w:tc>
          <w:tcPr>
            <w:tcW w:w="968" w:type="dxa"/>
            <w:shd w:val="clear" w:color="auto" w:fill="auto"/>
          </w:tcPr>
          <w:p w14:paraId="30F6C0C6" w14:textId="77777777" w:rsidR="003F6AAA" w:rsidRPr="00EF5447" w:rsidRDefault="003F6AAA" w:rsidP="00D95E39">
            <w:pPr>
              <w:pStyle w:val="TAC"/>
              <w:rPr>
                <w:szCs w:val="18"/>
              </w:rPr>
            </w:pPr>
            <w:r w:rsidRPr="00EF5447">
              <w:rPr>
                <w:lang w:eastAsia="ja-JP"/>
              </w:rPr>
              <w:t>n28</w:t>
            </w:r>
          </w:p>
        </w:tc>
        <w:tc>
          <w:tcPr>
            <w:tcW w:w="1066" w:type="dxa"/>
            <w:shd w:val="clear" w:color="auto" w:fill="auto"/>
            <w:noWrap/>
          </w:tcPr>
          <w:p w14:paraId="054E45FF" w14:textId="77777777" w:rsidR="003F6AAA" w:rsidRPr="00EF5447" w:rsidRDefault="003F6AAA" w:rsidP="00D95E39">
            <w:pPr>
              <w:pStyle w:val="TAC"/>
              <w:rPr>
                <w:szCs w:val="18"/>
                <w:lang w:eastAsia="ko-KR"/>
              </w:rPr>
            </w:pPr>
            <w:r w:rsidRPr="00EF5447">
              <w:t>740</w:t>
            </w:r>
          </w:p>
        </w:tc>
        <w:tc>
          <w:tcPr>
            <w:tcW w:w="746" w:type="dxa"/>
            <w:shd w:val="clear" w:color="auto" w:fill="auto"/>
            <w:noWrap/>
          </w:tcPr>
          <w:p w14:paraId="26E007DA"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7B9A0338"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5E7A710E" w14:textId="77777777" w:rsidR="003F6AAA" w:rsidRPr="00EF5447" w:rsidRDefault="003F6AAA" w:rsidP="00D95E39">
            <w:pPr>
              <w:pStyle w:val="TAC"/>
              <w:rPr>
                <w:szCs w:val="18"/>
                <w:lang w:eastAsia="ko-KR"/>
              </w:rPr>
            </w:pPr>
            <w:r w:rsidRPr="00EF5447">
              <w:t>795</w:t>
            </w:r>
          </w:p>
        </w:tc>
        <w:tc>
          <w:tcPr>
            <w:tcW w:w="827" w:type="dxa"/>
            <w:shd w:val="clear" w:color="auto" w:fill="auto"/>
          </w:tcPr>
          <w:p w14:paraId="1A500DB7" w14:textId="77777777" w:rsidR="003F6AAA" w:rsidRPr="00EF5447" w:rsidRDefault="003F6AAA" w:rsidP="00D95E39">
            <w:pPr>
              <w:pStyle w:val="TAC"/>
              <w:rPr>
                <w:szCs w:val="18"/>
                <w:lang w:eastAsia="ko-KR"/>
              </w:rPr>
            </w:pPr>
            <w:r w:rsidRPr="00EF5447">
              <w:rPr>
                <w:lang w:eastAsia="ja-JP"/>
              </w:rPr>
              <w:t>N/A</w:t>
            </w:r>
          </w:p>
        </w:tc>
        <w:tc>
          <w:tcPr>
            <w:tcW w:w="1248" w:type="dxa"/>
            <w:shd w:val="clear" w:color="auto" w:fill="auto"/>
          </w:tcPr>
          <w:p w14:paraId="0C2AE0FA" w14:textId="77777777" w:rsidR="003F6AAA" w:rsidRPr="00EF5447" w:rsidRDefault="003F6AAA" w:rsidP="00D95E39">
            <w:pPr>
              <w:pStyle w:val="TAC"/>
              <w:rPr>
                <w:szCs w:val="18"/>
              </w:rPr>
            </w:pPr>
            <w:r w:rsidRPr="00EF5447">
              <w:t>N/A</w:t>
            </w:r>
          </w:p>
        </w:tc>
      </w:tr>
      <w:tr w:rsidR="003F6AAA" w:rsidRPr="00EF5447" w14:paraId="53DBE2CD" w14:textId="77777777" w:rsidTr="00D95E39">
        <w:trPr>
          <w:trHeight w:val="54"/>
          <w:jc w:val="center"/>
        </w:trPr>
        <w:tc>
          <w:tcPr>
            <w:tcW w:w="2258" w:type="dxa"/>
            <w:tcBorders>
              <w:bottom w:val="nil"/>
            </w:tcBorders>
            <w:shd w:val="clear" w:color="auto" w:fill="auto"/>
          </w:tcPr>
          <w:p w14:paraId="44DF088A" w14:textId="77777777" w:rsidR="003F6AAA" w:rsidRPr="00EF5447" w:rsidRDefault="003F6AAA" w:rsidP="00D95E39">
            <w:pPr>
              <w:pStyle w:val="TAC"/>
              <w:rPr>
                <w:rFonts w:cs="Arial"/>
                <w:lang w:eastAsia="ja-JP"/>
              </w:rPr>
            </w:pPr>
            <w:r w:rsidRPr="00EF5447">
              <w:rPr>
                <w:rFonts w:cs="Arial"/>
                <w:lang w:eastAsia="ja-JP"/>
              </w:rPr>
              <w:t>DC_2A-66A_n41A</w:t>
            </w:r>
          </w:p>
          <w:p w14:paraId="3B576615" w14:textId="77777777" w:rsidR="003F6AAA" w:rsidRPr="00EF5447" w:rsidRDefault="003F6AAA" w:rsidP="00D95E39">
            <w:pPr>
              <w:pStyle w:val="TAC"/>
              <w:rPr>
                <w:lang w:eastAsia="ja-JP"/>
              </w:rPr>
            </w:pPr>
            <w:r w:rsidRPr="00EF5447">
              <w:rPr>
                <w:lang w:eastAsia="ja-JP"/>
              </w:rPr>
              <w:t>DC_2A-66A_n41C</w:t>
            </w:r>
          </w:p>
          <w:p w14:paraId="22F40634" w14:textId="77777777" w:rsidR="003F6AAA" w:rsidRPr="00EF5447" w:rsidRDefault="003F6AAA" w:rsidP="00D95E39">
            <w:pPr>
              <w:pStyle w:val="TAC"/>
              <w:rPr>
                <w:rFonts w:eastAsia="MS Mincho"/>
              </w:rPr>
            </w:pPr>
            <w:r w:rsidRPr="00EF5447">
              <w:rPr>
                <w:lang w:eastAsia="ja-JP"/>
              </w:rPr>
              <w:t>DC_2A-66A_n41(2A)</w:t>
            </w:r>
          </w:p>
        </w:tc>
        <w:tc>
          <w:tcPr>
            <w:tcW w:w="968" w:type="dxa"/>
            <w:shd w:val="clear" w:color="auto" w:fill="auto"/>
          </w:tcPr>
          <w:p w14:paraId="069EB2D0" w14:textId="77777777" w:rsidR="003F6AAA" w:rsidRPr="00EF5447" w:rsidRDefault="003F6AAA" w:rsidP="00D95E39">
            <w:pPr>
              <w:pStyle w:val="TAC"/>
              <w:rPr>
                <w:rFonts w:eastAsia="MS Mincho"/>
              </w:rPr>
            </w:pPr>
            <w:r w:rsidRPr="00EF5447">
              <w:rPr>
                <w:lang w:eastAsia="ja-JP"/>
              </w:rPr>
              <w:t>2</w:t>
            </w:r>
          </w:p>
        </w:tc>
        <w:tc>
          <w:tcPr>
            <w:tcW w:w="1066" w:type="dxa"/>
            <w:shd w:val="clear" w:color="auto" w:fill="auto"/>
            <w:noWrap/>
          </w:tcPr>
          <w:p w14:paraId="113E98B4" w14:textId="77777777" w:rsidR="003F6AAA" w:rsidRPr="00EF5447" w:rsidRDefault="003F6AAA" w:rsidP="00D95E39">
            <w:pPr>
              <w:pStyle w:val="TAC"/>
              <w:rPr>
                <w:rFonts w:eastAsia="MS Mincho"/>
              </w:rPr>
            </w:pPr>
            <w:r w:rsidRPr="00EF5447">
              <w:t>1860</w:t>
            </w:r>
          </w:p>
        </w:tc>
        <w:tc>
          <w:tcPr>
            <w:tcW w:w="746" w:type="dxa"/>
            <w:shd w:val="clear" w:color="auto" w:fill="auto"/>
            <w:noWrap/>
          </w:tcPr>
          <w:p w14:paraId="2974DB47"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30CFAE1"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2401332D" w14:textId="77777777" w:rsidR="003F6AAA" w:rsidRPr="00EF5447" w:rsidRDefault="003F6AAA" w:rsidP="00D95E39">
            <w:pPr>
              <w:pStyle w:val="TAC"/>
              <w:rPr>
                <w:rFonts w:eastAsia="MS Mincho"/>
              </w:rPr>
            </w:pPr>
            <w:r w:rsidRPr="00EF5447">
              <w:rPr>
                <w:rFonts w:cs="Arial"/>
              </w:rPr>
              <w:t>1940</w:t>
            </w:r>
          </w:p>
        </w:tc>
        <w:tc>
          <w:tcPr>
            <w:tcW w:w="827" w:type="dxa"/>
            <w:shd w:val="clear" w:color="auto" w:fill="auto"/>
          </w:tcPr>
          <w:p w14:paraId="5D1509FC" w14:textId="77777777" w:rsidR="003F6AAA" w:rsidRPr="00EF5447" w:rsidRDefault="003F6AAA" w:rsidP="00D95E39">
            <w:pPr>
              <w:pStyle w:val="TAC"/>
              <w:rPr>
                <w:rFonts w:eastAsia="Malgun Gothic"/>
                <w:lang w:eastAsia="ko-KR"/>
              </w:rPr>
            </w:pPr>
            <w:r w:rsidRPr="00EF5447">
              <w:t>11.0</w:t>
            </w:r>
          </w:p>
        </w:tc>
        <w:tc>
          <w:tcPr>
            <w:tcW w:w="1248" w:type="dxa"/>
            <w:shd w:val="clear" w:color="auto" w:fill="auto"/>
          </w:tcPr>
          <w:p w14:paraId="0B2CE1B7" w14:textId="77777777" w:rsidR="003F6AAA" w:rsidRPr="00EF5447" w:rsidRDefault="003F6AAA" w:rsidP="00D95E39">
            <w:pPr>
              <w:pStyle w:val="TAC"/>
              <w:rPr>
                <w:lang w:eastAsia="ja-JP"/>
              </w:rPr>
            </w:pPr>
            <w:r w:rsidRPr="00EF5447">
              <w:rPr>
                <w:lang w:eastAsia="ja-JP"/>
              </w:rPr>
              <w:t>IMD4</w:t>
            </w:r>
          </w:p>
        </w:tc>
      </w:tr>
      <w:tr w:rsidR="003F6AAA" w:rsidRPr="00EF5447" w14:paraId="5BE9FD63" w14:textId="77777777" w:rsidTr="00D95E39">
        <w:trPr>
          <w:trHeight w:val="54"/>
          <w:jc w:val="center"/>
        </w:trPr>
        <w:tc>
          <w:tcPr>
            <w:tcW w:w="2258" w:type="dxa"/>
            <w:tcBorders>
              <w:top w:val="nil"/>
              <w:bottom w:val="nil"/>
            </w:tcBorders>
            <w:shd w:val="clear" w:color="auto" w:fill="auto"/>
          </w:tcPr>
          <w:p w14:paraId="3598AA97" w14:textId="77777777" w:rsidR="003F6AAA" w:rsidRPr="00EF5447" w:rsidRDefault="003F6AAA" w:rsidP="00D95E39">
            <w:pPr>
              <w:pStyle w:val="TAC"/>
              <w:rPr>
                <w:rFonts w:eastAsia="MS Mincho"/>
              </w:rPr>
            </w:pPr>
          </w:p>
        </w:tc>
        <w:tc>
          <w:tcPr>
            <w:tcW w:w="968" w:type="dxa"/>
            <w:shd w:val="clear" w:color="auto" w:fill="auto"/>
          </w:tcPr>
          <w:p w14:paraId="3CD52DB6" w14:textId="77777777" w:rsidR="003F6AAA" w:rsidRPr="00EF5447" w:rsidRDefault="003F6AAA" w:rsidP="00D95E39">
            <w:pPr>
              <w:pStyle w:val="TAC"/>
              <w:rPr>
                <w:rFonts w:eastAsia="MS Mincho"/>
              </w:rPr>
            </w:pPr>
            <w:r w:rsidRPr="00EF5447">
              <w:rPr>
                <w:lang w:eastAsia="ja-JP"/>
              </w:rPr>
              <w:t>66</w:t>
            </w:r>
          </w:p>
        </w:tc>
        <w:tc>
          <w:tcPr>
            <w:tcW w:w="1066" w:type="dxa"/>
            <w:shd w:val="clear" w:color="auto" w:fill="auto"/>
            <w:noWrap/>
          </w:tcPr>
          <w:p w14:paraId="59476433" w14:textId="77777777" w:rsidR="003F6AAA" w:rsidRPr="00EF5447" w:rsidRDefault="003F6AAA" w:rsidP="00D95E39">
            <w:pPr>
              <w:pStyle w:val="TAC"/>
              <w:rPr>
                <w:rFonts w:eastAsia="MS Mincho"/>
              </w:rPr>
            </w:pPr>
            <w:r w:rsidRPr="00EF5447">
              <w:rPr>
                <w:rFonts w:cs="Arial"/>
              </w:rPr>
              <w:t>1715</w:t>
            </w:r>
          </w:p>
        </w:tc>
        <w:tc>
          <w:tcPr>
            <w:tcW w:w="746" w:type="dxa"/>
            <w:shd w:val="clear" w:color="auto" w:fill="auto"/>
            <w:noWrap/>
          </w:tcPr>
          <w:p w14:paraId="22DBE480"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68D9D285"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076E3839" w14:textId="77777777" w:rsidR="003F6AAA" w:rsidRPr="00EF5447" w:rsidRDefault="003F6AAA" w:rsidP="00D95E39">
            <w:pPr>
              <w:pStyle w:val="TAC"/>
              <w:rPr>
                <w:rFonts w:eastAsia="MS Mincho"/>
              </w:rPr>
            </w:pPr>
            <w:r w:rsidRPr="00EF5447">
              <w:t>2115</w:t>
            </w:r>
          </w:p>
        </w:tc>
        <w:tc>
          <w:tcPr>
            <w:tcW w:w="827" w:type="dxa"/>
            <w:shd w:val="clear" w:color="auto" w:fill="auto"/>
          </w:tcPr>
          <w:p w14:paraId="2A6F9882" w14:textId="77777777" w:rsidR="003F6AAA" w:rsidRPr="00EF5447" w:rsidRDefault="003F6AAA" w:rsidP="00D95E39">
            <w:pPr>
              <w:pStyle w:val="TAC"/>
              <w:rPr>
                <w:rFonts w:eastAsia="Malgun Gothic"/>
                <w:lang w:eastAsia="ko-KR"/>
              </w:rPr>
            </w:pPr>
            <w:r w:rsidRPr="00EF5447">
              <w:rPr>
                <w:lang w:eastAsia="ja-JP"/>
              </w:rPr>
              <w:t>N/A</w:t>
            </w:r>
          </w:p>
        </w:tc>
        <w:tc>
          <w:tcPr>
            <w:tcW w:w="1248" w:type="dxa"/>
            <w:shd w:val="clear" w:color="auto" w:fill="auto"/>
          </w:tcPr>
          <w:p w14:paraId="163A76BD" w14:textId="77777777" w:rsidR="003F6AAA" w:rsidRPr="00EF5447" w:rsidRDefault="003F6AAA" w:rsidP="00D95E39">
            <w:pPr>
              <w:pStyle w:val="TAC"/>
            </w:pPr>
            <w:r w:rsidRPr="00EF5447">
              <w:t>N/A</w:t>
            </w:r>
          </w:p>
        </w:tc>
      </w:tr>
      <w:tr w:rsidR="003F6AAA" w:rsidRPr="00EF5447" w14:paraId="326D81C3" w14:textId="77777777" w:rsidTr="00D95E39">
        <w:trPr>
          <w:trHeight w:val="54"/>
          <w:jc w:val="center"/>
        </w:trPr>
        <w:tc>
          <w:tcPr>
            <w:tcW w:w="2258" w:type="dxa"/>
            <w:tcBorders>
              <w:top w:val="nil"/>
              <w:bottom w:val="single" w:sz="4" w:space="0" w:color="auto"/>
            </w:tcBorders>
            <w:shd w:val="clear" w:color="auto" w:fill="auto"/>
          </w:tcPr>
          <w:p w14:paraId="3AAA98CE" w14:textId="77777777" w:rsidR="003F6AAA" w:rsidRPr="00EF5447" w:rsidRDefault="003F6AAA" w:rsidP="00D95E39">
            <w:pPr>
              <w:pStyle w:val="TAC"/>
              <w:rPr>
                <w:rFonts w:eastAsia="MS Mincho"/>
              </w:rPr>
            </w:pPr>
          </w:p>
        </w:tc>
        <w:tc>
          <w:tcPr>
            <w:tcW w:w="968" w:type="dxa"/>
            <w:shd w:val="clear" w:color="auto" w:fill="auto"/>
          </w:tcPr>
          <w:p w14:paraId="3DB4E882" w14:textId="77777777" w:rsidR="003F6AAA" w:rsidRPr="00EF5447" w:rsidRDefault="003F6AAA" w:rsidP="00D95E39">
            <w:pPr>
              <w:pStyle w:val="TAC"/>
              <w:rPr>
                <w:rFonts w:eastAsia="MS Mincho"/>
              </w:rPr>
            </w:pPr>
            <w:r w:rsidRPr="00EF5447">
              <w:rPr>
                <w:lang w:eastAsia="ja-JP"/>
              </w:rPr>
              <w:t>n41</w:t>
            </w:r>
          </w:p>
        </w:tc>
        <w:tc>
          <w:tcPr>
            <w:tcW w:w="1066" w:type="dxa"/>
            <w:shd w:val="clear" w:color="auto" w:fill="auto"/>
            <w:noWrap/>
          </w:tcPr>
          <w:p w14:paraId="60489C9D" w14:textId="77777777" w:rsidR="003F6AAA" w:rsidRPr="00EF5447" w:rsidRDefault="003F6AAA" w:rsidP="00D95E39">
            <w:pPr>
              <w:pStyle w:val="TAC"/>
              <w:rPr>
                <w:rFonts w:eastAsia="MS Mincho"/>
              </w:rPr>
            </w:pPr>
            <w:r w:rsidRPr="00EF5447">
              <w:rPr>
                <w:rFonts w:cs="Arial"/>
              </w:rPr>
              <w:t>2685</w:t>
            </w:r>
          </w:p>
        </w:tc>
        <w:tc>
          <w:tcPr>
            <w:tcW w:w="746" w:type="dxa"/>
            <w:shd w:val="clear" w:color="auto" w:fill="auto"/>
            <w:noWrap/>
          </w:tcPr>
          <w:p w14:paraId="5CAD279F"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9D5F0E0"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1F86B3B8" w14:textId="77777777" w:rsidR="003F6AAA" w:rsidRPr="00EF5447" w:rsidRDefault="003F6AAA" w:rsidP="00D95E39">
            <w:pPr>
              <w:pStyle w:val="TAC"/>
              <w:rPr>
                <w:rFonts w:eastAsia="MS Mincho"/>
              </w:rPr>
            </w:pPr>
            <w:r w:rsidRPr="00EF5447">
              <w:t>2685</w:t>
            </w:r>
          </w:p>
        </w:tc>
        <w:tc>
          <w:tcPr>
            <w:tcW w:w="827" w:type="dxa"/>
            <w:shd w:val="clear" w:color="auto" w:fill="auto"/>
          </w:tcPr>
          <w:p w14:paraId="0DA95484" w14:textId="77777777" w:rsidR="003F6AAA" w:rsidRPr="00EF5447" w:rsidRDefault="003F6AAA" w:rsidP="00D95E39">
            <w:pPr>
              <w:pStyle w:val="TAC"/>
              <w:rPr>
                <w:rFonts w:eastAsia="Malgun Gothic"/>
                <w:lang w:eastAsia="ko-KR"/>
              </w:rPr>
            </w:pPr>
            <w:r w:rsidRPr="00EF5447">
              <w:rPr>
                <w:lang w:eastAsia="ja-JP"/>
              </w:rPr>
              <w:t>N/A</w:t>
            </w:r>
          </w:p>
        </w:tc>
        <w:tc>
          <w:tcPr>
            <w:tcW w:w="1248" w:type="dxa"/>
            <w:shd w:val="clear" w:color="auto" w:fill="auto"/>
          </w:tcPr>
          <w:p w14:paraId="341C080C" w14:textId="77777777" w:rsidR="003F6AAA" w:rsidRPr="00EF5447" w:rsidRDefault="003F6AAA" w:rsidP="00D95E39">
            <w:pPr>
              <w:pStyle w:val="TAC"/>
            </w:pPr>
            <w:r w:rsidRPr="00EF5447">
              <w:t>N/A</w:t>
            </w:r>
          </w:p>
        </w:tc>
      </w:tr>
      <w:tr w:rsidR="003F6AAA" w:rsidRPr="00EF5447" w14:paraId="15E25B2D" w14:textId="77777777" w:rsidTr="00D95E39">
        <w:trPr>
          <w:trHeight w:val="54"/>
          <w:jc w:val="center"/>
        </w:trPr>
        <w:tc>
          <w:tcPr>
            <w:tcW w:w="2258" w:type="dxa"/>
            <w:tcBorders>
              <w:bottom w:val="nil"/>
            </w:tcBorders>
            <w:shd w:val="clear" w:color="auto" w:fill="auto"/>
          </w:tcPr>
          <w:p w14:paraId="2E17E1AB"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8A</w:t>
            </w:r>
          </w:p>
          <w:p w14:paraId="65393011"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DF5D8EF" w14:textId="77777777" w:rsidR="003F6AAA" w:rsidRPr="00EF5447" w:rsidRDefault="003F6AAA" w:rsidP="00D95E39">
            <w:pPr>
              <w:pStyle w:val="TAC"/>
              <w:rPr>
                <w:lang w:eastAsia="zh-CN"/>
              </w:rPr>
            </w:pPr>
            <w:r w:rsidRPr="00EF5447">
              <w:rPr>
                <w:lang w:eastAsia="ko-KR"/>
              </w:rPr>
              <w:t>DC_2A-66A-66A_n</w:t>
            </w:r>
            <w:r w:rsidRPr="00EF5447">
              <w:rPr>
                <w:lang w:eastAsia="zh-CN"/>
              </w:rPr>
              <w:t>4</w:t>
            </w:r>
            <w:r w:rsidRPr="00EF5447">
              <w:rPr>
                <w:lang w:eastAsia="ko-KR"/>
              </w:rPr>
              <w:t>8A</w:t>
            </w:r>
          </w:p>
          <w:p w14:paraId="3B904415" w14:textId="77777777" w:rsidR="003F6AAA" w:rsidRPr="00EF5447" w:rsidRDefault="003F6AAA" w:rsidP="00D95E3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890ABC1"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5119C196" w14:textId="77777777" w:rsidR="003F6AAA" w:rsidRPr="00EF5447" w:rsidRDefault="003F6AAA" w:rsidP="00D95E3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6424735A"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656A380F"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6F574A9" w14:textId="77777777" w:rsidR="003F6AAA" w:rsidRPr="00EF5447" w:rsidRDefault="003F6AAA" w:rsidP="00D95E39">
            <w:pPr>
              <w:pStyle w:val="TAC"/>
              <w:rPr>
                <w:lang w:eastAsia="zh-CN"/>
              </w:rPr>
            </w:pPr>
            <w:r w:rsidRPr="00EF5447">
              <w:rPr>
                <w:lang w:eastAsia="zh-CN"/>
              </w:rPr>
              <w:t>1985</w:t>
            </w:r>
          </w:p>
        </w:tc>
        <w:tc>
          <w:tcPr>
            <w:tcW w:w="827" w:type="dxa"/>
            <w:shd w:val="clear" w:color="auto" w:fill="auto"/>
          </w:tcPr>
          <w:p w14:paraId="01894FBD"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BC4BF0F"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26244B6" w14:textId="77777777" w:rsidTr="00D95E39">
        <w:trPr>
          <w:trHeight w:val="54"/>
          <w:jc w:val="center"/>
        </w:trPr>
        <w:tc>
          <w:tcPr>
            <w:tcW w:w="2258" w:type="dxa"/>
            <w:tcBorders>
              <w:top w:val="nil"/>
              <w:bottom w:val="nil"/>
            </w:tcBorders>
            <w:shd w:val="clear" w:color="auto" w:fill="auto"/>
          </w:tcPr>
          <w:p w14:paraId="27D07938" w14:textId="77777777" w:rsidR="003F6AAA" w:rsidRPr="00EF5447" w:rsidRDefault="003F6AAA" w:rsidP="00D95E39">
            <w:pPr>
              <w:pStyle w:val="TAC"/>
              <w:rPr>
                <w:lang w:eastAsia="ko-KR"/>
              </w:rPr>
            </w:pPr>
          </w:p>
        </w:tc>
        <w:tc>
          <w:tcPr>
            <w:tcW w:w="968" w:type="dxa"/>
            <w:shd w:val="clear" w:color="auto" w:fill="auto"/>
          </w:tcPr>
          <w:p w14:paraId="03C72D74" w14:textId="77777777" w:rsidR="003F6AAA" w:rsidRPr="00EF5447" w:rsidRDefault="003F6AAA" w:rsidP="00D95E39">
            <w:pPr>
              <w:pStyle w:val="TAC"/>
              <w:rPr>
                <w:lang w:eastAsia="zh-CN"/>
              </w:rPr>
            </w:pPr>
            <w:r w:rsidRPr="00EF5447">
              <w:rPr>
                <w:rFonts w:eastAsia="Malgun Gothic"/>
                <w:lang w:eastAsia="ko-KR"/>
              </w:rPr>
              <w:t>66</w:t>
            </w:r>
          </w:p>
        </w:tc>
        <w:tc>
          <w:tcPr>
            <w:tcW w:w="1066" w:type="dxa"/>
            <w:shd w:val="clear" w:color="auto" w:fill="auto"/>
            <w:noWrap/>
          </w:tcPr>
          <w:p w14:paraId="0B277DA5" w14:textId="77777777" w:rsidR="003F6AAA" w:rsidRPr="00EF5447" w:rsidRDefault="003F6AAA" w:rsidP="00D95E3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50BCB25"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307CFC02"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5DCA557" w14:textId="77777777" w:rsidR="003F6AAA" w:rsidRPr="00EF5447" w:rsidRDefault="003F6AAA" w:rsidP="00D95E39">
            <w:pPr>
              <w:pStyle w:val="TAC"/>
              <w:rPr>
                <w:lang w:eastAsia="zh-CN"/>
              </w:rPr>
            </w:pPr>
            <w:r w:rsidRPr="00EF5447">
              <w:rPr>
                <w:rFonts w:eastAsia="Malgun Gothic"/>
                <w:lang w:eastAsia="ko-KR"/>
              </w:rPr>
              <w:t>21</w:t>
            </w:r>
            <w:r w:rsidRPr="00EF5447">
              <w:rPr>
                <w:lang w:eastAsia="zh-CN"/>
              </w:rPr>
              <w:t>55</w:t>
            </w:r>
          </w:p>
        </w:tc>
        <w:tc>
          <w:tcPr>
            <w:tcW w:w="827" w:type="dxa"/>
            <w:shd w:val="clear" w:color="auto" w:fill="auto"/>
          </w:tcPr>
          <w:p w14:paraId="3CBFDD2D" w14:textId="77777777" w:rsidR="003F6AAA" w:rsidRPr="00EF5447" w:rsidRDefault="003F6AAA" w:rsidP="00D95E39">
            <w:pPr>
              <w:pStyle w:val="TAC"/>
              <w:rPr>
                <w:rFonts w:eastAsia="Malgun Gothic"/>
                <w:lang w:eastAsia="ko-KR"/>
              </w:rPr>
            </w:pPr>
            <w:r w:rsidRPr="00EF5447">
              <w:rPr>
                <w:lang w:eastAsia="zh-CN"/>
              </w:rPr>
              <w:t>12.1</w:t>
            </w:r>
          </w:p>
        </w:tc>
        <w:tc>
          <w:tcPr>
            <w:tcW w:w="1248" w:type="dxa"/>
            <w:shd w:val="clear" w:color="auto" w:fill="auto"/>
          </w:tcPr>
          <w:p w14:paraId="2794CBFC" w14:textId="77777777" w:rsidR="003F6AAA" w:rsidRPr="00EF5447" w:rsidRDefault="003F6AAA" w:rsidP="00D95E39">
            <w:pPr>
              <w:pStyle w:val="TAC"/>
              <w:rPr>
                <w:lang w:eastAsia="zh-CN"/>
              </w:rPr>
            </w:pPr>
            <w:r w:rsidRPr="00EF5447">
              <w:rPr>
                <w:lang w:eastAsia="ja-JP"/>
              </w:rPr>
              <w:t>IMD</w:t>
            </w:r>
            <w:r w:rsidRPr="00EF5447">
              <w:rPr>
                <w:lang w:eastAsia="zh-CN"/>
              </w:rPr>
              <w:t>4</w:t>
            </w:r>
          </w:p>
        </w:tc>
      </w:tr>
      <w:tr w:rsidR="003F6AAA" w:rsidRPr="00EF5447" w14:paraId="1930D2CA" w14:textId="77777777" w:rsidTr="00D95E39">
        <w:trPr>
          <w:trHeight w:val="54"/>
          <w:jc w:val="center"/>
        </w:trPr>
        <w:tc>
          <w:tcPr>
            <w:tcW w:w="2258" w:type="dxa"/>
            <w:tcBorders>
              <w:top w:val="nil"/>
              <w:bottom w:val="single" w:sz="4" w:space="0" w:color="auto"/>
            </w:tcBorders>
            <w:shd w:val="clear" w:color="auto" w:fill="auto"/>
          </w:tcPr>
          <w:p w14:paraId="5EF2BC81" w14:textId="77777777" w:rsidR="003F6AAA" w:rsidRPr="00EF5447" w:rsidRDefault="003F6AAA" w:rsidP="00D95E39">
            <w:pPr>
              <w:pStyle w:val="TAC"/>
              <w:rPr>
                <w:lang w:eastAsia="ko-KR"/>
              </w:rPr>
            </w:pPr>
          </w:p>
        </w:tc>
        <w:tc>
          <w:tcPr>
            <w:tcW w:w="968" w:type="dxa"/>
            <w:shd w:val="clear" w:color="auto" w:fill="auto"/>
          </w:tcPr>
          <w:p w14:paraId="21367828" w14:textId="77777777" w:rsidR="003F6AAA" w:rsidRPr="00EF5447" w:rsidRDefault="003F6AAA" w:rsidP="00D95E3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1AC6176" w14:textId="77777777" w:rsidR="003F6AAA" w:rsidRPr="00EF5447" w:rsidRDefault="003F6AAA" w:rsidP="00D95E3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D23B7EC" w14:textId="77777777" w:rsidR="003F6AAA" w:rsidRPr="00EF5447" w:rsidRDefault="003F6AAA" w:rsidP="00D95E39">
            <w:pPr>
              <w:pStyle w:val="TAC"/>
              <w:rPr>
                <w:rFonts w:eastAsia="Malgun Gothic"/>
                <w:lang w:eastAsia="ko-KR"/>
              </w:rPr>
            </w:pPr>
            <w:r w:rsidRPr="00EF5447">
              <w:rPr>
                <w:lang w:eastAsia="zh-CN"/>
              </w:rPr>
              <w:t>5</w:t>
            </w:r>
          </w:p>
        </w:tc>
        <w:tc>
          <w:tcPr>
            <w:tcW w:w="877" w:type="dxa"/>
            <w:shd w:val="clear" w:color="auto" w:fill="auto"/>
            <w:noWrap/>
          </w:tcPr>
          <w:p w14:paraId="2E539A39" w14:textId="77777777" w:rsidR="003F6AAA" w:rsidRPr="00EF5447" w:rsidRDefault="003F6AAA" w:rsidP="00D95E39">
            <w:pPr>
              <w:pStyle w:val="TAC"/>
              <w:rPr>
                <w:rFonts w:eastAsia="Malgun Gothic"/>
                <w:lang w:eastAsia="ko-KR"/>
              </w:rPr>
            </w:pPr>
            <w:r w:rsidRPr="00EF5447">
              <w:rPr>
                <w:lang w:eastAsia="zh-CN"/>
              </w:rPr>
              <w:t>25</w:t>
            </w:r>
          </w:p>
        </w:tc>
        <w:tc>
          <w:tcPr>
            <w:tcW w:w="1299" w:type="dxa"/>
            <w:shd w:val="clear" w:color="auto" w:fill="auto"/>
            <w:noWrap/>
          </w:tcPr>
          <w:p w14:paraId="58504D1B" w14:textId="77777777" w:rsidR="003F6AAA" w:rsidRPr="00EF5447" w:rsidRDefault="003F6AAA" w:rsidP="00D95E39">
            <w:pPr>
              <w:pStyle w:val="TAC"/>
              <w:rPr>
                <w:lang w:eastAsia="zh-CN"/>
              </w:rPr>
            </w:pPr>
            <w:r w:rsidRPr="00EF5447">
              <w:rPr>
                <w:lang w:eastAsia="zh-CN"/>
              </w:rPr>
              <w:t>3560</w:t>
            </w:r>
          </w:p>
        </w:tc>
        <w:tc>
          <w:tcPr>
            <w:tcW w:w="827" w:type="dxa"/>
            <w:shd w:val="clear" w:color="auto" w:fill="auto"/>
          </w:tcPr>
          <w:p w14:paraId="1BAADAD4"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499BE93"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91D9EDB" w14:textId="77777777" w:rsidTr="00D95E39">
        <w:trPr>
          <w:trHeight w:val="54"/>
          <w:jc w:val="center"/>
        </w:trPr>
        <w:tc>
          <w:tcPr>
            <w:tcW w:w="2258" w:type="dxa"/>
            <w:tcBorders>
              <w:bottom w:val="nil"/>
            </w:tcBorders>
            <w:shd w:val="clear" w:color="auto" w:fill="auto"/>
          </w:tcPr>
          <w:p w14:paraId="01134A81"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8A</w:t>
            </w:r>
          </w:p>
          <w:p w14:paraId="5C1DF667"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82A876" w14:textId="77777777" w:rsidR="003F6AAA" w:rsidRPr="00EF5447" w:rsidRDefault="003F6AAA" w:rsidP="00D95E39">
            <w:pPr>
              <w:pStyle w:val="TAC"/>
              <w:rPr>
                <w:lang w:eastAsia="zh-CN"/>
              </w:rPr>
            </w:pPr>
            <w:r w:rsidRPr="00EF5447">
              <w:rPr>
                <w:lang w:eastAsia="ko-KR"/>
              </w:rPr>
              <w:t>DC_2A-66A-66A_n</w:t>
            </w:r>
            <w:r w:rsidRPr="00EF5447">
              <w:rPr>
                <w:lang w:eastAsia="zh-CN"/>
              </w:rPr>
              <w:t>4</w:t>
            </w:r>
            <w:r w:rsidRPr="00EF5447">
              <w:rPr>
                <w:lang w:eastAsia="ko-KR"/>
              </w:rPr>
              <w:t>8A</w:t>
            </w:r>
          </w:p>
          <w:p w14:paraId="23856A0C" w14:textId="77777777" w:rsidR="003F6AAA" w:rsidRPr="00EF5447" w:rsidRDefault="003F6AAA" w:rsidP="00D95E3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50420428"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0FA65C68" w14:textId="77777777" w:rsidR="003F6AAA" w:rsidRPr="00EF5447" w:rsidRDefault="003F6AAA" w:rsidP="00D95E3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7C33CE81"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6A862B10"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82EFCEC" w14:textId="77777777" w:rsidR="003F6AAA" w:rsidRPr="00EF5447" w:rsidRDefault="003F6AAA" w:rsidP="00D95E39">
            <w:pPr>
              <w:pStyle w:val="TAC"/>
              <w:rPr>
                <w:lang w:eastAsia="zh-CN"/>
              </w:rPr>
            </w:pPr>
            <w:r w:rsidRPr="00EF5447">
              <w:rPr>
                <w:lang w:eastAsia="zh-CN"/>
              </w:rPr>
              <w:t>1960</w:t>
            </w:r>
          </w:p>
        </w:tc>
        <w:tc>
          <w:tcPr>
            <w:tcW w:w="827" w:type="dxa"/>
            <w:shd w:val="clear" w:color="auto" w:fill="auto"/>
          </w:tcPr>
          <w:p w14:paraId="7DA9CA17" w14:textId="77777777" w:rsidR="003F6AAA" w:rsidRPr="00EF5447" w:rsidRDefault="003F6AAA" w:rsidP="00D95E39">
            <w:pPr>
              <w:pStyle w:val="TAC"/>
              <w:rPr>
                <w:rFonts w:eastAsia="Malgun Gothic"/>
                <w:lang w:eastAsia="ko-KR"/>
              </w:rPr>
            </w:pPr>
            <w:r w:rsidRPr="00EF5447">
              <w:rPr>
                <w:lang w:eastAsia="zh-CN"/>
              </w:rPr>
              <w:t>28.3</w:t>
            </w:r>
          </w:p>
        </w:tc>
        <w:tc>
          <w:tcPr>
            <w:tcW w:w="1248" w:type="dxa"/>
            <w:shd w:val="clear" w:color="auto" w:fill="auto"/>
          </w:tcPr>
          <w:p w14:paraId="75BAC4D2" w14:textId="77777777" w:rsidR="003F6AAA" w:rsidRPr="00EF5447" w:rsidRDefault="003F6AAA" w:rsidP="00D95E39">
            <w:pPr>
              <w:pStyle w:val="TAC"/>
              <w:rPr>
                <w:lang w:eastAsia="zh-CN"/>
              </w:rPr>
            </w:pPr>
            <w:r w:rsidRPr="00EF5447">
              <w:rPr>
                <w:lang w:eastAsia="ja-JP"/>
              </w:rPr>
              <w:t>IMD5</w:t>
            </w:r>
          </w:p>
        </w:tc>
      </w:tr>
      <w:tr w:rsidR="003F6AAA" w:rsidRPr="00EF5447" w14:paraId="035635AE" w14:textId="77777777" w:rsidTr="00D95E39">
        <w:trPr>
          <w:trHeight w:val="54"/>
          <w:jc w:val="center"/>
        </w:trPr>
        <w:tc>
          <w:tcPr>
            <w:tcW w:w="2258" w:type="dxa"/>
            <w:tcBorders>
              <w:top w:val="nil"/>
              <w:bottom w:val="nil"/>
            </w:tcBorders>
            <w:shd w:val="clear" w:color="auto" w:fill="auto"/>
          </w:tcPr>
          <w:p w14:paraId="2064070F" w14:textId="77777777" w:rsidR="003F6AAA" w:rsidRPr="00EF5447" w:rsidRDefault="003F6AAA" w:rsidP="00D95E39">
            <w:pPr>
              <w:pStyle w:val="TAC"/>
              <w:rPr>
                <w:rFonts w:eastAsia="Malgun Gothic" w:cs="Arial"/>
                <w:kern w:val="2"/>
                <w:szCs w:val="24"/>
                <w:lang w:eastAsia="ko-KR"/>
              </w:rPr>
            </w:pPr>
          </w:p>
        </w:tc>
        <w:tc>
          <w:tcPr>
            <w:tcW w:w="968" w:type="dxa"/>
            <w:shd w:val="clear" w:color="auto" w:fill="auto"/>
          </w:tcPr>
          <w:p w14:paraId="386F9993" w14:textId="77777777" w:rsidR="003F6AAA" w:rsidRPr="00EF5447" w:rsidRDefault="003F6AAA" w:rsidP="00D95E39">
            <w:pPr>
              <w:pStyle w:val="TAC"/>
              <w:rPr>
                <w:lang w:eastAsia="zh-CN"/>
              </w:rPr>
            </w:pPr>
            <w:r w:rsidRPr="00EF5447">
              <w:rPr>
                <w:rFonts w:eastAsia="Malgun Gothic"/>
                <w:lang w:eastAsia="ko-KR"/>
              </w:rPr>
              <w:t>66</w:t>
            </w:r>
          </w:p>
        </w:tc>
        <w:tc>
          <w:tcPr>
            <w:tcW w:w="1066" w:type="dxa"/>
            <w:shd w:val="clear" w:color="auto" w:fill="auto"/>
            <w:noWrap/>
          </w:tcPr>
          <w:p w14:paraId="2C636F0D" w14:textId="77777777" w:rsidR="003F6AAA" w:rsidRPr="00EF5447" w:rsidRDefault="003F6AAA" w:rsidP="00D95E3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7DA8069B"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3212740D"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8FAE76D" w14:textId="77777777" w:rsidR="003F6AAA" w:rsidRPr="00EF5447" w:rsidRDefault="003F6AAA" w:rsidP="00D95E39">
            <w:pPr>
              <w:pStyle w:val="TAC"/>
              <w:rPr>
                <w:lang w:eastAsia="zh-CN"/>
              </w:rPr>
            </w:pPr>
            <w:r w:rsidRPr="00EF5447">
              <w:rPr>
                <w:rFonts w:eastAsia="Malgun Gothic"/>
                <w:lang w:eastAsia="ko-KR"/>
              </w:rPr>
              <w:t>21</w:t>
            </w:r>
            <w:r w:rsidRPr="00EF5447">
              <w:rPr>
                <w:lang w:eastAsia="zh-CN"/>
              </w:rPr>
              <w:t>35</w:t>
            </w:r>
          </w:p>
        </w:tc>
        <w:tc>
          <w:tcPr>
            <w:tcW w:w="827" w:type="dxa"/>
            <w:shd w:val="clear" w:color="auto" w:fill="auto"/>
          </w:tcPr>
          <w:p w14:paraId="1C8CE5C4"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457474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392115C0" w14:textId="77777777" w:rsidTr="00D95E39">
        <w:trPr>
          <w:trHeight w:val="54"/>
          <w:jc w:val="center"/>
        </w:trPr>
        <w:tc>
          <w:tcPr>
            <w:tcW w:w="2258" w:type="dxa"/>
            <w:tcBorders>
              <w:top w:val="nil"/>
              <w:bottom w:val="single" w:sz="4" w:space="0" w:color="auto"/>
            </w:tcBorders>
            <w:shd w:val="clear" w:color="auto" w:fill="auto"/>
          </w:tcPr>
          <w:p w14:paraId="1D56013F" w14:textId="77777777" w:rsidR="003F6AAA" w:rsidRPr="00EF5447" w:rsidRDefault="003F6AAA" w:rsidP="00D95E39">
            <w:pPr>
              <w:pStyle w:val="TAC"/>
              <w:rPr>
                <w:rFonts w:eastAsia="Malgun Gothic" w:cs="Arial"/>
                <w:kern w:val="2"/>
                <w:szCs w:val="24"/>
                <w:lang w:eastAsia="ko-KR"/>
              </w:rPr>
            </w:pPr>
          </w:p>
        </w:tc>
        <w:tc>
          <w:tcPr>
            <w:tcW w:w="968" w:type="dxa"/>
            <w:shd w:val="clear" w:color="auto" w:fill="auto"/>
          </w:tcPr>
          <w:p w14:paraId="077A87BC" w14:textId="77777777" w:rsidR="003F6AAA" w:rsidRPr="00EF5447" w:rsidRDefault="003F6AAA" w:rsidP="00D95E3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2B5F378" w14:textId="77777777" w:rsidR="003F6AAA" w:rsidRPr="00EF5447" w:rsidRDefault="003F6AAA" w:rsidP="00D95E3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949F09A" w14:textId="77777777" w:rsidR="003F6AAA" w:rsidRPr="00EF5447" w:rsidRDefault="003F6AAA" w:rsidP="00D95E39">
            <w:pPr>
              <w:pStyle w:val="TAC"/>
              <w:rPr>
                <w:rFonts w:eastAsia="Malgun Gothic"/>
                <w:lang w:eastAsia="ko-KR"/>
              </w:rPr>
            </w:pPr>
            <w:r w:rsidRPr="00EF5447">
              <w:rPr>
                <w:lang w:eastAsia="zh-CN"/>
              </w:rPr>
              <w:t>5</w:t>
            </w:r>
          </w:p>
        </w:tc>
        <w:tc>
          <w:tcPr>
            <w:tcW w:w="877" w:type="dxa"/>
            <w:shd w:val="clear" w:color="auto" w:fill="auto"/>
            <w:noWrap/>
          </w:tcPr>
          <w:p w14:paraId="44A00BA7" w14:textId="77777777" w:rsidR="003F6AAA" w:rsidRPr="00EF5447" w:rsidRDefault="003F6AAA" w:rsidP="00D95E39">
            <w:pPr>
              <w:pStyle w:val="TAC"/>
              <w:rPr>
                <w:rFonts w:eastAsia="Malgun Gothic"/>
                <w:lang w:eastAsia="ko-KR"/>
              </w:rPr>
            </w:pPr>
            <w:r w:rsidRPr="00EF5447">
              <w:rPr>
                <w:lang w:eastAsia="zh-CN"/>
              </w:rPr>
              <w:t>25</w:t>
            </w:r>
          </w:p>
        </w:tc>
        <w:tc>
          <w:tcPr>
            <w:tcW w:w="1299" w:type="dxa"/>
            <w:shd w:val="clear" w:color="auto" w:fill="auto"/>
            <w:noWrap/>
          </w:tcPr>
          <w:p w14:paraId="4AEBEFFE" w14:textId="77777777" w:rsidR="003F6AAA" w:rsidRPr="00EF5447" w:rsidRDefault="003F6AAA" w:rsidP="00D95E39">
            <w:pPr>
              <w:pStyle w:val="TAC"/>
              <w:rPr>
                <w:lang w:eastAsia="zh-CN"/>
              </w:rPr>
            </w:pPr>
            <w:r w:rsidRPr="00EF5447">
              <w:rPr>
                <w:lang w:eastAsia="zh-CN"/>
              </w:rPr>
              <w:t>3695</w:t>
            </w:r>
          </w:p>
        </w:tc>
        <w:tc>
          <w:tcPr>
            <w:tcW w:w="827" w:type="dxa"/>
            <w:shd w:val="clear" w:color="auto" w:fill="auto"/>
          </w:tcPr>
          <w:p w14:paraId="5862B372"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5D8B03E3"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0B081966" w14:textId="77777777" w:rsidTr="00D95E39">
        <w:trPr>
          <w:trHeight w:val="54"/>
          <w:jc w:val="center"/>
        </w:trPr>
        <w:tc>
          <w:tcPr>
            <w:tcW w:w="2258" w:type="dxa"/>
            <w:tcBorders>
              <w:top w:val="nil"/>
              <w:bottom w:val="nil"/>
            </w:tcBorders>
            <w:shd w:val="clear" w:color="auto" w:fill="auto"/>
          </w:tcPr>
          <w:p w14:paraId="454C2B02" w14:textId="77777777" w:rsidR="003F6AAA" w:rsidRPr="00EF5447" w:rsidRDefault="003F6AAA" w:rsidP="00D95E39">
            <w:pPr>
              <w:pStyle w:val="TAC"/>
              <w:rPr>
                <w:rFonts w:eastAsia="Malgun Gothic"/>
                <w:kern w:val="2"/>
                <w:lang w:eastAsia="ko-KR"/>
              </w:rPr>
            </w:pPr>
            <w:r w:rsidRPr="00EF5447">
              <w:rPr>
                <w:lang w:eastAsia="fi-FI"/>
              </w:rPr>
              <w:t>DC_2A-66A_n77A</w:t>
            </w:r>
          </w:p>
        </w:tc>
        <w:tc>
          <w:tcPr>
            <w:tcW w:w="968" w:type="dxa"/>
            <w:shd w:val="clear" w:color="auto" w:fill="auto"/>
          </w:tcPr>
          <w:p w14:paraId="161AD7C7"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ED49DEC" w14:textId="77777777" w:rsidR="003F6AAA" w:rsidRPr="00EF5447" w:rsidRDefault="003F6AAA" w:rsidP="00D95E39">
            <w:pPr>
              <w:pStyle w:val="TAC"/>
              <w:rPr>
                <w:rFonts w:eastAsia="Malgun Gothic"/>
                <w:lang w:eastAsia="ko-KR"/>
              </w:rPr>
            </w:pPr>
            <w:r w:rsidRPr="00EF5447">
              <w:rPr>
                <w:lang w:eastAsia="fi-FI"/>
              </w:rPr>
              <w:t>1855</w:t>
            </w:r>
          </w:p>
        </w:tc>
        <w:tc>
          <w:tcPr>
            <w:tcW w:w="746" w:type="dxa"/>
            <w:shd w:val="clear" w:color="auto" w:fill="auto"/>
            <w:noWrap/>
          </w:tcPr>
          <w:p w14:paraId="5DBB3C27"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72FF80B4"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4EF95FBE" w14:textId="77777777" w:rsidR="003F6AAA" w:rsidRPr="00EF5447" w:rsidRDefault="003F6AAA" w:rsidP="00D95E39">
            <w:pPr>
              <w:pStyle w:val="TAC"/>
              <w:rPr>
                <w:lang w:eastAsia="zh-CN"/>
              </w:rPr>
            </w:pPr>
            <w:r w:rsidRPr="00EF5447">
              <w:rPr>
                <w:lang w:eastAsia="fi-FI"/>
              </w:rPr>
              <w:t>1935</w:t>
            </w:r>
          </w:p>
        </w:tc>
        <w:tc>
          <w:tcPr>
            <w:tcW w:w="827" w:type="dxa"/>
            <w:shd w:val="clear" w:color="auto" w:fill="auto"/>
          </w:tcPr>
          <w:p w14:paraId="4FDADAA8"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A0348AF" w14:textId="77777777" w:rsidR="003F6AAA" w:rsidRPr="00EF5447" w:rsidRDefault="003F6AAA" w:rsidP="00D95E39">
            <w:pPr>
              <w:pStyle w:val="TAC"/>
              <w:rPr>
                <w:rFonts w:eastAsia="Malgun Gothic"/>
                <w:lang w:eastAsia="ko-KR"/>
              </w:rPr>
            </w:pPr>
            <w:r w:rsidRPr="00EF5447">
              <w:rPr>
                <w:lang w:eastAsia="fi-FI"/>
              </w:rPr>
              <w:t>N/A</w:t>
            </w:r>
          </w:p>
        </w:tc>
      </w:tr>
      <w:tr w:rsidR="003F6AAA" w:rsidRPr="00EF5447" w14:paraId="13B16757" w14:textId="77777777" w:rsidTr="00D95E39">
        <w:trPr>
          <w:trHeight w:val="54"/>
          <w:jc w:val="center"/>
        </w:trPr>
        <w:tc>
          <w:tcPr>
            <w:tcW w:w="2258" w:type="dxa"/>
            <w:tcBorders>
              <w:top w:val="nil"/>
              <w:bottom w:val="nil"/>
            </w:tcBorders>
            <w:shd w:val="clear" w:color="auto" w:fill="auto"/>
          </w:tcPr>
          <w:p w14:paraId="50C31DE5" w14:textId="77777777" w:rsidR="003F6AAA" w:rsidRPr="00EF5447" w:rsidRDefault="003F6AAA" w:rsidP="00D95E39">
            <w:pPr>
              <w:pStyle w:val="TAC"/>
              <w:rPr>
                <w:rFonts w:eastAsia="Malgun Gothic"/>
                <w:kern w:val="2"/>
                <w:lang w:eastAsia="ko-KR"/>
              </w:rPr>
            </w:pPr>
          </w:p>
        </w:tc>
        <w:tc>
          <w:tcPr>
            <w:tcW w:w="968" w:type="dxa"/>
            <w:shd w:val="clear" w:color="auto" w:fill="auto"/>
          </w:tcPr>
          <w:p w14:paraId="685EAABD"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12C8F89E" w14:textId="77777777" w:rsidR="003F6AAA" w:rsidRPr="00EF5447" w:rsidRDefault="003F6AAA" w:rsidP="00D95E39">
            <w:pPr>
              <w:pStyle w:val="TAC"/>
              <w:rPr>
                <w:rFonts w:eastAsia="Malgun Gothic"/>
                <w:lang w:eastAsia="ko-KR"/>
              </w:rPr>
            </w:pPr>
            <w:r w:rsidRPr="00EF5447">
              <w:rPr>
                <w:lang w:eastAsia="fi-FI"/>
              </w:rPr>
              <w:t>1765</w:t>
            </w:r>
          </w:p>
        </w:tc>
        <w:tc>
          <w:tcPr>
            <w:tcW w:w="746" w:type="dxa"/>
            <w:shd w:val="clear" w:color="auto" w:fill="auto"/>
            <w:noWrap/>
          </w:tcPr>
          <w:p w14:paraId="42F684B7"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64E269E"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7F2C2F78" w14:textId="77777777" w:rsidR="003F6AAA" w:rsidRPr="00EF5447" w:rsidRDefault="003F6AAA" w:rsidP="00D95E39">
            <w:pPr>
              <w:pStyle w:val="TAC"/>
              <w:rPr>
                <w:lang w:eastAsia="zh-CN"/>
              </w:rPr>
            </w:pPr>
            <w:r w:rsidRPr="00EF5447">
              <w:rPr>
                <w:lang w:eastAsia="fi-FI"/>
              </w:rPr>
              <w:t>2185</w:t>
            </w:r>
          </w:p>
        </w:tc>
        <w:tc>
          <w:tcPr>
            <w:tcW w:w="827" w:type="dxa"/>
            <w:shd w:val="clear" w:color="auto" w:fill="auto"/>
          </w:tcPr>
          <w:p w14:paraId="5D261803" w14:textId="77777777" w:rsidR="003F6AAA" w:rsidRPr="00EF5447" w:rsidRDefault="003F6AAA" w:rsidP="00D95E39">
            <w:pPr>
              <w:pStyle w:val="TAC"/>
              <w:rPr>
                <w:rFonts w:eastAsia="Malgun Gothic"/>
                <w:lang w:eastAsia="ko-KR"/>
              </w:rPr>
            </w:pPr>
            <w:r w:rsidRPr="00EF5447">
              <w:rPr>
                <w:lang w:eastAsia="fi-FI"/>
              </w:rPr>
              <w:t>29.2</w:t>
            </w:r>
          </w:p>
        </w:tc>
        <w:tc>
          <w:tcPr>
            <w:tcW w:w="1248" w:type="dxa"/>
            <w:shd w:val="clear" w:color="auto" w:fill="auto"/>
          </w:tcPr>
          <w:p w14:paraId="19740A07"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6DADEDF" w14:textId="77777777" w:rsidTr="00D95E39">
        <w:trPr>
          <w:trHeight w:val="54"/>
          <w:jc w:val="center"/>
        </w:trPr>
        <w:tc>
          <w:tcPr>
            <w:tcW w:w="2258" w:type="dxa"/>
            <w:tcBorders>
              <w:top w:val="nil"/>
              <w:bottom w:val="nil"/>
            </w:tcBorders>
            <w:shd w:val="clear" w:color="auto" w:fill="auto"/>
          </w:tcPr>
          <w:p w14:paraId="17D6424F" w14:textId="77777777" w:rsidR="003F6AAA" w:rsidRPr="00EF5447" w:rsidRDefault="003F6AAA" w:rsidP="00D95E39">
            <w:pPr>
              <w:pStyle w:val="TAC"/>
              <w:rPr>
                <w:rFonts w:eastAsia="Malgun Gothic"/>
                <w:kern w:val="2"/>
                <w:lang w:eastAsia="ko-KR"/>
              </w:rPr>
            </w:pPr>
          </w:p>
        </w:tc>
        <w:tc>
          <w:tcPr>
            <w:tcW w:w="968" w:type="dxa"/>
            <w:shd w:val="clear" w:color="auto" w:fill="auto"/>
          </w:tcPr>
          <w:p w14:paraId="11BA920A"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3D814C18" w14:textId="77777777" w:rsidR="003F6AAA" w:rsidRPr="00EF5447" w:rsidRDefault="003F6AAA" w:rsidP="00D95E39">
            <w:pPr>
              <w:pStyle w:val="TAC"/>
              <w:rPr>
                <w:rFonts w:eastAsia="Malgun Gothic"/>
                <w:lang w:eastAsia="ko-KR"/>
              </w:rPr>
            </w:pPr>
            <w:r w:rsidRPr="00EF5447">
              <w:rPr>
                <w:lang w:eastAsia="fi-FI"/>
              </w:rPr>
              <w:t>4040</w:t>
            </w:r>
          </w:p>
        </w:tc>
        <w:tc>
          <w:tcPr>
            <w:tcW w:w="746" w:type="dxa"/>
            <w:shd w:val="clear" w:color="auto" w:fill="auto"/>
            <w:noWrap/>
          </w:tcPr>
          <w:p w14:paraId="245112FB"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5551EDFD"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4323F5B3" w14:textId="77777777" w:rsidR="003F6AAA" w:rsidRPr="00EF5447" w:rsidRDefault="003F6AAA" w:rsidP="00D95E39">
            <w:pPr>
              <w:pStyle w:val="TAC"/>
              <w:rPr>
                <w:lang w:eastAsia="zh-CN"/>
              </w:rPr>
            </w:pPr>
            <w:r w:rsidRPr="00EF5447">
              <w:rPr>
                <w:lang w:eastAsia="fi-FI"/>
              </w:rPr>
              <w:t>4040</w:t>
            </w:r>
          </w:p>
        </w:tc>
        <w:tc>
          <w:tcPr>
            <w:tcW w:w="827" w:type="dxa"/>
            <w:shd w:val="clear" w:color="auto" w:fill="auto"/>
          </w:tcPr>
          <w:p w14:paraId="5595B85B"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BCE5D3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590DCC86" w14:textId="77777777" w:rsidTr="00D95E39">
        <w:trPr>
          <w:trHeight w:val="54"/>
          <w:jc w:val="center"/>
        </w:trPr>
        <w:tc>
          <w:tcPr>
            <w:tcW w:w="2258" w:type="dxa"/>
            <w:tcBorders>
              <w:top w:val="nil"/>
              <w:bottom w:val="nil"/>
            </w:tcBorders>
            <w:shd w:val="clear" w:color="auto" w:fill="auto"/>
          </w:tcPr>
          <w:p w14:paraId="75A4ED65" w14:textId="77777777" w:rsidR="003F6AAA" w:rsidRPr="00EF5447" w:rsidRDefault="003F6AAA" w:rsidP="00D95E39">
            <w:pPr>
              <w:pStyle w:val="TAC"/>
              <w:rPr>
                <w:rFonts w:eastAsia="Malgun Gothic"/>
                <w:kern w:val="2"/>
                <w:lang w:eastAsia="ko-KR"/>
              </w:rPr>
            </w:pPr>
          </w:p>
        </w:tc>
        <w:tc>
          <w:tcPr>
            <w:tcW w:w="968" w:type="dxa"/>
            <w:shd w:val="clear" w:color="auto" w:fill="auto"/>
          </w:tcPr>
          <w:p w14:paraId="53343A7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5B3F453" w14:textId="77777777" w:rsidR="003F6AAA" w:rsidRPr="00EF5447" w:rsidRDefault="003F6AAA" w:rsidP="00D95E39">
            <w:pPr>
              <w:pStyle w:val="TAC"/>
              <w:rPr>
                <w:rFonts w:eastAsia="Malgun Gothic"/>
                <w:lang w:eastAsia="ko-KR"/>
              </w:rPr>
            </w:pPr>
            <w:r w:rsidRPr="00EF5447">
              <w:rPr>
                <w:lang w:eastAsia="fi-FI"/>
              </w:rPr>
              <w:t>1905</w:t>
            </w:r>
          </w:p>
        </w:tc>
        <w:tc>
          <w:tcPr>
            <w:tcW w:w="746" w:type="dxa"/>
            <w:shd w:val="clear" w:color="auto" w:fill="auto"/>
            <w:noWrap/>
          </w:tcPr>
          <w:p w14:paraId="33B0C8C1"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20125B39"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B425BA4" w14:textId="77777777" w:rsidR="003F6AAA" w:rsidRPr="00EF5447" w:rsidRDefault="003F6AAA" w:rsidP="00D95E39">
            <w:pPr>
              <w:pStyle w:val="TAC"/>
              <w:rPr>
                <w:lang w:eastAsia="zh-CN"/>
              </w:rPr>
            </w:pPr>
            <w:r w:rsidRPr="00EF5447">
              <w:rPr>
                <w:lang w:eastAsia="fi-FI"/>
              </w:rPr>
              <w:t>1985</w:t>
            </w:r>
          </w:p>
        </w:tc>
        <w:tc>
          <w:tcPr>
            <w:tcW w:w="827" w:type="dxa"/>
            <w:shd w:val="clear" w:color="auto" w:fill="auto"/>
          </w:tcPr>
          <w:p w14:paraId="3BC29CC9" w14:textId="77777777" w:rsidR="003F6AAA" w:rsidRPr="00EF5447" w:rsidRDefault="003F6AAA" w:rsidP="00D95E39">
            <w:pPr>
              <w:pStyle w:val="TAC"/>
              <w:rPr>
                <w:rFonts w:eastAsia="Malgun Gothic"/>
                <w:lang w:eastAsia="ko-KR"/>
              </w:rPr>
            </w:pPr>
            <w:r w:rsidRPr="00EF5447">
              <w:rPr>
                <w:lang w:eastAsia="fi-FI"/>
              </w:rPr>
              <w:t>M/A</w:t>
            </w:r>
          </w:p>
        </w:tc>
        <w:tc>
          <w:tcPr>
            <w:tcW w:w="1248" w:type="dxa"/>
            <w:shd w:val="clear" w:color="auto" w:fill="auto"/>
          </w:tcPr>
          <w:p w14:paraId="3405AEC0"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582C2BB4" w14:textId="77777777" w:rsidTr="00D95E39">
        <w:trPr>
          <w:trHeight w:val="54"/>
          <w:jc w:val="center"/>
        </w:trPr>
        <w:tc>
          <w:tcPr>
            <w:tcW w:w="2258" w:type="dxa"/>
            <w:tcBorders>
              <w:top w:val="nil"/>
              <w:bottom w:val="nil"/>
            </w:tcBorders>
            <w:shd w:val="clear" w:color="auto" w:fill="auto"/>
          </w:tcPr>
          <w:p w14:paraId="016C032E" w14:textId="77777777" w:rsidR="003F6AAA" w:rsidRPr="00EF5447" w:rsidRDefault="003F6AAA" w:rsidP="00D95E39">
            <w:pPr>
              <w:pStyle w:val="TAC"/>
              <w:rPr>
                <w:rFonts w:eastAsia="Malgun Gothic"/>
                <w:kern w:val="2"/>
                <w:lang w:eastAsia="ko-KR"/>
              </w:rPr>
            </w:pPr>
          </w:p>
        </w:tc>
        <w:tc>
          <w:tcPr>
            <w:tcW w:w="968" w:type="dxa"/>
            <w:shd w:val="clear" w:color="auto" w:fill="auto"/>
          </w:tcPr>
          <w:p w14:paraId="27C2AEA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72B37703" w14:textId="77777777" w:rsidR="003F6AAA" w:rsidRPr="00EF5447" w:rsidRDefault="003F6AAA" w:rsidP="00D95E39">
            <w:pPr>
              <w:pStyle w:val="TAC"/>
              <w:rPr>
                <w:rFonts w:eastAsia="Malgun Gothic"/>
                <w:lang w:eastAsia="ko-KR"/>
              </w:rPr>
            </w:pPr>
            <w:r w:rsidRPr="00EF5447">
              <w:rPr>
                <w:lang w:eastAsia="fi-FI"/>
              </w:rPr>
              <w:t>1720</w:t>
            </w:r>
          </w:p>
        </w:tc>
        <w:tc>
          <w:tcPr>
            <w:tcW w:w="746" w:type="dxa"/>
            <w:shd w:val="clear" w:color="auto" w:fill="auto"/>
            <w:noWrap/>
          </w:tcPr>
          <w:p w14:paraId="69E9AFD3"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450B324E"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5995AF74" w14:textId="77777777" w:rsidR="003F6AAA" w:rsidRPr="00EF5447" w:rsidRDefault="003F6AAA" w:rsidP="00D95E39">
            <w:pPr>
              <w:pStyle w:val="TAC"/>
              <w:rPr>
                <w:lang w:eastAsia="zh-CN"/>
              </w:rPr>
            </w:pPr>
            <w:r w:rsidRPr="00EF5447">
              <w:rPr>
                <w:lang w:eastAsia="fi-FI"/>
              </w:rPr>
              <w:t>2120</w:t>
            </w:r>
          </w:p>
        </w:tc>
        <w:tc>
          <w:tcPr>
            <w:tcW w:w="827" w:type="dxa"/>
            <w:shd w:val="clear" w:color="auto" w:fill="auto"/>
          </w:tcPr>
          <w:p w14:paraId="5E78DC2A" w14:textId="77777777" w:rsidR="003F6AAA" w:rsidRPr="00EF5447" w:rsidRDefault="003F6AAA" w:rsidP="00D95E39">
            <w:pPr>
              <w:pStyle w:val="TAC"/>
              <w:rPr>
                <w:rFonts w:eastAsia="Malgun Gothic"/>
                <w:lang w:eastAsia="ko-KR"/>
              </w:rPr>
            </w:pPr>
            <w:r w:rsidRPr="00EF5447">
              <w:rPr>
                <w:lang w:eastAsia="fi-FI"/>
              </w:rPr>
              <w:t>10.4</w:t>
            </w:r>
          </w:p>
        </w:tc>
        <w:tc>
          <w:tcPr>
            <w:tcW w:w="1248" w:type="dxa"/>
            <w:shd w:val="clear" w:color="auto" w:fill="auto"/>
          </w:tcPr>
          <w:p w14:paraId="5DA32E18"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56379677" w14:textId="77777777" w:rsidTr="00D95E39">
        <w:trPr>
          <w:trHeight w:val="54"/>
          <w:jc w:val="center"/>
        </w:trPr>
        <w:tc>
          <w:tcPr>
            <w:tcW w:w="2258" w:type="dxa"/>
            <w:tcBorders>
              <w:top w:val="nil"/>
              <w:bottom w:val="nil"/>
            </w:tcBorders>
            <w:shd w:val="clear" w:color="auto" w:fill="auto"/>
          </w:tcPr>
          <w:p w14:paraId="31958231" w14:textId="77777777" w:rsidR="003F6AAA" w:rsidRPr="00EF5447" w:rsidRDefault="003F6AAA" w:rsidP="00D95E39">
            <w:pPr>
              <w:pStyle w:val="TAC"/>
              <w:rPr>
                <w:rFonts w:eastAsia="Malgun Gothic"/>
                <w:kern w:val="2"/>
                <w:lang w:eastAsia="ko-KR"/>
              </w:rPr>
            </w:pPr>
          </w:p>
        </w:tc>
        <w:tc>
          <w:tcPr>
            <w:tcW w:w="968" w:type="dxa"/>
            <w:shd w:val="clear" w:color="auto" w:fill="auto"/>
          </w:tcPr>
          <w:p w14:paraId="4FB0578F"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3B1BE6E9" w14:textId="77777777" w:rsidR="003F6AAA" w:rsidRPr="00EF5447" w:rsidRDefault="003F6AAA" w:rsidP="00D95E39">
            <w:pPr>
              <w:pStyle w:val="TAC"/>
              <w:rPr>
                <w:rFonts w:eastAsia="Malgun Gothic"/>
                <w:lang w:eastAsia="ko-KR"/>
              </w:rPr>
            </w:pPr>
            <w:r w:rsidRPr="00EF5447">
              <w:rPr>
                <w:lang w:eastAsia="fi-FI"/>
              </w:rPr>
              <w:t>3595</w:t>
            </w:r>
          </w:p>
        </w:tc>
        <w:tc>
          <w:tcPr>
            <w:tcW w:w="746" w:type="dxa"/>
            <w:shd w:val="clear" w:color="auto" w:fill="auto"/>
            <w:noWrap/>
          </w:tcPr>
          <w:p w14:paraId="387649F1"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2CFF7F77"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60C9B4B2" w14:textId="77777777" w:rsidR="003F6AAA" w:rsidRPr="00EF5447" w:rsidRDefault="003F6AAA" w:rsidP="00D95E39">
            <w:pPr>
              <w:pStyle w:val="TAC"/>
              <w:rPr>
                <w:lang w:eastAsia="zh-CN"/>
              </w:rPr>
            </w:pPr>
            <w:r w:rsidRPr="00EF5447">
              <w:rPr>
                <w:lang w:eastAsia="fi-FI"/>
              </w:rPr>
              <w:t>3595</w:t>
            </w:r>
          </w:p>
        </w:tc>
        <w:tc>
          <w:tcPr>
            <w:tcW w:w="827" w:type="dxa"/>
            <w:shd w:val="clear" w:color="auto" w:fill="auto"/>
          </w:tcPr>
          <w:p w14:paraId="352600E8"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DFDA1DF"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6BFA882" w14:textId="77777777" w:rsidTr="00D95E39">
        <w:trPr>
          <w:trHeight w:val="54"/>
          <w:jc w:val="center"/>
        </w:trPr>
        <w:tc>
          <w:tcPr>
            <w:tcW w:w="2258" w:type="dxa"/>
            <w:tcBorders>
              <w:top w:val="nil"/>
              <w:bottom w:val="nil"/>
            </w:tcBorders>
            <w:shd w:val="clear" w:color="auto" w:fill="auto"/>
          </w:tcPr>
          <w:p w14:paraId="2D9444C0" w14:textId="77777777" w:rsidR="003F6AAA" w:rsidRPr="00EF5447" w:rsidRDefault="003F6AAA" w:rsidP="00D95E39">
            <w:pPr>
              <w:pStyle w:val="TAC"/>
              <w:rPr>
                <w:rFonts w:eastAsia="Malgun Gothic"/>
                <w:kern w:val="2"/>
                <w:lang w:eastAsia="ko-KR"/>
              </w:rPr>
            </w:pPr>
          </w:p>
        </w:tc>
        <w:tc>
          <w:tcPr>
            <w:tcW w:w="968" w:type="dxa"/>
            <w:shd w:val="clear" w:color="auto" w:fill="auto"/>
          </w:tcPr>
          <w:p w14:paraId="2C1E345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DCAEF75" w14:textId="77777777" w:rsidR="003F6AAA" w:rsidRPr="00EF5447" w:rsidRDefault="003F6AAA" w:rsidP="00D95E39">
            <w:pPr>
              <w:pStyle w:val="TAC"/>
              <w:rPr>
                <w:rFonts w:eastAsia="Malgun Gothic"/>
                <w:lang w:eastAsia="ko-KR"/>
              </w:rPr>
            </w:pPr>
            <w:r w:rsidRPr="00EF5447">
              <w:rPr>
                <w:lang w:eastAsia="fi-FI"/>
              </w:rPr>
              <w:t>1885</w:t>
            </w:r>
          </w:p>
        </w:tc>
        <w:tc>
          <w:tcPr>
            <w:tcW w:w="746" w:type="dxa"/>
            <w:shd w:val="clear" w:color="auto" w:fill="auto"/>
            <w:noWrap/>
          </w:tcPr>
          <w:p w14:paraId="0D512D08"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7E3930F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3197D1A" w14:textId="77777777" w:rsidR="003F6AAA" w:rsidRPr="00EF5447" w:rsidRDefault="003F6AAA" w:rsidP="00D95E39">
            <w:pPr>
              <w:pStyle w:val="TAC"/>
              <w:rPr>
                <w:lang w:eastAsia="zh-CN"/>
              </w:rPr>
            </w:pPr>
            <w:r w:rsidRPr="00EF5447">
              <w:rPr>
                <w:lang w:eastAsia="fi-FI"/>
              </w:rPr>
              <w:t>1965</w:t>
            </w:r>
          </w:p>
        </w:tc>
        <w:tc>
          <w:tcPr>
            <w:tcW w:w="827" w:type="dxa"/>
            <w:shd w:val="clear" w:color="auto" w:fill="auto"/>
          </w:tcPr>
          <w:p w14:paraId="33E13FF6" w14:textId="77777777" w:rsidR="003F6AAA" w:rsidRPr="00EF5447" w:rsidRDefault="003F6AAA" w:rsidP="00D95E39">
            <w:pPr>
              <w:pStyle w:val="TAC"/>
              <w:rPr>
                <w:rFonts w:eastAsia="Malgun Gothic"/>
                <w:lang w:eastAsia="ko-KR"/>
              </w:rPr>
            </w:pPr>
            <w:r w:rsidRPr="00EF5447">
              <w:rPr>
                <w:lang w:eastAsia="fi-FI"/>
              </w:rPr>
              <w:t>M/A</w:t>
            </w:r>
          </w:p>
        </w:tc>
        <w:tc>
          <w:tcPr>
            <w:tcW w:w="1248" w:type="dxa"/>
            <w:shd w:val="clear" w:color="auto" w:fill="auto"/>
          </w:tcPr>
          <w:p w14:paraId="635FA16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073F8A5F" w14:textId="77777777" w:rsidTr="00D95E39">
        <w:trPr>
          <w:trHeight w:val="54"/>
          <w:jc w:val="center"/>
        </w:trPr>
        <w:tc>
          <w:tcPr>
            <w:tcW w:w="2258" w:type="dxa"/>
            <w:tcBorders>
              <w:top w:val="nil"/>
              <w:bottom w:val="nil"/>
            </w:tcBorders>
            <w:shd w:val="clear" w:color="auto" w:fill="auto"/>
          </w:tcPr>
          <w:p w14:paraId="61B076FD" w14:textId="77777777" w:rsidR="003F6AAA" w:rsidRPr="00EF5447" w:rsidRDefault="003F6AAA" w:rsidP="00D95E39">
            <w:pPr>
              <w:pStyle w:val="TAC"/>
              <w:rPr>
                <w:rFonts w:eastAsia="Malgun Gothic"/>
                <w:kern w:val="2"/>
                <w:lang w:eastAsia="ko-KR"/>
              </w:rPr>
            </w:pPr>
          </w:p>
        </w:tc>
        <w:tc>
          <w:tcPr>
            <w:tcW w:w="968" w:type="dxa"/>
            <w:shd w:val="clear" w:color="auto" w:fill="auto"/>
          </w:tcPr>
          <w:p w14:paraId="49D1BA1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0DDD4A65" w14:textId="77777777" w:rsidR="003F6AAA" w:rsidRPr="00EF5447" w:rsidRDefault="003F6AAA" w:rsidP="00D95E39">
            <w:pPr>
              <w:pStyle w:val="TAC"/>
              <w:rPr>
                <w:rFonts w:eastAsia="Malgun Gothic"/>
                <w:lang w:eastAsia="ko-KR"/>
              </w:rPr>
            </w:pPr>
            <w:r w:rsidRPr="00EF5447">
              <w:rPr>
                <w:lang w:eastAsia="fi-FI"/>
              </w:rPr>
              <w:t>1775</w:t>
            </w:r>
          </w:p>
        </w:tc>
        <w:tc>
          <w:tcPr>
            <w:tcW w:w="746" w:type="dxa"/>
            <w:shd w:val="clear" w:color="auto" w:fill="auto"/>
            <w:noWrap/>
          </w:tcPr>
          <w:p w14:paraId="7D7BBB16"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EC53641"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3EBF0772" w14:textId="77777777" w:rsidR="003F6AAA" w:rsidRPr="00EF5447" w:rsidRDefault="003F6AAA" w:rsidP="00D95E39">
            <w:pPr>
              <w:pStyle w:val="TAC"/>
              <w:rPr>
                <w:lang w:eastAsia="zh-CN"/>
              </w:rPr>
            </w:pPr>
            <w:r w:rsidRPr="00EF5447">
              <w:rPr>
                <w:lang w:eastAsia="fi-FI"/>
              </w:rPr>
              <w:t>2195</w:t>
            </w:r>
          </w:p>
        </w:tc>
        <w:tc>
          <w:tcPr>
            <w:tcW w:w="827" w:type="dxa"/>
            <w:shd w:val="clear" w:color="auto" w:fill="auto"/>
          </w:tcPr>
          <w:p w14:paraId="418D8438" w14:textId="77777777" w:rsidR="003F6AAA" w:rsidRPr="00EF5447" w:rsidRDefault="003F6AAA" w:rsidP="00D95E39">
            <w:pPr>
              <w:pStyle w:val="TAC"/>
              <w:rPr>
                <w:rFonts w:eastAsia="Malgun Gothic"/>
                <w:lang w:eastAsia="ko-KR"/>
              </w:rPr>
            </w:pPr>
            <w:r w:rsidRPr="00EF5447">
              <w:rPr>
                <w:lang w:eastAsia="fi-FI"/>
              </w:rPr>
              <w:t>4.0</w:t>
            </w:r>
          </w:p>
        </w:tc>
        <w:tc>
          <w:tcPr>
            <w:tcW w:w="1248" w:type="dxa"/>
            <w:shd w:val="clear" w:color="auto" w:fill="auto"/>
          </w:tcPr>
          <w:p w14:paraId="6D163015"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077C83B7" w14:textId="77777777" w:rsidTr="00D95E39">
        <w:trPr>
          <w:trHeight w:val="54"/>
          <w:jc w:val="center"/>
        </w:trPr>
        <w:tc>
          <w:tcPr>
            <w:tcW w:w="2258" w:type="dxa"/>
            <w:tcBorders>
              <w:top w:val="nil"/>
              <w:bottom w:val="nil"/>
            </w:tcBorders>
            <w:shd w:val="clear" w:color="auto" w:fill="auto"/>
          </w:tcPr>
          <w:p w14:paraId="2BAC11FD" w14:textId="77777777" w:rsidR="003F6AAA" w:rsidRPr="00EF5447" w:rsidRDefault="003F6AAA" w:rsidP="00D95E39">
            <w:pPr>
              <w:pStyle w:val="TAC"/>
              <w:rPr>
                <w:rFonts w:eastAsia="Malgun Gothic"/>
                <w:kern w:val="2"/>
                <w:lang w:eastAsia="ko-KR"/>
              </w:rPr>
            </w:pPr>
          </w:p>
        </w:tc>
        <w:tc>
          <w:tcPr>
            <w:tcW w:w="968" w:type="dxa"/>
            <w:shd w:val="clear" w:color="auto" w:fill="auto"/>
          </w:tcPr>
          <w:p w14:paraId="033AE896"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05F97586" w14:textId="77777777" w:rsidR="003F6AAA" w:rsidRPr="00EF5447" w:rsidRDefault="003F6AAA" w:rsidP="00D95E39">
            <w:pPr>
              <w:pStyle w:val="TAC"/>
              <w:rPr>
                <w:rFonts w:eastAsia="Malgun Gothic"/>
                <w:lang w:eastAsia="ko-KR"/>
              </w:rPr>
            </w:pPr>
            <w:r w:rsidRPr="00EF5447">
              <w:rPr>
                <w:lang w:eastAsia="fi-FI"/>
              </w:rPr>
              <w:t>3925</w:t>
            </w:r>
          </w:p>
        </w:tc>
        <w:tc>
          <w:tcPr>
            <w:tcW w:w="746" w:type="dxa"/>
            <w:shd w:val="clear" w:color="auto" w:fill="auto"/>
            <w:noWrap/>
          </w:tcPr>
          <w:p w14:paraId="4E1E3D8B"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792BE03D"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23468484" w14:textId="77777777" w:rsidR="003F6AAA" w:rsidRPr="00EF5447" w:rsidRDefault="003F6AAA" w:rsidP="00D95E39">
            <w:pPr>
              <w:pStyle w:val="TAC"/>
              <w:rPr>
                <w:lang w:eastAsia="zh-CN"/>
              </w:rPr>
            </w:pPr>
            <w:r w:rsidRPr="00EF5447">
              <w:rPr>
                <w:lang w:eastAsia="fi-FI"/>
              </w:rPr>
              <w:t>3925</w:t>
            </w:r>
          </w:p>
        </w:tc>
        <w:tc>
          <w:tcPr>
            <w:tcW w:w="827" w:type="dxa"/>
            <w:shd w:val="clear" w:color="auto" w:fill="auto"/>
          </w:tcPr>
          <w:p w14:paraId="63567545"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6DDD68D"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78457EFE" w14:textId="77777777" w:rsidTr="00D95E39">
        <w:trPr>
          <w:trHeight w:val="54"/>
          <w:jc w:val="center"/>
        </w:trPr>
        <w:tc>
          <w:tcPr>
            <w:tcW w:w="2258" w:type="dxa"/>
            <w:tcBorders>
              <w:top w:val="nil"/>
              <w:bottom w:val="nil"/>
            </w:tcBorders>
            <w:shd w:val="clear" w:color="auto" w:fill="auto"/>
          </w:tcPr>
          <w:p w14:paraId="4ED5C890" w14:textId="77777777" w:rsidR="003F6AAA" w:rsidRPr="00EF5447" w:rsidRDefault="003F6AAA" w:rsidP="00D95E39">
            <w:pPr>
              <w:pStyle w:val="TAC"/>
              <w:rPr>
                <w:rFonts w:eastAsia="Malgun Gothic"/>
                <w:kern w:val="2"/>
                <w:lang w:eastAsia="ko-KR"/>
              </w:rPr>
            </w:pPr>
          </w:p>
        </w:tc>
        <w:tc>
          <w:tcPr>
            <w:tcW w:w="968" w:type="dxa"/>
            <w:shd w:val="clear" w:color="auto" w:fill="auto"/>
          </w:tcPr>
          <w:p w14:paraId="7A7C284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0822488C" w14:textId="77777777" w:rsidR="003F6AAA" w:rsidRPr="00EF5447" w:rsidRDefault="003F6AAA" w:rsidP="00D95E39">
            <w:pPr>
              <w:pStyle w:val="TAC"/>
              <w:rPr>
                <w:rFonts w:eastAsia="Malgun Gothic"/>
                <w:lang w:eastAsia="ko-KR"/>
              </w:rPr>
            </w:pPr>
            <w:r w:rsidRPr="00EF5447">
              <w:rPr>
                <w:lang w:eastAsia="fi-FI"/>
              </w:rPr>
              <w:t>1880</w:t>
            </w:r>
          </w:p>
        </w:tc>
        <w:tc>
          <w:tcPr>
            <w:tcW w:w="746" w:type="dxa"/>
            <w:shd w:val="clear" w:color="auto" w:fill="auto"/>
            <w:noWrap/>
          </w:tcPr>
          <w:p w14:paraId="2645D60A"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6030F36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50F7ACD5" w14:textId="77777777" w:rsidR="003F6AAA" w:rsidRPr="00EF5447" w:rsidRDefault="003F6AAA" w:rsidP="00D95E39">
            <w:pPr>
              <w:pStyle w:val="TAC"/>
              <w:rPr>
                <w:lang w:eastAsia="zh-CN"/>
              </w:rPr>
            </w:pPr>
            <w:r w:rsidRPr="00EF5447">
              <w:rPr>
                <w:rFonts w:eastAsia="Malgun Gothic"/>
                <w:kern w:val="2"/>
                <w:lang w:eastAsia="ko-KR"/>
              </w:rPr>
              <w:t>1960</w:t>
            </w:r>
          </w:p>
        </w:tc>
        <w:tc>
          <w:tcPr>
            <w:tcW w:w="827" w:type="dxa"/>
            <w:shd w:val="clear" w:color="auto" w:fill="auto"/>
          </w:tcPr>
          <w:p w14:paraId="48AE5A78" w14:textId="77777777" w:rsidR="003F6AAA" w:rsidRPr="00EF5447" w:rsidRDefault="003F6AAA" w:rsidP="00D95E39">
            <w:pPr>
              <w:pStyle w:val="TAC"/>
              <w:rPr>
                <w:rFonts w:eastAsia="Malgun Gothic"/>
                <w:lang w:eastAsia="ko-KR"/>
              </w:rPr>
            </w:pPr>
            <w:r w:rsidRPr="00EF5447">
              <w:rPr>
                <w:lang w:eastAsia="fi-FI"/>
              </w:rPr>
              <w:t>32.1</w:t>
            </w:r>
          </w:p>
        </w:tc>
        <w:tc>
          <w:tcPr>
            <w:tcW w:w="1248" w:type="dxa"/>
            <w:shd w:val="clear" w:color="auto" w:fill="auto"/>
          </w:tcPr>
          <w:p w14:paraId="63D1876E" w14:textId="77777777" w:rsidR="003F6AAA" w:rsidRPr="00EF5447" w:rsidRDefault="003F6AAA" w:rsidP="00D95E39">
            <w:pPr>
              <w:pStyle w:val="TAC"/>
              <w:rPr>
                <w:rFonts w:eastAsia="Malgun Gothic"/>
                <w:lang w:eastAsia="ko-KR"/>
              </w:rPr>
            </w:pPr>
            <w:r w:rsidRPr="00EF5447">
              <w:rPr>
                <w:rFonts w:eastAsia="Malgun Gothic"/>
                <w:kern w:val="2"/>
                <w:lang w:eastAsia="ko-KR"/>
              </w:rPr>
              <w:t>IMD2</w:t>
            </w:r>
          </w:p>
        </w:tc>
      </w:tr>
      <w:tr w:rsidR="003F6AAA" w:rsidRPr="00EF5447" w14:paraId="22478C70" w14:textId="77777777" w:rsidTr="00D95E39">
        <w:trPr>
          <w:trHeight w:val="54"/>
          <w:jc w:val="center"/>
        </w:trPr>
        <w:tc>
          <w:tcPr>
            <w:tcW w:w="2258" w:type="dxa"/>
            <w:tcBorders>
              <w:top w:val="nil"/>
              <w:bottom w:val="nil"/>
            </w:tcBorders>
            <w:shd w:val="clear" w:color="auto" w:fill="auto"/>
          </w:tcPr>
          <w:p w14:paraId="1D25D607" w14:textId="77777777" w:rsidR="003F6AAA" w:rsidRPr="00EF5447" w:rsidRDefault="003F6AAA" w:rsidP="00D95E39">
            <w:pPr>
              <w:pStyle w:val="TAC"/>
              <w:rPr>
                <w:rFonts w:eastAsia="Malgun Gothic"/>
                <w:kern w:val="2"/>
                <w:lang w:eastAsia="ko-KR"/>
              </w:rPr>
            </w:pPr>
          </w:p>
        </w:tc>
        <w:tc>
          <w:tcPr>
            <w:tcW w:w="968" w:type="dxa"/>
            <w:shd w:val="clear" w:color="auto" w:fill="auto"/>
          </w:tcPr>
          <w:p w14:paraId="4F9098D8"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79446930" w14:textId="77777777" w:rsidR="003F6AAA" w:rsidRPr="00EF5447" w:rsidRDefault="003F6AAA" w:rsidP="00D95E39">
            <w:pPr>
              <w:pStyle w:val="TAC"/>
              <w:rPr>
                <w:rFonts w:eastAsia="Malgun Gothic"/>
                <w:lang w:eastAsia="ko-KR"/>
              </w:rPr>
            </w:pPr>
            <w:r w:rsidRPr="00EF5447">
              <w:rPr>
                <w:lang w:eastAsia="fi-FI"/>
              </w:rPr>
              <w:t>1740</w:t>
            </w:r>
          </w:p>
        </w:tc>
        <w:tc>
          <w:tcPr>
            <w:tcW w:w="746" w:type="dxa"/>
            <w:shd w:val="clear" w:color="auto" w:fill="auto"/>
            <w:noWrap/>
          </w:tcPr>
          <w:p w14:paraId="508444A8"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7D4AC25C"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380F41C0" w14:textId="77777777" w:rsidR="003F6AAA" w:rsidRPr="00EF5447" w:rsidRDefault="003F6AAA" w:rsidP="00D95E39">
            <w:pPr>
              <w:pStyle w:val="TAC"/>
              <w:rPr>
                <w:lang w:eastAsia="zh-CN"/>
              </w:rPr>
            </w:pPr>
            <w:r w:rsidRPr="00EF5447">
              <w:rPr>
                <w:rFonts w:eastAsia="Malgun Gothic"/>
                <w:kern w:val="2"/>
                <w:lang w:eastAsia="ko-KR"/>
              </w:rPr>
              <w:t>2140</w:t>
            </w:r>
          </w:p>
        </w:tc>
        <w:tc>
          <w:tcPr>
            <w:tcW w:w="827" w:type="dxa"/>
            <w:shd w:val="clear" w:color="auto" w:fill="auto"/>
          </w:tcPr>
          <w:p w14:paraId="3C5A462E"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E432DF9"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195EE896" w14:textId="77777777" w:rsidTr="00D95E39">
        <w:trPr>
          <w:trHeight w:val="54"/>
          <w:jc w:val="center"/>
        </w:trPr>
        <w:tc>
          <w:tcPr>
            <w:tcW w:w="2258" w:type="dxa"/>
            <w:tcBorders>
              <w:top w:val="nil"/>
              <w:bottom w:val="nil"/>
            </w:tcBorders>
            <w:shd w:val="clear" w:color="auto" w:fill="auto"/>
          </w:tcPr>
          <w:p w14:paraId="2DE37C94" w14:textId="77777777" w:rsidR="003F6AAA" w:rsidRPr="00EF5447" w:rsidRDefault="003F6AAA" w:rsidP="00D95E39">
            <w:pPr>
              <w:pStyle w:val="TAC"/>
              <w:rPr>
                <w:rFonts w:eastAsia="Malgun Gothic"/>
                <w:kern w:val="2"/>
                <w:lang w:eastAsia="ko-KR"/>
              </w:rPr>
            </w:pPr>
          </w:p>
        </w:tc>
        <w:tc>
          <w:tcPr>
            <w:tcW w:w="968" w:type="dxa"/>
            <w:shd w:val="clear" w:color="auto" w:fill="auto"/>
          </w:tcPr>
          <w:p w14:paraId="0B2F1615"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286ECEB7" w14:textId="77777777" w:rsidR="003F6AAA" w:rsidRPr="00EF5447" w:rsidRDefault="003F6AAA" w:rsidP="00D95E39">
            <w:pPr>
              <w:pStyle w:val="TAC"/>
              <w:rPr>
                <w:rFonts w:eastAsia="Malgun Gothic"/>
                <w:lang w:eastAsia="ko-KR"/>
              </w:rPr>
            </w:pPr>
            <w:r w:rsidRPr="00EF5447">
              <w:rPr>
                <w:lang w:eastAsia="fi-FI"/>
              </w:rPr>
              <w:t>3700</w:t>
            </w:r>
          </w:p>
        </w:tc>
        <w:tc>
          <w:tcPr>
            <w:tcW w:w="746" w:type="dxa"/>
            <w:shd w:val="clear" w:color="auto" w:fill="auto"/>
            <w:noWrap/>
          </w:tcPr>
          <w:p w14:paraId="3DFD06F7"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2F010C52"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5642706B" w14:textId="77777777" w:rsidR="003F6AAA" w:rsidRPr="00EF5447" w:rsidRDefault="003F6AAA" w:rsidP="00D95E39">
            <w:pPr>
              <w:pStyle w:val="TAC"/>
              <w:rPr>
                <w:lang w:eastAsia="zh-CN"/>
              </w:rPr>
            </w:pPr>
            <w:r w:rsidRPr="00EF5447">
              <w:rPr>
                <w:lang w:eastAsia="fi-FI"/>
              </w:rPr>
              <w:t>3700</w:t>
            </w:r>
          </w:p>
        </w:tc>
        <w:tc>
          <w:tcPr>
            <w:tcW w:w="827" w:type="dxa"/>
            <w:shd w:val="clear" w:color="auto" w:fill="auto"/>
          </w:tcPr>
          <w:p w14:paraId="4DDF8F6A"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48DA77B"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6FFA2FB1" w14:textId="77777777" w:rsidTr="00D95E39">
        <w:trPr>
          <w:trHeight w:val="54"/>
          <w:jc w:val="center"/>
        </w:trPr>
        <w:tc>
          <w:tcPr>
            <w:tcW w:w="2258" w:type="dxa"/>
            <w:tcBorders>
              <w:top w:val="nil"/>
              <w:bottom w:val="nil"/>
            </w:tcBorders>
            <w:shd w:val="clear" w:color="auto" w:fill="auto"/>
          </w:tcPr>
          <w:p w14:paraId="690D803B" w14:textId="77777777" w:rsidR="003F6AAA" w:rsidRPr="00EF5447" w:rsidRDefault="003F6AAA" w:rsidP="00D95E39">
            <w:pPr>
              <w:pStyle w:val="TAC"/>
              <w:rPr>
                <w:rFonts w:eastAsia="Malgun Gothic"/>
                <w:kern w:val="2"/>
                <w:lang w:eastAsia="ko-KR"/>
              </w:rPr>
            </w:pPr>
          </w:p>
        </w:tc>
        <w:tc>
          <w:tcPr>
            <w:tcW w:w="968" w:type="dxa"/>
            <w:shd w:val="clear" w:color="auto" w:fill="auto"/>
          </w:tcPr>
          <w:p w14:paraId="45FD4B0C"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2134EF9E" w14:textId="77777777" w:rsidR="003F6AAA" w:rsidRPr="00EF5447" w:rsidRDefault="003F6AAA" w:rsidP="00D95E39">
            <w:pPr>
              <w:pStyle w:val="TAC"/>
              <w:rPr>
                <w:rFonts w:eastAsia="Malgun Gothic"/>
                <w:lang w:eastAsia="ko-KR"/>
              </w:rPr>
            </w:pPr>
            <w:r w:rsidRPr="00EF5447">
              <w:rPr>
                <w:lang w:eastAsia="fi-FI"/>
              </w:rPr>
              <w:t>1860</w:t>
            </w:r>
          </w:p>
        </w:tc>
        <w:tc>
          <w:tcPr>
            <w:tcW w:w="746" w:type="dxa"/>
            <w:shd w:val="clear" w:color="auto" w:fill="auto"/>
            <w:noWrap/>
          </w:tcPr>
          <w:p w14:paraId="06D9353A"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55DBA7B8"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66BE19C7" w14:textId="77777777" w:rsidR="003F6AAA" w:rsidRPr="00EF5447" w:rsidRDefault="003F6AAA" w:rsidP="00D95E39">
            <w:pPr>
              <w:pStyle w:val="TAC"/>
              <w:rPr>
                <w:lang w:eastAsia="zh-CN"/>
              </w:rPr>
            </w:pPr>
            <w:r w:rsidRPr="00EF5447">
              <w:rPr>
                <w:rFonts w:eastAsia="Malgun Gothic"/>
                <w:kern w:val="2"/>
                <w:lang w:eastAsia="ko-KR"/>
              </w:rPr>
              <w:t>1940</w:t>
            </w:r>
          </w:p>
        </w:tc>
        <w:tc>
          <w:tcPr>
            <w:tcW w:w="827" w:type="dxa"/>
            <w:shd w:val="clear" w:color="auto" w:fill="auto"/>
          </w:tcPr>
          <w:p w14:paraId="25EFE2A0" w14:textId="77777777" w:rsidR="003F6AAA" w:rsidRPr="00EF5447" w:rsidRDefault="003F6AAA" w:rsidP="00D95E39">
            <w:pPr>
              <w:pStyle w:val="TAC"/>
              <w:rPr>
                <w:rFonts w:eastAsia="Malgun Gothic"/>
                <w:lang w:eastAsia="ko-KR"/>
              </w:rPr>
            </w:pPr>
            <w:r w:rsidRPr="00EF5447">
              <w:rPr>
                <w:lang w:eastAsia="fi-FI"/>
              </w:rPr>
              <w:t>9.1</w:t>
            </w:r>
          </w:p>
        </w:tc>
        <w:tc>
          <w:tcPr>
            <w:tcW w:w="1248" w:type="dxa"/>
            <w:shd w:val="clear" w:color="auto" w:fill="auto"/>
          </w:tcPr>
          <w:p w14:paraId="7ED5ED36" w14:textId="77777777" w:rsidR="003F6AAA" w:rsidRPr="00EF5447" w:rsidRDefault="003F6AAA" w:rsidP="00D95E39">
            <w:pPr>
              <w:pStyle w:val="TAC"/>
              <w:rPr>
                <w:rFonts w:eastAsia="Malgun Gothic"/>
                <w:lang w:eastAsia="ko-KR"/>
              </w:rPr>
            </w:pPr>
            <w:r w:rsidRPr="00EF5447">
              <w:rPr>
                <w:rFonts w:eastAsia="Malgun Gothic"/>
                <w:kern w:val="2"/>
                <w:lang w:eastAsia="ko-KR"/>
              </w:rPr>
              <w:t>IMD4</w:t>
            </w:r>
          </w:p>
        </w:tc>
      </w:tr>
      <w:tr w:rsidR="003F6AAA" w:rsidRPr="00EF5447" w14:paraId="7EA3E71F" w14:textId="77777777" w:rsidTr="00D95E39">
        <w:trPr>
          <w:trHeight w:val="54"/>
          <w:jc w:val="center"/>
        </w:trPr>
        <w:tc>
          <w:tcPr>
            <w:tcW w:w="2258" w:type="dxa"/>
            <w:tcBorders>
              <w:top w:val="nil"/>
              <w:bottom w:val="nil"/>
            </w:tcBorders>
            <w:shd w:val="clear" w:color="auto" w:fill="auto"/>
          </w:tcPr>
          <w:p w14:paraId="6C049BE6" w14:textId="77777777" w:rsidR="003F6AAA" w:rsidRPr="00EF5447" w:rsidRDefault="003F6AAA" w:rsidP="00D95E39">
            <w:pPr>
              <w:pStyle w:val="TAC"/>
              <w:rPr>
                <w:rFonts w:eastAsia="Malgun Gothic"/>
                <w:kern w:val="2"/>
                <w:lang w:eastAsia="ko-KR"/>
              </w:rPr>
            </w:pPr>
          </w:p>
        </w:tc>
        <w:tc>
          <w:tcPr>
            <w:tcW w:w="968" w:type="dxa"/>
            <w:shd w:val="clear" w:color="auto" w:fill="auto"/>
          </w:tcPr>
          <w:p w14:paraId="07DDB77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5FD46C9B" w14:textId="77777777" w:rsidR="003F6AAA" w:rsidRPr="00EF5447" w:rsidRDefault="003F6AAA" w:rsidP="00D95E39">
            <w:pPr>
              <w:pStyle w:val="TAC"/>
              <w:rPr>
                <w:rFonts w:eastAsia="Malgun Gothic"/>
                <w:lang w:eastAsia="ko-KR"/>
              </w:rPr>
            </w:pPr>
            <w:r w:rsidRPr="00EF5447">
              <w:rPr>
                <w:lang w:eastAsia="fi-FI"/>
              </w:rPr>
              <w:t>1775</w:t>
            </w:r>
          </w:p>
        </w:tc>
        <w:tc>
          <w:tcPr>
            <w:tcW w:w="746" w:type="dxa"/>
            <w:shd w:val="clear" w:color="auto" w:fill="auto"/>
            <w:noWrap/>
          </w:tcPr>
          <w:p w14:paraId="7357535E"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78262DEA"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6BBC5215" w14:textId="77777777" w:rsidR="003F6AAA" w:rsidRPr="00EF5447" w:rsidRDefault="003F6AAA" w:rsidP="00D95E39">
            <w:pPr>
              <w:pStyle w:val="TAC"/>
              <w:rPr>
                <w:lang w:eastAsia="zh-CN"/>
              </w:rPr>
            </w:pPr>
            <w:r w:rsidRPr="00EF5447">
              <w:rPr>
                <w:rFonts w:eastAsia="Malgun Gothic"/>
                <w:kern w:val="2"/>
                <w:lang w:eastAsia="ko-KR"/>
              </w:rPr>
              <w:t>2195</w:t>
            </w:r>
          </w:p>
        </w:tc>
        <w:tc>
          <w:tcPr>
            <w:tcW w:w="827" w:type="dxa"/>
            <w:shd w:val="clear" w:color="auto" w:fill="auto"/>
          </w:tcPr>
          <w:p w14:paraId="32A5D502"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EE97E6D"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00203961" w14:textId="77777777" w:rsidTr="00D95E39">
        <w:trPr>
          <w:trHeight w:val="54"/>
          <w:jc w:val="center"/>
        </w:trPr>
        <w:tc>
          <w:tcPr>
            <w:tcW w:w="2258" w:type="dxa"/>
            <w:tcBorders>
              <w:top w:val="nil"/>
              <w:bottom w:val="nil"/>
            </w:tcBorders>
            <w:shd w:val="clear" w:color="auto" w:fill="auto"/>
          </w:tcPr>
          <w:p w14:paraId="70E6940F" w14:textId="77777777" w:rsidR="003F6AAA" w:rsidRPr="00EF5447" w:rsidRDefault="003F6AAA" w:rsidP="00D95E39">
            <w:pPr>
              <w:pStyle w:val="TAC"/>
              <w:rPr>
                <w:rFonts w:eastAsia="Malgun Gothic"/>
                <w:kern w:val="2"/>
                <w:lang w:eastAsia="ko-KR"/>
              </w:rPr>
            </w:pPr>
          </w:p>
        </w:tc>
        <w:tc>
          <w:tcPr>
            <w:tcW w:w="968" w:type="dxa"/>
            <w:shd w:val="clear" w:color="auto" w:fill="auto"/>
          </w:tcPr>
          <w:p w14:paraId="58CAF0C5"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7C839000" w14:textId="77777777" w:rsidR="003F6AAA" w:rsidRPr="00EF5447" w:rsidRDefault="003F6AAA" w:rsidP="00D95E39">
            <w:pPr>
              <w:pStyle w:val="TAC"/>
              <w:rPr>
                <w:rFonts w:eastAsia="Malgun Gothic"/>
                <w:lang w:eastAsia="ko-KR"/>
              </w:rPr>
            </w:pPr>
            <w:r w:rsidRPr="00EF5447">
              <w:rPr>
                <w:lang w:eastAsia="fi-FI"/>
              </w:rPr>
              <w:t>3385</w:t>
            </w:r>
          </w:p>
        </w:tc>
        <w:tc>
          <w:tcPr>
            <w:tcW w:w="746" w:type="dxa"/>
            <w:shd w:val="clear" w:color="auto" w:fill="auto"/>
            <w:noWrap/>
          </w:tcPr>
          <w:p w14:paraId="5E38596B"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32CB3CC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39E889FF" w14:textId="77777777" w:rsidR="003F6AAA" w:rsidRPr="00EF5447" w:rsidRDefault="003F6AAA" w:rsidP="00D95E39">
            <w:pPr>
              <w:pStyle w:val="TAC"/>
              <w:rPr>
                <w:lang w:eastAsia="zh-CN"/>
              </w:rPr>
            </w:pPr>
            <w:r w:rsidRPr="00EF5447">
              <w:rPr>
                <w:lang w:eastAsia="fi-FI"/>
              </w:rPr>
              <w:t>3385</w:t>
            </w:r>
          </w:p>
        </w:tc>
        <w:tc>
          <w:tcPr>
            <w:tcW w:w="827" w:type="dxa"/>
            <w:shd w:val="clear" w:color="auto" w:fill="auto"/>
          </w:tcPr>
          <w:p w14:paraId="2902C957"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AF2CFF1"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23F209EA" w14:textId="77777777" w:rsidTr="00D95E39">
        <w:trPr>
          <w:trHeight w:val="54"/>
          <w:jc w:val="center"/>
        </w:trPr>
        <w:tc>
          <w:tcPr>
            <w:tcW w:w="2258" w:type="dxa"/>
            <w:tcBorders>
              <w:top w:val="nil"/>
              <w:bottom w:val="nil"/>
            </w:tcBorders>
            <w:shd w:val="clear" w:color="auto" w:fill="auto"/>
          </w:tcPr>
          <w:p w14:paraId="6F45F635" w14:textId="77777777" w:rsidR="003F6AAA" w:rsidRPr="00EF5447" w:rsidRDefault="003F6AAA" w:rsidP="00D95E39">
            <w:pPr>
              <w:pStyle w:val="TAC"/>
              <w:rPr>
                <w:rFonts w:eastAsia="Malgun Gothic"/>
                <w:kern w:val="2"/>
                <w:lang w:eastAsia="ko-KR"/>
              </w:rPr>
            </w:pPr>
          </w:p>
        </w:tc>
        <w:tc>
          <w:tcPr>
            <w:tcW w:w="968" w:type="dxa"/>
            <w:shd w:val="clear" w:color="auto" w:fill="auto"/>
          </w:tcPr>
          <w:p w14:paraId="6A034364"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A3D5063" w14:textId="77777777" w:rsidR="003F6AAA" w:rsidRPr="00EF5447" w:rsidRDefault="003F6AAA" w:rsidP="00D95E39">
            <w:pPr>
              <w:pStyle w:val="TAC"/>
              <w:rPr>
                <w:rFonts w:eastAsia="Malgun Gothic"/>
                <w:lang w:eastAsia="ko-KR"/>
              </w:rPr>
            </w:pPr>
            <w:r w:rsidRPr="00EF5447">
              <w:rPr>
                <w:lang w:eastAsia="fi-FI"/>
              </w:rPr>
              <w:t>1900</w:t>
            </w:r>
          </w:p>
        </w:tc>
        <w:tc>
          <w:tcPr>
            <w:tcW w:w="746" w:type="dxa"/>
            <w:shd w:val="clear" w:color="auto" w:fill="auto"/>
            <w:noWrap/>
          </w:tcPr>
          <w:p w14:paraId="3D419F83"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19912B40"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134F4BD" w14:textId="77777777" w:rsidR="003F6AAA" w:rsidRPr="00EF5447" w:rsidRDefault="003F6AAA" w:rsidP="00D95E39">
            <w:pPr>
              <w:pStyle w:val="TAC"/>
              <w:rPr>
                <w:lang w:eastAsia="zh-CN"/>
              </w:rPr>
            </w:pPr>
            <w:r w:rsidRPr="00EF5447">
              <w:rPr>
                <w:rFonts w:eastAsia="Malgun Gothic"/>
                <w:kern w:val="2"/>
                <w:lang w:eastAsia="ko-KR"/>
              </w:rPr>
              <w:t>1980</w:t>
            </w:r>
          </w:p>
        </w:tc>
        <w:tc>
          <w:tcPr>
            <w:tcW w:w="827" w:type="dxa"/>
            <w:shd w:val="clear" w:color="auto" w:fill="auto"/>
          </w:tcPr>
          <w:p w14:paraId="179DE33C" w14:textId="77777777" w:rsidR="003F6AAA" w:rsidRPr="00EF5447" w:rsidRDefault="003F6AAA" w:rsidP="00D95E39">
            <w:pPr>
              <w:pStyle w:val="TAC"/>
              <w:rPr>
                <w:rFonts w:eastAsia="Malgun Gothic"/>
                <w:lang w:eastAsia="ko-KR"/>
              </w:rPr>
            </w:pPr>
            <w:r w:rsidRPr="00EF5447">
              <w:rPr>
                <w:lang w:eastAsia="fi-FI"/>
              </w:rPr>
              <w:t>4.2</w:t>
            </w:r>
          </w:p>
        </w:tc>
        <w:tc>
          <w:tcPr>
            <w:tcW w:w="1248" w:type="dxa"/>
            <w:shd w:val="clear" w:color="auto" w:fill="auto"/>
          </w:tcPr>
          <w:p w14:paraId="1F232FEB" w14:textId="77777777" w:rsidR="003F6AAA" w:rsidRPr="00EF5447" w:rsidRDefault="003F6AAA" w:rsidP="00D95E39">
            <w:pPr>
              <w:pStyle w:val="TAC"/>
              <w:rPr>
                <w:rFonts w:eastAsia="Malgun Gothic"/>
                <w:lang w:eastAsia="ko-KR"/>
              </w:rPr>
            </w:pPr>
            <w:r w:rsidRPr="00EF5447">
              <w:rPr>
                <w:rFonts w:eastAsia="Malgun Gothic"/>
                <w:kern w:val="2"/>
                <w:lang w:eastAsia="ko-KR"/>
              </w:rPr>
              <w:t>IMD5</w:t>
            </w:r>
          </w:p>
        </w:tc>
      </w:tr>
      <w:tr w:rsidR="003F6AAA" w:rsidRPr="00EF5447" w14:paraId="2BA2E6C8" w14:textId="77777777" w:rsidTr="00D95E39">
        <w:trPr>
          <w:trHeight w:val="54"/>
          <w:jc w:val="center"/>
        </w:trPr>
        <w:tc>
          <w:tcPr>
            <w:tcW w:w="2258" w:type="dxa"/>
            <w:tcBorders>
              <w:top w:val="nil"/>
              <w:bottom w:val="nil"/>
            </w:tcBorders>
            <w:shd w:val="clear" w:color="auto" w:fill="auto"/>
          </w:tcPr>
          <w:p w14:paraId="17730AAF" w14:textId="77777777" w:rsidR="003F6AAA" w:rsidRPr="00EF5447" w:rsidRDefault="003F6AAA" w:rsidP="00D95E39">
            <w:pPr>
              <w:pStyle w:val="TAC"/>
              <w:rPr>
                <w:rFonts w:eastAsia="Malgun Gothic"/>
                <w:kern w:val="2"/>
                <w:lang w:eastAsia="ko-KR"/>
              </w:rPr>
            </w:pPr>
          </w:p>
        </w:tc>
        <w:tc>
          <w:tcPr>
            <w:tcW w:w="968" w:type="dxa"/>
            <w:shd w:val="clear" w:color="auto" w:fill="auto"/>
          </w:tcPr>
          <w:p w14:paraId="336DA9A7"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1112297D" w14:textId="77777777" w:rsidR="003F6AAA" w:rsidRPr="00EF5447" w:rsidRDefault="003F6AAA" w:rsidP="00D95E39">
            <w:pPr>
              <w:pStyle w:val="TAC"/>
              <w:rPr>
                <w:rFonts w:eastAsia="Malgun Gothic"/>
                <w:lang w:eastAsia="ko-KR"/>
              </w:rPr>
            </w:pPr>
            <w:r w:rsidRPr="00EF5447">
              <w:rPr>
                <w:lang w:eastAsia="fi-FI"/>
              </w:rPr>
              <w:t>1770</w:t>
            </w:r>
          </w:p>
        </w:tc>
        <w:tc>
          <w:tcPr>
            <w:tcW w:w="746" w:type="dxa"/>
            <w:shd w:val="clear" w:color="auto" w:fill="auto"/>
            <w:noWrap/>
          </w:tcPr>
          <w:p w14:paraId="00CE4E45"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59D66D7"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027EFB4F" w14:textId="77777777" w:rsidR="003F6AAA" w:rsidRPr="00EF5447" w:rsidRDefault="003F6AAA" w:rsidP="00D95E39">
            <w:pPr>
              <w:pStyle w:val="TAC"/>
              <w:rPr>
                <w:lang w:eastAsia="zh-CN"/>
              </w:rPr>
            </w:pPr>
            <w:r w:rsidRPr="00EF5447">
              <w:rPr>
                <w:rFonts w:eastAsia="Malgun Gothic"/>
                <w:kern w:val="2"/>
                <w:lang w:eastAsia="ko-KR"/>
              </w:rPr>
              <w:t>2170</w:t>
            </w:r>
          </w:p>
        </w:tc>
        <w:tc>
          <w:tcPr>
            <w:tcW w:w="827" w:type="dxa"/>
            <w:shd w:val="clear" w:color="auto" w:fill="auto"/>
          </w:tcPr>
          <w:p w14:paraId="5C7BC352"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3011582"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1E0BC991" w14:textId="77777777" w:rsidTr="00D95E39">
        <w:trPr>
          <w:trHeight w:val="54"/>
          <w:jc w:val="center"/>
        </w:trPr>
        <w:tc>
          <w:tcPr>
            <w:tcW w:w="2258" w:type="dxa"/>
            <w:tcBorders>
              <w:top w:val="nil"/>
              <w:bottom w:val="single" w:sz="4" w:space="0" w:color="auto"/>
            </w:tcBorders>
            <w:shd w:val="clear" w:color="auto" w:fill="auto"/>
          </w:tcPr>
          <w:p w14:paraId="237C563B" w14:textId="77777777" w:rsidR="003F6AAA" w:rsidRPr="00EF5447" w:rsidRDefault="003F6AAA" w:rsidP="00D95E39">
            <w:pPr>
              <w:pStyle w:val="TAC"/>
              <w:rPr>
                <w:rFonts w:eastAsia="Malgun Gothic"/>
                <w:kern w:val="2"/>
                <w:lang w:eastAsia="ko-KR"/>
              </w:rPr>
            </w:pPr>
          </w:p>
        </w:tc>
        <w:tc>
          <w:tcPr>
            <w:tcW w:w="968" w:type="dxa"/>
            <w:shd w:val="clear" w:color="auto" w:fill="auto"/>
          </w:tcPr>
          <w:p w14:paraId="7404EB86"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7BCC6891" w14:textId="77777777" w:rsidR="003F6AAA" w:rsidRPr="00EF5447" w:rsidRDefault="003F6AAA" w:rsidP="00D95E39">
            <w:pPr>
              <w:pStyle w:val="TAC"/>
              <w:rPr>
                <w:rFonts w:eastAsia="Malgun Gothic"/>
                <w:lang w:eastAsia="ko-KR"/>
              </w:rPr>
            </w:pPr>
            <w:r w:rsidRPr="00EF5447">
              <w:rPr>
                <w:lang w:eastAsia="fi-FI"/>
              </w:rPr>
              <w:t>3645</w:t>
            </w:r>
          </w:p>
        </w:tc>
        <w:tc>
          <w:tcPr>
            <w:tcW w:w="746" w:type="dxa"/>
            <w:shd w:val="clear" w:color="auto" w:fill="auto"/>
            <w:noWrap/>
          </w:tcPr>
          <w:p w14:paraId="6BD46A4D"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4EFEEDE7"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24F9A058" w14:textId="77777777" w:rsidR="003F6AAA" w:rsidRPr="00EF5447" w:rsidRDefault="003F6AAA" w:rsidP="00D95E39">
            <w:pPr>
              <w:pStyle w:val="TAC"/>
              <w:rPr>
                <w:lang w:eastAsia="zh-CN"/>
              </w:rPr>
            </w:pPr>
            <w:r w:rsidRPr="00EF5447">
              <w:rPr>
                <w:lang w:eastAsia="fi-FI"/>
              </w:rPr>
              <w:t>3645</w:t>
            </w:r>
          </w:p>
        </w:tc>
        <w:tc>
          <w:tcPr>
            <w:tcW w:w="827" w:type="dxa"/>
            <w:shd w:val="clear" w:color="auto" w:fill="auto"/>
          </w:tcPr>
          <w:p w14:paraId="17891940"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19A7875"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2E48CC2D" w14:textId="77777777" w:rsidTr="00D95E39">
        <w:trPr>
          <w:trHeight w:val="54"/>
          <w:jc w:val="center"/>
        </w:trPr>
        <w:tc>
          <w:tcPr>
            <w:tcW w:w="2258" w:type="dxa"/>
            <w:tcBorders>
              <w:bottom w:val="nil"/>
            </w:tcBorders>
            <w:shd w:val="clear" w:color="auto" w:fill="auto"/>
          </w:tcPr>
          <w:p w14:paraId="454087D5" w14:textId="77777777" w:rsidR="003F6AAA" w:rsidRPr="00EF5447" w:rsidRDefault="003F6AAA" w:rsidP="00D95E39">
            <w:pPr>
              <w:pStyle w:val="TAC"/>
              <w:rPr>
                <w:lang w:eastAsia="ko-KR"/>
              </w:rPr>
            </w:pPr>
            <w:r w:rsidRPr="00EF5447">
              <w:rPr>
                <w:lang w:eastAsia="ko-KR"/>
              </w:rPr>
              <w:t>DC_2A_n66A-n77A</w:t>
            </w:r>
          </w:p>
          <w:p w14:paraId="57A7D8A5" w14:textId="77777777" w:rsidR="003F6AAA" w:rsidRPr="00EF5447" w:rsidRDefault="003F6AAA" w:rsidP="00D95E39">
            <w:pPr>
              <w:pStyle w:val="TAC"/>
              <w:rPr>
                <w:lang w:eastAsia="ko-KR"/>
              </w:rPr>
            </w:pPr>
            <w:r w:rsidRPr="00EF5447">
              <w:rPr>
                <w:lang w:eastAsia="ko-KR"/>
              </w:rPr>
              <w:t>DC_2A-2A_n66A-n77A</w:t>
            </w:r>
          </w:p>
        </w:tc>
        <w:tc>
          <w:tcPr>
            <w:tcW w:w="968" w:type="dxa"/>
            <w:shd w:val="clear" w:color="auto" w:fill="auto"/>
          </w:tcPr>
          <w:p w14:paraId="5D2F276D"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7508799B" w14:textId="77777777" w:rsidR="003F6AAA" w:rsidRPr="00EF5447" w:rsidRDefault="003F6AAA" w:rsidP="00D95E39">
            <w:pPr>
              <w:pStyle w:val="TAC"/>
              <w:rPr>
                <w:lang w:eastAsia="ko-KR"/>
              </w:rPr>
            </w:pPr>
            <w:r w:rsidRPr="00EF5447">
              <w:rPr>
                <w:szCs w:val="18"/>
                <w:lang w:eastAsia="ja-JP"/>
              </w:rPr>
              <w:t>1900</w:t>
            </w:r>
          </w:p>
        </w:tc>
        <w:tc>
          <w:tcPr>
            <w:tcW w:w="746" w:type="dxa"/>
            <w:shd w:val="clear" w:color="auto" w:fill="auto"/>
            <w:noWrap/>
          </w:tcPr>
          <w:p w14:paraId="612E168F" w14:textId="77777777" w:rsidR="003F6AAA" w:rsidRPr="00EF5447" w:rsidRDefault="003F6AAA" w:rsidP="00D95E39">
            <w:pPr>
              <w:pStyle w:val="TAC"/>
              <w:rPr>
                <w:lang w:eastAsia="ko-KR"/>
              </w:rPr>
            </w:pPr>
            <w:r w:rsidRPr="00EF5447">
              <w:rPr>
                <w:szCs w:val="18"/>
                <w:lang w:eastAsia="ja-JP"/>
              </w:rPr>
              <w:t>5</w:t>
            </w:r>
          </w:p>
        </w:tc>
        <w:tc>
          <w:tcPr>
            <w:tcW w:w="877" w:type="dxa"/>
            <w:shd w:val="clear" w:color="auto" w:fill="auto"/>
            <w:noWrap/>
          </w:tcPr>
          <w:p w14:paraId="4024517A" w14:textId="77777777" w:rsidR="003F6AAA" w:rsidRPr="00EF5447" w:rsidRDefault="003F6AAA" w:rsidP="00D95E39">
            <w:pPr>
              <w:pStyle w:val="TAC"/>
              <w:rPr>
                <w:lang w:eastAsia="ko-KR"/>
              </w:rPr>
            </w:pPr>
            <w:r w:rsidRPr="00EF5447">
              <w:rPr>
                <w:szCs w:val="18"/>
                <w:lang w:eastAsia="ja-JP"/>
              </w:rPr>
              <w:t>25</w:t>
            </w:r>
          </w:p>
        </w:tc>
        <w:tc>
          <w:tcPr>
            <w:tcW w:w="1299" w:type="dxa"/>
            <w:shd w:val="clear" w:color="auto" w:fill="auto"/>
            <w:noWrap/>
          </w:tcPr>
          <w:p w14:paraId="4C5693E1" w14:textId="77777777" w:rsidR="003F6AAA" w:rsidRPr="00EF5447" w:rsidRDefault="003F6AAA" w:rsidP="00D95E39">
            <w:pPr>
              <w:pStyle w:val="TAC"/>
              <w:rPr>
                <w:lang w:eastAsia="zh-CN"/>
              </w:rPr>
            </w:pPr>
            <w:r w:rsidRPr="00EF5447">
              <w:rPr>
                <w:szCs w:val="18"/>
                <w:lang w:eastAsia="ja-JP"/>
              </w:rPr>
              <w:t>1980</w:t>
            </w:r>
          </w:p>
        </w:tc>
        <w:tc>
          <w:tcPr>
            <w:tcW w:w="827" w:type="dxa"/>
            <w:shd w:val="clear" w:color="auto" w:fill="auto"/>
          </w:tcPr>
          <w:p w14:paraId="3074016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D67482D" w14:textId="77777777" w:rsidR="003F6AAA" w:rsidRPr="00EF5447" w:rsidRDefault="003F6AAA" w:rsidP="00D95E39">
            <w:pPr>
              <w:pStyle w:val="TAC"/>
              <w:rPr>
                <w:lang w:eastAsia="ko-KR"/>
              </w:rPr>
            </w:pPr>
            <w:r w:rsidRPr="00EF5447">
              <w:rPr>
                <w:lang w:eastAsia="ko-KR"/>
              </w:rPr>
              <w:t>N/A</w:t>
            </w:r>
          </w:p>
        </w:tc>
      </w:tr>
      <w:tr w:rsidR="003F6AAA" w:rsidRPr="00EF5447" w14:paraId="14D9AE2F" w14:textId="77777777" w:rsidTr="00D95E39">
        <w:trPr>
          <w:trHeight w:val="54"/>
          <w:jc w:val="center"/>
        </w:trPr>
        <w:tc>
          <w:tcPr>
            <w:tcW w:w="2258" w:type="dxa"/>
            <w:tcBorders>
              <w:top w:val="nil"/>
              <w:bottom w:val="nil"/>
            </w:tcBorders>
            <w:shd w:val="clear" w:color="auto" w:fill="auto"/>
          </w:tcPr>
          <w:p w14:paraId="39CDAE7E" w14:textId="77777777" w:rsidR="003F6AAA" w:rsidRPr="00EF5447" w:rsidRDefault="003F6AAA" w:rsidP="00D95E39">
            <w:pPr>
              <w:pStyle w:val="TAC"/>
              <w:rPr>
                <w:lang w:eastAsia="ko-KR"/>
              </w:rPr>
            </w:pPr>
          </w:p>
        </w:tc>
        <w:tc>
          <w:tcPr>
            <w:tcW w:w="968" w:type="dxa"/>
            <w:shd w:val="clear" w:color="auto" w:fill="auto"/>
          </w:tcPr>
          <w:p w14:paraId="22ABF0F1" w14:textId="77777777" w:rsidR="003F6AAA" w:rsidRPr="00EF5447" w:rsidRDefault="003F6AAA" w:rsidP="00D95E39">
            <w:pPr>
              <w:pStyle w:val="TAC"/>
              <w:rPr>
                <w:lang w:eastAsia="zh-CN"/>
              </w:rPr>
            </w:pPr>
            <w:r w:rsidRPr="00EF5447">
              <w:rPr>
                <w:lang w:eastAsia="ko-KR"/>
              </w:rPr>
              <w:t>n66</w:t>
            </w:r>
          </w:p>
        </w:tc>
        <w:tc>
          <w:tcPr>
            <w:tcW w:w="1066" w:type="dxa"/>
            <w:shd w:val="clear" w:color="auto" w:fill="auto"/>
            <w:noWrap/>
          </w:tcPr>
          <w:p w14:paraId="394706DF" w14:textId="77777777" w:rsidR="003F6AAA" w:rsidRPr="00EF5447" w:rsidRDefault="003F6AAA" w:rsidP="00D95E39">
            <w:pPr>
              <w:pStyle w:val="TAC"/>
              <w:rPr>
                <w:lang w:eastAsia="ko-KR"/>
              </w:rPr>
            </w:pPr>
            <w:r w:rsidRPr="00EF5447">
              <w:rPr>
                <w:szCs w:val="18"/>
                <w:lang w:eastAsia="ja-JP"/>
              </w:rPr>
              <w:t>1760</w:t>
            </w:r>
          </w:p>
        </w:tc>
        <w:tc>
          <w:tcPr>
            <w:tcW w:w="746" w:type="dxa"/>
            <w:shd w:val="clear" w:color="auto" w:fill="auto"/>
            <w:noWrap/>
          </w:tcPr>
          <w:p w14:paraId="74DF7120" w14:textId="77777777" w:rsidR="003F6AAA" w:rsidRPr="00EF5447" w:rsidRDefault="003F6AAA" w:rsidP="00D95E39">
            <w:pPr>
              <w:pStyle w:val="TAC"/>
              <w:rPr>
                <w:lang w:eastAsia="ko-KR"/>
              </w:rPr>
            </w:pPr>
            <w:r w:rsidRPr="00EF5447">
              <w:rPr>
                <w:szCs w:val="18"/>
                <w:lang w:eastAsia="ja-JP"/>
              </w:rPr>
              <w:t>5</w:t>
            </w:r>
          </w:p>
        </w:tc>
        <w:tc>
          <w:tcPr>
            <w:tcW w:w="877" w:type="dxa"/>
            <w:shd w:val="clear" w:color="auto" w:fill="auto"/>
            <w:noWrap/>
          </w:tcPr>
          <w:p w14:paraId="3B03C9D8" w14:textId="77777777" w:rsidR="003F6AAA" w:rsidRPr="00EF5447" w:rsidRDefault="003F6AAA" w:rsidP="00D95E39">
            <w:pPr>
              <w:pStyle w:val="TAC"/>
              <w:rPr>
                <w:lang w:eastAsia="ko-KR"/>
              </w:rPr>
            </w:pPr>
            <w:r w:rsidRPr="00EF5447">
              <w:rPr>
                <w:szCs w:val="18"/>
                <w:lang w:eastAsia="ja-JP"/>
              </w:rPr>
              <w:t>25</w:t>
            </w:r>
          </w:p>
        </w:tc>
        <w:tc>
          <w:tcPr>
            <w:tcW w:w="1299" w:type="dxa"/>
            <w:shd w:val="clear" w:color="auto" w:fill="auto"/>
            <w:noWrap/>
          </w:tcPr>
          <w:p w14:paraId="1B6328A1" w14:textId="77777777" w:rsidR="003F6AAA" w:rsidRPr="00EF5447" w:rsidRDefault="003F6AAA" w:rsidP="00D95E39">
            <w:pPr>
              <w:pStyle w:val="TAC"/>
              <w:rPr>
                <w:lang w:eastAsia="zh-CN"/>
              </w:rPr>
            </w:pPr>
            <w:r w:rsidRPr="00EF5447">
              <w:rPr>
                <w:szCs w:val="18"/>
                <w:lang w:eastAsia="ja-JP"/>
              </w:rPr>
              <w:t>2160</w:t>
            </w:r>
          </w:p>
        </w:tc>
        <w:tc>
          <w:tcPr>
            <w:tcW w:w="827" w:type="dxa"/>
            <w:shd w:val="clear" w:color="auto" w:fill="auto"/>
          </w:tcPr>
          <w:p w14:paraId="461A7511" w14:textId="77777777" w:rsidR="003F6AAA" w:rsidRPr="00EF5447" w:rsidRDefault="003F6AAA" w:rsidP="00D95E39">
            <w:pPr>
              <w:pStyle w:val="TAC"/>
              <w:rPr>
                <w:lang w:eastAsia="ko-KR"/>
              </w:rPr>
            </w:pPr>
            <w:r w:rsidRPr="00EF5447">
              <w:rPr>
                <w:lang w:eastAsia="zh-CN"/>
              </w:rPr>
              <w:t>29.2</w:t>
            </w:r>
          </w:p>
        </w:tc>
        <w:tc>
          <w:tcPr>
            <w:tcW w:w="1248" w:type="dxa"/>
            <w:shd w:val="clear" w:color="auto" w:fill="auto"/>
          </w:tcPr>
          <w:p w14:paraId="0009D915" w14:textId="77777777" w:rsidR="003F6AAA" w:rsidRPr="00EF5447" w:rsidRDefault="003F6AAA" w:rsidP="00D95E39">
            <w:pPr>
              <w:pStyle w:val="TAC"/>
              <w:rPr>
                <w:lang w:eastAsia="ko-KR"/>
              </w:rPr>
            </w:pPr>
            <w:r w:rsidRPr="00EF5447">
              <w:rPr>
                <w:lang w:eastAsia="ja-JP"/>
              </w:rPr>
              <w:t>IMD</w:t>
            </w:r>
            <w:r w:rsidRPr="00EF5447">
              <w:rPr>
                <w:lang w:eastAsia="zh-CN"/>
              </w:rPr>
              <w:t>2</w:t>
            </w:r>
          </w:p>
        </w:tc>
      </w:tr>
      <w:tr w:rsidR="003F6AAA" w:rsidRPr="00EF5447" w14:paraId="7E4597D5" w14:textId="77777777" w:rsidTr="00D95E39">
        <w:trPr>
          <w:trHeight w:val="54"/>
          <w:jc w:val="center"/>
        </w:trPr>
        <w:tc>
          <w:tcPr>
            <w:tcW w:w="2258" w:type="dxa"/>
            <w:tcBorders>
              <w:top w:val="nil"/>
              <w:bottom w:val="single" w:sz="4" w:space="0" w:color="auto"/>
            </w:tcBorders>
            <w:shd w:val="clear" w:color="auto" w:fill="auto"/>
          </w:tcPr>
          <w:p w14:paraId="7DFBF359" w14:textId="77777777" w:rsidR="003F6AAA" w:rsidRPr="00EF5447" w:rsidRDefault="003F6AAA" w:rsidP="00D95E39">
            <w:pPr>
              <w:pStyle w:val="TAC"/>
              <w:rPr>
                <w:lang w:eastAsia="ko-KR"/>
              </w:rPr>
            </w:pPr>
          </w:p>
        </w:tc>
        <w:tc>
          <w:tcPr>
            <w:tcW w:w="968" w:type="dxa"/>
            <w:shd w:val="clear" w:color="auto" w:fill="auto"/>
          </w:tcPr>
          <w:p w14:paraId="45B3A69F" w14:textId="77777777" w:rsidR="003F6AAA" w:rsidRPr="00EF5447" w:rsidRDefault="003F6AAA" w:rsidP="00D95E39">
            <w:pPr>
              <w:pStyle w:val="TAC"/>
              <w:rPr>
                <w:lang w:eastAsia="zh-CN"/>
              </w:rPr>
            </w:pPr>
            <w:r w:rsidRPr="00EF5447">
              <w:rPr>
                <w:lang w:eastAsia="ko-KR"/>
              </w:rPr>
              <w:t>n78</w:t>
            </w:r>
          </w:p>
        </w:tc>
        <w:tc>
          <w:tcPr>
            <w:tcW w:w="1066" w:type="dxa"/>
            <w:shd w:val="clear" w:color="auto" w:fill="auto"/>
            <w:noWrap/>
          </w:tcPr>
          <w:p w14:paraId="180BEAD2" w14:textId="77777777" w:rsidR="003F6AAA" w:rsidRPr="00EF5447" w:rsidRDefault="003F6AAA" w:rsidP="00D95E39">
            <w:pPr>
              <w:pStyle w:val="TAC"/>
              <w:rPr>
                <w:lang w:eastAsia="ko-KR"/>
              </w:rPr>
            </w:pPr>
            <w:r w:rsidRPr="00EF5447">
              <w:rPr>
                <w:szCs w:val="18"/>
                <w:lang w:eastAsia="ja-JP"/>
              </w:rPr>
              <w:t>4060</w:t>
            </w:r>
          </w:p>
        </w:tc>
        <w:tc>
          <w:tcPr>
            <w:tcW w:w="746" w:type="dxa"/>
            <w:shd w:val="clear" w:color="auto" w:fill="auto"/>
            <w:noWrap/>
          </w:tcPr>
          <w:p w14:paraId="1C3C3197" w14:textId="77777777" w:rsidR="003F6AAA" w:rsidRPr="00EF5447" w:rsidRDefault="003F6AAA" w:rsidP="00D95E39">
            <w:pPr>
              <w:pStyle w:val="TAC"/>
              <w:rPr>
                <w:lang w:eastAsia="ko-KR"/>
              </w:rPr>
            </w:pPr>
            <w:r w:rsidRPr="00EF5447">
              <w:rPr>
                <w:szCs w:val="18"/>
                <w:lang w:eastAsia="ja-JP"/>
              </w:rPr>
              <w:t>10</w:t>
            </w:r>
          </w:p>
        </w:tc>
        <w:tc>
          <w:tcPr>
            <w:tcW w:w="877" w:type="dxa"/>
            <w:shd w:val="clear" w:color="auto" w:fill="auto"/>
            <w:noWrap/>
          </w:tcPr>
          <w:p w14:paraId="4C472347" w14:textId="77777777" w:rsidR="003F6AAA" w:rsidRPr="00EF5447" w:rsidRDefault="003F6AAA" w:rsidP="00D95E39">
            <w:pPr>
              <w:pStyle w:val="TAC"/>
              <w:rPr>
                <w:lang w:eastAsia="ko-KR"/>
              </w:rPr>
            </w:pPr>
            <w:r w:rsidRPr="00EF5447">
              <w:rPr>
                <w:szCs w:val="18"/>
                <w:lang w:eastAsia="ja-JP"/>
              </w:rPr>
              <w:t>50</w:t>
            </w:r>
          </w:p>
        </w:tc>
        <w:tc>
          <w:tcPr>
            <w:tcW w:w="1299" w:type="dxa"/>
            <w:shd w:val="clear" w:color="auto" w:fill="auto"/>
            <w:noWrap/>
          </w:tcPr>
          <w:p w14:paraId="60214830" w14:textId="77777777" w:rsidR="003F6AAA" w:rsidRPr="00EF5447" w:rsidRDefault="003F6AAA" w:rsidP="00D95E39">
            <w:pPr>
              <w:pStyle w:val="TAC"/>
              <w:rPr>
                <w:lang w:eastAsia="zh-CN"/>
              </w:rPr>
            </w:pPr>
            <w:r w:rsidRPr="00EF5447">
              <w:rPr>
                <w:szCs w:val="18"/>
                <w:lang w:eastAsia="ja-JP"/>
              </w:rPr>
              <w:t>4060</w:t>
            </w:r>
          </w:p>
        </w:tc>
        <w:tc>
          <w:tcPr>
            <w:tcW w:w="827" w:type="dxa"/>
            <w:shd w:val="clear" w:color="auto" w:fill="auto"/>
          </w:tcPr>
          <w:p w14:paraId="77DB3AC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06A6F89" w14:textId="77777777" w:rsidR="003F6AAA" w:rsidRPr="00EF5447" w:rsidRDefault="003F6AAA" w:rsidP="00D95E39">
            <w:pPr>
              <w:pStyle w:val="TAC"/>
              <w:rPr>
                <w:lang w:eastAsia="ko-KR"/>
              </w:rPr>
            </w:pPr>
            <w:r w:rsidRPr="00EF5447">
              <w:rPr>
                <w:lang w:eastAsia="ko-KR"/>
              </w:rPr>
              <w:t>N/A</w:t>
            </w:r>
          </w:p>
        </w:tc>
      </w:tr>
      <w:tr w:rsidR="003F6AAA" w:rsidRPr="00EF5447" w14:paraId="5C41EF2C" w14:textId="77777777" w:rsidTr="00D95E39">
        <w:trPr>
          <w:trHeight w:val="54"/>
          <w:jc w:val="center"/>
        </w:trPr>
        <w:tc>
          <w:tcPr>
            <w:tcW w:w="2258" w:type="dxa"/>
            <w:tcBorders>
              <w:top w:val="single" w:sz="4" w:space="0" w:color="auto"/>
              <w:bottom w:val="nil"/>
            </w:tcBorders>
            <w:shd w:val="clear" w:color="auto" w:fill="auto"/>
          </w:tcPr>
          <w:p w14:paraId="4EDEC801"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53ABB17E"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7CC51486"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2FB14C25"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DC_2A-66A-66A_n78(2A)</w:t>
            </w:r>
          </w:p>
          <w:p w14:paraId="3FC2FDD6" w14:textId="77777777" w:rsidR="003F6AAA" w:rsidRPr="00EF5447" w:rsidRDefault="003F6AAA" w:rsidP="00D95E39">
            <w:pPr>
              <w:pStyle w:val="TAC"/>
              <w:rPr>
                <w:rFonts w:eastAsia="MS Mincho"/>
              </w:rPr>
            </w:pPr>
            <w:r w:rsidRPr="00EF5447">
              <w:rPr>
                <w:rFonts w:eastAsia="Malgun Gothic" w:cs="Arial"/>
                <w:kern w:val="2"/>
                <w:szCs w:val="24"/>
                <w:lang w:eastAsia="ko-KR"/>
              </w:rPr>
              <w:t>DC_2A_n66A-n78A</w:t>
            </w:r>
          </w:p>
        </w:tc>
        <w:tc>
          <w:tcPr>
            <w:tcW w:w="968" w:type="dxa"/>
            <w:shd w:val="clear" w:color="auto" w:fill="auto"/>
          </w:tcPr>
          <w:p w14:paraId="3690BEC7"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69F3AF6F"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49E18A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0259F82"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E64FEF7"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4396212C"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837C3C"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FBB26B7" w14:textId="77777777" w:rsidTr="00D95E39">
        <w:trPr>
          <w:trHeight w:val="54"/>
          <w:jc w:val="center"/>
        </w:trPr>
        <w:tc>
          <w:tcPr>
            <w:tcW w:w="2258" w:type="dxa"/>
            <w:tcBorders>
              <w:top w:val="nil"/>
              <w:bottom w:val="nil"/>
            </w:tcBorders>
            <w:shd w:val="clear" w:color="auto" w:fill="auto"/>
          </w:tcPr>
          <w:p w14:paraId="6881620B" w14:textId="77777777" w:rsidR="003F6AAA" w:rsidRPr="00EF5447" w:rsidRDefault="003F6AAA" w:rsidP="00D95E39">
            <w:pPr>
              <w:pStyle w:val="TAC"/>
              <w:rPr>
                <w:rFonts w:eastAsia="MS Mincho"/>
              </w:rPr>
            </w:pPr>
          </w:p>
        </w:tc>
        <w:tc>
          <w:tcPr>
            <w:tcW w:w="968" w:type="dxa"/>
            <w:shd w:val="clear" w:color="auto" w:fill="auto"/>
          </w:tcPr>
          <w:p w14:paraId="469B31E3" w14:textId="77777777" w:rsidR="003F6AAA" w:rsidRPr="00EF5447" w:rsidRDefault="003F6AAA" w:rsidP="00D95E39">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AD5AEE6" w14:textId="77777777" w:rsidR="003F6AAA" w:rsidRPr="00EF5447" w:rsidRDefault="003F6AAA" w:rsidP="00D95E3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02A39AC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9767DDE"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C78DDC" w14:textId="77777777" w:rsidR="003F6AAA" w:rsidRPr="00EF5447" w:rsidRDefault="003F6AAA" w:rsidP="00D95E3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4F9A0417" w14:textId="77777777" w:rsidR="003F6AAA" w:rsidRPr="00EF5447" w:rsidRDefault="003F6AAA" w:rsidP="00D95E39">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29BD805"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0FF9F93B" w14:textId="77777777" w:rsidTr="00D95E39">
        <w:trPr>
          <w:trHeight w:val="54"/>
          <w:jc w:val="center"/>
        </w:trPr>
        <w:tc>
          <w:tcPr>
            <w:tcW w:w="2258" w:type="dxa"/>
            <w:tcBorders>
              <w:top w:val="nil"/>
              <w:bottom w:val="single" w:sz="4" w:space="0" w:color="auto"/>
            </w:tcBorders>
            <w:shd w:val="clear" w:color="auto" w:fill="auto"/>
          </w:tcPr>
          <w:p w14:paraId="19C8E75D" w14:textId="77777777" w:rsidR="003F6AAA" w:rsidRPr="00EF5447" w:rsidRDefault="003F6AAA" w:rsidP="00D95E39">
            <w:pPr>
              <w:pStyle w:val="TAC"/>
              <w:rPr>
                <w:rFonts w:eastAsia="MS Mincho"/>
              </w:rPr>
            </w:pPr>
          </w:p>
        </w:tc>
        <w:tc>
          <w:tcPr>
            <w:tcW w:w="968" w:type="dxa"/>
            <w:shd w:val="clear" w:color="auto" w:fill="auto"/>
          </w:tcPr>
          <w:p w14:paraId="4B60AD0E"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6DBDCDC" w14:textId="77777777" w:rsidR="003F6AAA" w:rsidRPr="00EF5447" w:rsidRDefault="003F6AAA" w:rsidP="00D95E3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BB4B78B"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EF21E3E"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97F2D0E" w14:textId="77777777" w:rsidR="003F6AAA" w:rsidRPr="00EF5447" w:rsidRDefault="003F6AAA" w:rsidP="00D95E39">
            <w:pPr>
              <w:pStyle w:val="TAC"/>
              <w:rPr>
                <w:rFonts w:eastAsia="MS Mincho"/>
              </w:rPr>
            </w:pPr>
            <w:r w:rsidRPr="00EF5447">
              <w:rPr>
                <w:rFonts w:cs="Arial"/>
                <w:kern w:val="2"/>
                <w:szCs w:val="24"/>
                <w:lang w:eastAsia="zh-CN"/>
              </w:rPr>
              <w:t>3480</w:t>
            </w:r>
          </w:p>
        </w:tc>
        <w:tc>
          <w:tcPr>
            <w:tcW w:w="827" w:type="dxa"/>
            <w:shd w:val="clear" w:color="auto" w:fill="auto"/>
          </w:tcPr>
          <w:p w14:paraId="7EF047BA"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FC9C03"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6371AAFE" w14:textId="77777777" w:rsidTr="00D95E39">
        <w:trPr>
          <w:trHeight w:val="54"/>
          <w:jc w:val="center"/>
        </w:trPr>
        <w:tc>
          <w:tcPr>
            <w:tcW w:w="2258" w:type="dxa"/>
            <w:tcBorders>
              <w:bottom w:val="nil"/>
            </w:tcBorders>
            <w:shd w:val="clear" w:color="auto" w:fill="auto"/>
          </w:tcPr>
          <w:p w14:paraId="03DB139F" w14:textId="77777777" w:rsidR="003F6AAA" w:rsidRPr="00EF5447" w:rsidRDefault="003F6AAA" w:rsidP="00D95E39">
            <w:pPr>
              <w:pStyle w:val="TAC"/>
              <w:rPr>
                <w:lang w:eastAsia="ko-KR"/>
              </w:rPr>
            </w:pPr>
            <w:r w:rsidRPr="00EF5447">
              <w:rPr>
                <w:lang w:eastAsia="ko-KR"/>
              </w:rPr>
              <w:t>DC_2A-66A_n78A</w:t>
            </w:r>
          </w:p>
          <w:p w14:paraId="068C5D4F" w14:textId="77777777" w:rsidR="003F6AAA" w:rsidRPr="00EF5447" w:rsidRDefault="003F6AAA" w:rsidP="00D95E39">
            <w:pPr>
              <w:pStyle w:val="TAC"/>
              <w:rPr>
                <w:lang w:eastAsia="ko-KR"/>
              </w:rPr>
            </w:pPr>
            <w:r w:rsidRPr="00EF5447">
              <w:rPr>
                <w:color w:val="000000"/>
                <w:lang w:eastAsia="zh-CN"/>
              </w:rPr>
              <w:t>DC_2A-66A_n78(2A)</w:t>
            </w:r>
          </w:p>
          <w:p w14:paraId="51E4490F" w14:textId="77777777" w:rsidR="003F6AAA" w:rsidRPr="00EF5447" w:rsidRDefault="003F6AAA" w:rsidP="00D95E39">
            <w:pPr>
              <w:pStyle w:val="TAC"/>
              <w:rPr>
                <w:lang w:eastAsia="ko-KR"/>
              </w:rPr>
            </w:pPr>
            <w:r w:rsidRPr="00EF5447">
              <w:rPr>
                <w:lang w:eastAsia="ko-KR"/>
              </w:rPr>
              <w:t>DC_2A-66A-66A_n78A</w:t>
            </w:r>
          </w:p>
          <w:p w14:paraId="3DD3A87B" w14:textId="77777777" w:rsidR="003F6AAA" w:rsidRPr="00EF5447" w:rsidRDefault="003F6AAA" w:rsidP="00D95E39">
            <w:pPr>
              <w:pStyle w:val="TAC"/>
              <w:rPr>
                <w:lang w:eastAsia="ko-KR"/>
              </w:rPr>
            </w:pPr>
            <w:r w:rsidRPr="00EF5447">
              <w:rPr>
                <w:color w:val="000000"/>
                <w:lang w:eastAsia="zh-CN"/>
              </w:rPr>
              <w:t>DC_2A-66A-66A_n78(2A)</w:t>
            </w:r>
          </w:p>
          <w:p w14:paraId="7BF33CF7" w14:textId="77777777" w:rsidR="003F6AAA" w:rsidRPr="00EF5447" w:rsidRDefault="003F6AAA" w:rsidP="00D95E39">
            <w:pPr>
              <w:pStyle w:val="TAC"/>
              <w:rPr>
                <w:lang w:eastAsia="zh-CN"/>
              </w:rPr>
            </w:pPr>
            <w:r w:rsidRPr="00EF5447">
              <w:t>DC_2A_n66A-n78</w:t>
            </w:r>
            <w:r w:rsidRPr="00EF5447">
              <w:rPr>
                <w:lang w:eastAsia="zh-CN"/>
              </w:rPr>
              <w:t>(2A)</w:t>
            </w:r>
          </w:p>
          <w:p w14:paraId="3D76B81B" w14:textId="77777777" w:rsidR="003F6AAA" w:rsidRPr="00EF5447" w:rsidRDefault="003F6AAA" w:rsidP="00D95E39">
            <w:pPr>
              <w:pStyle w:val="TAC"/>
              <w:rPr>
                <w:lang w:eastAsia="zh-CN"/>
              </w:rPr>
            </w:pPr>
            <w:r w:rsidRPr="00EF5447">
              <w:t>DC_2A_n66(2A)-n78A</w:t>
            </w:r>
          </w:p>
          <w:p w14:paraId="0E81BEB3" w14:textId="77777777" w:rsidR="003F6AAA" w:rsidRPr="00EF5447" w:rsidRDefault="003F6AAA" w:rsidP="00D95E3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227D992B"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4769CCAE"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0DE02A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019B464"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52A1861"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0AF5EF9F" w14:textId="77777777" w:rsidR="003F6AAA" w:rsidRPr="00EF5447" w:rsidRDefault="003F6AAA" w:rsidP="00D95E39">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7F66AF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5D48BD39" w14:textId="77777777" w:rsidTr="00D95E39">
        <w:trPr>
          <w:trHeight w:val="54"/>
          <w:jc w:val="center"/>
        </w:trPr>
        <w:tc>
          <w:tcPr>
            <w:tcW w:w="2258" w:type="dxa"/>
            <w:tcBorders>
              <w:top w:val="nil"/>
              <w:bottom w:val="nil"/>
            </w:tcBorders>
            <w:shd w:val="clear" w:color="auto" w:fill="auto"/>
          </w:tcPr>
          <w:p w14:paraId="1AB9AD64" w14:textId="77777777" w:rsidR="003F6AAA" w:rsidRPr="00EF5447" w:rsidRDefault="003F6AAA" w:rsidP="00D95E39">
            <w:pPr>
              <w:pStyle w:val="TAC"/>
              <w:rPr>
                <w:rFonts w:eastAsia="MS Mincho"/>
              </w:rPr>
            </w:pPr>
          </w:p>
        </w:tc>
        <w:tc>
          <w:tcPr>
            <w:tcW w:w="968" w:type="dxa"/>
            <w:shd w:val="clear" w:color="auto" w:fill="auto"/>
          </w:tcPr>
          <w:p w14:paraId="603D8402"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2FE20C9" w14:textId="77777777" w:rsidR="003F6AAA" w:rsidRPr="00EF5447" w:rsidRDefault="003F6AAA" w:rsidP="00D95E3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5A3C939D"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0F7CAA5"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D260944" w14:textId="77777777" w:rsidR="003F6AAA" w:rsidRPr="00EF5447" w:rsidRDefault="003F6AAA" w:rsidP="00D95E39">
            <w:pPr>
              <w:pStyle w:val="TAC"/>
              <w:rPr>
                <w:rFonts w:eastAsia="MS Mincho"/>
              </w:rPr>
            </w:pPr>
            <w:r w:rsidRPr="00EF5447">
              <w:rPr>
                <w:rFonts w:eastAsia="Malgun Gothic" w:cs="Arial"/>
                <w:kern w:val="2"/>
                <w:szCs w:val="24"/>
                <w:lang w:eastAsia="ko-KR"/>
              </w:rPr>
              <w:t>2140</w:t>
            </w:r>
          </w:p>
        </w:tc>
        <w:tc>
          <w:tcPr>
            <w:tcW w:w="827" w:type="dxa"/>
            <w:shd w:val="clear" w:color="auto" w:fill="auto"/>
          </w:tcPr>
          <w:p w14:paraId="573E29B4"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6D2BA7B"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55FD4A38" w14:textId="77777777" w:rsidTr="00D95E39">
        <w:trPr>
          <w:trHeight w:val="54"/>
          <w:jc w:val="center"/>
        </w:trPr>
        <w:tc>
          <w:tcPr>
            <w:tcW w:w="2258" w:type="dxa"/>
            <w:tcBorders>
              <w:top w:val="nil"/>
              <w:bottom w:val="single" w:sz="4" w:space="0" w:color="auto"/>
            </w:tcBorders>
            <w:shd w:val="clear" w:color="auto" w:fill="auto"/>
          </w:tcPr>
          <w:p w14:paraId="4A902AEB" w14:textId="77777777" w:rsidR="003F6AAA" w:rsidRPr="00EF5447" w:rsidRDefault="003F6AAA" w:rsidP="00D95E39">
            <w:pPr>
              <w:pStyle w:val="TAC"/>
              <w:rPr>
                <w:rFonts w:eastAsia="MS Mincho"/>
              </w:rPr>
            </w:pPr>
          </w:p>
        </w:tc>
        <w:tc>
          <w:tcPr>
            <w:tcW w:w="968" w:type="dxa"/>
            <w:shd w:val="clear" w:color="auto" w:fill="auto"/>
          </w:tcPr>
          <w:p w14:paraId="17CB52D7"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E35B0EF" w14:textId="77777777" w:rsidR="003F6AAA" w:rsidRPr="00EF5447" w:rsidRDefault="003F6AAA" w:rsidP="00D95E3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CD1AED2"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32C7AA4"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C69C2F0" w14:textId="77777777" w:rsidR="003F6AAA" w:rsidRPr="00EF5447" w:rsidRDefault="003F6AAA" w:rsidP="00D95E39">
            <w:pPr>
              <w:pStyle w:val="TAC"/>
              <w:rPr>
                <w:rFonts w:eastAsia="MS Mincho"/>
              </w:rPr>
            </w:pPr>
            <w:r w:rsidRPr="00EF5447">
              <w:rPr>
                <w:rFonts w:cs="Arial"/>
                <w:kern w:val="2"/>
                <w:szCs w:val="24"/>
                <w:lang w:eastAsia="zh-CN"/>
              </w:rPr>
              <w:t>3700</w:t>
            </w:r>
          </w:p>
        </w:tc>
        <w:tc>
          <w:tcPr>
            <w:tcW w:w="827" w:type="dxa"/>
            <w:shd w:val="clear" w:color="auto" w:fill="auto"/>
          </w:tcPr>
          <w:p w14:paraId="10685778"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F047C0"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07381FC" w14:textId="77777777" w:rsidTr="00D95E39">
        <w:trPr>
          <w:trHeight w:val="54"/>
          <w:jc w:val="center"/>
        </w:trPr>
        <w:tc>
          <w:tcPr>
            <w:tcW w:w="2258" w:type="dxa"/>
            <w:tcBorders>
              <w:bottom w:val="nil"/>
            </w:tcBorders>
            <w:shd w:val="clear" w:color="auto" w:fill="auto"/>
          </w:tcPr>
          <w:p w14:paraId="71152C65"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545507AA"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5D13F107"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61128570" w14:textId="77777777" w:rsidR="003F6AAA" w:rsidRPr="00EF5447" w:rsidRDefault="003F6AAA" w:rsidP="00D95E39">
            <w:pPr>
              <w:pStyle w:val="TAC"/>
              <w:rPr>
                <w:rFonts w:eastAsia="MS Mincho"/>
              </w:rPr>
            </w:pPr>
            <w:r w:rsidRPr="00EF5447">
              <w:rPr>
                <w:rFonts w:cs="Arial"/>
                <w:color w:val="000000"/>
                <w:szCs w:val="18"/>
                <w:lang w:eastAsia="zh-CN"/>
              </w:rPr>
              <w:t>DC_2A-66A-66A_n78(2A)</w:t>
            </w:r>
          </w:p>
        </w:tc>
        <w:tc>
          <w:tcPr>
            <w:tcW w:w="968" w:type="dxa"/>
            <w:shd w:val="clear" w:color="auto" w:fill="auto"/>
          </w:tcPr>
          <w:p w14:paraId="1E96091C"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7CE82E77"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24B8D61"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77BAFB5"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F109B21"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7B1C1BCC" w14:textId="77777777" w:rsidR="003F6AAA" w:rsidRPr="00EF5447" w:rsidRDefault="003F6AAA" w:rsidP="00D95E39">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0063670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42948AFF" w14:textId="77777777" w:rsidTr="00D95E39">
        <w:trPr>
          <w:trHeight w:val="54"/>
          <w:jc w:val="center"/>
        </w:trPr>
        <w:tc>
          <w:tcPr>
            <w:tcW w:w="2258" w:type="dxa"/>
            <w:tcBorders>
              <w:top w:val="nil"/>
              <w:bottom w:val="nil"/>
            </w:tcBorders>
            <w:shd w:val="clear" w:color="auto" w:fill="auto"/>
          </w:tcPr>
          <w:p w14:paraId="6A4E543F" w14:textId="77777777" w:rsidR="003F6AAA" w:rsidRPr="00EF5447" w:rsidRDefault="003F6AAA" w:rsidP="00D95E39">
            <w:pPr>
              <w:pStyle w:val="TAC"/>
              <w:rPr>
                <w:rFonts w:eastAsia="MS Mincho"/>
              </w:rPr>
            </w:pPr>
          </w:p>
        </w:tc>
        <w:tc>
          <w:tcPr>
            <w:tcW w:w="968" w:type="dxa"/>
            <w:shd w:val="clear" w:color="auto" w:fill="auto"/>
          </w:tcPr>
          <w:p w14:paraId="5A02E9D6"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CD199F3" w14:textId="77777777" w:rsidR="003F6AAA" w:rsidRPr="00EF5447" w:rsidRDefault="003F6AAA" w:rsidP="00D95E3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00BC5A2"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EA9C731"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24B9FDC" w14:textId="77777777" w:rsidR="003F6AAA" w:rsidRPr="00EF5447" w:rsidRDefault="003F6AAA" w:rsidP="00D95E39">
            <w:pPr>
              <w:pStyle w:val="TAC"/>
              <w:rPr>
                <w:rFonts w:eastAsia="MS Mincho"/>
              </w:rPr>
            </w:pPr>
            <w:r w:rsidRPr="00EF5447">
              <w:rPr>
                <w:rFonts w:eastAsia="Malgun Gothic" w:cs="Arial"/>
                <w:kern w:val="2"/>
                <w:szCs w:val="24"/>
                <w:lang w:eastAsia="ko-KR"/>
              </w:rPr>
              <w:t>2170</w:t>
            </w:r>
          </w:p>
        </w:tc>
        <w:tc>
          <w:tcPr>
            <w:tcW w:w="827" w:type="dxa"/>
            <w:shd w:val="clear" w:color="auto" w:fill="auto"/>
          </w:tcPr>
          <w:p w14:paraId="2A40748B"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3C621"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AF6FEF7" w14:textId="77777777" w:rsidTr="00D95E39">
        <w:trPr>
          <w:trHeight w:val="54"/>
          <w:jc w:val="center"/>
        </w:trPr>
        <w:tc>
          <w:tcPr>
            <w:tcW w:w="2258" w:type="dxa"/>
            <w:tcBorders>
              <w:top w:val="nil"/>
              <w:bottom w:val="single" w:sz="4" w:space="0" w:color="auto"/>
            </w:tcBorders>
            <w:shd w:val="clear" w:color="auto" w:fill="auto"/>
          </w:tcPr>
          <w:p w14:paraId="57A53C84" w14:textId="77777777" w:rsidR="003F6AAA" w:rsidRPr="00EF5447" w:rsidRDefault="003F6AAA" w:rsidP="00D95E39">
            <w:pPr>
              <w:pStyle w:val="TAC"/>
              <w:rPr>
                <w:rFonts w:eastAsia="MS Mincho"/>
              </w:rPr>
            </w:pPr>
          </w:p>
        </w:tc>
        <w:tc>
          <w:tcPr>
            <w:tcW w:w="968" w:type="dxa"/>
            <w:shd w:val="clear" w:color="auto" w:fill="auto"/>
          </w:tcPr>
          <w:p w14:paraId="790F72A9"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0AEAE03" w14:textId="77777777" w:rsidR="003F6AAA" w:rsidRPr="00EF5447" w:rsidRDefault="003F6AAA" w:rsidP="00D95E3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856833B"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9F5359E"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F16B74D" w14:textId="77777777" w:rsidR="003F6AAA" w:rsidRPr="00EF5447" w:rsidRDefault="003F6AAA" w:rsidP="00D95E39">
            <w:pPr>
              <w:pStyle w:val="TAC"/>
              <w:rPr>
                <w:rFonts w:eastAsia="MS Mincho"/>
              </w:rPr>
            </w:pPr>
            <w:r w:rsidRPr="00EF5447">
              <w:rPr>
                <w:rFonts w:cs="Arial"/>
                <w:kern w:val="2"/>
                <w:szCs w:val="24"/>
                <w:lang w:eastAsia="zh-CN"/>
              </w:rPr>
              <w:t>3350</w:t>
            </w:r>
          </w:p>
        </w:tc>
        <w:tc>
          <w:tcPr>
            <w:tcW w:w="827" w:type="dxa"/>
            <w:shd w:val="clear" w:color="auto" w:fill="auto"/>
          </w:tcPr>
          <w:p w14:paraId="5582FB0F"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E6527B"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0BC9AC6" w14:textId="77777777" w:rsidTr="00D95E39">
        <w:trPr>
          <w:trHeight w:val="54"/>
          <w:jc w:val="center"/>
        </w:trPr>
        <w:tc>
          <w:tcPr>
            <w:tcW w:w="2258" w:type="dxa"/>
            <w:tcBorders>
              <w:bottom w:val="nil"/>
            </w:tcBorders>
            <w:shd w:val="clear" w:color="auto" w:fill="auto"/>
          </w:tcPr>
          <w:p w14:paraId="00A0321C"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1CAF10A0"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031D834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1E42D04B" w14:textId="77777777" w:rsidR="003F6AAA" w:rsidRPr="00EF5447" w:rsidRDefault="003F6AAA" w:rsidP="00D95E39">
            <w:pPr>
              <w:pStyle w:val="TAC"/>
              <w:rPr>
                <w:rFonts w:eastAsia="MS Mincho"/>
              </w:rPr>
            </w:pPr>
            <w:r w:rsidRPr="00EF5447">
              <w:rPr>
                <w:rFonts w:cs="Arial"/>
                <w:color w:val="000000"/>
                <w:szCs w:val="18"/>
                <w:lang w:eastAsia="zh-CN"/>
              </w:rPr>
              <w:t>DC_2A-66A-66A_n78(2A)</w:t>
            </w:r>
          </w:p>
        </w:tc>
        <w:tc>
          <w:tcPr>
            <w:tcW w:w="968" w:type="dxa"/>
            <w:shd w:val="clear" w:color="auto" w:fill="auto"/>
          </w:tcPr>
          <w:p w14:paraId="043D88A2"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47AF643D"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EA54EE4"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6D05101"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0C0547A"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7D75A03D" w14:textId="77777777" w:rsidR="003F6AAA" w:rsidRPr="00EF5447" w:rsidRDefault="003F6AAA" w:rsidP="00D95E39">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24912EC9"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IMD5</w:t>
            </w:r>
          </w:p>
        </w:tc>
      </w:tr>
      <w:tr w:rsidR="003F6AAA" w:rsidRPr="00EF5447" w14:paraId="09F8FDB8" w14:textId="77777777" w:rsidTr="00D95E39">
        <w:trPr>
          <w:trHeight w:val="54"/>
          <w:jc w:val="center"/>
        </w:trPr>
        <w:tc>
          <w:tcPr>
            <w:tcW w:w="2258" w:type="dxa"/>
            <w:tcBorders>
              <w:top w:val="nil"/>
              <w:bottom w:val="nil"/>
            </w:tcBorders>
            <w:shd w:val="clear" w:color="auto" w:fill="auto"/>
          </w:tcPr>
          <w:p w14:paraId="0E8AA242" w14:textId="77777777" w:rsidR="003F6AAA" w:rsidRPr="00EF5447" w:rsidRDefault="003F6AAA" w:rsidP="00D95E39">
            <w:pPr>
              <w:pStyle w:val="TAC"/>
              <w:rPr>
                <w:rFonts w:eastAsia="MS Mincho"/>
              </w:rPr>
            </w:pPr>
          </w:p>
        </w:tc>
        <w:tc>
          <w:tcPr>
            <w:tcW w:w="968" w:type="dxa"/>
            <w:shd w:val="clear" w:color="auto" w:fill="auto"/>
          </w:tcPr>
          <w:p w14:paraId="777F690F"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EE4F4B" w14:textId="77777777" w:rsidR="003F6AAA" w:rsidRPr="00EF5447" w:rsidRDefault="003F6AAA" w:rsidP="00D95E3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64F158"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D8BBBF9"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4B714BA" w14:textId="77777777" w:rsidR="003F6AAA" w:rsidRPr="00EF5447" w:rsidRDefault="003F6AAA" w:rsidP="00D95E3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6EA2F22B"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314A36"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1D8D6EBD" w14:textId="77777777" w:rsidTr="00D95E39">
        <w:trPr>
          <w:trHeight w:val="54"/>
          <w:jc w:val="center"/>
        </w:trPr>
        <w:tc>
          <w:tcPr>
            <w:tcW w:w="2258" w:type="dxa"/>
            <w:tcBorders>
              <w:top w:val="nil"/>
              <w:bottom w:val="single" w:sz="4" w:space="0" w:color="auto"/>
            </w:tcBorders>
            <w:shd w:val="clear" w:color="auto" w:fill="auto"/>
          </w:tcPr>
          <w:p w14:paraId="302A3850" w14:textId="77777777" w:rsidR="003F6AAA" w:rsidRPr="00EF5447" w:rsidRDefault="003F6AAA" w:rsidP="00D95E39">
            <w:pPr>
              <w:pStyle w:val="TAC"/>
              <w:rPr>
                <w:rFonts w:eastAsia="MS Mincho"/>
              </w:rPr>
            </w:pPr>
          </w:p>
        </w:tc>
        <w:tc>
          <w:tcPr>
            <w:tcW w:w="968" w:type="dxa"/>
            <w:shd w:val="clear" w:color="auto" w:fill="auto"/>
          </w:tcPr>
          <w:p w14:paraId="5EBF1EF1"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512E122" w14:textId="77777777" w:rsidR="003F6AAA" w:rsidRPr="00EF5447" w:rsidRDefault="003F6AAA" w:rsidP="00D95E3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2053D089"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A73E2EC"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AD558B1" w14:textId="77777777" w:rsidR="003F6AAA" w:rsidRPr="00EF5447" w:rsidRDefault="003F6AAA" w:rsidP="00D95E39">
            <w:pPr>
              <w:pStyle w:val="TAC"/>
              <w:rPr>
                <w:rFonts w:eastAsia="MS Mincho"/>
              </w:rPr>
            </w:pPr>
            <w:r w:rsidRPr="00EF5447">
              <w:rPr>
                <w:rFonts w:cs="Arial"/>
                <w:kern w:val="2"/>
                <w:szCs w:val="24"/>
                <w:lang w:eastAsia="zh-CN"/>
              </w:rPr>
              <w:t>3620</w:t>
            </w:r>
          </w:p>
        </w:tc>
        <w:tc>
          <w:tcPr>
            <w:tcW w:w="827" w:type="dxa"/>
            <w:shd w:val="clear" w:color="auto" w:fill="auto"/>
          </w:tcPr>
          <w:p w14:paraId="45B859CA"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596BE8"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1E82221" w14:textId="77777777" w:rsidTr="00D95E39">
        <w:trPr>
          <w:trHeight w:val="54"/>
          <w:jc w:val="center"/>
        </w:trPr>
        <w:tc>
          <w:tcPr>
            <w:tcW w:w="2258" w:type="dxa"/>
            <w:tcBorders>
              <w:bottom w:val="nil"/>
            </w:tcBorders>
            <w:shd w:val="clear" w:color="auto" w:fill="auto"/>
          </w:tcPr>
          <w:p w14:paraId="55DDF8C3" w14:textId="77777777" w:rsidR="003F6AAA" w:rsidRPr="00EF5447" w:rsidRDefault="003F6AAA" w:rsidP="00D95E39">
            <w:pPr>
              <w:pStyle w:val="TAC"/>
            </w:pPr>
            <w:r w:rsidRPr="00EF5447">
              <w:t>DC_2A_n66A-n78A</w:t>
            </w:r>
          </w:p>
          <w:p w14:paraId="3F9D4235" w14:textId="77777777" w:rsidR="003F6AAA" w:rsidRPr="00EF5447" w:rsidRDefault="003F6AAA" w:rsidP="00D95E39">
            <w:pPr>
              <w:pStyle w:val="TAC"/>
              <w:rPr>
                <w:lang w:eastAsia="zh-CN"/>
              </w:rPr>
            </w:pPr>
            <w:r w:rsidRPr="00EF5447">
              <w:t>DC_2A_n66A-n78</w:t>
            </w:r>
            <w:r w:rsidRPr="00EF5447">
              <w:rPr>
                <w:lang w:eastAsia="zh-CN"/>
              </w:rPr>
              <w:t>(2A)</w:t>
            </w:r>
          </w:p>
          <w:p w14:paraId="0F01BE47" w14:textId="77777777" w:rsidR="003F6AAA" w:rsidRPr="00EF5447" w:rsidRDefault="003F6AAA" w:rsidP="00D95E39">
            <w:pPr>
              <w:pStyle w:val="TAC"/>
              <w:rPr>
                <w:lang w:eastAsia="zh-CN"/>
              </w:rPr>
            </w:pPr>
            <w:r w:rsidRPr="00EF5447">
              <w:t>DC_2A_n66(2A)-n78A</w:t>
            </w:r>
          </w:p>
          <w:p w14:paraId="50ED6729" w14:textId="77777777" w:rsidR="003F6AAA" w:rsidRPr="00EF5447" w:rsidRDefault="003F6AAA" w:rsidP="00D95E3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3E9B60AB" w14:textId="77777777" w:rsidR="003F6AAA" w:rsidRPr="00EF5447" w:rsidRDefault="003F6AAA" w:rsidP="00D95E39">
            <w:pPr>
              <w:pStyle w:val="TAC"/>
              <w:rPr>
                <w:rFonts w:eastAsia="Malgun Gothic" w:cs="Arial"/>
                <w:kern w:val="2"/>
                <w:szCs w:val="24"/>
                <w:lang w:eastAsia="ko-KR"/>
              </w:rPr>
            </w:pPr>
            <w:r w:rsidRPr="00EF5447">
              <w:t>2</w:t>
            </w:r>
          </w:p>
        </w:tc>
        <w:tc>
          <w:tcPr>
            <w:tcW w:w="1066" w:type="dxa"/>
            <w:shd w:val="clear" w:color="auto" w:fill="auto"/>
            <w:noWrap/>
          </w:tcPr>
          <w:p w14:paraId="69D8529D" w14:textId="77777777" w:rsidR="003F6AAA" w:rsidRPr="00EF5447" w:rsidRDefault="003F6AAA" w:rsidP="00D95E39">
            <w:pPr>
              <w:pStyle w:val="TAC"/>
              <w:rPr>
                <w:rFonts w:eastAsia="Malgun Gothic" w:cs="Arial"/>
                <w:kern w:val="2"/>
                <w:szCs w:val="24"/>
                <w:lang w:eastAsia="ko-KR"/>
              </w:rPr>
            </w:pPr>
            <w:r w:rsidRPr="00EF5447">
              <w:t>1880</w:t>
            </w:r>
          </w:p>
        </w:tc>
        <w:tc>
          <w:tcPr>
            <w:tcW w:w="746" w:type="dxa"/>
            <w:shd w:val="clear" w:color="auto" w:fill="auto"/>
            <w:noWrap/>
          </w:tcPr>
          <w:p w14:paraId="2AE650B7"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60B343BC"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583A7988" w14:textId="77777777" w:rsidR="003F6AAA" w:rsidRPr="00EF5447" w:rsidRDefault="003F6AAA" w:rsidP="00D95E39">
            <w:pPr>
              <w:pStyle w:val="TAC"/>
              <w:rPr>
                <w:rFonts w:cs="Arial"/>
                <w:kern w:val="2"/>
                <w:szCs w:val="24"/>
                <w:lang w:eastAsia="zh-CN"/>
              </w:rPr>
            </w:pPr>
            <w:r w:rsidRPr="00EF5447">
              <w:t>1960</w:t>
            </w:r>
          </w:p>
        </w:tc>
        <w:tc>
          <w:tcPr>
            <w:tcW w:w="827" w:type="dxa"/>
            <w:shd w:val="clear" w:color="auto" w:fill="auto"/>
          </w:tcPr>
          <w:p w14:paraId="5655485F"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0C648EB"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7F0E6B9D" w14:textId="77777777" w:rsidTr="00D95E39">
        <w:trPr>
          <w:trHeight w:val="54"/>
          <w:jc w:val="center"/>
        </w:trPr>
        <w:tc>
          <w:tcPr>
            <w:tcW w:w="2258" w:type="dxa"/>
            <w:tcBorders>
              <w:top w:val="nil"/>
              <w:bottom w:val="nil"/>
            </w:tcBorders>
            <w:shd w:val="clear" w:color="auto" w:fill="auto"/>
          </w:tcPr>
          <w:p w14:paraId="7172461E" w14:textId="77777777" w:rsidR="003F6AAA" w:rsidRPr="00EF5447" w:rsidRDefault="003F6AAA" w:rsidP="00D95E39">
            <w:pPr>
              <w:pStyle w:val="TAC"/>
              <w:rPr>
                <w:rFonts w:eastAsia="MS Mincho"/>
              </w:rPr>
            </w:pPr>
          </w:p>
        </w:tc>
        <w:tc>
          <w:tcPr>
            <w:tcW w:w="968" w:type="dxa"/>
            <w:shd w:val="clear" w:color="auto" w:fill="auto"/>
          </w:tcPr>
          <w:p w14:paraId="47F8F019" w14:textId="77777777" w:rsidR="003F6AAA" w:rsidRPr="00EF5447" w:rsidRDefault="003F6AAA" w:rsidP="00D95E39">
            <w:pPr>
              <w:pStyle w:val="TAC"/>
              <w:rPr>
                <w:rFonts w:eastAsia="Malgun Gothic" w:cs="Arial"/>
                <w:kern w:val="2"/>
                <w:szCs w:val="24"/>
                <w:lang w:eastAsia="ko-KR"/>
              </w:rPr>
            </w:pPr>
            <w:r w:rsidRPr="00EF5447">
              <w:t>n66</w:t>
            </w:r>
          </w:p>
        </w:tc>
        <w:tc>
          <w:tcPr>
            <w:tcW w:w="1066" w:type="dxa"/>
            <w:shd w:val="clear" w:color="auto" w:fill="auto"/>
            <w:noWrap/>
          </w:tcPr>
          <w:p w14:paraId="341FCB05" w14:textId="77777777" w:rsidR="003F6AAA" w:rsidRPr="00EF5447" w:rsidRDefault="003F6AAA" w:rsidP="00D95E39">
            <w:pPr>
              <w:pStyle w:val="TAC"/>
              <w:rPr>
                <w:rFonts w:eastAsia="Malgun Gothic" w:cs="Arial"/>
                <w:kern w:val="2"/>
                <w:szCs w:val="24"/>
                <w:lang w:eastAsia="ko-KR"/>
              </w:rPr>
            </w:pPr>
            <w:r w:rsidRPr="00EF5447">
              <w:t>1740</w:t>
            </w:r>
          </w:p>
        </w:tc>
        <w:tc>
          <w:tcPr>
            <w:tcW w:w="746" w:type="dxa"/>
            <w:shd w:val="clear" w:color="auto" w:fill="auto"/>
            <w:noWrap/>
          </w:tcPr>
          <w:p w14:paraId="42BC53C9"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4DE71F1C"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36A14DE3" w14:textId="77777777" w:rsidR="003F6AAA" w:rsidRPr="00EF5447" w:rsidRDefault="003F6AAA" w:rsidP="00D95E39">
            <w:pPr>
              <w:pStyle w:val="TAC"/>
              <w:rPr>
                <w:rFonts w:cs="Arial"/>
                <w:kern w:val="2"/>
                <w:szCs w:val="24"/>
                <w:lang w:eastAsia="zh-CN"/>
              </w:rPr>
            </w:pPr>
            <w:r w:rsidRPr="00EF5447">
              <w:t>2140</w:t>
            </w:r>
          </w:p>
        </w:tc>
        <w:tc>
          <w:tcPr>
            <w:tcW w:w="827" w:type="dxa"/>
            <w:shd w:val="clear" w:color="auto" w:fill="auto"/>
          </w:tcPr>
          <w:p w14:paraId="6535D9B3"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DED98DE"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25B705C7" w14:textId="77777777" w:rsidTr="00D95E39">
        <w:trPr>
          <w:trHeight w:val="54"/>
          <w:jc w:val="center"/>
        </w:trPr>
        <w:tc>
          <w:tcPr>
            <w:tcW w:w="2258" w:type="dxa"/>
            <w:tcBorders>
              <w:top w:val="nil"/>
              <w:bottom w:val="nil"/>
            </w:tcBorders>
            <w:shd w:val="clear" w:color="auto" w:fill="auto"/>
          </w:tcPr>
          <w:p w14:paraId="6743669C" w14:textId="77777777" w:rsidR="003F6AAA" w:rsidRPr="00EF5447" w:rsidRDefault="003F6AAA" w:rsidP="00D95E39">
            <w:pPr>
              <w:pStyle w:val="TAC"/>
              <w:rPr>
                <w:rFonts w:eastAsia="MS Mincho"/>
              </w:rPr>
            </w:pPr>
          </w:p>
        </w:tc>
        <w:tc>
          <w:tcPr>
            <w:tcW w:w="968" w:type="dxa"/>
            <w:shd w:val="clear" w:color="auto" w:fill="auto"/>
          </w:tcPr>
          <w:p w14:paraId="1FC46330" w14:textId="77777777" w:rsidR="003F6AAA" w:rsidRPr="00EF5447" w:rsidRDefault="003F6AAA" w:rsidP="00D95E39">
            <w:pPr>
              <w:pStyle w:val="TAC"/>
              <w:rPr>
                <w:rFonts w:eastAsia="Malgun Gothic" w:cs="Arial"/>
                <w:kern w:val="2"/>
                <w:szCs w:val="24"/>
                <w:lang w:eastAsia="ko-KR"/>
              </w:rPr>
            </w:pPr>
            <w:r w:rsidRPr="00EF5447">
              <w:t>n78</w:t>
            </w:r>
          </w:p>
        </w:tc>
        <w:tc>
          <w:tcPr>
            <w:tcW w:w="1066" w:type="dxa"/>
            <w:shd w:val="clear" w:color="auto" w:fill="auto"/>
            <w:noWrap/>
          </w:tcPr>
          <w:p w14:paraId="4C1DED39" w14:textId="77777777" w:rsidR="003F6AAA" w:rsidRPr="00EF5447" w:rsidRDefault="003F6AAA" w:rsidP="00D95E39">
            <w:pPr>
              <w:pStyle w:val="TAC"/>
              <w:rPr>
                <w:rFonts w:eastAsia="Malgun Gothic" w:cs="Arial"/>
                <w:kern w:val="2"/>
                <w:szCs w:val="24"/>
                <w:lang w:eastAsia="ko-KR"/>
              </w:rPr>
            </w:pPr>
            <w:r w:rsidRPr="00EF5447">
              <w:t>3620</w:t>
            </w:r>
          </w:p>
        </w:tc>
        <w:tc>
          <w:tcPr>
            <w:tcW w:w="746" w:type="dxa"/>
            <w:shd w:val="clear" w:color="auto" w:fill="auto"/>
            <w:noWrap/>
          </w:tcPr>
          <w:p w14:paraId="332273CE"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4BC18658"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5A4BB602" w14:textId="77777777" w:rsidR="003F6AAA" w:rsidRPr="00EF5447" w:rsidRDefault="003F6AAA" w:rsidP="00D95E39">
            <w:pPr>
              <w:pStyle w:val="TAC"/>
              <w:rPr>
                <w:rFonts w:cs="Arial"/>
                <w:kern w:val="2"/>
                <w:szCs w:val="24"/>
                <w:lang w:eastAsia="zh-CN"/>
              </w:rPr>
            </w:pPr>
            <w:r w:rsidRPr="00EF5447">
              <w:t>3620</w:t>
            </w:r>
          </w:p>
        </w:tc>
        <w:tc>
          <w:tcPr>
            <w:tcW w:w="827" w:type="dxa"/>
            <w:shd w:val="clear" w:color="auto" w:fill="auto"/>
          </w:tcPr>
          <w:p w14:paraId="259254FA"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9D2C406"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IMD2</w:t>
            </w:r>
          </w:p>
        </w:tc>
      </w:tr>
      <w:tr w:rsidR="003F6AAA" w:rsidRPr="00EF5447" w14:paraId="0C34EED7" w14:textId="77777777" w:rsidTr="00D95E39">
        <w:trPr>
          <w:trHeight w:val="54"/>
          <w:jc w:val="center"/>
        </w:trPr>
        <w:tc>
          <w:tcPr>
            <w:tcW w:w="2258" w:type="dxa"/>
            <w:tcBorders>
              <w:top w:val="nil"/>
              <w:bottom w:val="nil"/>
            </w:tcBorders>
            <w:shd w:val="clear" w:color="auto" w:fill="auto"/>
          </w:tcPr>
          <w:p w14:paraId="796576D6" w14:textId="77777777" w:rsidR="003F6AAA" w:rsidRPr="00EF5447" w:rsidRDefault="003F6AAA" w:rsidP="00D95E39">
            <w:pPr>
              <w:pStyle w:val="TAC"/>
              <w:rPr>
                <w:rFonts w:eastAsia="MS Mincho"/>
              </w:rPr>
            </w:pPr>
          </w:p>
        </w:tc>
        <w:tc>
          <w:tcPr>
            <w:tcW w:w="968" w:type="dxa"/>
            <w:shd w:val="clear" w:color="auto" w:fill="auto"/>
          </w:tcPr>
          <w:p w14:paraId="448CDDE3" w14:textId="77777777" w:rsidR="003F6AAA" w:rsidRPr="00EF5447" w:rsidRDefault="003F6AAA" w:rsidP="00D95E39">
            <w:pPr>
              <w:pStyle w:val="TAC"/>
              <w:rPr>
                <w:rFonts w:eastAsia="Malgun Gothic" w:cs="Arial"/>
                <w:kern w:val="2"/>
                <w:szCs w:val="24"/>
                <w:lang w:eastAsia="ko-KR"/>
              </w:rPr>
            </w:pPr>
            <w:r w:rsidRPr="00EF5447">
              <w:t>2</w:t>
            </w:r>
          </w:p>
        </w:tc>
        <w:tc>
          <w:tcPr>
            <w:tcW w:w="1066" w:type="dxa"/>
            <w:shd w:val="clear" w:color="auto" w:fill="auto"/>
            <w:noWrap/>
          </w:tcPr>
          <w:p w14:paraId="6B2927E7" w14:textId="77777777" w:rsidR="003F6AAA" w:rsidRPr="00EF5447" w:rsidRDefault="003F6AAA" w:rsidP="00D95E39">
            <w:pPr>
              <w:pStyle w:val="TAC"/>
              <w:rPr>
                <w:rFonts w:eastAsia="Malgun Gothic" w:cs="Arial"/>
                <w:kern w:val="2"/>
                <w:szCs w:val="24"/>
                <w:lang w:eastAsia="ko-KR"/>
              </w:rPr>
            </w:pPr>
            <w:r w:rsidRPr="00EF5447">
              <w:t>1880</w:t>
            </w:r>
          </w:p>
        </w:tc>
        <w:tc>
          <w:tcPr>
            <w:tcW w:w="746" w:type="dxa"/>
            <w:shd w:val="clear" w:color="auto" w:fill="auto"/>
            <w:noWrap/>
          </w:tcPr>
          <w:p w14:paraId="24ECABFA"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268E4E65"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3C62317D" w14:textId="77777777" w:rsidR="003F6AAA" w:rsidRPr="00EF5447" w:rsidRDefault="003F6AAA" w:rsidP="00D95E39">
            <w:pPr>
              <w:pStyle w:val="TAC"/>
              <w:rPr>
                <w:rFonts w:cs="Arial"/>
                <w:kern w:val="2"/>
                <w:szCs w:val="24"/>
                <w:lang w:eastAsia="zh-CN"/>
              </w:rPr>
            </w:pPr>
            <w:r w:rsidRPr="00EF5447">
              <w:t>1960</w:t>
            </w:r>
          </w:p>
        </w:tc>
        <w:tc>
          <w:tcPr>
            <w:tcW w:w="827" w:type="dxa"/>
            <w:shd w:val="clear" w:color="auto" w:fill="auto"/>
          </w:tcPr>
          <w:p w14:paraId="1E11561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2157E0"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186ED135" w14:textId="77777777" w:rsidTr="00D95E39">
        <w:trPr>
          <w:trHeight w:val="54"/>
          <w:jc w:val="center"/>
        </w:trPr>
        <w:tc>
          <w:tcPr>
            <w:tcW w:w="2258" w:type="dxa"/>
            <w:tcBorders>
              <w:top w:val="nil"/>
              <w:bottom w:val="nil"/>
            </w:tcBorders>
            <w:shd w:val="clear" w:color="auto" w:fill="auto"/>
          </w:tcPr>
          <w:p w14:paraId="65BB6600" w14:textId="77777777" w:rsidR="003F6AAA" w:rsidRPr="00EF5447" w:rsidRDefault="003F6AAA" w:rsidP="00D95E39">
            <w:pPr>
              <w:pStyle w:val="TAC"/>
              <w:rPr>
                <w:rFonts w:eastAsia="MS Mincho"/>
              </w:rPr>
            </w:pPr>
          </w:p>
        </w:tc>
        <w:tc>
          <w:tcPr>
            <w:tcW w:w="968" w:type="dxa"/>
            <w:shd w:val="clear" w:color="auto" w:fill="auto"/>
          </w:tcPr>
          <w:p w14:paraId="6144FB2B" w14:textId="77777777" w:rsidR="003F6AAA" w:rsidRPr="00EF5447" w:rsidRDefault="003F6AAA" w:rsidP="00D95E39">
            <w:pPr>
              <w:pStyle w:val="TAC"/>
              <w:rPr>
                <w:rFonts w:eastAsia="Malgun Gothic" w:cs="Arial"/>
                <w:kern w:val="2"/>
                <w:szCs w:val="24"/>
                <w:lang w:eastAsia="ko-KR"/>
              </w:rPr>
            </w:pPr>
            <w:r w:rsidRPr="00EF5447">
              <w:t>n66</w:t>
            </w:r>
          </w:p>
        </w:tc>
        <w:tc>
          <w:tcPr>
            <w:tcW w:w="1066" w:type="dxa"/>
            <w:shd w:val="clear" w:color="auto" w:fill="auto"/>
            <w:noWrap/>
          </w:tcPr>
          <w:p w14:paraId="2E64936A" w14:textId="77777777" w:rsidR="003F6AAA" w:rsidRPr="00EF5447" w:rsidRDefault="003F6AAA" w:rsidP="00D95E39">
            <w:pPr>
              <w:pStyle w:val="TAC"/>
              <w:rPr>
                <w:rFonts w:eastAsia="Malgun Gothic" w:cs="Arial"/>
                <w:kern w:val="2"/>
                <w:szCs w:val="24"/>
                <w:lang w:eastAsia="ko-KR"/>
              </w:rPr>
            </w:pPr>
            <w:r w:rsidRPr="00EF5447">
              <w:t>1740</w:t>
            </w:r>
          </w:p>
        </w:tc>
        <w:tc>
          <w:tcPr>
            <w:tcW w:w="746" w:type="dxa"/>
            <w:shd w:val="clear" w:color="auto" w:fill="auto"/>
            <w:noWrap/>
          </w:tcPr>
          <w:p w14:paraId="63780779"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0EC38F1E"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7F56236C" w14:textId="77777777" w:rsidR="003F6AAA" w:rsidRPr="00EF5447" w:rsidRDefault="003F6AAA" w:rsidP="00D95E39">
            <w:pPr>
              <w:pStyle w:val="TAC"/>
              <w:rPr>
                <w:rFonts w:cs="Arial"/>
                <w:kern w:val="2"/>
                <w:szCs w:val="24"/>
                <w:lang w:eastAsia="zh-CN"/>
              </w:rPr>
            </w:pPr>
            <w:r w:rsidRPr="00EF5447">
              <w:t>2140</w:t>
            </w:r>
          </w:p>
        </w:tc>
        <w:tc>
          <w:tcPr>
            <w:tcW w:w="827" w:type="dxa"/>
            <w:shd w:val="clear" w:color="auto" w:fill="auto"/>
          </w:tcPr>
          <w:p w14:paraId="2699E8E9"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9890417"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2325BBD2" w14:textId="77777777" w:rsidTr="00D95E39">
        <w:trPr>
          <w:trHeight w:val="54"/>
          <w:jc w:val="center"/>
        </w:trPr>
        <w:tc>
          <w:tcPr>
            <w:tcW w:w="2258" w:type="dxa"/>
            <w:tcBorders>
              <w:top w:val="nil"/>
              <w:bottom w:val="single" w:sz="4" w:space="0" w:color="auto"/>
            </w:tcBorders>
            <w:shd w:val="clear" w:color="auto" w:fill="auto"/>
          </w:tcPr>
          <w:p w14:paraId="6E5C92A0" w14:textId="77777777" w:rsidR="003F6AAA" w:rsidRPr="00EF5447" w:rsidRDefault="003F6AAA" w:rsidP="00D95E39">
            <w:pPr>
              <w:pStyle w:val="TAC"/>
              <w:rPr>
                <w:rFonts w:eastAsia="MS Mincho"/>
              </w:rPr>
            </w:pPr>
          </w:p>
        </w:tc>
        <w:tc>
          <w:tcPr>
            <w:tcW w:w="968" w:type="dxa"/>
            <w:shd w:val="clear" w:color="auto" w:fill="auto"/>
          </w:tcPr>
          <w:p w14:paraId="7072030D" w14:textId="77777777" w:rsidR="003F6AAA" w:rsidRPr="00EF5447" w:rsidRDefault="003F6AAA" w:rsidP="00D95E39">
            <w:pPr>
              <w:pStyle w:val="TAC"/>
              <w:rPr>
                <w:rFonts w:eastAsia="Malgun Gothic" w:cs="Arial"/>
                <w:kern w:val="2"/>
                <w:szCs w:val="24"/>
                <w:lang w:eastAsia="ko-KR"/>
              </w:rPr>
            </w:pPr>
            <w:r w:rsidRPr="00EF5447">
              <w:t>n78</w:t>
            </w:r>
          </w:p>
        </w:tc>
        <w:tc>
          <w:tcPr>
            <w:tcW w:w="1066" w:type="dxa"/>
            <w:shd w:val="clear" w:color="auto" w:fill="auto"/>
            <w:noWrap/>
          </w:tcPr>
          <w:p w14:paraId="60EBFE89" w14:textId="77777777" w:rsidR="003F6AAA" w:rsidRPr="00EF5447" w:rsidRDefault="003F6AAA" w:rsidP="00D95E39">
            <w:pPr>
              <w:pStyle w:val="TAC"/>
              <w:rPr>
                <w:rFonts w:eastAsia="Malgun Gothic" w:cs="Arial"/>
                <w:kern w:val="2"/>
                <w:szCs w:val="24"/>
                <w:lang w:eastAsia="ko-KR"/>
              </w:rPr>
            </w:pPr>
            <w:r w:rsidRPr="00EF5447">
              <w:t>3340</w:t>
            </w:r>
          </w:p>
        </w:tc>
        <w:tc>
          <w:tcPr>
            <w:tcW w:w="746" w:type="dxa"/>
            <w:shd w:val="clear" w:color="auto" w:fill="auto"/>
            <w:noWrap/>
          </w:tcPr>
          <w:p w14:paraId="5890AE80"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41835172"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65D8604C" w14:textId="77777777" w:rsidR="003F6AAA" w:rsidRPr="00EF5447" w:rsidRDefault="003F6AAA" w:rsidP="00D95E39">
            <w:pPr>
              <w:pStyle w:val="TAC"/>
              <w:rPr>
                <w:rFonts w:cs="Arial"/>
                <w:kern w:val="2"/>
                <w:szCs w:val="24"/>
                <w:lang w:eastAsia="zh-CN"/>
              </w:rPr>
            </w:pPr>
            <w:r w:rsidRPr="00EF5447">
              <w:t>3340</w:t>
            </w:r>
          </w:p>
        </w:tc>
        <w:tc>
          <w:tcPr>
            <w:tcW w:w="827" w:type="dxa"/>
            <w:shd w:val="clear" w:color="auto" w:fill="auto"/>
          </w:tcPr>
          <w:p w14:paraId="38F3344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652A4F01"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IMD4</w:t>
            </w:r>
          </w:p>
        </w:tc>
      </w:tr>
      <w:tr w:rsidR="003F6AAA" w:rsidRPr="00EF5447" w14:paraId="3F2522DF" w14:textId="77777777" w:rsidTr="00D95E39">
        <w:trPr>
          <w:trHeight w:val="54"/>
          <w:jc w:val="center"/>
        </w:trPr>
        <w:tc>
          <w:tcPr>
            <w:tcW w:w="2258" w:type="dxa"/>
            <w:tcBorders>
              <w:bottom w:val="nil"/>
            </w:tcBorders>
            <w:shd w:val="clear" w:color="auto" w:fill="auto"/>
          </w:tcPr>
          <w:p w14:paraId="79A334B0" w14:textId="77777777" w:rsidR="003F6AAA" w:rsidRPr="00EF5447" w:rsidRDefault="003F6AAA" w:rsidP="00D95E39">
            <w:pPr>
              <w:pStyle w:val="TAC"/>
              <w:rPr>
                <w:rFonts w:eastAsia="Malgun Gothic" w:cs="Arial"/>
                <w:kern w:val="2"/>
                <w:szCs w:val="24"/>
                <w:lang w:eastAsia="ko-KR"/>
              </w:rPr>
            </w:pPr>
            <w:r w:rsidRPr="00EF5447">
              <w:rPr>
                <w:rFonts w:cs="Arial"/>
                <w:lang w:eastAsia="ja-JP"/>
              </w:rPr>
              <w:t>DC_2A-71A_n38A</w:t>
            </w:r>
          </w:p>
          <w:p w14:paraId="05293622" w14:textId="77777777" w:rsidR="003F6AAA" w:rsidRPr="00EF5447" w:rsidRDefault="003F6AAA" w:rsidP="00D95E39">
            <w:pPr>
              <w:pStyle w:val="TAC"/>
              <w:rPr>
                <w:rFonts w:cs="Arial"/>
                <w:lang w:eastAsia="ja-JP"/>
              </w:rPr>
            </w:pPr>
            <w:r w:rsidRPr="00EF5447">
              <w:rPr>
                <w:rFonts w:cs="Arial"/>
                <w:lang w:eastAsia="ja-JP"/>
              </w:rPr>
              <w:t>DC_2A-2A-71A_n38A</w:t>
            </w:r>
          </w:p>
        </w:tc>
        <w:tc>
          <w:tcPr>
            <w:tcW w:w="968" w:type="dxa"/>
            <w:shd w:val="clear" w:color="auto" w:fill="auto"/>
          </w:tcPr>
          <w:p w14:paraId="190E62F0" w14:textId="77777777" w:rsidR="003F6AAA" w:rsidRPr="00EF5447" w:rsidRDefault="003F6AAA" w:rsidP="00D95E39">
            <w:pPr>
              <w:pStyle w:val="TAC"/>
              <w:rPr>
                <w:rFonts w:eastAsia="MS Mincho"/>
              </w:rPr>
            </w:pPr>
            <w:r w:rsidRPr="00EF5447">
              <w:rPr>
                <w:rFonts w:eastAsia="Malgun Gothic"/>
                <w:lang w:eastAsia="ko-KR"/>
              </w:rPr>
              <w:t>2</w:t>
            </w:r>
          </w:p>
        </w:tc>
        <w:tc>
          <w:tcPr>
            <w:tcW w:w="1066" w:type="dxa"/>
            <w:shd w:val="clear" w:color="auto" w:fill="auto"/>
            <w:noWrap/>
          </w:tcPr>
          <w:p w14:paraId="57F64796" w14:textId="77777777" w:rsidR="003F6AAA" w:rsidRPr="00EF5447" w:rsidRDefault="003F6AAA" w:rsidP="00D95E39">
            <w:pPr>
              <w:pStyle w:val="TAC"/>
              <w:rPr>
                <w:rFonts w:eastAsia="MS Mincho"/>
              </w:rPr>
            </w:pPr>
            <w:r w:rsidRPr="00EF5447">
              <w:rPr>
                <w:rFonts w:cs="Arial"/>
              </w:rPr>
              <w:t>1862</w:t>
            </w:r>
          </w:p>
        </w:tc>
        <w:tc>
          <w:tcPr>
            <w:tcW w:w="746" w:type="dxa"/>
            <w:shd w:val="clear" w:color="auto" w:fill="auto"/>
            <w:noWrap/>
          </w:tcPr>
          <w:p w14:paraId="1E251A63"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0721A17"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45F9AD5" w14:textId="77777777" w:rsidR="003F6AAA" w:rsidRPr="00EF5447" w:rsidRDefault="003F6AAA" w:rsidP="00D95E39">
            <w:pPr>
              <w:pStyle w:val="TAC"/>
              <w:rPr>
                <w:rFonts w:eastAsia="MS Mincho"/>
              </w:rPr>
            </w:pPr>
            <w:r w:rsidRPr="00EF5447">
              <w:rPr>
                <w:rFonts w:cs="Arial"/>
              </w:rPr>
              <w:t>1942</w:t>
            </w:r>
          </w:p>
        </w:tc>
        <w:tc>
          <w:tcPr>
            <w:tcW w:w="827" w:type="dxa"/>
            <w:shd w:val="clear" w:color="auto" w:fill="auto"/>
          </w:tcPr>
          <w:p w14:paraId="62C392E0" w14:textId="77777777" w:rsidR="003F6AAA" w:rsidRPr="00EF5447" w:rsidRDefault="003F6AAA" w:rsidP="00D95E39">
            <w:pPr>
              <w:pStyle w:val="TAC"/>
              <w:rPr>
                <w:rFonts w:eastAsia="MS Mincho"/>
              </w:rPr>
            </w:pPr>
            <w:r w:rsidRPr="00EF5447">
              <w:rPr>
                <w:rFonts w:eastAsia="Malgun Gothic"/>
                <w:kern w:val="2"/>
                <w:szCs w:val="24"/>
                <w:lang w:eastAsia="ko-KR"/>
              </w:rPr>
              <w:t>26</w:t>
            </w:r>
          </w:p>
        </w:tc>
        <w:tc>
          <w:tcPr>
            <w:tcW w:w="1248" w:type="dxa"/>
            <w:shd w:val="clear" w:color="auto" w:fill="auto"/>
          </w:tcPr>
          <w:p w14:paraId="03E68FBE" w14:textId="77777777" w:rsidR="003F6AAA" w:rsidRPr="00EF5447" w:rsidRDefault="003F6AAA" w:rsidP="00D95E39">
            <w:pPr>
              <w:pStyle w:val="TAC"/>
              <w:rPr>
                <w:rFonts w:eastAsia="MS Mincho"/>
              </w:rPr>
            </w:pPr>
            <w:r w:rsidRPr="00EF5447">
              <w:rPr>
                <w:rFonts w:eastAsia="Malgun Gothic"/>
                <w:kern w:val="2"/>
                <w:szCs w:val="24"/>
                <w:lang w:eastAsia="ko-KR"/>
              </w:rPr>
              <w:t>IMD2</w:t>
            </w:r>
          </w:p>
        </w:tc>
      </w:tr>
      <w:tr w:rsidR="003F6AAA" w:rsidRPr="00EF5447" w14:paraId="5962063B" w14:textId="77777777" w:rsidTr="00D95E39">
        <w:trPr>
          <w:trHeight w:val="54"/>
          <w:jc w:val="center"/>
        </w:trPr>
        <w:tc>
          <w:tcPr>
            <w:tcW w:w="2258" w:type="dxa"/>
            <w:tcBorders>
              <w:top w:val="nil"/>
              <w:bottom w:val="nil"/>
            </w:tcBorders>
            <w:shd w:val="clear" w:color="auto" w:fill="auto"/>
          </w:tcPr>
          <w:p w14:paraId="0EB79D5B" w14:textId="77777777" w:rsidR="003F6AAA" w:rsidRPr="00EF5447" w:rsidRDefault="003F6AAA" w:rsidP="00D95E39">
            <w:pPr>
              <w:pStyle w:val="TAC"/>
              <w:rPr>
                <w:rFonts w:cs="Arial"/>
                <w:lang w:eastAsia="ja-JP"/>
              </w:rPr>
            </w:pPr>
          </w:p>
        </w:tc>
        <w:tc>
          <w:tcPr>
            <w:tcW w:w="968" w:type="dxa"/>
            <w:shd w:val="clear" w:color="auto" w:fill="auto"/>
          </w:tcPr>
          <w:p w14:paraId="351C6574" w14:textId="77777777" w:rsidR="003F6AAA" w:rsidRPr="00EF5447" w:rsidRDefault="003F6AAA" w:rsidP="00D95E39">
            <w:pPr>
              <w:pStyle w:val="TAC"/>
              <w:rPr>
                <w:rFonts w:eastAsia="MS Mincho"/>
              </w:rPr>
            </w:pPr>
            <w:r w:rsidRPr="00EF5447">
              <w:rPr>
                <w:rFonts w:eastAsia="Malgun Gothic"/>
                <w:lang w:eastAsia="ko-KR"/>
              </w:rPr>
              <w:t>71</w:t>
            </w:r>
          </w:p>
        </w:tc>
        <w:tc>
          <w:tcPr>
            <w:tcW w:w="1066" w:type="dxa"/>
            <w:shd w:val="clear" w:color="auto" w:fill="auto"/>
            <w:noWrap/>
          </w:tcPr>
          <w:p w14:paraId="1D6CF23A" w14:textId="77777777" w:rsidR="003F6AAA" w:rsidRPr="00EF5447" w:rsidRDefault="003F6AAA" w:rsidP="00D95E3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779561CD"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38D5E14C"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030E2C6" w14:textId="77777777" w:rsidR="003F6AAA" w:rsidRPr="00EF5447" w:rsidRDefault="003F6AAA" w:rsidP="00D95E39">
            <w:pPr>
              <w:pStyle w:val="TAC"/>
              <w:rPr>
                <w:rFonts w:eastAsia="MS Mincho"/>
              </w:rPr>
            </w:pPr>
            <w:r w:rsidRPr="00EF5447">
              <w:rPr>
                <w:rFonts w:cs="Arial"/>
              </w:rPr>
              <w:t>622</w:t>
            </w:r>
          </w:p>
        </w:tc>
        <w:tc>
          <w:tcPr>
            <w:tcW w:w="827" w:type="dxa"/>
            <w:shd w:val="clear" w:color="auto" w:fill="auto"/>
          </w:tcPr>
          <w:p w14:paraId="6E788850"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211262B9"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7391B545" w14:textId="77777777" w:rsidTr="00D95E39">
        <w:trPr>
          <w:trHeight w:val="54"/>
          <w:jc w:val="center"/>
        </w:trPr>
        <w:tc>
          <w:tcPr>
            <w:tcW w:w="2258" w:type="dxa"/>
            <w:tcBorders>
              <w:top w:val="nil"/>
              <w:bottom w:val="single" w:sz="4" w:space="0" w:color="auto"/>
            </w:tcBorders>
            <w:shd w:val="clear" w:color="auto" w:fill="auto"/>
          </w:tcPr>
          <w:p w14:paraId="2095FA06" w14:textId="77777777" w:rsidR="003F6AAA" w:rsidRPr="00EF5447" w:rsidRDefault="003F6AAA" w:rsidP="00D95E39">
            <w:pPr>
              <w:pStyle w:val="TAC"/>
              <w:rPr>
                <w:rFonts w:cs="Arial"/>
                <w:lang w:eastAsia="ja-JP"/>
              </w:rPr>
            </w:pPr>
          </w:p>
        </w:tc>
        <w:tc>
          <w:tcPr>
            <w:tcW w:w="968" w:type="dxa"/>
            <w:shd w:val="clear" w:color="auto" w:fill="auto"/>
          </w:tcPr>
          <w:p w14:paraId="34A583EF" w14:textId="77777777" w:rsidR="003F6AAA" w:rsidRPr="00EF5447" w:rsidRDefault="003F6AAA" w:rsidP="00D95E39">
            <w:pPr>
              <w:pStyle w:val="TAC"/>
              <w:rPr>
                <w:rFonts w:eastAsia="MS Mincho"/>
              </w:rPr>
            </w:pPr>
            <w:r w:rsidRPr="00EF5447">
              <w:rPr>
                <w:rFonts w:eastAsia="Malgun Gothic"/>
                <w:lang w:eastAsia="ko-KR"/>
              </w:rPr>
              <w:t>n38</w:t>
            </w:r>
          </w:p>
        </w:tc>
        <w:tc>
          <w:tcPr>
            <w:tcW w:w="1066" w:type="dxa"/>
            <w:shd w:val="clear" w:color="auto" w:fill="auto"/>
            <w:noWrap/>
          </w:tcPr>
          <w:p w14:paraId="4CC333CD" w14:textId="77777777" w:rsidR="003F6AAA" w:rsidRPr="00EF5447" w:rsidRDefault="003F6AAA" w:rsidP="00D95E3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77A7205A"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1911793"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6425E69" w14:textId="77777777" w:rsidR="003F6AAA" w:rsidRPr="00EF5447" w:rsidRDefault="003F6AAA" w:rsidP="00D95E39">
            <w:pPr>
              <w:pStyle w:val="TAC"/>
              <w:rPr>
                <w:rFonts w:eastAsia="MS Mincho"/>
              </w:rPr>
            </w:pPr>
            <w:r w:rsidRPr="00EF5447">
              <w:rPr>
                <w:rFonts w:eastAsia="Malgun Gothic"/>
                <w:kern w:val="2"/>
                <w:szCs w:val="24"/>
                <w:lang w:eastAsia="ko-KR"/>
              </w:rPr>
              <w:t>2610</w:t>
            </w:r>
          </w:p>
        </w:tc>
        <w:tc>
          <w:tcPr>
            <w:tcW w:w="827" w:type="dxa"/>
            <w:shd w:val="clear" w:color="auto" w:fill="auto"/>
          </w:tcPr>
          <w:p w14:paraId="0B2CAD3A"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4BFE3DB2"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5B626504" w14:textId="77777777" w:rsidTr="00D95E39">
        <w:trPr>
          <w:trHeight w:val="54"/>
          <w:jc w:val="center"/>
        </w:trPr>
        <w:tc>
          <w:tcPr>
            <w:tcW w:w="2258" w:type="dxa"/>
            <w:tcBorders>
              <w:bottom w:val="nil"/>
            </w:tcBorders>
            <w:shd w:val="clear" w:color="auto" w:fill="auto"/>
          </w:tcPr>
          <w:p w14:paraId="37E40F94" w14:textId="77777777" w:rsidR="003F6AAA" w:rsidRPr="00EF5447" w:rsidRDefault="003F6AAA" w:rsidP="00D95E39">
            <w:pPr>
              <w:pStyle w:val="TAC"/>
              <w:rPr>
                <w:rFonts w:eastAsia="Malgun Gothic" w:cs="Arial"/>
                <w:kern w:val="2"/>
                <w:szCs w:val="24"/>
                <w:lang w:eastAsia="ko-KR"/>
              </w:rPr>
            </w:pPr>
            <w:r w:rsidRPr="00EF5447">
              <w:rPr>
                <w:rFonts w:cs="Arial"/>
                <w:lang w:eastAsia="ja-JP"/>
              </w:rPr>
              <w:t>DC_2A-71A_n78A</w:t>
            </w:r>
          </w:p>
          <w:p w14:paraId="43366FD1" w14:textId="77777777" w:rsidR="003F6AAA" w:rsidRPr="00EF5447" w:rsidRDefault="003F6AAA" w:rsidP="00D95E39">
            <w:pPr>
              <w:pStyle w:val="TAC"/>
              <w:rPr>
                <w:rFonts w:cs="Arial"/>
                <w:lang w:eastAsia="ja-JP"/>
              </w:rPr>
            </w:pPr>
            <w:r w:rsidRPr="00EF5447">
              <w:rPr>
                <w:rFonts w:cs="Arial"/>
                <w:lang w:eastAsia="ja-JP"/>
              </w:rPr>
              <w:t>DC_2A-2A-71A_n78A</w:t>
            </w:r>
          </w:p>
        </w:tc>
        <w:tc>
          <w:tcPr>
            <w:tcW w:w="968" w:type="dxa"/>
            <w:shd w:val="clear" w:color="auto" w:fill="auto"/>
          </w:tcPr>
          <w:p w14:paraId="1A6C709B" w14:textId="77777777" w:rsidR="003F6AAA" w:rsidRPr="00EF5447" w:rsidRDefault="003F6AAA" w:rsidP="00D95E39">
            <w:pPr>
              <w:pStyle w:val="TAC"/>
              <w:rPr>
                <w:rFonts w:eastAsia="MS Mincho"/>
              </w:rPr>
            </w:pPr>
            <w:r w:rsidRPr="00EF5447">
              <w:rPr>
                <w:rFonts w:eastAsia="Malgun Gothic"/>
                <w:lang w:eastAsia="ko-KR"/>
              </w:rPr>
              <w:t>2</w:t>
            </w:r>
          </w:p>
        </w:tc>
        <w:tc>
          <w:tcPr>
            <w:tcW w:w="1066" w:type="dxa"/>
            <w:shd w:val="clear" w:color="auto" w:fill="auto"/>
            <w:noWrap/>
          </w:tcPr>
          <w:p w14:paraId="4D28AF51" w14:textId="77777777" w:rsidR="003F6AAA" w:rsidRPr="00EF5447" w:rsidRDefault="003F6AAA" w:rsidP="00D95E39">
            <w:pPr>
              <w:pStyle w:val="TAC"/>
              <w:rPr>
                <w:rFonts w:eastAsia="MS Mincho"/>
              </w:rPr>
            </w:pPr>
            <w:r w:rsidRPr="00EF5447">
              <w:rPr>
                <w:rFonts w:cs="Arial"/>
              </w:rPr>
              <w:t>1874</w:t>
            </w:r>
          </w:p>
        </w:tc>
        <w:tc>
          <w:tcPr>
            <w:tcW w:w="746" w:type="dxa"/>
            <w:shd w:val="clear" w:color="auto" w:fill="auto"/>
            <w:noWrap/>
          </w:tcPr>
          <w:p w14:paraId="2CDA9B6E"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59899F1B"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FA9A7FA" w14:textId="77777777" w:rsidR="003F6AAA" w:rsidRPr="00EF5447" w:rsidRDefault="003F6AAA" w:rsidP="00D95E39">
            <w:pPr>
              <w:pStyle w:val="TAC"/>
              <w:rPr>
                <w:rFonts w:eastAsia="MS Mincho"/>
              </w:rPr>
            </w:pPr>
            <w:r w:rsidRPr="00EF5447">
              <w:rPr>
                <w:rFonts w:cs="Arial"/>
              </w:rPr>
              <w:t>1954</w:t>
            </w:r>
          </w:p>
        </w:tc>
        <w:tc>
          <w:tcPr>
            <w:tcW w:w="827" w:type="dxa"/>
            <w:shd w:val="clear" w:color="auto" w:fill="auto"/>
          </w:tcPr>
          <w:p w14:paraId="7A9DDB23" w14:textId="77777777" w:rsidR="003F6AAA" w:rsidRPr="00EF5447" w:rsidRDefault="003F6AAA" w:rsidP="00D95E39">
            <w:pPr>
              <w:pStyle w:val="TAC"/>
              <w:rPr>
                <w:rFonts w:eastAsia="MS Mincho"/>
              </w:rPr>
            </w:pPr>
            <w:r w:rsidRPr="00EF5447">
              <w:rPr>
                <w:rFonts w:cs="Arial"/>
              </w:rPr>
              <w:t>16.5</w:t>
            </w:r>
          </w:p>
        </w:tc>
        <w:tc>
          <w:tcPr>
            <w:tcW w:w="1248" w:type="dxa"/>
            <w:shd w:val="clear" w:color="auto" w:fill="auto"/>
          </w:tcPr>
          <w:p w14:paraId="14ECCC32" w14:textId="77777777" w:rsidR="003F6AAA" w:rsidRPr="00EF5447" w:rsidRDefault="003F6AAA" w:rsidP="00D95E39">
            <w:pPr>
              <w:pStyle w:val="TAC"/>
              <w:rPr>
                <w:rFonts w:eastAsia="MS Mincho"/>
              </w:rPr>
            </w:pPr>
            <w:r w:rsidRPr="00EF5447">
              <w:rPr>
                <w:rFonts w:eastAsia="Malgun Gothic"/>
                <w:kern w:val="2"/>
                <w:szCs w:val="24"/>
                <w:lang w:eastAsia="ko-KR"/>
              </w:rPr>
              <w:t>IMD3</w:t>
            </w:r>
          </w:p>
        </w:tc>
      </w:tr>
      <w:tr w:rsidR="003F6AAA" w:rsidRPr="00EF5447" w14:paraId="7424D214" w14:textId="77777777" w:rsidTr="00D95E39">
        <w:trPr>
          <w:trHeight w:val="54"/>
          <w:jc w:val="center"/>
        </w:trPr>
        <w:tc>
          <w:tcPr>
            <w:tcW w:w="2258" w:type="dxa"/>
            <w:tcBorders>
              <w:top w:val="nil"/>
              <w:bottom w:val="nil"/>
            </w:tcBorders>
            <w:shd w:val="clear" w:color="auto" w:fill="auto"/>
          </w:tcPr>
          <w:p w14:paraId="68CA35E6" w14:textId="77777777" w:rsidR="003F6AAA" w:rsidRPr="00EF5447" w:rsidRDefault="003F6AAA" w:rsidP="00D95E39">
            <w:pPr>
              <w:pStyle w:val="TAC"/>
              <w:rPr>
                <w:rFonts w:cs="Arial"/>
                <w:lang w:eastAsia="ja-JP"/>
              </w:rPr>
            </w:pPr>
          </w:p>
        </w:tc>
        <w:tc>
          <w:tcPr>
            <w:tcW w:w="968" w:type="dxa"/>
            <w:shd w:val="clear" w:color="auto" w:fill="auto"/>
          </w:tcPr>
          <w:p w14:paraId="3082A487" w14:textId="77777777" w:rsidR="003F6AAA" w:rsidRPr="00EF5447" w:rsidRDefault="003F6AAA" w:rsidP="00D95E39">
            <w:pPr>
              <w:pStyle w:val="TAC"/>
              <w:rPr>
                <w:rFonts w:eastAsia="MS Mincho"/>
              </w:rPr>
            </w:pPr>
            <w:r w:rsidRPr="00EF5447">
              <w:rPr>
                <w:rFonts w:eastAsia="Malgun Gothic"/>
                <w:lang w:eastAsia="ko-KR"/>
              </w:rPr>
              <w:t>71</w:t>
            </w:r>
          </w:p>
        </w:tc>
        <w:tc>
          <w:tcPr>
            <w:tcW w:w="1066" w:type="dxa"/>
            <w:shd w:val="clear" w:color="auto" w:fill="auto"/>
            <w:noWrap/>
          </w:tcPr>
          <w:p w14:paraId="1EEE9F12" w14:textId="77777777" w:rsidR="003F6AAA" w:rsidRPr="00EF5447" w:rsidRDefault="003F6AAA" w:rsidP="00D95E3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435928B7"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E7BD0A4"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000D73" w14:textId="77777777" w:rsidR="003F6AAA" w:rsidRPr="00EF5447" w:rsidRDefault="003F6AAA" w:rsidP="00D95E39">
            <w:pPr>
              <w:pStyle w:val="TAC"/>
              <w:rPr>
                <w:rFonts w:eastAsia="MS Mincho"/>
              </w:rPr>
            </w:pPr>
            <w:r w:rsidRPr="00EF5447">
              <w:rPr>
                <w:rFonts w:cs="Arial"/>
              </w:rPr>
              <w:t>647</w:t>
            </w:r>
          </w:p>
        </w:tc>
        <w:tc>
          <w:tcPr>
            <w:tcW w:w="827" w:type="dxa"/>
            <w:shd w:val="clear" w:color="auto" w:fill="auto"/>
          </w:tcPr>
          <w:p w14:paraId="4010E7DE"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639C097C"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1CEC831B" w14:textId="77777777" w:rsidTr="00D95E39">
        <w:trPr>
          <w:trHeight w:val="54"/>
          <w:jc w:val="center"/>
        </w:trPr>
        <w:tc>
          <w:tcPr>
            <w:tcW w:w="2258" w:type="dxa"/>
            <w:tcBorders>
              <w:top w:val="nil"/>
              <w:bottom w:val="single" w:sz="4" w:space="0" w:color="auto"/>
            </w:tcBorders>
            <w:shd w:val="clear" w:color="auto" w:fill="auto"/>
          </w:tcPr>
          <w:p w14:paraId="439C4905" w14:textId="77777777" w:rsidR="003F6AAA" w:rsidRPr="00EF5447" w:rsidRDefault="003F6AAA" w:rsidP="00D95E39">
            <w:pPr>
              <w:pStyle w:val="TAC"/>
              <w:rPr>
                <w:rFonts w:cs="Arial"/>
                <w:lang w:eastAsia="ja-JP"/>
              </w:rPr>
            </w:pPr>
          </w:p>
        </w:tc>
        <w:tc>
          <w:tcPr>
            <w:tcW w:w="968" w:type="dxa"/>
            <w:shd w:val="clear" w:color="auto" w:fill="auto"/>
          </w:tcPr>
          <w:p w14:paraId="5DAA131D"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60AC389E" w14:textId="77777777" w:rsidR="003F6AAA" w:rsidRPr="00EF5447" w:rsidRDefault="003F6AAA" w:rsidP="00D95E3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A04F39E"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B02D5A8"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6CB5F07" w14:textId="77777777" w:rsidR="003F6AAA" w:rsidRPr="00EF5447" w:rsidRDefault="003F6AAA" w:rsidP="00D95E39">
            <w:pPr>
              <w:pStyle w:val="TAC"/>
              <w:rPr>
                <w:rFonts w:eastAsia="MS Mincho"/>
              </w:rPr>
            </w:pPr>
            <w:r w:rsidRPr="00EF5447">
              <w:rPr>
                <w:rFonts w:eastAsia="Malgun Gothic"/>
                <w:kern w:val="2"/>
                <w:szCs w:val="24"/>
                <w:lang w:eastAsia="ko-KR"/>
              </w:rPr>
              <w:t>3340</w:t>
            </w:r>
          </w:p>
        </w:tc>
        <w:tc>
          <w:tcPr>
            <w:tcW w:w="827" w:type="dxa"/>
            <w:shd w:val="clear" w:color="auto" w:fill="auto"/>
          </w:tcPr>
          <w:p w14:paraId="730976F1"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4D24EEDD"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09E8040E" w14:textId="77777777" w:rsidTr="00D95E39">
        <w:trPr>
          <w:trHeight w:val="54"/>
          <w:jc w:val="center"/>
        </w:trPr>
        <w:tc>
          <w:tcPr>
            <w:tcW w:w="2258" w:type="dxa"/>
            <w:tcBorders>
              <w:bottom w:val="nil"/>
            </w:tcBorders>
            <w:shd w:val="clear" w:color="auto" w:fill="auto"/>
          </w:tcPr>
          <w:p w14:paraId="386E6F16" w14:textId="77777777" w:rsidR="003F6AAA" w:rsidRPr="00EF5447" w:rsidRDefault="003F6AAA" w:rsidP="00D95E3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FA87562" w14:textId="77777777" w:rsidR="003F6AAA" w:rsidRPr="00EF5447" w:rsidRDefault="003F6AAA" w:rsidP="00D95E3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7CAC1AFF" w14:textId="77777777" w:rsidR="003F6AAA" w:rsidRPr="00EF5447" w:rsidRDefault="003F6AAA" w:rsidP="00D95E39">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194A624" w14:textId="77777777" w:rsidR="003F6AAA" w:rsidRPr="00EF5447" w:rsidRDefault="003F6AAA" w:rsidP="00D95E3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6EB69681"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DB8D490"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6BF8256" w14:textId="77777777" w:rsidR="003F6AAA" w:rsidRPr="00EF5447" w:rsidRDefault="003F6AAA" w:rsidP="00D95E39">
            <w:pPr>
              <w:pStyle w:val="TAC"/>
              <w:rPr>
                <w:rFonts w:cs="Arial"/>
                <w:kern w:val="2"/>
                <w:szCs w:val="24"/>
                <w:lang w:eastAsia="zh-CN"/>
              </w:rPr>
            </w:pPr>
            <w:r w:rsidRPr="00EF5447">
              <w:rPr>
                <w:rFonts w:eastAsia="MS Mincho"/>
              </w:rPr>
              <w:t>1875</w:t>
            </w:r>
          </w:p>
        </w:tc>
        <w:tc>
          <w:tcPr>
            <w:tcW w:w="827" w:type="dxa"/>
            <w:shd w:val="clear" w:color="auto" w:fill="auto"/>
          </w:tcPr>
          <w:p w14:paraId="5BF7F7FB"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2F130BF"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r>
      <w:tr w:rsidR="003F6AAA" w:rsidRPr="00EF5447" w14:paraId="37339832" w14:textId="77777777" w:rsidTr="00D95E39">
        <w:trPr>
          <w:trHeight w:val="54"/>
          <w:jc w:val="center"/>
        </w:trPr>
        <w:tc>
          <w:tcPr>
            <w:tcW w:w="2258" w:type="dxa"/>
            <w:tcBorders>
              <w:top w:val="nil"/>
              <w:bottom w:val="nil"/>
            </w:tcBorders>
            <w:shd w:val="clear" w:color="auto" w:fill="auto"/>
          </w:tcPr>
          <w:p w14:paraId="24F03972" w14:textId="77777777" w:rsidR="003F6AAA" w:rsidRPr="00EF5447" w:rsidRDefault="003F6AAA" w:rsidP="00D95E39">
            <w:pPr>
              <w:pStyle w:val="TAC"/>
              <w:rPr>
                <w:rFonts w:eastAsia="MS Mincho"/>
              </w:rPr>
            </w:pPr>
          </w:p>
        </w:tc>
        <w:tc>
          <w:tcPr>
            <w:tcW w:w="968" w:type="dxa"/>
            <w:shd w:val="clear" w:color="auto" w:fill="auto"/>
          </w:tcPr>
          <w:p w14:paraId="2ED89246" w14:textId="77777777" w:rsidR="003F6AAA" w:rsidRPr="00EF5447" w:rsidRDefault="003F6AAA" w:rsidP="00D95E39">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45704253" w14:textId="77777777" w:rsidR="003F6AAA" w:rsidRPr="00EF5447" w:rsidRDefault="003F6AAA" w:rsidP="00D95E3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7EAD3B25"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6C30834"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31EA635" w14:textId="77777777" w:rsidR="003F6AAA" w:rsidRPr="00EF5447" w:rsidRDefault="003F6AAA" w:rsidP="00D95E39">
            <w:pPr>
              <w:pStyle w:val="TAC"/>
              <w:rPr>
                <w:rFonts w:cs="Arial"/>
                <w:kern w:val="2"/>
                <w:szCs w:val="24"/>
                <w:lang w:eastAsia="zh-CN"/>
              </w:rPr>
            </w:pPr>
            <w:r w:rsidRPr="00EF5447">
              <w:rPr>
                <w:rFonts w:eastAsia="MS Mincho"/>
              </w:rPr>
              <w:t>765.5</w:t>
            </w:r>
          </w:p>
        </w:tc>
        <w:tc>
          <w:tcPr>
            <w:tcW w:w="827" w:type="dxa"/>
            <w:shd w:val="clear" w:color="auto" w:fill="auto"/>
          </w:tcPr>
          <w:p w14:paraId="19DB07A3"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2C0BD87"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r>
      <w:tr w:rsidR="003F6AAA" w:rsidRPr="00EF5447" w14:paraId="54E78F87" w14:textId="77777777" w:rsidTr="00D95E39">
        <w:trPr>
          <w:trHeight w:val="54"/>
          <w:jc w:val="center"/>
        </w:trPr>
        <w:tc>
          <w:tcPr>
            <w:tcW w:w="2258" w:type="dxa"/>
            <w:tcBorders>
              <w:top w:val="nil"/>
              <w:bottom w:val="single" w:sz="4" w:space="0" w:color="auto"/>
            </w:tcBorders>
            <w:shd w:val="clear" w:color="auto" w:fill="auto"/>
          </w:tcPr>
          <w:p w14:paraId="516279D3" w14:textId="77777777" w:rsidR="003F6AAA" w:rsidRPr="00EF5447" w:rsidRDefault="003F6AAA" w:rsidP="00D95E39">
            <w:pPr>
              <w:pStyle w:val="TAC"/>
              <w:rPr>
                <w:rFonts w:eastAsia="MS Mincho"/>
              </w:rPr>
            </w:pPr>
          </w:p>
        </w:tc>
        <w:tc>
          <w:tcPr>
            <w:tcW w:w="968" w:type="dxa"/>
            <w:shd w:val="clear" w:color="auto" w:fill="auto"/>
          </w:tcPr>
          <w:p w14:paraId="49E88551" w14:textId="77777777" w:rsidR="003F6AAA" w:rsidRPr="00EF5447" w:rsidRDefault="003F6AAA" w:rsidP="00D95E3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84F6351" w14:textId="77777777" w:rsidR="003F6AAA" w:rsidRPr="00EF5447" w:rsidRDefault="003F6AAA" w:rsidP="00D95E3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18A2140A"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CE76F9E"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5B1CBC6" w14:textId="77777777" w:rsidR="003F6AAA" w:rsidRPr="00EF5447" w:rsidRDefault="003F6AAA" w:rsidP="00D95E39">
            <w:pPr>
              <w:pStyle w:val="TAC"/>
              <w:rPr>
                <w:rFonts w:cs="Arial"/>
                <w:kern w:val="2"/>
                <w:szCs w:val="24"/>
                <w:lang w:eastAsia="zh-CN"/>
              </w:rPr>
            </w:pPr>
            <w:r w:rsidRPr="00EF5447">
              <w:rPr>
                <w:rFonts w:eastAsia="MS Mincho"/>
              </w:rPr>
              <w:t>2139</w:t>
            </w:r>
          </w:p>
        </w:tc>
        <w:tc>
          <w:tcPr>
            <w:tcW w:w="827" w:type="dxa"/>
            <w:shd w:val="clear" w:color="auto" w:fill="auto"/>
          </w:tcPr>
          <w:p w14:paraId="40E360CB" w14:textId="77777777" w:rsidR="003F6AAA" w:rsidRPr="00EF5447" w:rsidRDefault="003F6AAA" w:rsidP="00D95E39">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E051AF1" w14:textId="77777777" w:rsidR="003F6AAA" w:rsidRPr="00EF5447" w:rsidRDefault="003F6AAA" w:rsidP="00D95E39">
            <w:pPr>
              <w:pStyle w:val="TAC"/>
              <w:rPr>
                <w:rFonts w:eastAsia="Malgun Gothic" w:cs="Arial"/>
                <w:kern w:val="2"/>
                <w:szCs w:val="24"/>
                <w:lang w:eastAsia="ko-KR"/>
              </w:rPr>
            </w:pPr>
            <w:r w:rsidRPr="00EF5447">
              <w:rPr>
                <w:rFonts w:eastAsia="MS Mincho"/>
              </w:rPr>
              <w:t>IMD4</w:t>
            </w:r>
          </w:p>
        </w:tc>
      </w:tr>
      <w:tr w:rsidR="003F6AAA" w:rsidRPr="00EF5447" w14:paraId="2F4E08B1" w14:textId="77777777" w:rsidTr="00D95E39">
        <w:trPr>
          <w:trHeight w:val="54"/>
          <w:jc w:val="center"/>
        </w:trPr>
        <w:tc>
          <w:tcPr>
            <w:tcW w:w="2258" w:type="dxa"/>
            <w:tcBorders>
              <w:bottom w:val="nil"/>
            </w:tcBorders>
            <w:shd w:val="clear" w:color="auto" w:fill="auto"/>
          </w:tcPr>
          <w:p w14:paraId="527A112C" w14:textId="77777777" w:rsidR="003F6AAA" w:rsidRPr="00EF5447" w:rsidRDefault="003F6AAA" w:rsidP="00D95E39">
            <w:pPr>
              <w:pStyle w:val="TAC"/>
              <w:rPr>
                <w:rFonts w:eastAsia="MS Mincho"/>
              </w:rPr>
            </w:pPr>
            <w:r w:rsidRPr="00EF5447">
              <w:rPr>
                <w:rFonts w:eastAsia="Malgun Gothic" w:cs="Arial"/>
                <w:szCs w:val="18"/>
                <w:lang w:eastAsia="ko-KR"/>
              </w:rPr>
              <w:t>DC_3A_n1A-n40A</w:t>
            </w:r>
          </w:p>
        </w:tc>
        <w:tc>
          <w:tcPr>
            <w:tcW w:w="968" w:type="dxa"/>
            <w:shd w:val="clear" w:color="auto" w:fill="auto"/>
          </w:tcPr>
          <w:p w14:paraId="2FF1AABD" w14:textId="77777777" w:rsidR="003F6AAA" w:rsidRPr="00EF5447" w:rsidRDefault="003F6AAA" w:rsidP="00D95E39">
            <w:pPr>
              <w:pStyle w:val="TAC"/>
              <w:rPr>
                <w:rFonts w:eastAsia="MS Mincho"/>
              </w:rPr>
            </w:pPr>
            <w:r w:rsidRPr="00EF5447">
              <w:rPr>
                <w:rFonts w:eastAsia="Batang"/>
              </w:rPr>
              <w:t>n1</w:t>
            </w:r>
          </w:p>
        </w:tc>
        <w:tc>
          <w:tcPr>
            <w:tcW w:w="1066" w:type="dxa"/>
            <w:shd w:val="clear" w:color="auto" w:fill="auto"/>
            <w:noWrap/>
          </w:tcPr>
          <w:p w14:paraId="652FE1C2" w14:textId="77777777" w:rsidR="003F6AAA" w:rsidRPr="00EF5447" w:rsidRDefault="003F6AAA" w:rsidP="00D95E39">
            <w:pPr>
              <w:pStyle w:val="TAC"/>
              <w:rPr>
                <w:rFonts w:eastAsia="MS Mincho"/>
              </w:rPr>
            </w:pPr>
            <w:r w:rsidRPr="00EF5447">
              <w:rPr>
                <w:rFonts w:cs="Arial"/>
              </w:rPr>
              <w:t>1950</w:t>
            </w:r>
          </w:p>
        </w:tc>
        <w:tc>
          <w:tcPr>
            <w:tcW w:w="746" w:type="dxa"/>
            <w:shd w:val="clear" w:color="auto" w:fill="auto"/>
            <w:noWrap/>
          </w:tcPr>
          <w:p w14:paraId="78F4CC2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6248FDF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543A1B5" w14:textId="77777777" w:rsidR="003F6AAA" w:rsidRPr="00EF5447" w:rsidRDefault="003F6AAA" w:rsidP="00D95E39">
            <w:pPr>
              <w:pStyle w:val="TAC"/>
              <w:rPr>
                <w:rFonts w:eastAsia="MS Mincho"/>
              </w:rPr>
            </w:pPr>
            <w:r w:rsidRPr="00EF5447">
              <w:rPr>
                <w:rFonts w:cs="Arial"/>
              </w:rPr>
              <w:t>2140</w:t>
            </w:r>
          </w:p>
        </w:tc>
        <w:tc>
          <w:tcPr>
            <w:tcW w:w="827" w:type="dxa"/>
            <w:shd w:val="clear" w:color="auto" w:fill="auto"/>
          </w:tcPr>
          <w:p w14:paraId="2E9F6057"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33FBD4D" w14:textId="77777777" w:rsidR="003F6AAA" w:rsidRPr="00EF5447" w:rsidRDefault="003F6AAA" w:rsidP="00D95E39">
            <w:pPr>
              <w:pStyle w:val="TAC"/>
              <w:rPr>
                <w:rFonts w:eastAsia="MS Mincho"/>
              </w:rPr>
            </w:pPr>
            <w:r w:rsidRPr="00EF5447">
              <w:rPr>
                <w:rFonts w:eastAsia="Batang"/>
              </w:rPr>
              <w:t>N/A</w:t>
            </w:r>
          </w:p>
        </w:tc>
      </w:tr>
      <w:tr w:rsidR="003F6AAA" w:rsidRPr="00EF5447" w14:paraId="4019FBDF" w14:textId="77777777" w:rsidTr="00D95E39">
        <w:trPr>
          <w:trHeight w:val="54"/>
          <w:jc w:val="center"/>
        </w:trPr>
        <w:tc>
          <w:tcPr>
            <w:tcW w:w="2258" w:type="dxa"/>
            <w:tcBorders>
              <w:top w:val="nil"/>
              <w:bottom w:val="nil"/>
            </w:tcBorders>
            <w:shd w:val="clear" w:color="auto" w:fill="auto"/>
          </w:tcPr>
          <w:p w14:paraId="5FB04058" w14:textId="77777777" w:rsidR="003F6AAA" w:rsidRPr="00EF5447" w:rsidRDefault="003F6AAA" w:rsidP="00D95E39">
            <w:pPr>
              <w:pStyle w:val="TAC"/>
              <w:rPr>
                <w:rFonts w:eastAsia="MS Mincho"/>
              </w:rPr>
            </w:pPr>
          </w:p>
        </w:tc>
        <w:tc>
          <w:tcPr>
            <w:tcW w:w="968" w:type="dxa"/>
            <w:shd w:val="clear" w:color="auto" w:fill="auto"/>
          </w:tcPr>
          <w:p w14:paraId="07A16C34" w14:textId="77777777" w:rsidR="003F6AAA" w:rsidRPr="00EF5447" w:rsidRDefault="003F6AAA" w:rsidP="00D95E39">
            <w:pPr>
              <w:pStyle w:val="TAC"/>
              <w:rPr>
                <w:rFonts w:eastAsia="MS Mincho"/>
              </w:rPr>
            </w:pPr>
            <w:r w:rsidRPr="00EF5447">
              <w:rPr>
                <w:rFonts w:eastAsia="Batang"/>
              </w:rPr>
              <w:t>3</w:t>
            </w:r>
          </w:p>
        </w:tc>
        <w:tc>
          <w:tcPr>
            <w:tcW w:w="1066" w:type="dxa"/>
            <w:shd w:val="clear" w:color="auto" w:fill="auto"/>
            <w:noWrap/>
          </w:tcPr>
          <w:p w14:paraId="56C0C082" w14:textId="77777777" w:rsidR="003F6AAA" w:rsidRPr="00EF5447" w:rsidRDefault="003F6AAA" w:rsidP="00D95E39">
            <w:pPr>
              <w:pStyle w:val="TAC"/>
              <w:rPr>
                <w:rFonts w:eastAsia="MS Mincho"/>
              </w:rPr>
            </w:pPr>
            <w:r w:rsidRPr="00EF5447">
              <w:rPr>
                <w:rFonts w:cs="Arial"/>
              </w:rPr>
              <w:t>1735</w:t>
            </w:r>
          </w:p>
        </w:tc>
        <w:tc>
          <w:tcPr>
            <w:tcW w:w="746" w:type="dxa"/>
            <w:shd w:val="clear" w:color="auto" w:fill="auto"/>
            <w:noWrap/>
          </w:tcPr>
          <w:p w14:paraId="3BA62F3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716E31B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B760011" w14:textId="77777777" w:rsidR="003F6AAA" w:rsidRPr="00EF5447" w:rsidRDefault="003F6AAA" w:rsidP="00D95E39">
            <w:pPr>
              <w:pStyle w:val="TAC"/>
              <w:rPr>
                <w:rFonts w:eastAsia="MS Mincho"/>
              </w:rPr>
            </w:pPr>
            <w:r w:rsidRPr="00EF5447">
              <w:rPr>
                <w:rFonts w:cs="Arial"/>
              </w:rPr>
              <w:t>1830</w:t>
            </w:r>
          </w:p>
        </w:tc>
        <w:tc>
          <w:tcPr>
            <w:tcW w:w="827" w:type="dxa"/>
            <w:shd w:val="clear" w:color="auto" w:fill="auto"/>
          </w:tcPr>
          <w:p w14:paraId="68ED43D8"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150B418" w14:textId="77777777" w:rsidR="003F6AAA" w:rsidRPr="00EF5447" w:rsidRDefault="003F6AAA" w:rsidP="00D95E39">
            <w:pPr>
              <w:pStyle w:val="TAC"/>
              <w:rPr>
                <w:rFonts w:eastAsia="MS Mincho"/>
              </w:rPr>
            </w:pPr>
            <w:r w:rsidRPr="00EF5447">
              <w:rPr>
                <w:rFonts w:eastAsia="Batang"/>
              </w:rPr>
              <w:t>N/A</w:t>
            </w:r>
          </w:p>
        </w:tc>
      </w:tr>
      <w:tr w:rsidR="003F6AAA" w:rsidRPr="00EF5447" w14:paraId="2676AB0E" w14:textId="77777777" w:rsidTr="00D95E39">
        <w:trPr>
          <w:trHeight w:val="54"/>
          <w:jc w:val="center"/>
        </w:trPr>
        <w:tc>
          <w:tcPr>
            <w:tcW w:w="2258" w:type="dxa"/>
            <w:tcBorders>
              <w:top w:val="nil"/>
              <w:bottom w:val="single" w:sz="4" w:space="0" w:color="auto"/>
            </w:tcBorders>
            <w:shd w:val="clear" w:color="auto" w:fill="auto"/>
          </w:tcPr>
          <w:p w14:paraId="3FE07D4B" w14:textId="77777777" w:rsidR="003F6AAA" w:rsidRPr="00EF5447" w:rsidRDefault="003F6AAA" w:rsidP="00D95E39">
            <w:pPr>
              <w:pStyle w:val="TAC"/>
              <w:rPr>
                <w:rFonts w:eastAsia="MS Mincho"/>
              </w:rPr>
            </w:pPr>
          </w:p>
        </w:tc>
        <w:tc>
          <w:tcPr>
            <w:tcW w:w="968" w:type="dxa"/>
            <w:shd w:val="clear" w:color="auto" w:fill="auto"/>
          </w:tcPr>
          <w:p w14:paraId="22337393" w14:textId="77777777" w:rsidR="003F6AAA" w:rsidRPr="00EF5447" w:rsidRDefault="003F6AAA" w:rsidP="00D95E39">
            <w:pPr>
              <w:pStyle w:val="TAC"/>
              <w:rPr>
                <w:rFonts w:eastAsia="MS Mincho"/>
              </w:rPr>
            </w:pPr>
            <w:r w:rsidRPr="00EF5447">
              <w:rPr>
                <w:rFonts w:eastAsia="Batang"/>
              </w:rPr>
              <w:t>40</w:t>
            </w:r>
          </w:p>
        </w:tc>
        <w:tc>
          <w:tcPr>
            <w:tcW w:w="1066" w:type="dxa"/>
            <w:shd w:val="clear" w:color="auto" w:fill="auto"/>
            <w:noWrap/>
          </w:tcPr>
          <w:p w14:paraId="2AE59343" w14:textId="77777777" w:rsidR="003F6AAA" w:rsidRPr="00EF5447" w:rsidRDefault="003F6AAA" w:rsidP="00D95E39">
            <w:pPr>
              <w:pStyle w:val="TAC"/>
              <w:rPr>
                <w:rFonts w:eastAsia="MS Mincho"/>
              </w:rPr>
            </w:pPr>
            <w:r w:rsidRPr="00EF5447">
              <w:rPr>
                <w:rFonts w:cs="Arial"/>
              </w:rPr>
              <w:t>2380</w:t>
            </w:r>
          </w:p>
        </w:tc>
        <w:tc>
          <w:tcPr>
            <w:tcW w:w="746" w:type="dxa"/>
            <w:shd w:val="clear" w:color="auto" w:fill="auto"/>
            <w:noWrap/>
          </w:tcPr>
          <w:p w14:paraId="444F4868"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0999A2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0FBC3C0A" w14:textId="77777777" w:rsidR="003F6AAA" w:rsidRPr="00EF5447" w:rsidRDefault="003F6AAA" w:rsidP="00D95E39">
            <w:pPr>
              <w:pStyle w:val="TAC"/>
              <w:rPr>
                <w:rFonts w:eastAsia="MS Mincho"/>
              </w:rPr>
            </w:pPr>
            <w:r w:rsidRPr="00EF5447">
              <w:rPr>
                <w:rFonts w:cs="Arial"/>
              </w:rPr>
              <w:t>2380</w:t>
            </w:r>
          </w:p>
        </w:tc>
        <w:tc>
          <w:tcPr>
            <w:tcW w:w="827" w:type="dxa"/>
            <w:shd w:val="clear" w:color="auto" w:fill="auto"/>
          </w:tcPr>
          <w:p w14:paraId="43580BFF" w14:textId="77777777" w:rsidR="003F6AAA" w:rsidRPr="00EF5447" w:rsidRDefault="003F6AAA" w:rsidP="00D95E39">
            <w:pPr>
              <w:pStyle w:val="TAC"/>
              <w:rPr>
                <w:rFonts w:eastAsia="MS Mincho"/>
              </w:rPr>
            </w:pPr>
            <w:r w:rsidRPr="00EF5447">
              <w:rPr>
                <w:rFonts w:cs="Arial"/>
              </w:rPr>
              <w:t>8.0</w:t>
            </w:r>
          </w:p>
        </w:tc>
        <w:tc>
          <w:tcPr>
            <w:tcW w:w="1248" w:type="dxa"/>
            <w:shd w:val="clear" w:color="auto" w:fill="auto"/>
          </w:tcPr>
          <w:p w14:paraId="23D1109A" w14:textId="77777777" w:rsidR="003F6AAA" w:rsidRPr="00EF5447" w:rsidRDefault="003F6AAA" w:rsidP="00D95E39">
            <w:pPr>
              <w:pStyle w:val="TAC"/>
              <w:rPr>
                <w:rFonts w:eastAsia="MS Mincho"/>
              </w:rPr>
            </w:pPr>
            <w:r w:rsidRPr="00EF5447">
              <w:rPr>
                <w:rFonts w:eastAsia="Batang"/>
              </w:rPr>
              <w:t>IMD5</w:t>
            </w:r>
          </w:p>
        </w:tc>
      </w:tr>
      <w:tr w:rsidR="003F6AAA" w:rsidRPr="00EF5447" w14:paraId="3A514761" w14:textId="77777777" w:rsidTr="00D95E39">
        <w:trPr>
          <w:trHeight w:val="54"/>
          <w:jc w:val="center"/>
        </w:trPr>
        <w:tc>
          <w:tcPr>
            <w:tcW w:w="2258" w:type="dxa"/>
            <w:tcBorders>
              <w:bottom w:val="nil"/>
            </w:tcBorders>
            <w:shd w:val="clear" w:color="auto" w:fill="auto"/>
          </w:tcPr>
          <w:p w14:paraId="318CFA06" w14:textId="77777777" w:rsidR="003F6AAA" w:rsidRPr="00EF5447" w:rsidRDefault="003F6AAA" w:rsidP="00D95E39">
            <w:pPr>
              <w:pStyle w:val="TAC"/>
              <w:rPr>
                <w:rFonts w:eastAsia="Malgun Gothic"/>
                <w:szCs w:val="18"/>
                <w:lang w:eastAsia="ko-KR"/>
              </w:rPr>
            </w:pPr>
            <w:r w:rsidRPr="00EF5447">
              <w:rPr>
                <w:rFonts w:eastAsia="Malgun Gothic"/>
                <w:lang w:eastAsia="ko-KR"/>
              </w:rPr>
              <w:t>DC_3A_n1A-n77A</w:t>
            </w:r>
          </w:p>
        </w:tc>
        <w:tc>
          <w:tcPr>
            <w:tcW w:w="968" w:type="dxa"/>
            <w:shd w:val="clear" w:color="auto" w:fill="auto"/>
          </w:tcPr>
          <w:p w14:paraId="08608C07"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7AE8A5D5" w14:textId="77777777" w:rsidR="003F6AAA" w:rsidRPr="00EF5447" w:rsidRDefault="003F6AAA" w:rsidP="00D95E3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A2ECC8C"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069ED8E"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ACB1A21" w14:textId="77777777" w:rsidR="003F6AAA" w:rsidRPr="00EF5447" w:rsidRDefault="003F6AAA" w:rsidP="00D95E3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5CB6510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94EAD0A"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693AAA65" w14:textId="77777777" w:rsidTr="00D95E39">
        <w:trPr>
          <w:trHeight w:val="54"/>
          <w:jc w:val="center"/>
        </w:trPr>
        <w:tc>
          <w:tcPr>
            <w:tcW w:w="2258" w:type="dxa"/>
            <w:tcBorders>
              <w:top w:val="nil"/>
              <w:bottom w:val="nil"/>
            </w:tcBorders>
            <w:shd w:val="clear" w:color="auto" w:fill="auto"/>
          </w:tcPr>
          <w:p w14:paraId="5B2C198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DCEA5F"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47182889"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4D7EA70"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A4975EB"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F3DB128"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1CC21DE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E010C1D"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7D7B935A" w14:textId="77777777" w:rsidTr="00D95E39">
        <w:trPr>
          <w:trHeight w:val="54"/>
          <w:jc w:val="center"/>
        </w:trPr>
        <w:tc>
          <w:tcPr>
            <w:tcW w:w="2258" w:type="dxa"/>
            <w:tcBorders>
              <w:top w:val="nil"/>
              <w:bottom w:val="nil"/>
            </w:tcBorders>
            <w:shd w:val="clear" w:color="auto" w:fill="auto"/>
          </w:tcPr>
          <w:p w14:paraId="0AA7DA2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469E95B" w14:textId="77777777" w:rsidR="003F6AAA" w:rsidRPr="00EF5447" w:rsidRDefault="003F6AAA" w:rsidP="00D95E39">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4E2A2F4F"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365CF14"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3C602E4"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E69A963"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46941C85" w14:textId="77777777" w:rsidR="003F6AAA" w:rsidRPr="00EF5447" w:rsidRDefault="003F6AAA" w:rsidP="00D95E39">
            <w:pPr>
              <w:pStyle w:val="TAC"/>
              <w:rPr>
                <w:rFonts w:eastAsia="Malgun Gothic"/>
                <w:kern w:val="2"/>
                <w:szCs w:val="24"/>
                <w:lang w:eastAsia="ko-KR"/>
              </w:rPr>
            </w:pPr>
            <w:r w:rsidRPr="00EF5447">
              <w:t>28.4</w:t>
            </w:r>
          </w:p>
        </w:tc>
        <w:tc>
          <w:tcPr>
            <w:tcW w:w="1248" w:type="dxa"/>
            <w:shd w:val="clear" w:color="auto" w:fill="auto"/>
          </w:tcPr>
          <w:p w14:paraId="3B170730"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10D7CD9F" w14:textId="77777777" w:rsidTr="00D95E39">
        <w:trPr>
          <w:trHeight w:val="54"/>
          <w:jc w:val="center"/>
        </w:trPr>
        <w:tc>
          <w:tcPr>
            <w:tcW w:w="2258" w:type="dxa"/>
            <w:tcBorders>
              <w:top w:val="nil"/>
              <w:bottom w:val="nil"/>
            </w:tcBorders>
            <w:shd w:val="clear" w:color="auto" w:fill="auto"/>
          </w:tcPr>
          <w:p w14:paraId="08D0D88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F0ED3F5"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06E64AF4" w14:textId="77777777" w:rsidR="003F6AAA" w:rsidRPr="00EF5447" w:rsidRDefault="003F6AAA" w:rsidP="00D95E3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BD62A29"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21C5795"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458F686" w14:textId="77777777" w:rsidR="003F6AAA" w:rsidRPr="00EF5447" w:rsidRDefault="003F6AAA" w:rsidP="00D95E39">
            <w:pPr>
              <w:pStyle w:val="TAC"/>
              <w:rPr>
                <w:rFonts w:eastAsia="Malgun Gothic"/>
                <w:kern w:val="2"/>
                <w:szCs w:val="24"/>
                <w:lang w:eastAsia="ko-KR"/>
              </w:rPr>
            </w:pPr>
            <w:r w:rsidRPr="00EF5447">
              <w:rPr>
                <w:rFonts w:cs="Arial"/>
                <w:lang w:eastAsia="zh-TW"/>
              </w:rPr>
              <w:t>1870</w:t>
            </w:r>
          </w:p>
        </w:tc>
        <w:tc>
          <w:tcPr>
            <w:tcW w:w="827" w:type="dxa"/>
            <w:shd w:val="clear" w:color="auto" w:fill="auto"/>
          </w:tcPr>
          <w:p w14:paraId="23F6553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3C2FCCFD"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BD94A60" w14:textId="77777777" w:rsidTr="00D95E39">
        <w:trPr>
          <w:trHeight w:val="54"/>
          <w:jc w:val="center"/>
        </w:trPr>
        <w:tc>
          <w:tcPr>
            <w:tcW w:w="2258" w:type="dxa"/>
            <w:tcBorders>
              <w:top w:val="nil"/>
              <w:bottom w:val="nil"/>
            </w:tcBorders>
            <w:shd w:val="clear" w:color="auto" w:fill="auto"/>
          </w:tcPr>
          <w:p w14:paraId="41F7F9B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133E115"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1E4EC948"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F8CA326"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15BDA65"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BD63C9F"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04E050C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C87411A"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0ABDB692" w14:textId="77777777" w:rsidTr="00D95E39">
        <w:trPr>
          <w:trHeight w:val="54"/>
          <w:jc w:val="center"/>
        </w:trPr>
        <w:tc>
          <w:tcPr>
            <w:tcW w:w="2258" w:type="dxa"/>
            <w:tcBorders>
              <w:top w:val="nil"/>
              <w:bottom w:val="single" w:sz="4" w:space="0" w:color="auto"/>
            </w:tcBorders>
            <w:shd w:val="clear" w:color="auto" w:fill="auto"/>
          </w:tcPr>
          <w:p w14:paraId="3A072D1A"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05A0B52" w14:textId="77777777" w:rsidR="003F6AAA" w:rsidRPr="00EF5447" w:rsidRDefault="003F6AAA" w:rsidP="00D95E39">
            <w:pPr>
              <w:pStyle w:val="TAC"/>
              <w:rPr>
                <w:rFonts w:eastAsia="Malgun Gothic"/>
                <w:lang w:eastAsia="ko-KR"/>
              </w:rPr>
            </w:pPr>
            <w:r w:rsidRPr="00EF5447">
              <w:rPr>
                <w:rFonts w:cs="Arial"/>
                <w:lang w:eastAsia="zh-TW"/>
              </w:rPr>
              <w:t>n77</w:t>
            </w:r>
          </w:p>
        </w:tc>
        <w:tc>
          <w:tcPr>
            <w:tcW w:w="1066" w:type="dxa"/>
            <w:shd w:val="clear" w:color="auto" w:fill="auto"/>
            <w:noWrap/>
          </w:tcPr>
          <w:p w14:paraId="59713090" w14:textId="77777777" w:rsidR="003F6AAA" w:rsidRPr="00EF5447" w:rsidRDefault="003F6AAA" w:rsidP="00D95E3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6660F41A"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08189F3"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95F675" w14:textId="77777777" w:rsidR="003F6AAA" w:rsidRPr="00EF5447" w:rsidRDefault="003F6AAA" w:rsidP="00D95E39">
            <w:pPr>
              <w:pStyle w:val="TAC"/>
              <w:rPr>
                <w:rFonts w:eastAsia="Malgun Gothic"/>
                <w:kern w:val="2"/>
                <w:szCs w:val="24"/>
                <w:lang w:eastAsia="ko-KR"/>
              </w:rPr>
            </w:pPr>
            <w:r w:rsidRPr="00EF5447">
              <w:rPr>
                <w:rFonts w:cs="Arial"/>
                <w:lang w:eastAsia="zh-TW"/>
              </w:rPr>
              <w:t>3915</w:t>
            </w:r>
          </w:p>
        </w:tc>
        <w:tc>
          <w:tcPr>
            <w:tcW w:w="827" w:type="dxa"/>
            <w:shd w:val="clear" w:color="auto" w:fill="auto"/>
          </w:tcPr>
          <w:p w14:paraId="381CD5C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541DCB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553CC75" w14:textId="77777777" w:rsidTr="00D95E39">
        <w:trPr>
          <w:trHeight w:val="54"/>
          <w:jc w:val="center"/>
        </w:trPr>
        <w:tc>
          <w:tcPr>
            <w:tcW w:w="2258" w:type="dxa"/>
            <w:tcBorders>
              <w:bottom w:val="nil"/>
            </w:tcBorders>
            <w:shd w:val="clear" w:color="auto" w:fill="auto"/>
          </w:tcPr>
          <w:p w14:paraId="2B11C134" w14:textId="77777777" w:rsidR="003F6AAA" w:rsidRPr="00EF5447" w:rsidRDefault="003F6AAA" w:rsidP="00D95E39">
            <w:pPr>
              <w:pStyle w:val="TAC"/>
              <w:rPr>
                <w:rFonts w:eastAsia="Malgun Gothic"/>
                <w:lang w:eastAsia="ko-KR"/>
              </w:rPr>
            </w:pPr>
            <w:r w:rsidRPr="00EF5447">
              <w:rPr>
                <w:rFonts w:eastAsia="Malgun Gothic"/>
                <w:lang w:eastAsia="ko-KR"/>
              </w:rPr>
              <w:t>DC_3A_n1A-n78A</w:t>
            </w:r>
          </w:p>
          <w:p w14:paraId="632DAA46" w14:textId="77777777" w:rsidR="003F6AAA" w:rsidRPr="00EF5447" w:rsidRDefault="003F6AAA" w:rsidP="00D95E39">
            <w:pPr>
              <w:pStyle w:val="TAC"/>
              <w:rPr>
                <w:rFonts w:eastAsia="Malgun Gothic"/>
                <w:szCs w:val="18"/>
                <w:lang w:eastAsia="ko-KR"/>
              </w:rPr>
            </w:pPr>
            <w:r w:rsidRPr="00EF5447">
              <w:rPr>
                <w:rFonts w:eastAsia="Malgun Gothic"/>
                <w:lang w:eastAsia="ko-KR"/>
              </w:rPr>
              <w:t>DC_3C_n1A-n78A</w:t>
            </w:r>
          </w:p>
        </w:tc>
        <w:tc>
          <w:tcPr>
            <w:tcW w:w="968" w:type="dxa"/>
            <w:shd w:val="clear" w:color="auto" w:fill="auto"/>
          </w:tcPr>
          <w:p w14:paraId="69EA3D15"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5A363FEB" w14:textId="77777777" w:rsidR="003F6AAA" w:rsidRPr="00EF5447" w:rsidRDefault="003F6AAA" w:rsidP="00D95E3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E3F0CC9"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3DA62E0"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0FD58F" w14:textId="77777777" w:rsidR="003F6AAA" w:rsidRPr="00EF5447" w:rsidRDefault="003F6AAA" w:rsidP="00D95E3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3680B2E8"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25C2DC0"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058C49DC" w14:textId="77777777" w:rsidTr="00D95E39">
        <w:trPr>
          <w:trHeight w:val="54"/>
          <w:jc w:val="center"/>
        </w:trPr>
        <w:tc>
          <w:tcPr>
            <w:tcW w:w="2258" w:type="dxa"/>
            <w:tcBorders>
              <w:top w:val="nil"/>
              <w:bottom w:val="nil"/>
            </w:tcBorders>
            <w:shd w:val="clear" w:color="auto" w:fill="auto"/>
          </w:tcPr>
          <w:p w14:paraId="1AD776B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6F1ABD5"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1059FF6C"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7A87B11"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5863B27"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9982A4C"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6D9B8B5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33E3BE4"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7D4DC7EB" w14:textId="77777777" w:rsidTr="00D95E39">
        <w:trPr>
          <w:trHeight w:val="54"/>
          <w:jc w:val="center"/>
        </w:trPr>
        <w:tc>
          <w:tcPr>
            <w:tcW w:w="2258" w:type="dxa"/>
            <w:tcBorders>
              <w:top w:val="nil"/>
              <w:bottom w:val="nil"/>
            </w:tcBorders>
            <w:shd w:val="clear" w:color="auto" w:fill="auto"/>
          </w:tcPr>
          <w:p w14:paraId="71FA40F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89AE524" w14:textId="77777777" w:rsidR="003F6AAA" w:rsidRPr="00EF5447" w:rsidRDefault="003F6AAA" w:rsidP="00D95E39">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955613B"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B7FF564"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6F5D8D1"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08B9B73"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56D7563B" w14:textId="77777777" w:rsidR="003F6AAA" w:rsidRPr="00EF5447" w:rsidRDefault="003F6AAA" w:rsidP="00D95E39">
            <w:pPr>
              <w:pStyle w:val="TAC"/>
              <w:rPr>
                <w:rFonts w:eastAsia="Malgun Gothic"/>
                <w:kern w:val="2"/>
                <w:szCs w:val="24"/>
                <w:lang w:eastAsia="ko-KR"/>
              </w:rPr>
            </w:pPr>
            <w:r w:rsidRPr="00EF5447">
              <w:t>28.4</w:t>
            </w:r>
          </w:p>
        </w:tc>
        <w:tc>
          <w:tcPr>
            <w:tcW w:w="1248" w:type="dxa"/>
            <w:shd w:val="clear" w:color="auto" w:fill="auto"/>
          </w:tcPr>
          <w:p w14:paraId="1E13EBE7"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56793B45" w14:textId="77777777" w:rsidTr="00D95E39">
        <w:trPr>
          <w:trHeight w:val="54"/>
          <w:jc w:val="center"/>
        </w:trPr>
        <w:tc>
          <w:tcPr>
            <w:tcW w:w="2258" w:type="dxa"/>
            <w:tcBorders>
              <w:top w:val="nil"/>
              <w:bottom w:val="nil"/>
            </w:tcBorders>
            <w:shd w:val="clear" w:color="auto" w:fill="auto"/>
          </w:tcPr>
          <w:p w14:paraId="2BFB7BC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9C77ED7"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2559F53E" w14:textId="77777777" w:rsidR="003F6AAA" w:rsidRPr="00EF5447" w:rsidRDefault="003F6AAA" w:rsidP="00D95E3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07221E06" w14:textId="77777777" w:rsidR="003F6AAA" w:rsidRPr="00EF5447" w:rsidRDefault="003F6AAA" w:rsidP="00D95E3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2E67F22" w14:textId="77777777" w:rsidR="003F6AAA" w:rsidRPr="00EF5447" w:rsidRDefault="003F6AAA" w:rsidP="00D95E3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FA8029C" w14:textId="77777777" w:rsidR="003F6AAA" w:rsidRPr="00EF5447" w:rsidRDefault="003F6AAA" w:rsidP="00D95E39">
            <w:pPr>
              <w:pStyle w:val="TAC"/>
              <w:rPr>
                <w:rFonts w:eastAsia="Malgun Gothic"/>
                <w:kern w:val="2"/>
                <w:szCs w:val="24"/>
                <w:lang w:eastAsia="ko-KR"/>
              </w:rPr>
            </w:pPr>
            <w:r w:rsidRPr="00EF5447">
              <w:rPr>
                <w:rFonts w:eastAsia="MS Mincho" w:cs="Arial"/>
                <w:bCs/>
              </w:rPr>
              <w:t>1865</w:t>
            </w:r>
          </w:p>
        </w:tc>
        <w:tc>
          <w:tcPr>
            <w:tcW w:w="827" w:type="dxa"/>
            <w:shd w:val="clear" w:color="auto" w:fill="auto"/>
          </w:tcPr>
          <w:p w14:paraId="0B78EA8D" w14:textId="77777777" w:rsidR="003F6AAA" w:rsidRPr="00EF5447" w:rsidRDefault="003F6AAA" w:rsidP="00D95E39">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38CAC876"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08CD3417" w14:textId="77777777" w:rsidTr="00D95E39">
        <w:trPr>
          <w:trHeight w:val="54"/>
          <w:jc w:val="center"/>
        </w:trPr>
        <w:tc>
          <w:tcPr>
            <w:tcW w:w="2258" w:type="dxa"/>
            <w:tcBorders>
              <w:top w:val="nil"/>
              <w:bottom w:val="nil"/>
            </w:tcBorders>
            <w:shd w:val="clear" w:color="auto" w:fill="auto"/>
          </w:tcPr>
          <w:p w14:paraId="03E3AF3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0C4BE92"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26CFC3BA" w14:textId="77777777" w:rsidR="003F6AAA" w:rsidRPr="00EF5447" w:rsidRDefault="003F6AAA" w:rsidP="00D95E3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0B948480" w14:textId="77777777" w:rsidR="003F6AAA" w:rsidRPr="00EF5447" w:rsidRDefault="003F6AAA" w:rsidP="00D95E3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BABD261" w14:textId="77777777" w:rsidR="003F6AAA" w:rsidRPr="00EF5447" w:rsidRDefault="003F6AAA" w:rsidP="00D95E3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9B2AFB3" w14:textId="77777777" w:rsidR="003F6AAA" w:rsidRPr="00EF5447" w:rsidRDefault="003F6AAA" w:rsidP="00D95E39">
            <w:pPr>
              <w:pStyle w:val="TAC"/>
              <w:rPr>
                <w:rFonts w:eastAsia="Malgun Gothic"/>
                <w:kern w:val="2"/>
                <w:szCs w:val="24"/>
                <w:lang w:eastAsia="ko-KR"/>
              </w:rPr>
            </w:pPr>
            <w:r w:rsidRPr="00EF5447">
              <w:rPr>
                <w:rFonts w:eastAsia="MS Mincho" w:cs="Arial"/>
                <w:bCs/>
              </w:rPr>
              <w:t>2130</w:t>
            </w:r>
          </w:p>
        </w:tc>
        <w:tc>
          <w:tcPr>
            <w:tcW w:w="827" w:type="dxa"/>
            <w:shd w:val="clear" w:color="auto" w:fill="auto"/>
          </w:tcPr>
          <w:p w14:paraId="070B456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672AFC0"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5A42A9EA" w14:textId="77777777" w:rsidTr="00D95E39">
        <w:trPr>
          <w:trHeight w:val="54"/>
          <w:jc w:val="center"/>
        </w:trPr>
        <w:tc>
          <w:tcPr>
            <w:tcW w:w="2258" w:type="dxa"/>
            <w:tcBorders>
              <w:top w:val="nil"/>
              <w:bottom w:val="single" w:sz="4" w:space="0" w:color="auto"/>
            </w:tcBorders>
            <w:shd w:val="clear" w:color="auto" w:fill="auto"/>
          </w:tcPr>
          <w:p w14:paraId="435419F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C740640" w14:textId="77777777" w:rsidR="003F6AAA" w:rsidRPr="00EF5447" w:rsidRDefault="003F6AAA" w:rsidP="00D95E39">
            <w:pPr>
              <w:pStyle w:val="TAC"/>
              <w:rPr>
                <w:rFonts w:eastAsia="Malgun Gothic"/>
                <w:lang w:eastAsia="ko-KR"/>
              </w:rPr>
            </w:pPr>
            <w:r w:rsidRPr="00EF5447">
              <w:rPr>
                <w:rFonts w:cs="Arial"/>
                <w:lang w:eastAsia="zh-TW"/>
              </w:rPr>
              <w:t>n78</w:t>
            </w:r>
          </w:p>
        </w:tc>
        <w:tc>
          <w:tcPr>
            <w:tcW w:w="1066" w:type="dxa"/>
            <w:shd w:val="clear" w:color="auto" w:fill="auto"/>
            <w:noWrap/>
          </w:tcPr>
          <w:p w14:paraId="5A20749A" w14:textId="77777777" w:rsidR="003F6AAA" w:rsidRPr="00EF5447" w:rsidRDefault="003F6AAA" w:rsidP="00D95E3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2A26305B" w14:textId="77777777" w:rsidR="003F6AAA" w:rsidRPr="00EF5447" w:rsidRDefault="003F6AAA" w:rsidP="00D95E39">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1619E8EE" w14:textId="77777777" w:rsidR="003F6AAA" w:rsidRPr="00EF5447" w:rsidRDefault="003F6AAA" w:rsidP="00D95E39">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7B09AC14" w14:textId="77777777" w:rsidR="003F6AAA" w:rsidRPr="00EF5447" w:rsidRDefault="003F6AAA" w:rsidP="00D95E39">
            <w:pPr>
              <w:pStyle w:val="TAC"/>
              <w:rPr>
                <w:rFonts w:eastAsia="Malgun Gothic"/>
                <w:kern w:val="2"/>
                <w:szCs w:val="24"/>
                <w:lang w:eastAsia="ko-KR"/>
              </w:rPr>
            </w:pPr>
            <w:r w:rsidRPr="00EF5447">
              <w:rPr>
                <w:rFonts w:eastAsia="MS Mincho" w:cs="Arial"/>
                <w:bCs/>
              </w:rPr>
              <w:t>3720</w:t>
            </w:r>
          </w:p>
        </w:tc>
        <w:tc>
          <w:tcPr>
            <w:tcW w:w="827" w:type="dxa"/>
            <w:shd w:val="clear" w:color="auto" w:fill="auto"/>
          </w:tcPr>
          <w:p w14:paraId="3D1B6F4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087F158"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310018EF" w14:textId="77777777" w:rsidTr="00D95E39">
        <w:trPr>
          <w:trHeight w:val="54"/>
          <w:jc w:val="center"/>
        </w:trPr>
        <w:tc>
          <w:tcPr>
            <w:tcW w:w="2258" w:type="dxa"/>
            <w:tcBorders>
              <w:bottom w:val="nil"/>
            </w:tcBorders>
            <w:shd w:val="clear" w:color="auto" w:fill="auto"/>
          </w:tcPr>
          <w:p w14:paraId="4A7D53E5" w14:textId="77777777" w:rsidR="003F6AAA" w:rsidRPr="00EF5447" w:rsidRDefault="003F6AAA" w:rsidP="00D95E3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45084285" w14:textId="77777777" w:rsidR="003F6AAA" w:rsidRPr="00EF5447" w:rsidRDefault="003F6AAA" w:rsidP="00D95E39">
            <w:pPr>
              <w:pStyle w:val="TAC"/>
              <w:rPr>
                <w:lang w:eastAsia="ja-JP"/>
              </w:rPr>
            </w:pPr>
            <w:r w:rsidRPr="00EF5447">
              <w:rPr>
                <w:lang w:eastAsia="ja-JP"/>
              </w:rPr>
              <w:t>3</w:t>
            </w:r>
          </w:p>
        </w:tc>
        <w:tc>
          <w:tcPr>
            <w:tcW w:w="1066" w:type="dxa"/>
            <w:shd w:val="clear" w:color="auto" w:fill="auto"/>
            <w:noWrap/>
          </w:tcPr>
          <w:p w14:paraId="68ECC959" w14:textId="77777777" w:rsidR="003F6AAA" w:rsidRPr="00EF5447" w:rsidRDefault="003F6AAA" w:rsidP="00D95E39">
            <w:pPr>
              <w:pStyle w:val="TAC"/>
              <w:rPr>
                <w:rFonts w:eastAsia="Malgun Gothic"/>
                <w:szCs w:val="18"/>
                <w:lang w:eastAsia="ko-KR"/>
              </w:rPr>
            </w:pPr>
            <w:r w:rsidRPr="00EF5447">
              <w:rPr>
                <w:lang w:eastAsia="zh-CN"/>
              </w:rPr>
              <w:t>1725</w:t>
            </w:r>
          </w:p>
        </w:tc>
        <w:tc>
          <w:tcPr>
            <w:tcW w:w="746" w:type="dxa"/>
            <w:shd w:val="clear" w:color="auto" w:fill="auto"/>
            <w:noWrap/>
          </w:tcPr>
          <w:p w14:paraId="5EF53DC9" w14:textId="77777777" w:rsidR="003F6AAA" w:rsidRPr="00EF5447" w:rsidRDefault="003F6AAA" w:rsidP="00D95E39">
            <w:pPr>
              <w:pStyle w:val="TAC"/>
              <w:rPr>
                <w:rFonts w:eastAsia="Malgun Gothic"/>
                <w:szCs w:val="18"/>
                <w:lang w:eastAsia="ko-KR"/>
              </w:rPr>
            </w:pPr>
            <w:r w:rsidRPr="00EF5447">
              <w:rPr>
                <w:lang w:eastAsia="zh-CN"/>
              </w:rPr>
              <w:t>5</w:t>
            </w:r>
          </w:p>
        </w:tc>
        <w:tc>
          <w:tcPr>
            <w:tcW w:w="877" w:type="dxa"/>
            <w:shd w:val="clear" w:color="auto" w:fill="auto"/>
            <w:noWrap/>
          </w:tcPr>
          <w:p w14:paraId="01503BCA" w14:textId="77777777" w:rsidR="003F6AAA" w:rsidRPr="00EF5447" w:rsidRDefault="003F6AAA" w:rsidP="00D95E39">
            <w:pPr>
              <w:pStyle w:val="TAC"/>
              <w:rPr>
                <w:rFonts w:eastAsia="Malgun Gothic"/>
                <w:szCs w:val="18"/>
                <w:lang w:eastAsia="ko-KR"/>
              </w:rPr>
            </w:pPr>
            <w:r w:rsidRPr="00EF5447">
              <w:rPr>
                <w:lang w:eastAsia="zh-CN"/>
              </w:rPr>
              <w:t>25</w:t>
            </w:r>
          </w:p>
        </w:tc>
        <w:tc>
          <w:tcPr>
            <w:tcW w:w="1299" w:type="dxa"/>
            <w:shd w:val="clear" w:color="auto" w:fill="auto"/>
            <w:noWrap/>
          </w:tcPr>
          <w:p w14:paraId="7E1259D8" w14:textId="77777777" w:rsidR="003F6AAA" w:rsidRPr="00EF5447" w:rsidRDefault="003F6AAA" w:rsidP="00D95E39">
            <w:pPr>
              <w:pStyle w:val="TAC"/>
              <w:rPr>
                <w:rFonts w:eastAsia="Malgun Gothic"/>
                <w:szCs w:val="18"/>
                <w:lang w:eastAsia="ko-KR"/>
              </w:rPr>
            </w:pPr>
            <w:r w:rsidRPr="00EF5447">
              <w:rPr>
                <w:lang w:eastAsia="zh-CN"/>
              </w:rPr>
              <w:t>1820</w:t>
            </w:r>
          </w:p>
        </w:tc>
        <w:tc>
          <w:tcPr>
            <w:tcW w:w="827" w:type="dxa"/>
            <w:shd w:val="clear" w:color="auto" w:fill="auto"/>
          </w:tcPr>
          <w:p w14:paraId="210DACC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4AA36AC" w14:textId="77777777" w:rsidR="003F6AAA" w:rsidRPr="00EF5447" w:rsidRDefault="003F6AAA" w:rsidP="00D95E39">
            <w:pPr>
              <w:pStyle w:val="TAC"/>
            </w:pPr>
            <w:r w:rsidRPr="00EF5447">
              <w:t>N/A</w:t>
            </w:r>
          </w:p>
        </w:tc>
      </w:tr>
      <w:tr w:rsidR="003F6AAA" w:rsidRPr="00EF5447" w14:paraId="37C8FA48" w14:textId="77777777" w:rsidTr="00D95E39">
        <w:trPr>
          <w:trHeight w:val="54"/>
          <w:jc w:val="center"/>
        </w:trPr>
        <w:tc>
          <w:tcPr>
            <w:tcW w:w="2258" w:type="dxa"/>
            <w:tcBorders>
              <w:top w:val="nil"/>
              <w:bottom w:val="nil"/>
            </w:tcBorders>
            <w:shd w:val="clear" w:color="auto" w:fill="auto"/>
          </w:tcPr>
          <w:p w14:paraId="6BC9685B" w14:textId="77777777" w:rsidR="003F6AAA" w:rsidRPr="00EF5447" w:rsidRDefault="003F6AAA" w:rsidP="00D95E39">
            <w:pPr>
              <w:pStyle w:val="TAC"/>
              <w:rPr>
                <w:lang w:eastAsia="ja-JP"/>
              </w:rPr>
            </w:pPr>
          </w:p>
        </w:tc>
        <w:tc>
          <w:tcPr>
            <w:tcW w:w="968" w:type="dxa"/>
            <w:shd w:val="clear" w:color="auto" w:fill="auto"/>
          </w:tcPr>
          <w:p w14:paraId="28B55B9A"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5087F631" w14:textId="77777777" w:rsidR="003F6AAA" w:rsidRPr="00EF5447" w:rsidRDefault="003F6AAA" w:rsidP="00D95E39">
            <w:pPr>
              <w:pStyle w:val="TAC"/>
              <w:rPr>
                <w:rFonts w:eastAsia="Malgun Gothic"/>
                <w:szCs w:val="18"/>
                <w:lang w:eastAsia="ko-KR"/>
              </w:rPr>
            </w:pPr>
            <w:r w:rsidRPr="00EF5447">
              <w:rPr>
                <w:lang w:eastAsia="zh-CN"/>
              </w:rPr>
              <w:t>1770</w:t>
            </w:r>
          </w:p>
        </w:tc>
        <w:tc>
          <w:tcPr>
            <w:tcW w:w="746" w:type="dxa"/>
            <w:shd w:val="clear" w:color="auto" w:fill="auto"/>
            <w:noWrap/>
          </w:tcPr>
          <w:p w14:paraId="0AFC8813"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4FD0551"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9C1A1AF" w14:textId="77777777" w:rsidR="003F6AAA" w:rsidRPr="00EF5447" w:rsidRDefault="003F6AAA" w:rsidP="00D95E39">
            <w:pPr>
              <w:pStyle w:val="TAC"/>
              <w:rPr>
                <w:rFonts w:eastAsia="Malgun Gothic"/>
                <w:szCs w:val="18"/>
                <w:lang w:eastAsia="ko-KR"/>
              </w:rPr>
            </w:pPr>
            <w:r w:rsidRPr="00EF5447">
              <w:rPr>
                <w:lang w:eastAsia="zh-CN"/>
              </w:rPr>
              <w:t>1865</w:t>
            </w:r>
          </w:p>
        </w:tc>
        <w:tc>
          <w:tcPr>
            <w:tcW w:w="827" w:type="dxa"/>
            <w:shd w:val="clear" w:color="auto" w:fill="auto"/>
          </w:tcPr>
          <w:p w14:paraId="2464855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F5B9752" w14:textId="77777777" w:rsidR="003F6AAA" w:rsidRPr="00EF5447" w:rsidRDefault="003F6AAA" w:rsidP="00D95E39">
            <w:pPr>
              <w:pStyle w:val="TAC"/>
            </w:pPr>
            <w:r w:rsidRPr="00EF5447">
              <w:t>IMD4</w:t>
            </w:r>
          </w:p>
        </w:tc>
      </w:tr>
      <w:tr w:rsidR="003F6AAA" w:rsidRPr="00EF5447" w14:paraId="6550EDB7" w14:textId="77777777" w:rsidTr="00D95E39">
        <w:trPr>
          <w:trHeight w:val="54"/>
          <w:jc w:val="center"/>
        </w:trPr>
        <w:tc>
          <w:tcPr>
            <w:tcW w:w="2258" w:type="dxa"/>
            <w:tcBorders>
              <w:top w:val="nil"/>
              <w:bottom w:val="single" w:sz="4" w:space="0" w:color="auto"/>
            </w:tcBorders>
            <w:shd w:val="clear" w:color="auto" w:fill="auto"/>
          </w:tcPr>
          <w:p w14:paraId="34367FA9" w14:textId="77777777" w:rsidR="003F6AAA" w:rsidRPr="00EF5447" w:rsidRDefault="003F6AAA" w:rsidP="00D95E39">
            <w:pPr>
              <w:pStyle w:val="TAC"/>
              <w:rPr>
                <w:lang w:eastAsia="ja-JP"/>
              </w:rPr>
            </w:pPr>
          </w:p>
        </w:tc>
        <w:tc>
          <w:tcPr>
            <w:tcW w:w="968" w:type="dxa"/>
            <w:shd w:val="clear" w:color="auto" w:fill="auto"/>
          </w:tcPr>
          <w:p w14:paraId="29CC58A1" w14:textId="77777777" w:rsidR="003F6AAA" w:rsidRPr="00EF5447" w:rsidRDefault="003F6AAA" w:rsidP="00D95E39">
            <w:pPr>
              <w:pStyle w:val="TAC"/>
              <w:rPr>
                <w:lang w:eastAsia="ja-JP"/>
              </w:rPr>
            </w:pPr>
            <w:r w:rsidRPr="00EF5447">
              <w:rPr>
                <w:lang w:eastAsia="ja-JP"/>
              </w:rPr>
              <w:t>n41</w:t>
            </w:r>
          </w:p>
        </w:tc>
        <w:tc>
          <w:tcPr>
            <w:tcW w:w="1066" w:type="dxa"/>
            <w:shd w:val="clear" w:color="auto" w:fill="auto"/>
            <w:noWrap/>
          </w:tcPr>
          <w:p w14:paraId="1F70D0FD" w14:textId="77777777" w:rsidR="003F6AAA" w:rsidRPr="00EF5447" w:rsidRDefault="003F6AAA" w:rsidP="00D95E3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60E2BBD" w14:textId="77777777" w:rsidR="003F6AAA" w:rsidRPr="00EF5447" w:rsidRDefault="003F6AAA" w:rsidP="00D95E39">
            <w:pPr>
              <w:pStyle w:val="TAC"/>
              <w:rPr>
                <w:rFonts w:eastAsia="Malgun Gothic"/>
                <w:szCs w:val="18"/>
                <w:lang w:eastAsia="ko-KR"/>
              </w:rPr>
            </w:pPr>
            <w:r w:rsidRPr="00EF5447">
              <w:rPr>
                <w:color w:val="000000"/>
                <w:lang w:eastAsia="zh-CN"/>
              </w:rPr>
              <w:t>5</w:t>
            </w:r>
          </w:p>
        </w:tc>
        <w:tc>
          <w:tcPr>
            <w:tcW w:w="877" w:type="dxa"/>
            <w:shd w:val="clear" w:color="auto" w:fill="auto"/>
            <w:noWrap/>
          </w:tcPr>
          <w:p w14:paraId="28B0C37C" w14:textId="77777777" w:rsidR="003F6AAA" w:rsidRPr="00EF5447" w:rsidRDefault="003F6AAA" w:rsidP="00D95E39">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0482D03" w14:textId="77777777" w:rsidR="003F6AAA" w:rsidRPr="00EF5447" w:rsidRDefault="003F6AAA" w:rsidP="00D95E39">
            <w:pPr>
              <w:pStyle w:val="TAC"/>
              <w:rPr>
                <w:rFonts w:eastAsia="Malgun Gothic"/>
                <w:szCs w:val="18"/>
                <w:lang w:eastAsia="ko-KR"/>
              </w:rPr>
            </w:pPr>
            <w:r w:rsidRPr="00EF5447">
              <w:rPr>
                <w:color w:val="000000"/>
                <w:lang w:eastAsia="zh-CN"/>
              </w:rPr>
              <w:t>2657.5</w:t>
            </w:r>
          </w:p>
        </w:tc>
        <w:tc>
          <w:tcPr>
            <w:tcW w:w="827" w:type="dxa"/>
            <w:shd w:val="clear" w:color="auto" w:fill="auto"/>
          </w:tcPr>
          <w:p w14:paraId="0BF3921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A37AF68" w14:textId="77777777" w:rsidR="003F6AAA" w:rsidRPr="00EF5447" w:rsidRDefault="003F6AAA" w:rsidP="00D95E39">
            <w:pPr>
              <w:pStyle w:val="TAC"/>
            </w:pPr>
            <w:r w:rsidRPr="00EF5447">
              <w:t>N/A</w:t>
            </w:r>
          </w:p>
        </w:tc>
      </w:tr>
      <w:tr w:rsidR="003F6AAA" w:rsidRPr="00EF5447" w14:paraId="1CEDABFC" w14:textId="77777777" w:rsidTr="00D95E39">
        <w:trPr>
          <w:trHeight w:val="54"/>
          <w:jc w:val="center"/>
        </w:trPr>
        <w:tc>
          <w:tcPr>
            <w:tcW w:w="2258" w:type="dxa"/>
            <w:tcBorders>
              <w:top w:val="single" w:sz="4" w:space="0" w:color="auto"/>
              <w:bottom w:val="nil"/>
            </w:tcBorders>
            <w:shd w:val="clear" w:color="auto" w:fill="auto"/>
          </w:tcPr>
          <w:p w14:paraId="6CBC6383" w14:textId="77777777" w:rsidR="003F6AAA" w:rsidRPr="00EF5447" w:rsidRDefault="003F6AAA" w:rsidP="00D95E3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12429739" w14:textId="77777777" w:rsidR="003F6AAA" w:rsidRPr="00EF5447" w:rsidRDefault="003F6AAA" w:rsidP="00D95E39">
            <w:pPr>
              <w:pStyle w:val="TAC"/>
              <w:rPr>
                <w:rFonts w:cs="Arial"/>
                <w:lang w:eastAsia="ja-JP"/>
              </w:rPr>
            </w:pPr>
            <w:r w:rsidRPr="00EF5447">
              <w:rPr>
                <w:rFonts w:cs="Arial"/>
                <w:lang w:eastAsia="ja-JP"/>
              </w:rPr>
              <w:t>3</w:t>
            </w:r>
          </w:p>
        </w:tc>
        <w:tc>
          <w:tcPr>
            <w:tcW w:w="1066" w:type="dxa"/>
            <w:shd w:val="clear" w:color="auto" w:fill="auto"/>
            <w:noWrap/>
          </w:tcPr>
          <w:p w14:paraId="1FB01849"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41A0734C"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43740F17"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673AF15"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2F10AEA4"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2E08A6A4" w14:textId="77777777" w:rsidR="003F6AAA" w:rsidRPr="00EF5447" w:rsidRDefault="003F6AAA" w:rsidP="00D95E39">
            <w:pPr>
              <w:pStyle w:val="TAC"/>
              <w:rPr>
                <w:rFonts w:cs="Arial"/>
              </w:rPr>
            </w:pPr>
            <w:r w:rsidRPr="00EF5447">
              <w:rPr>
                <w:rFonts w:cs="Arial"/>
              </w:rPr>
              <w:t>IMD3</w:t>
            </w:r>
          </w:p>
        </w:tc>
      </w:tr>
      <w:tr w:rsidR="003F6AAA" w:rsidRPr="00EF5447" w14:paraId="1215AD82" w14:textId="77777777" w:rsidTr="00D95E39">
        <w:trPr>
          <w:trHeight w:val="54"/>
          <w:jc w:val="center"/>
        </w:trPr>
        <w:tc>
          <w:tcPr>
            <w:tcW w:w="2258" w:type="dxa"/>
            <w:tcBorders>
              <w:top w:val="nil"/>
              <w:bottom w:val="nil"/>
            </w:tcBorders>
            <w:shd w:val="clear" w:color="auto" w:fill="auto"/>
          </w:tcPr>
          <w:p w14:paraId="64EBA42F" w14:textId="77777777" w:rsidR="003F6AAA" w:rsidRPr="00EF5447" w:rsidRDefault="003F6AAA" w:rsidP="00D95E39">
            <w:pPr>
              <w:pStyle w:val="TAC"/>
              <w:rPr>
                <w:rFonts w:cs="Arial"/>
                <w:lang w:eastAsia="ja-JP"/>
              </w:rPr>
            </w:pPr>
          </w:p>
        </w:tc>
        <w:tc>
          <w:tcPr>
            <w:tcW w:w="968" w:type="dxa"/>
            <w:shd w:val="clear" w:color="auto" w:fill="auto"/>
          </w:tcPr>
          <w:p w14:paraId="3F067D69" w14:textId="77777777" w:rsidR="003F6AAA" w:rsidRPr="00EF5447" w:rsidRDefault="003F6AAA" w:rsidP="00D95E39">
            <w:pPr>
              <w:pStyle w:val="TAC"/>
              <w:rPr>
                <w:rFonts w:cs="Arial"/>
                <w:lang w:eastAsia="ja-JP"/>
              </w:rPr>
            </w:pPr>
            <w:r w:rsidRPr="00EF5447">
              <w:rPr>
                <w:rFonts w:cs="Arial"/>
                <w:lang w:eastAsia="zh-CN"/>
              </w:rPr>
              <w:t>5</w:t>
            </w:r>
          </w:p>
        </w:tc>
        <w:tc>
          <w:tcPr>
            <w:tcW w:w="1066" w:type="dxa"/>
            <w:shd w:val="clear" w:color="auto" w:fill="auto"/>
            <w:noWrap/>
          </w:tcPr>
          <w:p w14:paraId="7705F2EB"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3A45100A"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0685346A"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3F3885BF"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766FD5E9"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3B6E5091" w14:textId="77777777" w:rsidR="003F6AAA" w:rsidRPr="00EF5447" w:rsidRDefault="003F6AAA" w:rsidP="00D95E39">
            <w:pPr>
              <w:pStyle w:val="TAC"/>
              <w:rPr>
                <w:rFonts w:cs="Arial"/>
              </w:rPr>
            </w:pPr>
            <w:r w:rsidRPr="00EF5447">
              <w:rPr>
                <w:rFonts w:cs="Arial"/>
              </w:rPr>
              <w:t>N/A</w:t>
            </w:r>
          </w:p>
        </w:tc>
      </w:tr>
      <w:tr w:rsidR="003F6AAA" w:rsidRPr="00EF5447" w14:paraId="0AB2B98D" w14:textId="77777777" w:rsidTr="00D95E39">
        <w:trPr>
          <w:trHeight w:val="54"/>
          <w:jc w:val="center"/>
        </w:trPr>
        <w:tc>
          <w:tcPr>
            <w:tcW w:w="2258" w:type="dxa"/>
            <w:tcBorders>
              <w:top w:val="nil"/>
              <w:bottom w:val="single" w:sz="4" w:space="0" w:color="auto"/>
            </w:tcBorders>
            <w:shd w:val="clear" w:color="auto" w:fill="auto"/>
          </w:tcPr>
          <w:p w14:paraId="64AE1E1B" w14:textId="77777777" w:rsidR="003F6AAA" w:rsidRPr="00EF5447" w:rsidRDefault="003F6AAA" w:rsidP="00D95E39">
            <w:pPr>
              <w:pStyle w:val="TAC"/>
              <w:rPr>
                <w:rFonts w:cs="Arial"/>
                <w:lang w:eastAsia="ja-JP"/>
              </w:rPr>
            </w:pPr>
          </w:p>
        </w:tc>
        <w:tc>
          <w:tcPr>
            <w:tcW w:w="968" w:type="dxa"/>
            <w:shd w:val="clear" w:color="auto" w:fill="auto"/>
          </w:tcPr>
          <w:p w14:paraId="06C5CF66" w14:textId="77777777" w:rsidR="003F6AAA" w:rsidRPr="00EF5447" w:rsidRDefault="003F6AAA" w:rsidP="00D95E39">
            <w:pPr>
              <w:pStyle w:val="TAC"/>
              <w:rPr>
                <w:rFonts w:cs="Arial"/>
                <w:lang w:eastAsia="ja-JP"/>
              </w:rPr>
            </w:pPr>
            <w:r w:rsidRPr="00EF5447">
              <w:rPr>
                <w:rFonts w:cs="Arial"/>
                <w:lang w:eastAsia="ja-JP"/>
              </w:rPr>
              <w:t>n78</w:t>
            </w:r>
          </w:p>
        </w:tc>
        <w:tc>
          <w:tcPr>
            <w:tcW w:w="1066" w:type="dxa"/>
            <w:shd w:val="clear" w:color="auto" w:fill="auto"/>
            <w:noWrap/>
          </w:tcPr>
          <w:p w14:paraId="6DB22A82"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6715AEBE"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45DD900E"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FEC4B8A"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071AE0E7"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2D32A362" w14:textId="77777777" w:rsidR="003F6AAA" w:rsidRPr="00EF5447" w:rsidRDefault="003F6AAA" w:rsidP="00D95E39">
            <w:pPr>
              <w:pStyle w:val="TAC"/>
              <w:rPr>
                <w:rFonts w:cs="Arial"/>
              </w:rPr>
            </w:pPr>
            <w:r w:rsidRPr="00EF5447">
              <w:rPr>
                <w:rFonts w:cs="Arial"/>
              </w:rPr>
              <w:t>N/A</w:t>
            </w:r>
          </w:p>
        </w:tc>
      </w:tr>
      <w:tr w:rsidR="003F6AAA" w:rsidRPr="00EF5447" w14:paraId="735A37C7" w14:textId="77777777" w:rsidTr="00D95E39">
        <w:trPr>
          <w:trHeight w:val="54"/>
          <w:jc w:val="center"/>
        </w:trPr>
        <w:tc>
          <w:tcPr>
            <w:tcW w:w="2258" w:type="dxa"/>
            <w:tcBorders>
              <w:bottom w:val="nil"/>
            </w:tcBorders>
            <w:shd w:val="clear" w:color="auto" w:fill="auto"/>
          </w:tcPr>
          <w:p w14:paraId="05850CA0" w14:textId="77777777" w:rsidR="003F6AAA" w:rsidRPr="00EF5447" w:rsidRDefault="003F6AAA" w:rsidP="00D95E3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5C4204A7" w14:textId="77777777" w:rsidR="003F6AAA" w:rsidRPr="00EF5447" w:rsidRDefault="003F6AAA" w:rsidP="00D95E39">
            <w:pPr>
              <w:pStyle w:val="TAC"/>
              <w:rPr>
                <w:rFonts w:eastAsia="Malgun Gothic"/>
                <w:lang w:eastAsia="ko-KR"/>
              </w:rPr>
            </w:pPr>
            <w:r w:rsidRPr="00EF5447">
              <w:rPr>
                <w:rFonts w:cs="Arial"/>
                <w:lang w:eastAsia="ja-JP"/>
              </w:rPr>
              <w:t>3</w:t>
            </w:r>
          </w:p>
        </w:tc>
        <w:tc>
          <w:tcPr>
            <w:tcW w:w="1066" w:type="dxa"/>
            <w:shd w:val="clear" w:color="auto" w:fill="auto"/>
            <w:noWrap/>
          </w:tcPr>
          <w:p w14:paraId="6BB97326" w14:textId="77777777" w:rsidR="003F6AAA" w:rsidRPr="00EF5447" w:rsidRDefault="003F6AAA" w:rsidP="00D95E3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44837C01"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3390E4E"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EE674F1" w14:textId="77777777" w:rsidR="003F6AAA" w:rsidRPr="00EF5447" w:rsidRDefault="003F6AAA" w:rsidP="00D95E39">
            <w:pPr>
              <w:pStyle w:val="TAC"/>
              <w:rPr>
                <w:rFonts w:eastAsia="Malgun Gothic"/>
                <w:kern w:val="2"/>
                <w:szCs w:val="24"/>
                <w:lang w:eastAsia="ko-KR"/>
              </w:rPr>
            </w:pPr>
            <w:r w:rsidRPr="00EF5447">
              <w:rPr>
                <w:rFonts w:eastAsia="MS Mincho" w:cs="Arial"/>
              </w:rPr>
              <w:t>1870</w:t>
            </w:r>
          </w:p>
        </w:tc>
        <w:tc>
          <w:tcPr>
            <w:tcW w:w="827" w:type="dxa"/>
            <w:shd w:val="clear" w:color="auto" w:fill="auto"/>
          </w:tcPr>
          <w:p w14:paraId="2A211AA5"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5307F54C"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0A19B185" w14:textId="77777777" w:rsidTr="00D95E39">
        <w:trPr>
          <w:trHeight w:val="54"/>
          <w:jc w:val="center"/>
        </w:trPr>
        <w:tc>
          <w:tcPr>
            <w:tcW w:w="2258" w:type="dxa"/>
            <w:tcBorders>
              <w:top w:val="nil"/>
              <w:bottom w:val="nil"/>
            </w:tcBorders>
            <w:shd w:val="clear" w:color="auto" w:fill="auto"/>
          </w:tcPr>
          <w:p w14:paraId="671ABEF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81CABFA" w14:textId="77777777" w:rsidR="003F6AAA" w:rsidRPr="00EF5447" w:rsidRDefault="003F6AAA" w:rsidP="00D95E39">
            <w:pPr>
              <w:pStyle w:val="TAC"/>
              <w:rPr>
                <w:rFonts w:eastAsia="Malgun Gothic"/>
                <w:lang w:eastAsia="ko-KR"/>
              </w:rPr>
            </w:pPr>
            <w:r w:rsidRPr="00EF5447">
              <w:rPr>
                <w:rFonts w:cs="Arial"/>
                <w:lang w:eastAsia="zh-CN"/>
              </w:rPr>
              <w:t>5</w:t>
            </w:r>
          </w:p>
        </w:tc>
        <w:tc>
          <w:tcPr>
            <w:tcW w:w="1066" w:type="dxa"/>
            <w:shd w:val="clear" w:color="auto" w:fill="auto"/>
            <w:noWrap/>
          </w:tcPr>
          <w:p w14:paraId="4EFE49AC" w14:textId="77777777" w:rsidR="003F6AAA" w:rsidRPr="00EF5447" w:rsidRDefault="003F6AAA" w:rsidP="00D95E3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0C5D19A3"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AAD46FF"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4899B1A" w14:textId="77777777" w:rsidR="003F6AAA" w:rsidRPr="00EF5447" w:rsidRDefault="003F6AAA" w:rsidP="00D95E39">
            <w:pPr>
              <w:pStyle w:val="TAC"/>
              <w:rPr>
                <w:rFonts w:eastAsia="Malgun Gothic"/>
                <w:kern w:val="2"/>
                <w:szCs w:val="24"/>
                <w:lang w:eastAsia="ko-KR"/>
              </w:rPr>
            </w:pPr>
            <w:r w:rsidRPr="00EF5447">
              <w:rPr>
                <w:rFonts w:eastAsia="MS Mincho" w:cs="Arial"/>
              </w:rPr>
              <w:t>885</w:t>
            </w:r>
          </w:p>
        </w:tc>
        <w:tc>
          <w:tcPr>
            <w:tcW w:w="827" w:type="dxa"/>
            <w:shd w:val="clear" w:color="auto" w:fill="auto"/>
          </w:tcPr>
          <w:p w14:paraId="7E0FEE96" w14:textId="77777777" w:rsidR="003F6AAA" w:rsidRPr="00EF5447" w:rsidRDefault="003F6AAA" w:rsidP="00D95E39">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440EEE5" w14:textId="77777777" w:rsidR="003F6AAA" w:rsidRPr="00EF5447" w:rsidRDefault="003F6AAA" w:rsidP="00D95E39">
            <w:pPr>
              <w:pStyle w:val="TAC"/>
              <w:rPr>
                <w:rFonts w:eastAsia="Malgun Gothic"/>
                <w:kern w:val="2"/>
                <w:szCs w:val="24"/>
                <w:lang w:eastAsia="ko-KR"/>
              </w:rPr>
            </w:pPr>
            <w:r w:rsidRPr="00EF5447">
              <w:rPr>
                <w:rFonts w:cs="Arial"/>
                <w:lang w:eastAsia="zh-CN"/>
              </w:rPr>
              <w:t>IMD3</w:t>
            </w:r>
          </w:p>
        </w:tc>
      </w:tr>
      <w:tr w:rsidR="003F6AAA" w:rsidRPr="00EF5447" w14:paraId="251B458B" w14:textId="77777777" w:rsidTr="00D95E39">
        <w:trPr>
          <w:trHeight w:val="54"/>
          <w:jc w:val="center"/>
        </w:trPr>
        <w:tc>
          <w:tcPr>
            <w:tcW w:w="2258" w:type="dxa"/>
            <w:tcBorders>
              <w:top w:val="nil"/>
              <w:bottom w:val="nil"/>
            </w:tcBorders>
            <w:shd w:val="clear" w:color="auto" w:fill="auto"/>
          </w:tcPr>
          <w:p w14:paraId="16BBE52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151E41A" w14:textId="77777777" w:rsidR="003F6AAA" w:rsidRPr="00EF5447" w:rsidRDefault="003F6AAA" w:rsidP="00D95E39">
            <w:pPr>
              <w:pStyle w:val="TAC"/>
              <w:rPr>
                <w:rFonts w:eastAsia="Malgun Gothic"/>
                <w:lang w:eastAsia="ko-KR"/>
              </w:rPr>
            </w:pPr>
            <w:r w:rsidRPr="00EF5447">
              <w:rPr>
                <w:rFonts w:cs="Arial"/>
                <w:lang w:eastAsia="ja-JP"/>
              </w:rPr>
              <w:t>n79</w:t>
            </w:r>
          </w:p>
        </w:tc>
        <w:tc>
          <w:tcPr>
            <w:tcW w:w="1066" w:type="dxa"/>
            <w:shd w:val="clear" w:color="auto" w:fill="auto"/>
            <w:noWrap/>
          </w:tcPr>
          <w:p w14:paraId="7DA88D5D" w14:textId="77777777" w:rsidR="003F6AAA" w:rsidRPr="00EF5447" w:rsidRDefault="003F6AAA" w:rsidP="00D95E3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6441368" w14:textId="77777777" w:rsidR="003F6AAA" w:rsidRPr="00EF5447" w:rsidRDefault="003F6AAA" w:rsidP="00D95E39">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3CA968E7" w14:textId="77777777" w:rsidR="003F6AAA" w:rsidRPr="00EF5447" w:rsidRDefault="003F6AAA" w:rsidP="00D95E39">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A2A43E1" w14:textId="77777777" w:rsidR="003F6AAA" w:rsidRPr="00EF5447" w:rsidRDefault="003F6AAA" w:rsidP="00D95E39">
            <w:pPr>
              <w:pStyle w:val="TAC"/>
              <w:rPr>
                <w:rFonts w:eastAsia="Malgun Gothic"/>
                <w:kern w:val="2"/>
                <w:szCs w:val="24"/>
                <w:lang w:eastAsia="ko-KR"/>
              </w:rPr>
            </w:pPr>
            <w:r w:rsidRPr="00EF5447">
              <w:rPr>
                <w:rFonts w:eastAsia="MS Mincho" w:cs="Arial"/>
              </w:rPr>
              <w:t>4435</w:t>
            </w:r>
          </w:p>
        </w:tc>
        <w:tc>
          <w:tcPr>
            <w:tcW w:w="827" w:type="dxa"/>
            <w:shd w:val="clear" w:color="auto" w:fill="auto"/>
          </w:tcPr>
          <w:p w14:paraId="527AE009"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4EF1962E"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0357693" w14:textId="77777777" w:rsidTr="00D95E39">
        <w:trPr>
          <w:trHeight w:val="54"/>
          <w:jc w:val="center"/>
        </w:trPr>
        <w:tc>
          <w:tcPr>
            <w:tcW w:w="2258" w:type="dxa"/>
            <w:tcBorders>
              <w:top w:val="nil"/>
              <w:bottom w:val="nil"/>
            </w:tcBorders>
            <w:shd w:val="clear" w:color="auto" w:fill="auto"/>
          </w:tcPr>
          <w:p w14:paraId="2247AF6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31FD376" w14:textId="77777777" w:rsidR="003F6AAA" w:rsidRPr="00EF5447" w:rsidRDefault="003F6AAA" w:rsidP="00D95E39">
            <w:pPr>
              <w:pStyle w:val="TAC"/>
              <w:rPr>
                <w:rFonts w:eastAsia="Malgun Gothic"/>
                <w:lang w:eastAsia="ko-KR"/>
              </w:rPr>
            </w:pPr>
            <w:r w:rsidRPr="00EF5447">
              <w:rPr>
                <w:rFonts w:eastAsia="MS Mincho" w:cs="Arial"/>
              </w:rPr>
              <w:t>3</w:t>
            </w:r>
          </w:p>
        </w:tc>
        <w:tc>
          <w:tcPr>
            <w:tcW w:w="1066" w:type="dxa"/>
            <w:shd w:val="clear" w:color="auto" w:fill="auto"/>
            <w:noWrap/>
          </w:tcPr>
          <w:p w14:paraId="67002AAF" w14:textId="77777777" w:rsidR="003F6AAA" w:rsidRPr="00EF5447" w:rsidRDefault="003F6AAA" w:rsidP="00D95E3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0C726D18" w14:textId="77777777" w:rsidR="003F6AAA" w:rsidRPr="00EF5447" w:rsidRDefault="003F6AAA" w:rsidP="00D95E3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CCFEC51" w14:textId="77777777" w:rsidR="003F6AAA" w:rsidRPr="00EF5447" w:rsidRDefault="003F6AAA" w:rsidP="00D95E3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FA9948C" w14:textId="77777777" w:rsidR="003F6AAA" w:rsidRPr="00EF5447" w:rsidRDefault="003F6AAA" w:rsidP="00D95E39">
            <w:pPr>
              <w:pStyle w:val="TAC"/>
              <w:rPr>
                <w:rFonts w:eastAsia="Malgun Gothic"/>
                <w:kern w:val="2"/>
                <w:szCs w:val="24"/>
                <w:lang w:eastAsia="ko-KR"/>
              </w:rPr>
            </w:pPr>
            <w:r w:rsidRPr="00EF5447">
              <w:rPr>
                <w:rFonts w:eastAsia="MS Mincho" w:cs="Arial"/>
              </w:rPr>
              <w:t>1877.5</w:t>
            </w:r>
          </w:p>
        </w:tc>
        <w:tc>
          <w:tcPr>
            <w:tcW w:w="827" w:type="dxa"/>
            <w:shd w:val="clear" w:color="auto" w:fill="auto"/>
          </w:tcPr>
          <w:p w14:paraId="57B4B6BE" w14:textId="77777777" w:rsidR="003F6AAA" w:rsidRPr="00EF5447" w:rsidRDefault="003F6AAA" w:rsidP="00D95E39">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AD388D7" w14:textId="77777777" w:rsidR="003F6AAA" w:rsidRPr="00EF5447" w:rsidRDefault="003F6AAA" w:rsidP="00D95E39">
            <w:pPr>
              <w:pStyle w:val="TAC"/>
              <w:rPr>
                <w:rFonts w:eastAsia="Malgun Gothic"/>
                <w:kern w:val="2"/>
                <w:szCs w:val="24"/>
                <w:lang w:eastAsia="ko-KR"/>
              </w:rPr>
            </w:pPr>
            <w:r w:rsidRPr="00EF5447">
              <w:rPr>
                <w:rFonts w:eastAsia="MS Mincho" w:cs="Arial"/>
              </w:rPr>
              <w:t>IMD4</w:t>
            </w:r>
          </w:p>
        </w:tc>
      </w:tr>
      <w:tr w:rsidR="003F6AAA" w:rsidRPr="00EF5447" w14:paraId="084BE15B" w14:textId="77777777" w:rsidTr="00D95E39">
        <w:trPr>
          <w:trHeight w:val="54"/>
          <w:jc w:val="center"/>
        </w:trPr>
        <w:tc>
          <w:tcPr>
            <w:tcW w:w="2258" w:type="dxa"/>
            <w:tcBorders>
              <w:top w:val="nil"/>
              <w:bottom w:val="nil"/>
            </w:tcBorders>
            <w:shd w:val="clear" w:color="auto" w:fill="auto"/>
          </w:tcPr>
          <w:p w14:paraId="0E12B06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E0658CC" w14:textId="77777777" w:rsidR="003F6AAA" w:rsidRPr="00EF5447" w:rsidRDefault="003F6AAA" w:rsidP="00D95E39">
            <w:pPr>
              <w:pStyle w:val="TAC"/>
              <w:rPr>
                <w:rFonts w:eastAsia="Malgun Gothic"/>
                <w:lang w:eastAsia="ko-KR"/>
              </w:rPr>
            </w:pPr>
            <w:r w:rsidRPr="00EF5447">
              <w:rPr>
                <w:rFonts w:cs="Arial"/>
                <w:lang w:eastAsia="zh-CN"/>
              </w:rPr>
              <w:t>5</w:t>
            </w:r>
          </w:p>
        </w:tc>
        <w:tc>
          <w:tcPr>
            <w:tcW w:w="1066" w:type="dxa"/>
            <w:shd w:val="clear" w:color="auto" w:fill="auto"/>
            <w:noWrap/>
          </w:tcPr>
          <w:p w14:paraId="54899434" w14:textId="77777777" w:rsidR="003F6AAA" w:rsidRPr="00EF5447" w:rsidRDefault="003F6AAA" w:rsidP="00D95E3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D075FBD" w14:textId="77777777" w:rsidR="003F6AAA" w:rsidRPr="00EF5447" w:rsidRDefault="003F6AAA" w:rsidP="00D95E3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EF0AF1F" w14:textId="77777777" w:rsidR="003F6AAA" w:rsidRPr="00EF5447" w:rsidRDefault="003F6AAA" w:rsidP="00D95E3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7B33D1" w14:textId="77777777" w:rsidR="003F6AAA" w:rsidRPr="00EF5447" w:rsidRDefault="003F6AAA" w:rsidP="00D95E39">
            <w:pPr>
              <w:pStyle w:val="TAC"/>
              <w:rPr>
                <w:rFonts w:eastAsia="Malgun Gothic"/>
                <w:kern w:val="2"/>
                <w:szCs w:val="24"/>
                <w:lang w:eastAsia="ko-KR"/>
              </w:rPr>
            </w:pPr>
            <w:r w:rsidRPr="00EF5447">
              <w:rPr>
                <w:rFonts w:eastAsia="MS Mincho" w:cs="Arial"/>
              </w:rPr>
              <w:t>887.5</w:t>
            </w:r>
          </w:p>
        </w:tc>
        <w:tc>
          <w:tcPr>
            <w:tcW w:w="827" w:type="dxa"/>
            <w:shd w:val="clear" w:color="auto" w:fill="auto"/>
          </w:tcPr>
          <w:p w14:paraId="5B7FC6EB"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4FFF1816"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121A806" w14:textId="77777777" w:rsidTr="00D95E39">
        <w:trPr>
          <w:trHeight w:val="54"/>
          <w:jc w:val="center"/>
        </w:trPr>
        <w:tc>
          <w:tcPr>
            <w:tcW w:w="2258" w:type="dxa"/>
            <w:tcBorders>
              <w:top w:val="nil"/>
              <w:bottom w:val="single" w:sz="4" w:space="0" w:color="auto"/>
            </w:tcBorders>
            <w:shd w:val="clear" w:color="auto" w:fill="auto"/>
          </w:tcPr>
          <w:p w14:paraId="62111FF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046AF9" w14:textId="77777777" w:rsidR="003F6AAA" w:rsidRPr="00EF5447" w:rsidRDefault="003F6AAA" w:rsidP="00D95E39">
            <w:pPr>
              <w:pStyle w:val="TAC"/>
              <w:rPr>
                <w:rFonts w:eastAsia="Malgun Gothic"/>
                <w:lang w:eastAsia="ko-KR"/>
              </w:rPr>
            </w:pPr>
            <w:r w:rsidRPr="00EF5447">
              <w:rPr>
                <w:rFonts w:eastAsia="MS Mincho" w:cs="Arial"/>
              </w:rPr>
              <w:t>n79</w:t>
            </w:r>
          </w:p>
        </w:tc>
        <w:tc>
          <w:tcPr>
            <w:tcW w:w="1066" w:type="dxa"/>
            <w:shd w:val="clear" w:color="auto" w:fill="auto"/>
            <w:noWrap/>
          </w:tcPr>
          <w:p w14:paraId="3288B24B" w14:textId="77777777" w:rsidR="003F6AAA" w:rsidRPr="00EF5447" w:rsidRDefault="003F6AAA" w:rsidP="00D95E3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412CA6EF" w14:textId="77777777" w:rsidR="003F6AAA" w:rsidRPr="00EF5447" w:rsidRDefault="003F6AAA" w:rsidP="00D95E39">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90D07CC" w14:textId="77777777" w:rsidR="003F6AAA" w:rsidRPr="00EF5447" w:rsidRDefault="003F6AAA" w:rsidP="00D95E39">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33F1094F" w14:textId="77777777" w:rsidR="003F6AAA" w:rsidRPr="00EF5447" w:rsidRDefault="003F6AAA" w:rsidP="00D95E39">
            <w:pPr>
              <w:pStyle w:val="TAC"/>
              <w:rPr>
                <w:rFonts w:eastAsia="Malgun Gothic"/>
                <w:kern w:val="2"/>
                <w:szCs w:val="24"/>
                <w:lang w:eastAsia="ko-KR"/>
              </w:rPr>
            </w:pPr>
            <w:r w:rsidRPr="00EF5447">
              <w:rPr>
                <w:rFonts w:eastAsia="MS Mincho" w:cs="Arial"/>
              </w:rPr>
              <w:t>4420</w:t>
            </w:r>
          </w:p>
        </w:tc>
        <w:tc>
          <w:tcPr>
            <w:tcW w:w="827" w:type="dxa"/>
            <w:shd w:val="clear" w:color="auto" w:fill="auto"/>
          </w:tcPr>
          <w:p w14:paraId="40FEDA44"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C082FE2"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07330EF8" w14:textId="77777777" w:rsidTr="00D95E39">
        <w:trPr>
          <w:trHeight w:val="54"/>
          <w:jc w:val="center"/>
        </w:trPr>
        <w:tc>
          <w:tcPr>
            <w:tcW w:w="2258" w:type="dxa"/>
            <w:tcBorders>
              <w:bottom w:val="nil"/>
            </w:tcBorders>
            <w:shd w:val="clear" w:color="auto" w:fill="auto"/>
          </w:tcPr>
          <w:p w14:paraId="7337CD7C" w14:textId="77777777" w:rsidR="003F6AAA" w:rsidRPr="00EF5447" w:rsidRDefault="003F6AAA" w:rsidP="00D95E39">
            <w:pPr>
              <w:pStyle w:val="TAC"/>
              <w:rPr>
                <w:rFonts w:eastAsia="Malgun Gothic"/>
                <w:szCs w:val="18"/>
                <w:lang w:eastAsia="ko-KR"/>
              </w:rPr>
            </w:pPr>
            <w:r w:rsidRPr="00EF5447">
              <w:rPr>
                <w:rFonts w:cs="Arial"/>
              </w:rPr>
              <w:t>DC_3A-7A_n5A</w:t>
            </w:r>
          </w:p>
        </w:tc>
        <w:tc>
          <w:tcPr>
            <w:tcW w:w="968" w:type="dxa"/>
            <w:shd w:val="clear" w:color="auto" w:fill="auto"/>
          </w:tcPr>
          <w:p w14:paraId="3ED3100C" w14:textId="77777777" w:rsidR="003F6AAA" w:rsidRPr="00EF5447" w:rsidRDefault="003F6AAA" w:rsidP="00D95E39">
            <w:pPr>
              <w:pStyle w:val="TAC"/>
              <w:rPr>
                <w:rFonts w:eastAsia="MS Mincho"/>
              </w:rPr>
            </w:pPr>
            <w:r w:rsidRPr="00EF5447">
              <w:t>3</w:t>
            </w:r>
          </w:p>
        </w:tc>
        <w:tc>
          <w:tcPr>
            <w:tcW w:w="1066" w:type="dxa"/>
            <w:shd w:val="clear" w:color="auto" w:fill="auto"/>
            <w:noWrap/>
          </w:tcPr>
          <w:p w14:paraId="421B7BE5" w14:textId="77777777" w:rsidR="003F6AAA" w:rsidRPr="00EF5447" w:rsidRDefault="003F6AAA" w:rsidP="00D95E39">
            <w:pPr>
              <w:pStyle w:val="TAC"/>
              <w:rPr>
                <w:rFonts w:eastAsia="MS Mincho"/>
              </w:rPr>
            </w:pPr>
            <w:r w:rsidRPr="00EF5447">
              <w:rPr>
                <w:rFonts w:cs="Arial"/>
              </w:rPr>
              <w:t>1780</w:t>
            </w:r>
          </w:p>
        </w:tc>
        <w:tc>
          <w:tcPr>
            <w:tcW w:w="746" w:type="dxa"/>
            <w:shd w:val="clear" w:color="auto" w:fill="auto"/>
            <w:noWrap/>
          </w:tcPr>
          <w:p w14:paraId="336CCA5F" w14:textId="77777777" w:rsidR="003F6AAA" w:rsidRPr="00EF5447" w:rsidRDefault="003F6AAA" w:rsidP="00D95E39">
            <w:pPr>
              <w:pStyle w:val="TAC"/>
              <w:rPr>
                <w:rFonts w:eastAsia="MS Mincho"/>
              </w:rPr>
            </w:pPr>
            <w:r w:rsidRPr="00EF5447">
              <w:rPr>
                <w:rFonts w:cs="Arial"/>
              </w:rPr>
              <w:t>10</w:t>
            </w:r>
          </w:p>
        </w:tc>
        <w:tc>
          <w:tcPr>
            <w:tcW w:w="877" w:type="dxa"/>
            <w:shd w:val="clear" w:color="auto" w:fill="auto"/>
            <w:noWrap/>
          </w:tcPr>
          <w:p w14:paraId="6F9C719B" w14:textId="77777777" w:rsidR="003F6AAA" w:rsidRPr="00EF5447" w:rsidRDefault="003F6AAA" w:rsidP="00D95E39">
            <w:pPr>
              <w:pStyle w:val="TAC"/>
              <w:rPr>
                <w:rFonts w:eastAsia="MS Mincho"/>
              </w:rPr>
            </w:pPr>
            <w:r w:rsidRPr="00EF5447">
              <w:rPr>
                <w:rFonts w:cs="Arial"/>
              </w:rPr>
              <w:t>50</w:t>
            </w:r>
          </w:p>
        </w:tc>
        <w:tc>
          <w:tcPr>
            <w:tcW w:w="1299" w:type="dxa"/>
            <w:shd w:val="clear" w:color="auto" w:fill="auto"/>
            <w:noWrap/>
          </w:tcPr>
          <w:p w14:paraId="5FBF3201" w14:textId="77777777" w:rsidR="003F6AAA" w:rsidRPr="00EF5447" w:rsidRDefault="003F6AAA" w:rsidP="00D95E39">
            <w:pPr>
              <w:pStyle w:val="TAC"/>
              <w:rPr>
                <w:rFonts w:eastAsia="MS Mincho"/>
              </w:rPr>
            </w:pPr>
            <w:r w:rsidRPr="00EF5447">
              <w:t>1875</w:t>
            </w:r>
          </w:p>
        </w:tc>
        <w:tc>
          <w:tcPr>
            <w:tcW w:w="827" w:type="dxa"/>
            <w:shd w:val="clear" w:color="auto" w:fill="auto"/>
          </w:tcPr>
          <w:p w14:paraId="44EE436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39BB31D" w14:textId="77777777" w:rsidR="003F6AAA" w:rsidRPr="00EF5447" w:rsidRDefault="003F6AAA" w:rsidP="00D95E39">
            <w:pPr>
              <w:pStyle w:val="TAC"/>
            </w:pPr>
            <w:r w:rsidRPr="00EF5447">
              <w:rPr>
                <w:rFonts w:cs="Arial"/>
              </w:rPr>
              <w:t>N/A</w:t>
            </w:r>
          </w:p>
        </w:tc>
      </w:tr>
      <w:tr w:rsidR="003F6AAA" w:rsidRPr="00EF5447" w14:paraId="39FD1AD7" w14:textId="77777777" w:rsidTr="00D95E39">
        <w:trPr>
          <w:trHeight w:val="54"/>
          <w:jc w:val="center"/>
        </w:trPr>
        <w:tc>
          <w:tcPr>
            <w:tcW w:w="2258" w:type="dxa"/>
            <w:tcBorders>
              <w:top w:val="nil"/>
              <w:bottom w:val="nil"/>
            </w:tcBorders>
            <w:shd w:val="clear" w:color="auto" w:fill="auto"/>
          </w:tcPr>
          <w:p w14:paraId="4CD1F2BF" w14:textId="77777777" w:rsidR="003F6AAA" w:rsidRPr="00EF5447" w:rsidRDefault="003F6AAA" w:rsidP="00D95E39">
            <w:pPr>
              <w:pStyle w:val="TAC"/>
              <w:rPr>
                <w:rFonts w:eastAsia="MS Mincho"/>
              </w:rPr>
            </w:pPr>
          </w:p>
        </w:tc>
        <w:tc>
          <w:tcPr>
            <w:tcW w:w="968" w:type="dxa"/>
            <w:shd w:val="clear" w:color="auto" w:fill="auto"/>
          </w:tcPr>
          <w:p w14:paraId="2D5A5B23" w14:textId="77777777" w:rsidR="003F6AAA" w:rsidRPr="00EF5447" w:rsidRDefault="003F6AAA" w:rsidP="00D95E39">
            <w:pPr>
              <w:pStyle w:val="TAC"/>
              <w:rPr>
                <w:rFonts w:eastAsia="MS Mincho"/>
              </w:rPr>
            </w:pPr>
            <w:r w:rsidRPr="00EF5447">
              <w:t>7</w:t>
            </w:r>
          </w:p>
        </w:tc>
        <w:tc>
          <w:tcPr>
            <w:tcW w:w="1066" w:type="dxa"/>
            <w:shd w:val="clear" w:color="auto" w:fill="auto"/>
            <w:noWrap/>
          </w:tcPr>
          <w:p w14:paraId="7E6707B5" w14:textId="77777777" w:rsidR="003F6AAA" w:rsidRPr="00EF5447" w:rsidRDefault="003F6AAA" w:rsidP="00D95E39">
            <w:pPr>
              <w:pStyle w:val="TAC"/>
              <w:rPr>
                <w:rFonts w:eastAsia="MS Mincho"/>
              </w:rPr>
            </w:pPr>
            <w:r w:rsidRPr="00EF5447">
              <w:rPr>
                <w:rFonts w:cs="Arial"/>
              </w:rPr>
              <w:t>2505</w:t>
            </w:r>
          </w:p>
        </w:tc>
        <w:tc>
          <w:tcPr>
            <w:tcW w:w="746" w:type="dxa"/>
            <w:shd w:val="clear" w:color="auto" w:fill="auto"/>
            <w:noWrap/>
          </w:tcPr>
          <w:p w14:paraId="519F9B38" w14:textId="77777777" w:rsidR="003F6AAA" w:rsidRPr="00EF5447" w:rsidRDefault="003F6AAA" w:rsidP="00D95E39">
            <w:pPr>
              <w:pStyle w:val="TAC"/>
              <w:rPr>
                <w:rFonts w:eastAsia="MS Mincho"/>
              </w:rPr>
            </w:pPr>
            <w:r w:rsidRPr="00EF5447">
              <w:rPr>
                <w:rFonts w:cs="Arial"/>
              </w:rPr>
              <w:t>10</w:t>
            </w:r>
          </w:p>
        </w:tc>
        <w:tc>
          <w:tcPr>
            <w:tcW w:w="877" w:type="dxa"/>
            <w:shd w:val="clear" w:color="auto" w:fill="auto"/>
            <w:noWrap/>
          </w:tcPr>
          <w:p w14:paraId="7312A5E8" w14:textId="77777777" w:rsidR="003F6AAA" w:rsidRPr="00EF5447" w:rsidRDefault="003F6AAA" w:rsidP="00D95E39">
            <w:pPr>
              <w:pStyle w:val="TAC"/>
              <w:rPr>
                <w:rFonts w:eastAsia="MS Mincho"/>
              </w:rPr>
            </w:pPr>
            <w:r w:rsidRPr="00EF5447">
              <w:rPr>
                <w:rFonts w:cs="Arial"/>
              </w:rPr>
              <w:t>50</w:t>
            </w:r>
          </w:p>
        </w:tc>
        <w:tc>
          <w:tcPr>
            <w:tcW w:w="1299" w:type="dxa"/>
            <w:shd w:val="clear" w:color="auto" w:fill="auto"/>
            <w:noWrap/>
          </w:tcPr>
          <w:p w14:paraId="2D73AB12" w14:textId="77777777" w:rsidR="003F6AAA" w:rsidRPr="00EF5447" w:rsidRDefault="003F6AAA" w:rsidP="00D95E39">
            <w:pPr>
              <w:pStyle w:val="TAC"/>
              <w:rPr>
                <w:rFonts w:eastAsia="MS Mincho"/>
              </w:rPr>
            </w:pPr>
            <w:r w:rsidRPr="00EF5447">
              <w:t>2625</w:t>
            </w:r>
          </w:p>
        </w:tc>
        <w:tc>
          <w:tcPr>
            <w:tcW w:w="827" w:type="dxa"/>
            <w:shd w:val="clear" w:color="auto" w:fill="auto"/>
          </w:tcPr>
          <w:p w14:paraId="497699B2" w14:textId="77777777" w:rsidR="003F6AAA" w:rsidRPr="00EF5447" w:rsidRDefault="003F6AAA" w:rsidP="00D95E39">
            <w:pPr>
              <w:pStyle w:val="TAC"/>
              <w:rPr>
                <w:rFonts w:eastAsia="Malgun Gothic"/>
                <w:lang w:eastAsia="ko-KR"/>
              </w:rPr>
            </w:pPr>
            <w:r w:rsidRPr="00EF5447">
              <w:rPr>
                <w:rFonts w:cs="Arial"/>
              </w:rPr>
              <w:t>30.0</w:t>
            </w:r>
          </w:p>
        </w:tc>
        <w:tc>
          <w:tcPr>
            <w:tcW w:w="1248" w:type="dxa"/>
            <w:shd w:val="clear" w:color="auto" w:fill="auto"/>
          </w:tcPr>
          <w:p w14:paraId="65F3186E" w14:textId="77777777" w:rsidR="003F6AAA" w:rsidRPr="00EF5447" w:rsidRDefault="003F6AAA" w:rsidP="00D95E39">
            <w:pPr>
              <w:pStyle w:val="TAC"/>
            </w:pPr>
            <w:r w:rsidRPr="00EF5447">
              <w:rPr>
                <w:rFonts w:cs="Arial"/>
              </w:rPr>
              <w:t>IMD2</w:t>
            </w:r>
            <w:r w:rsidRPr="00EF5447">
              <w:rPr>
                <w:rFonts w:cs="Arial"/>
                <w:vertAlign w:val="superscript"/>
              </w:rPr>
              <w:t>1</w:t>
            </w:r>
          </w:p>
        </w:tc>
      </w:tr>
      <w:tr w:rsidR="003F6AAA" w:rsidRPr="00EF5447" w14:paraId="45A04A62" w14:textId="77777777" w:rsidTr="00D95E39">
        <w:trPr>
          <w:trHeight w:val="54"/>
          <w:jc w:val="center"/>
        </w:trPr>
        <w:tc>
          <w:tcPr>
            <w:tcW w:w="2258" w:type="dxa"/>
            <w:tcBorders>
              <w:top w:val="nil"/>
              <w:bottom w:val="single" w:sz="4" w:space="0" w:color="auto"/>
            </w:tcBorders>
            <w:shd w:val="clear" w:color="auto" w:fill="auto"/>
          </w:tcPr>
          <w:p w14:paraId="3DFB6CA4" w14:textId="77777777" w:rsidR="003F6AAA" w:rsidRPr="00EF5447" w:rsidRDefault="003F6AAA" w:rsidP="00D95E39">
            <w:pPr>
              <w:pStyle w:val="TAC"/>
              <w:rPr>
                <w:rFonts w:eastAsia="MS Mincho"/>
              </w:rPr>
            </w:pPr>
          </w:p>
        </w:tc>
        <w:tc>
          <w:tcPr>
            <w:tcW w:w="968" w:type="dxa"/>
            <w:shd w:val="clear" w:color="auto" w:fill="auto"/>
          </w:tcPr>
          <w:p w14:paraId="7183B4CE" w14:textId="77777777" w:rsidR="003F6AAA" w:rsidRPr="00EF5447" w:rsidRDefault="003F6AAA" w:rsidP="00D95E39">
            <w:pPr>
              <w:pStyle w:val="TAC"/>
              <w:rPr>
                <w:rFonts w:eastAsia="MS Mincho"/>
              </w:rPr>
            </w:pPr>
            <w:r w:rsidRPr="00EF5447">
              <w:t>n5</w:t>
            </w:r>
          </w:p>
        </w:tc>
        <w:tc>
          <w:tcPr>
            <w:tcW w:w="1066" w:type="dxa"/>
            <w:shd w:val="clear" w:color="auto" w:fill="auto"/>
            <w:noWrap/>
          </w:tcPr>
          <w:p w14:paraId="64BC2BE2" w14:textId="77777777" w:rsidR="003F6AAA" w:rsidRPr="00EF5447" w:rsidRDefault="003F6AAA" w:rsidP="00D95E39">
            <w:pPr>
              <w:pStyle w:val="TAC"/>
              <w:rPr>
                <w:rFonts w:eastAsia="MS Mincho"/>
              </w:rPr>
            </w:pPr>
            <w:r w:rsidRPr="00EF5447">
              <w:rPr>
                <w:rFonts w:cs="Arial"/>
              </w:rPr>
              <w:t>845</w:t>
            </w:r>
          </w:p>
        </w:tc>
        <w:tc>
          <w:tcPr>
            <w:tcW w:w="746" w:type="dxa"/>
            <w:shd w:val="clear" w:color="auto" w:fill="auto"/>
            <w:noWrap/>
          </w:tcPr>
          <w:p w14:paraId="21EC706B"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06A18141"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7CE85FEB" w14:textId="77777777" w:rsidR="003F6AAA" w:rsidRPr="00EF5447" w:rsidRDefault="003F6AAA" w:rsidP="00D95E39">
            <w:pPr>
              <w:pStyle w:val="TAC"/>
              <w:rPr>
                <w:rFonts w:eastAsia="MS Mincho"/>
              </w:rPr>
            </w:pPr>
            <w:r w:rsidRPr="00EF5447">
              <w:t>890</w:t>
            </w:r>
          </w:p>
        </w:tc>
        <w:tc>
          <w:tcPr>
            <w:tcW w:w="827" w:type="dxa"/>
            <w:shd w:val="clear" w:color="auto" w:fill="auto"/>
          </w:tcPr>
          <w:p w14:paraId="79B4BB3F"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258049EA" w14:textId="77777777" w:rsidR="003F6AAA" w:rsidRPr="00EF5447" w:rsidRDefault="003F6AAA" w:rsidP="00D95E39">
            <w:pPr>
              <w:pStyle w:val="TAC"/>
            </w:pPr>
            <w:r w:rsidRPr="00EF5447">
              <w:rPr>
                <w:rFonts w:cs="Arial"/>
              </w:rPr>
              <w:t>N/A</w:t>
            </w:r>
          </w:p>
        </w:tc>
      </w:tr>
      <w:tr w:rsidR="003F6AAA" w:rsidRPr="00EF5447" w14:paraId="6F49232A" w14:textId="77777777" w:rsidTr="00D95E39">
        <w:trPr>
          <w:trHeight w:val="54"/>
          <w:jc w:val="center"/>
        </w:trPr>
        <w:tc>
          <w:tcPr>
            <w:tcW w:w="2258" w:type="dxa"/>
            <w:tcBorders>
              <w:bottom w:val="nil"/>
            </w:tcBorders>
            <w:shd w:val="clear" w:color="auto" w:fill="auto"/>
          </w:tcPr>
          <w:p w14:paraId="31526A2B" w14:textId="77777777" w:rsidR="003F6AAA" w:rsidRPr="00EF5447" w:rsidRDefault="003F6AAA" w:rsidP="00D95E39">
            <w:pPr>
              <w:pStyle w:val="TAC"/>
              <w:rPr>
                <w:rFonts w:eastAsia="MS Mincho"/>
              </w:rPr>
            </w:pPr>
            <w:r w:rsidRPr="00EF5447">
              <w:rPr>
                <w:rFonts w:cs="Arial"/>
                <w:lang w:eastAsia="ja-JP"/>
              </w:rPr>
              <w:t>DC_3A-7A_n8A</w:t>
            </w:r>
          </w:p>
        </w:tc>
        <w:tc>
          <w:tcPr>
            <w:tcW w:w="968" w:type="dxa"/>
            <w:shd w:val="clear" w:color="auto" w:fill="auto"/>
          </w:tcPr>
          <w:p w14:paraId="41BFC1EC"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747F4D74" w14:textId="77777777" w:rsidR="003F6AAA" w:rsidRPr="00EF5447" w:rsidRDefault="003F6AAA" w:rsidP="00D95E39">
            <w:pPr>
              <w:pStyle w:val="TAC"/>
              <w:rPr>
                <w:rFonts w:cs="Arial"/>
              </w:rPr>
            </w:pPr>
            <w:r w:rsidRPr="00EF5447">
              <w:rPr>
                <w:rFonts w:cs="Arial"/>
              </w:rPr>
              <w:t>1780</w:t>
            </w:r>
          </w:p>
        </w:tc>
        <w:tc>
          <w:tcPr>
            <w:tcW w:w="746" w:type="dxa"/>
            <w:shd w:val="clear" w:color="auto" w:fill="auto"/>
            <w:noWrap/>
          </w:tcPr>
          <w:p w14:paraId="52CB495C"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BCA2FC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7696D713" w14:textId="77777777" w:rsidR="003F6AAA" w:rsidRPr="00EF5447" w:rsidRDefault="003F6AAA" w:rsidP="00D95E39">
            <w:pPr>
              <w:pStyle w:val="TAC"/>
            </w:pPr>
            <w:r w:rsidRPr="00EF5447">
              <w:rPr>
                <w:rFonts w:cs="Arial"/>
              </w:rPr>
              <w:t>1875</w:t>
            </w:r>
          </w:p>
        </w:tc>
        <w:tc>
          <w:tcPr>
            <w:tcW w:w="827" w:type="dxa"/>
            <w:shd w:val="clear" w:color="auto" w:fill="auto"/>
          </w:tcPr>
          <w:p w14:paraId="13C5FD8C" w14:textId="77777777" w:rsidR="003F6AAA" w:rsidRPr="00EF5447" w:rsidRDefault="003F6AAA" w:rsidP="00D95E39">
            <w:pPr>
              <w:pStyle w:val="TAC"/>
              <w:rPr>
                <w:rFonts w:cs="Arial"/>
              </w:rPr>
            </w:pPr>
            <w:r w:rsidRPr="00EF5447">
              <w:rPr>
                <w:rFonts w:eastAsia="MS Mincho"/>
              </w:rPr>
              <w:t>N/A</w:t>
            </w:r>
          </w:p>
        </w:tc>
        <w:tc>
          <w:tcPr>
            <w:tcW w:w="1248" w:type="dxa"/>
            <w:shd w:val="clear" w:color="auto" w:fill="auto"/>
          </w:tcPr>
          <w:p w14:paraId="2D9CB143" w14:textId="77777777" w:rsidR="003F6AAA" w:rsidRPr="00EF5447" w:rsidRDefault="003F6AAA" w:rsidP="00D95E39">
            <w:pPr>
              <w:pStyle w:val="TAC"/>
              <w:rPr>
                <w:rFonts w:cs="Arial"/>
              </w:rPr>
            </w:pPr>
            <w:r w:rsidRPr="00EF5447">
              <w:rPr>
                <w:rFonts w:eastAsia="MS Mincho"/>
              </w:rPr>
              <w:t>N/A</w:t>
            </w:r>
          </w:p>
        </w:tc>
      </w:tr>
      <w:tr w:rsidR="003F6AAA" w:rsidRPr="00EF5447" w14:paraId="57AACF87" w14:textId="77777777" w:rsidTr="00D95E39">
        <w:trPr>
          <w:trHeight w:val="54"/>
          <w:jc w:val="center"/>
        </w:trPr>
        <w:tc>
          <w:tcPr>
            <w:tcW w:w="2258" w:type="dxa"/>
            <w:tcBorders>
              <w:top w:val="nil"/>
              <w:bottom w:val="nil"/>
            </w:tcBorders>
            <w:shd w:val="clear" w:color="auto" w:fill="auto"/>
          </w:tcPr>
          <w:p w14:paraId="63D6FB91" w14:textId="77777777" w:rsidR="003F6AAA" w:rsidRPr="00EF5447" w:rsidRDefault="003F6AAA" w:rsidP="00D95E39">
            <w:pPr>
              <w:pStyle w:val="TAC"/>
              <w:rPr>
                <w:rFonts w:eastAsia="MS Mincho"/>
              </w:rPr>
            </w:pPr>
          </w:p>
        </w:tc>
        <w:tc>
          <w:tcPr>
            <w:tcW w:w="968" w:type="dxa"/>
            <w:shd w:val="clear" w:color="auto" w:fill="auto"/>
          </w:tcPr>
          <w:p w14:paraId="497DC683" w14:textId="77777777" w:rsidR="003F6AAA" w:rsidRPr="00EF5447" w:rsidRDefault="003F6AAA" w:rsidP="00D95E39">
            <w:pPr>
              <w:pStyle w:val="TAC"/>
            </w:pPr>
            <w:r w:rsidRPr="00EF5447">
              <w:rPr>
                <w:lang w:eastAsia="zh-CN"/>
              </w:rPr>
              <w:t>n8</w:t>
            </w:r>
          </w:p>
        </w:tc>
        <w:tc>
          <w:tcPr>
            <w:tcW w:w="1066" w:type="dxa"/>
            <w:shd w:val="clear" w:color="auto" w:fill="auto"/>
            <w:noWrap/>
          </w:tcPr>
          <w:p w14:paraId="79356B73" w14:textId="77777777" w:rsidR="003F6AAA" w:rsidRPr="00EF5447" w:rsidRDefault="003F6AAA" w:rsidP="00D95E39">
            <w:pPr>
              <w:pStyle w:val="TAC"/>
              <w:rPr>
                <w:rFonts w:cs="Arial"/>
              </w:rPr>
            </w:pPr>
            <w:r w:rsidRPr="00EF5447">
              <w:rPr>
                <w:rFonts w:cs="Arial"/>
              </w:rPr>
              <w:t>890</w:t>
            </w:r>
          </w:p>
        </w:tc>
        <w:tc>
          <w:tcPr>
            <w:tcW w:w="746" w:type="dxa"/>
            <w:shd w:val="clear" w:color="auto" w:fill="auto"/>
            <w:noWrap/>
          </w:tcPr>
          <w:p w14:paraId="11680F25"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019B55D"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54F9018" w14:textId="77777777" w:rsidR="003F6AAA" w:rsidRPr="00EF5447" w:rsidRDefault="003F6AAA" w:rsidP="00D95E39">
            <w:pPr>
              <w:pStyle w:val="TAC"/>
            </w:pPr>
            <w:r w:rsidRPr="00EF5447">
              <w:rPr>
                <w:rFonts w:cs="Arial"/>
              </w:rPr>
              <w:t>935</w:t>
            </w:r>
          </w:p>
        </w:tc>
        <w:tc>
          <w:tcPr>
            <w:tcW w:w="827" w:type="dxa"/>
            <w:shd w:val="clear" w:color="auto" w:fill="auto"/>
          </w:tcPr>
          <w:p w14:paraId="6857C45B" w14:textId="77777777" w:rsidR="003F6AAA" w:rsidRPr="00EF5447" w:rsidRDefault="003F6AAA" w:rsidP="00D95E39">
            <w:pPr>
              <w:pStyle w:val="TAC"/>
              <w:rPr>
                <w:rFonts w:cs="Arial"/>
              </w:rPr>
            </w:pPr>
            <w:r w:rsidRPr="00EF5447">
              <w:rPr>
                <w:rFonts w:eastAsia="MS Mincho"/>
              </w:rPr>
              <w:t>N/A</w:t>
            </w:r>
          </w:p>
        </w:tc>
        <w:tc>
          <w:tcPr>
            <w:tcW w:w="1248" w:type="dxa"/>
            <w:shd w:val="clear" w:color="auto" w:fill="auto"/>
          </w:tcPr>
          <w:p w14:paraId="0A14B685" w14:textId="77777777" w:rsidR="003F6AAA" w:rsidRPr="00EF5447" w:rsidRDefault="003F6AAA" w:rsidP="00D95E39">
            <w:pPr>
              <w:pStyle w:val="TAC"/>
              <w:rPr>
                <w:rFonts w:cs="Arial"/>
              </w:rPr>
            </w:pPr>
            <w:r w:rsidRPr="00EF5447">
              <w:rPr>
                <w:rFonts w:eastAsia="MS Mincho"/>
              </w:rPr>
              <w:t>N/A</w:t>
            </w:r>
          </w:p>
        </w:tc>
      </w:tr>
      <w:tr w:rsidR="003F6AAA" w:rsidRPr="00EF5447" w14:paraId="0B60A964" w14:textId="77777777" w:rsidTr="00D95E39">
        <w:trPr>
          <w:trHeight w:val="54"/>
          <w:jc w:val="center"/>
        </w:trPr>
        <w:tc>
          <w:tcPr>
            <w:tcW w:w="2258" w:type="dxa"/>
            <w:tcBorders>
              <w:top w:val="nil"/>
              <w:bottom w:val="single" w:sz="4" w:space="0" w:color="auto"/>
            </w:tcBorders>
            <w:shd w:val="clear" w:color="auto" w:fill="auto"/>
          </w:tcPr>
          <w:p w14:paraId="4EE84542" w14:textId="77777777" w:rsidR="003F6AAA" w:rsidRPr="00EF5447" w:rsidRDefault="003F6AAA" w:rsidP="00D95E39">
            <w:pPr>
              <w:pStyle w:val="TAC"/>
              <w:rPr>
                <w:rFonts w:eastAsia="MS Mincho"/>
              </w:rPr>
            </w:pPr>
          </w:p>
        </w:tc>
        <w:tc>
          <w:tcPr>
            <w:tcW w:w="968" w:type="dxa"/>
            <w:shd w:val="clear" w:color="auto" w:fill="auto"/>
          </w:tcPr>
          <w:p w14:paraId="3FB5DF4D" w14:textId="77777777" w:rsidR="003F6AAA" w:rsidRPr="00EF5447" w:rsidRDefault="003F6AAA" w:rsidP="00D95E39">
            <w:pPr>
              <w:pStyle w:val="TAC"/>
            </w:pPr>
            <w:r w:rsidRPr="00EF5447">
              <w:rPr>
                <w:rFonts w:eastAsia="MS Mincho"/>
              </w:rPr>
              <w:t>7</w:t>
            </w:r>
          </w:p>
        </w:tc>
        <w:tc>
          <w:tcPr>
            <w:tcW w:w="1066" w:type="dxa"/>
            <w:shd w:val="clear" w:color="auto" w:fill="auto"/>
            <w:noWrap/>
          </w:tcPr>
          <w:p w14:paraId="3F445D25" w14:textId="77777777" w:rsidR="003F6AAA" w:rsidRPr="00EF5447" w:rsidRDefault="003F6AAA" w:rsidP="00D95E39">
            <w:pPr>
              <w:pStyle w:val="TAC"/>
              <w:rPr>
                <w:rFonts w:cs="Arial"/>
              </w:rPr>
            </w:pPr>
            <w:r w:rsidRPr="00EF5447">
              <w:rPr>
                <w:rFonts w:cs="Arial"/>
              </w:rPr>
              <w:t>2550</w:t>
            </w:r>
          </w:p>
        </w:tc>
        <w:tc>
          <w:tcPr>
            <w:tcW w:w="746" w:type="dxa"/>
            <w:shd w:val="clear" w:color="auto" w:fill="auto"/>
            <w:noWrap/>
          </w:tcPr>
          <w:p w14:paraId="3CB63BEB"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36257A4B"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56D15381" w14:textId="77777777" w:rsidR="003F6AAA" w:rsidRPr="00EF5447" w:rsidRDefault="003F6AAA" w:rsidP="00D95E39">
            <w:pPr>
              <w:pStyle w:val="TAC"/>
            </w:pPr>
            <w:r w:rsidRPr="00EF5447">
              <w:rPr>
                <w:rFonts w:cs="Arial"/>
              </w:rPr>
              <w:t>2670</w:t>
            </w:r>
          </w:p>
        </w:tc>
        <w:tc>
          <w:tcPr>
            <w:tcW w:w="827" w:type="dxa"/>
            <w:shd w:val="clear" w:color="auto" w:fill="auto"/>
          </w:tcPr>
          <w:p w14:paraId="377D67E9" w14:textId="77777777" w:rsidR="003F6AAA" w:rsidRPr="00EF5447" w:rsidRDefault="003F6AAA" w:rsidP="00D95E39">
            <w:pPr>
              <w:pStyle w:val="TAC"/>
              <w:rPr>
                <w:rFonts w:cs="Arial"/>
              </w:rPr>
            </w:pPr>
            <w:r w:rsidRPr="00EF5447">
              <w:rPr>
                <w:rFonts w:eastAsia="MS Mincho"/>
              </w:rPr>
              <w:t>29.0</w:t>
            </w:r>
          </w:p>
        </w:tc>
        <w:tc>
          <w:tcPr>
            <w:tcW w:w="1248" w:type="dxa"/>
            <w:shd w:val="clear" w:color="auto" w:fill="auto"/>
          </w:tcPr>
          <w:p w14:paraId="61082CA2" w14:textId="77777777" w:rsidR="003F6AAA" w:rsidRPr="00EF5447" w:rsidRDefault="003F6AAA" w:rsidP="00D95E39">
            <w:pPr>
              <w:pStyle w:val="TAC"/>
              <w:rPr>
                <w:rFonts w:eastAsia="MS Mincho"/>
              </w:rPr>
            </w:pPr>
            <w:r w:rsidRPr="00EF5447">
              <w:rPr>
                <w:rFonts w:eastAsia="MS Mincho"/>
              </w:rPr>
              <w:t>IMD2</w:t>
            </w:r>
          </w:p>
          <w:p w14:paraId="11A53EA3" w14:textId="77777777" w:rsidR="003F6AAA" w:rsidRPr="00EF5447" w:rsidRDefault="003F6AAA" w:rsidP="00D95E39">
            <w:pPr>
              <w:pStyle w:val="TAC"/>
              <w:rPr>
                <w:rFonts w:cs="Arial"/>
              </w:rPr>
            </w:pPr>
            <w:r w:rsidRPr="00EF5447">
              <w:rPr>
                <w:rFonts w:eastAsia="MS Mincho"/>
              </w:rPr>
              <w:t>IMD3</w:t>
            </w:r>
            <w:r w:rsidRPr="00EF5447">
              <w:rPr>
                <w:rFonts w:eastAsia="MS Mincho"/>
                <w:vertAlign w:val="superscript"/>
              </w:rPr>
              <w:t>3</w:t>
            </w:r>
          </w:p>
        </w:tc>
      </w:tr>
      <w:tr w:rsidR="003F6AAA" w:rsidRPr="00EF5447" w14:paraId="06D89127" w14:textId="77777777" w:rsidTr="00D95E39">
        <w:trPr>
          <w:trHeight w:val="54"/>
          <w:jc w:val="center"/>
        </w:trPr>
        <w:tc>
          <w:tcPr>
            <w:tcW w:w="2258" w:type="dxa"/>
            <w:tcBorders>
              <w:bottom w:val="nil"/>
            </w:tcBorders>
            <w:shd w:val="clear" w:color="auto" w:fill="auto"/>
          </w:tcPr>
          <w:p w14:paraId="164F21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DC_3A-7A_n28A</w:t>
            </w:r>
          </w:p>
          <w:p w14:paraId="74BDFEE8" w14:textId="77777777" w:rsidR="003F6AAA" w:rsidRPr="00EF5447" w:rsidRDefault="003F6AAA" w:rsidP="00D95E39">
            <w:pPr>
              <w:pStyle w:val="TAC"/>
              <w:rPr>
                <w:noProof/>
              </w:rPr>
            </w:pPr>
            <w:r w:rsidRPr="00EF5447">
              <w:rPr>
                <w:noProof/>
              </w:rPr>
              <w:t>DC_3A-7C_n28A</w:t>
            </w:r>
          </w:p>
          <w:p w14:paraId="37E90C5C" w14:textId="77777777" w:rsidR="003F6AAA" w:rsidRPr="00EF5447" w:rsidRDefault="003F6AAA" w:rsidP="00D95E39">
            <w:pPr>
              <w:pStyle w:val="TAC"/>
              <w:rPr>
                <w:noProof/>
              </w:rPr>
            </w:pPr>
            <w:r w:rsidRPr="00EF5447">
              <w:rPr>
                <w:noProof/>
              </w:rPr>
              <w:t>DC_3C-7A_n28A</w:t>
            </w:r>
          </w:p>
          <w:p w14:paraId="028BE57D" w14:textId="77777777" w:rsidR="003F6AAA" w:rsidRPr="00EF5447" w:rsidRDefault="003F6AAA" w:rsidP="00D95E39">
            <w:pPr>
              <w:pStyle w:val="TAC"/>
              <w:rPr>
                <w:rFonts w:eastAsia="Malgun Gothic"/>
                <w:szCs w:val="18"/>
                <w:lang w:eastAsia="ko-KR"/>
              </w:rPr>
            </w:pPr>
            <w:r w:rsidRPr="00EF5447">
              <w:rPr>
                <w:noProof/>
              </w:rPr>
              <w:t>DC_3C-7C_n28A</w:t>
            </w:r>
          </w:p>
        </w:tc>
        <w:tc>
          <w:tcPr>
            <w:tcW w:w="968" w:type="dxa"/>
            <w:shd w:val="clear" w:color="auto" w:fill="auto"/>
          </w:tcPr>
          <w:p w14:paraId="4BEFAB80"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44932518" w14:textId="77777777" w:rsidR="003F6AAA" w:rsidRPr="00EF5447" w:rsidRDefault="003F6AAA" w:rsidP="00D95E39">
            <w:pPr>
              <w:pStyle w:val="TAC"/>
              <w:rPr>
                <w:rFonts w:eastAsia="MS Mincho"/>
              </w:rPr>
            </w:pPr>
            <w:r w:rsidRPr="00EF5447">
              <w:rPr>
                <w:rFonts w:eastAsia="Malgun Gothic"/>
                <w:szCs w:val="18"/>
                <w:lang w:eastAsia="ko-KR"/>
              </w:rPr>
              <w:t>1712.5</w:t>
            </w:r>
          </w:p>
        </w:tc>
        <w:tc>
          <w:tcPr>
            <w:tcW w:w="746" w:type="dxa"/>
            <w:shd w:val="clear" w:color="auto" w:fill="auto"/>
            <w:noWrap/>
          </w:tcPr>
          <w:p w14:paraId="5C02E129"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584BAC2"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7FFD8EA5" w14:textId="77777777" w:rsidR="003F6AAA" w:rsidRPr="00EF5447" w:rsidRDefault="003F6AAA" w:rsidP="00D95E39">
            <w:pPr>
              <w:pStyle w:val="TAC"/>
              <w:rPr>
                <w:rFonts w:eastAsia="MS Mincho"/>
              </w:rPr>
            </w:pPr>
            <w:r w:rsidRPr="00EF5447">
              <w:rPr>
                <w:rFonts w:eastAsia="Malgun Gothic"/>
                <w:szCs w:val="18"/>
                <w:lang w:eastAsia="ko-KR"/>
              </w:rPr>
              <w:t>1807.5</w:t>
            </w:r>
          </w:p>
        </w:tc>
        <w:tc>
          <w:tcPr>
            <w:tcW w:w="827" w:type="dxa"/>
            <w:shd w:val="clear" w:color="auto" w:fill="auto"/>
          </w:tcPr>
          <w:p w14:paraId="3D565EFB"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35869395" w14:textId="77777777" w:rsidR="003F6AAA" w:rsidRPr="00EF5447" w:rsidRDefault="003F6AAA" w:rsidP="00D95E39">
            <w:pPr>
              <w:pStyle w:val="TAC"/>
            </w:pPr>
            <w:r w:rsidRPr="00EF5447">
              <w:rPr>
                <w:lang w:eastAsia="ja-JP"/>
              </w:rPr>
              <w:t>N/A</w:t>
            </w:r>
          </w:p>
        </w:tc>
      </w:tr>
      <w:tr w:rsidR="003F6AAA" w:rsidRPr="00EF5447" w14:paraId="52309586" w14:textId="77777777" w:rsidTr="00D95E39">
        <w:trPr>
          <w:trHeight w:val="54"/>
          <w:jc w:val="center"/>
        </w:trPr>
        <w:tc>
          <w:tcPr>
            <w:tcW w:w="2258" w:type="dxa"/>
            <w:tcBorders>
              <w:top w:val="nil"/>
              <w:bottom w:val="nil"/>
            </w:tcBorders>
            <w:shd w:val="clear" w:color="auto" w:fill="auto"/>
          </w:tcPr>
          <w:p w14:paraId="3D45265D" w14:textId="77777777" w:rsidR="003F6AAA" w:rsidRPr="00EF5447" w:rsidRDefault="003F6AAA" w:rsidP="00D95E39">
            <w:pPr>
              <w:pStyle w:val="TAC"/>
              <w:rPr>
                <w:rFonts w:eastAsia="MS Mincho"/>
              </w:rPr>
            </w:pPr>
          </w:p>
        </w:tc>
        <w:tc>
          <w:tcPr>
            <w:tcW w:w="968" w:type="dxa"/>
            <w:shd w:val="clear" w:color="auto" w:fill="auto"/>
          </w:tcPr>
          <w:p w14:paraId="20DD832C"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6CFDEA1A" w14:textId="77777777" w:rsidR="003F6AAA" w:rsidRPr="00EF5447" w:rsidRDefault="003F6AAA" w:rsidP="00D95E39">
            <w:pPr>
              <w:pStyle w:val="TAC"/>
              <w:rPr>
                <w:rFonts w:eastAsia="MS Mincho"/>
              </w:rPr>
            </w:pPr>
            <w:r w:rsidRPr="00EF5447">
              <w:rPr>
                <w:rFonts w:eastAsia="Malgun Gothic"/>
                <w:szCs w:val="18"/>
                <w:lang w:eastAsia="ko-KR"/>
              </w:rPr>
              <w:t>743</w:t>
            </w:r>
          </w:p>
        </w:tc>
        <w:tc>
          <w:tcPr>
            <w:tcW w:w="746" w:type="dxa"/>
            <w:shd w:val="clear" w:color="auto" w:fill="auto"/>
            <w:noWrap/>
          </w:tcPr>
          <w:p w14:paraId="640ACD59"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0D74AA60"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4FB8CC96" w14:textId="77777777" w:rsidR="003F6AAA" w:rsidRPr="00EF5447" w:rsidRDefault="003F6AAA" w:rsidP="00D95E39">
            <w:pPr>
              <w:pStyle w:val="TAC"/>
              <w:rPr>
                <w:rFonts w:eastAsia="MS Mincho"/>
              </w:rPr>
            </w:pPr>
            <w:r w:rsidRPr="00EF5447">
              <w:rPr>
                <w:rFonts w:eastAsia="Malgun Gothic"/>
                <w:szCs w:val="18"/>
                <w:lang w:eastAsia="ko-KR"/>
              </w:rPr>
              <w:t>798</w:t>
            </w:r>
          </w:p>
        </w:tc>
        <w:tc>
          <w:tcPr>
            <w:tcW w:w="827" w:type="dxa"/>
            <w:shd w:val="clear" w:color="auto" w:fill="auto"/>
          </w:tcPr>
          <w:p w14:paraId="7F8D7AAB"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71A7ECB3" w14:textId="77777777" w:rsidR="003F6AAA" w:rsidRPr="00EF5447" w:rsidRDefault="003F6AAA" w:rsidP="00D95E39">
            <w:pPr>
              <w:pStyle w:val="TAC"/>
            </w:pPr>
            <w:r w:rsidRPr="00EF5447">
              <w:rPr>
                <w:lang w:eastAsia="ja-JP"/>
              </w:rPr>
              <w:t>N/A</w:t>
            </w:r>
          </w:p>
        </w:tc>
      </w:tr>
      <w:tr w:rsidR="003F6AAA" w:rsidRPr="00EF5447" w14:paraId="689FD664" w14:textId="77777777" w:rsidTr="00D95E39">
        <w:trPr>
          <w:trHeight w:val="54"/>
          <w:jc w:val="center"/>
        </w:trPr>
        <w:tc>
          <w:tcPr>
            <w:tcW w:w="2258" w:type="dxa"/>
            <w:tcBorders>
              <w:top w:val="nil"/>
              <w:bottom w:val="nil"/>
            </w:tcBorders>
            <w:shd w:val="clear" w:color="auto" w:fill="auto"/>
          </w:tcPr>
          <w:p w14:paraId="2CE51152" w14:textId="77777777" w:rsidR="003F6AAA" w:rsidRPr="00EF5447" w:rsidRDefault="003F6AAA" w:rsidP="00D95E39">
            <w:pPr>
              <w:pStyle w:val="TAC"/>
              <w:rPr>
                <w:rFonts w:eastAsia="MS Mincho"/>
              </w:rPr>
            </w:pPr>
          </w:p>
        </w:tc>
        <w:tc>
          <w:tcPr>
            <w:tcW w:w="968" w:type="dxa"/>
            <w:shd w:val="clear" w:color="auto" w:fill="auto"/>
          </w:tcPr>
          <w:p w14:paraId="6AD62FE2" w14:textId="77777777" w:rsidR="003F6AAA" w:rsidRPr="00EF5447" w:rsidRDefault="003F6AAA" w:rsidP="00D95E39">
            <w:pPr>
              <w:pStyle w:val="TAC"/>
              <w:rPr>
                <w:rFonts w:eastAsia="MS Mincho"/>
              </w:rPr>
            </w:pPr>
            <w:r w:rsidRPr="00EF5447">
              <w:rPr>
                <w:rFonts w:eastAsia="Malgun Gothic"/>
                <w:szCs w:val="18"/>
                <w:lang w:eastAsia="ko-KR"/>
              </w:rPr>
              <w:t>7</w:t>
            </w:r>
          </w:p>
        </w:tc>
        <w:tc>
          <w:tcPr>
            <w:tcW w:w="1066" w:type="dxa"/>
            <w:shd w:val="clear" w:color="auto" w:fill="auto"/>
            <w:noWrap/>
          </w:tcPr>
          <w:p w14:paraId="35F7DAAD" w14:textId="77777777" w:rsidR="003F6AAA" w:rsidRPr="00EF5447" w:rsidRDefault="003F6AAA" w:rsidP="00D95E39">
            <w:pPr>
              <w:pStyle w:val="TAC"/>
              <w:rPr>
                <w:rFonts w:eastAsia="MS Mincho"/>
              </w:rPr>
            </w:pPr>
            <w:r w:rsidRPr="00EF5447">
              <w:rPr>
                <w:rFonts w:eastAsia="Malgun Gothic"/>
                <w:szCs w:val="18"/>
                <w:lang w:eastAsia="ko-KR"/>
              </w:rPr>
              <w:t>2562</w:t>
            </w:r>
          </w:p>
        </w:tc>
        <w:tc>
          <w:tcPr>
            <w:tcW w:w="746" w:type="dxa"/>
            <w:shd w:val="clear" w:color="auto" w:fill="auto"/>
            <w:noWrap/>
          </w:tcPr>
          <w:p w14:paraId="008CF625" w14:textId="77777777" w:rsidR="003F6AAA" w:rsidRPr="00EF5447" w:rsidRDefault="003F6AAA" w:rsidP="00D95E39">
            <w:pPr>
              <w:pStyle w:val="TAC"/>
              <w:rPr>
                <w:rFonts w:eastAsia="MS Mincho"/>
              </w:rPr>
            </w:pPr>
            <w:r w:rsidRPr="00EF5447">
              <w:rPr>
                <w:rFonts w:eastAsia="Malgun Gothic"/>
                <w:szCs w:val="18"/>
                <w:lang w:eastAsia="ko-KR"/>
              </w:rPr>
              <w:t>10</w:t>
            </w:r>
          </w:p>
        </w:tc>
        <w:tc>
          <w:tcPr>
            <w:tcW w:w="877" w:type="dxa"/>
            <w:shd w:val="clear" w:color="auto" w:fill="auto"/>
            <w:noWrap/>
          </w:tcPr>
          <w:p w14:paraId="3ACB8E02" w14:textId="77777777" w:rsidR="003F6AAA" w:rsidRPr="00EF5447" w:rsidRDefault="003F6AAA" w:rsidP="00D95E39">
            <w:pPr>
              <w:pStyle w:val="TAC"/>
              <w:rPr>
                <w:rFonts w:eastAsia="MS Mincho"/>
              </w:rPr>
            </w:pPr>
            <w:r w:rsidRPr="00EF5447">
              <w:rPr>
                <w:rFonts w:eastAsia="Malgun Gothic"/>
                <w:szCs w:val="18"/>
                <w:lang w:eastAsia="ko-KR"/>
              </w:rPr>
              <w:t>50</w:t>
            </w:r>
          </w:p>
        </w:tc>
        <w:tc>
          <w:tcPr>
            <w:tcW w:w="1299" w:type="dxa"/>
            <w:shd w:val="clear" w:color="auto" w:fill="auto"/>
            <w:noWrap/>
          </w:tcPr>
          <w:p w14:paraId="2E13AEC8" w14:textId="77777777" w:rsidR="003F6AAA" w:rsidRPr="00EF5447" w:rsidRDefault="003F6AAA" w:rsidP="00D95E39">
            <w:pPr>
              <w:pStyle w:val="TAC"/>
              <w:rPr>
                <w:rFonts w:eastAsia="MS Mincho"/>
              </w:rPr>
            </w:pPr>
            <w:r w:rsidRPr="00EF5447">
              <w:rPr>
                <w:rFonts w:eastAsia="Malgun Gothic"/>
                <w:szCs w:val="18"/>
                <w:lang w:eastAsia="ko-KR"/>
              </w:rPr>
              <w:t>2682</w:t>
            </w:r>
          </w:p>
        </w:tc>
        <w:tc>
          <w:tcPr>
            <w:tcW w:w="827" w:type="dxa"/>
            <w:shd w:val="clear" w:color="auto" w:fill="auto"/>
          </w:tcPr>
          <w:p w14:paraId="4424FB9C" w14:textId="77777777" w:rsidR="003F6AAA" w:rsidRPr="00EF5447" w:rsidRDefault="003F6AAA" w:rsidP="00D95E39">
            <w:pPr>
              <w:pStyle w:val="TAC"/>
              <w:rPr>
                <w:rFonts w:eastAsia="Malgun Gothic"/>
                <w:lang w:eastAsia="ko-KR"/>
              </w:rPr>
            </w:pPr>
            <w:r w:rsidRPr="00EF5447">
              <w:rPr>
                <w:lang w:eastAsia="zh-CN"/>
              </w:rPr>
              <w:t>16.9</w:t>
            </w:r>
          </w:p>
        </w:tc>
        <w:tc>
          <w:tcPr>
            <w:tcW w:w="1248" w:type="dxa"/>
            <w:shd w:val="clear" w:color="auto" w:fill="auto"/>
          </w:tcPr>
          <w:p w14:paraId="59D5580D" w14:textId="77777777" w:rsidR="003F6AAA" w:rsidRPr="00EF5447" w:rsidRDefault="003F6AAA" w:rsidP="00D95E39">
            <w:pPr>
              <w:pStyle w:val="TAC"/>
            </w:pPr>
            <w:r w:rsidRPr="00EF5447">
              <w:rPr>
                <w:lang w:eastAsia="zh-CN"/>
              </w:rPr>
              <w:t>IMD3</w:t>
            </w:r>
          </w:p>
        </w:tc>
      </w:tr>
      <w:tr w:rsidR="003F6AAA" w:rsidRPr="00EF5447" w14:paraId="762B6DF2" w14:textId="77777777" w:rsidTr="00D95E39">
        <w:trPr>
          <w:trHeight w:val="54"/>
          <w:jc w:val="center"/>
        </w:trPr>
        <w:tc>
          <w:tcPr>
            <w:tcW w:w="2258" w:type="dxa"/>
            <w:tcBorders>
              <w:top w:val="nil"/>
              <w:bottom w:val="nil"/>
            </w:tcBorders>
            <w:shd w:val="clear" w:color="auto" w:fill="auto"/>
          </w:tcPr>
          <w:p w14:paraId="56F0BB34" w14:textId="77777777" w:rsidR="003F6AAA" w:rsidRPr="00EF5447" w:rsidRDefault="003F6AAA" w:rsidP="00D95E39">
            <w:pPr>
              <w:pStyle w:val="TAC"/>
              <w:rPr>
                <w:rFonts w:eastAsia="MS Mincho"/>
              </w:rPr>
            </w:pPr>
          </w:p>
        </w:tc>
        <w:tc>
          <w:tcPr>
            <w:tcW w:w="968" w:type="dxa"/>
            <w:shd w:val="clear" w:color="auto" w:fill="auto"/>
          </w:tcPr>
          <w:p w14:paraId="6C4AA3E9" w14:textId="77777777" w:rsidR="003F6AAA" w:rsidRPr="00EF5447" w:rsidRDefault="003F6AAA" w:rsidP="00D95E39">
            <w:pPr>
              <w:pStyle w:val="TAC"/>
              <w:rPr>
                <w:rFonts w:eastAsia="MS Mincho"/>
              </w:rPr>
            </w:pPr>
            <w:r w:rsidRPr="00EF5447">
              <w:rPr>
                <w:rFonts w:eastAsia="Malgun Gothic"/>
                <w:szCs w:val="18"/>
                <w:lang w:eastAsia="ko-KR"/>
              </w:rPr>
              <w:t>7</w:t>
            </w:r>
          </w:p>
        </w:tc>
        <w:tc>
          <w:tcPr>
            <w:tcW w:w="1066" w:type="dxa"/>
            <w:shd w:val="clear" w:color="auto" w:fill="auto"/>
            <w:noWrap/>
          </w:tcPr>
          <w:p w14:paraId="067F22AD" w14:textId="77777777" w:rsidR="003F6AAA" w:rsidRPr="00EF5447" w:rsidRDefault="003F6AAA" w:rsidP="00D95E39">
            <w:pPr>
              <w:pStyle w:val="TAC"/>
              <w:rPr>
                <w:rFonts w:eastAsia="MS Mincho"/>
              </w:rPr>
            </w:pPr>
            <w:r w:rsidRPr="00EF5447">
              <w:rPr>
                <w:rFonts w:eastAsia="Malgun Gothic"/>
                <w:szCs w:val="18"/>
                <w:lang w:eastAsia="ko-KR"/>
              </w:rPr>
              <w:t>2543</w:t>
            </w:r>
          </w:p>
        </w:tc>
        <w:tc>
          <w:tcPr>
            <w:tcW w:w="746" w:type="dxa"/>
            <w:shd w:val="clear" w:color="auto" w:fill="auto"/>
            <w:noWrap/>
          </w:tcPr>
          <w:p w14:paraId="5661F23B" w14:textId="77777777" w:rsidR="003F6AAA" w:rsidRPr="00EF5447" w:rsidRDefault="003F6AAA" w:rsidP="00D95E39">
            <w:pPr>
              <w:pStyle w:val="TAC"/>
              <w:rPr>
                <w:rFonts w:eastAsia="MS Mincho"/>
              </w:rPr>
            </w:pPr>
            <w:r w:rsidRPr="00EF5447">
              <w:rPr>
                <w:szCs w:val="18"/>
                <w:lang w:eastAsia="ko-KR"/>
              </w:rPr>
              <w:t>10</w:t>
            </w:r>
          </w:p>
        </w:tc>
        <w:tc>
          <w:tcPr>
            <w:tcW w:w="877" w:type="dxa"/>
            <w:shd w:val="clear" w:color="auto" w:fill="auto"/>
            <w:noWrap/>
          </w:tcPr>
          <w:p w14:paraId="0696A1CC" w14:textId="77777777" w:rsidR="003F6AAA" w:rsidRPr="00EF5447" w:rsidRDefault="003F6AAA" w:rsidP="00D95E39">
            <w:pPr>
              <w:pStyle w:val="TAC"/>
              <w:rPr>
                <w:rFonts w:eastAsia="MS Mincho"/>
              </w:rPr>
            </w:pPr>
            <w:r w:rsidRPr="00EF5447">
              <w:rPr>
                <w:szCs w:val="18"/>
                <w:lang w:eastAsia="ko-KR"/>
              </w:rPr>
              <w:t>50</w:t>
            </w:r>
          </w:p>
        </w:tc>
        <w:tc>
          <w:tcPr>
            <w:tcW w:w="1299" w:type="dxa"/>
            <w:shd w:val="clear" w:color="auto" w:fill="auto"/>
            <w:noWrap/>
          </w:tcPr>
          <w:p w14:paraId="5BC9B2D9" w14:textId="77777777" w:rsidR="003F6AAA" w:rsidRPr="00EF5447" w:rsidRDefault="003F6AAA" w:rsidP="00D95E39">
            <w:pPr>
              <w:pStyle w:val="TAC"/>
              <w:rPr>
                <w:rFonts w:eastAsia="MS Mincho"/>
              </w:rPr>
            </w:pPr>
            <w:r w:rsidRPr="00EF5447">
              <w:rPr>
                <w:rFonts w:eastAsia="Malgun Gothic"/>
                <w:szCs w:val="18"/>
                <w:lang w:eastAsia="ko-KR"/>
              </w:rPr>
              <w:t>2663</w:t>
            </w:r>
          </w:p>
        </w:tc>
        <w:tc>
          <w:tcPr>
            <w:tcW w:w="827" w:type="dxa"/>
            <w:shd w:val="clear" w:color="auto" w:fill="auto"/>
          </w:tcPr>
          <w:p w14:paraId="63DF2152"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020E359D" w14:textId="77777777" w:rsidR="003F6AAA" w:rsidRPr="00EF5447" w:rsidRDefault="003F6AAA" w:rsidP="00D95E39">
            <w:pPr>
              <w:pStyle w:val="TAC"/>
            </w:pPr>
            <w:r w:rsidRPr="00EF5447">
              <w:rPr>
                <w:lang w:eastAsia="ja-JP"/>
              </w:rPr>
              <w:t>N/A</w:t>
            </w:r>
          </w:p>
        </w:tc>
      </w:tr>
      <w:tr w:rsidR="003F6AAA" w:rsidRPr="00EF5447" w14:paraId="3B703C1F" w14:textId="77777777" w:rsidTr="00D95E39">
        <w:trPr>
          <w:trHeight w:val="54"/>
          <w:jc w:val="center"/>
        </w:trPr>
        <w:tc>
          <w:tcPr>
            <w:tcW w:w="2258" w:type="dxa"/>
            <w:tcBorders>
              <w:top w:val="nil"/>
              <w:bottom w:val="nil"/>
            </w:tcBorders>
            <w:shd w:val="clear" w:color="auto" w:fill="auto"/>
          </w:tcPr>
          <w:p w14:paraId="7B25D9AB" w14:textId="77777777" w:rsidR="003F6AAA" w:rsidRPr="00EF5447" w:rsidRDefault="003F6AAA" w:rsidP="00D95E39">
            <w:pPr>
              <w:pStyle w:val="TAC"/>
              <w:rPr>
                <w:rFonts w:eastAsia="MS Mincho"/>
              </w:rPr>
            </w:pPr>
          </w:p>
        </w:tc>
        <w:tc>
          <w:tcPr>
            <w:tcW w:w="968" w:type="dxa"/>
            <w:shd w:val="clear" w:color="auto" w:fill="auto"/>
          </w:tcPr>
          <w:p w14:paraId="761C7685"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3CFBC0D5" w14:textId="77777777" w:rsidR="003F6AAA" w:rsidRPr="00EF5447" w:rsidRDefault="003F6AAA" w:rsidP="00D95E39">
            <w:pPr>
              <w:pStyle w:val="TAC"/>
              <w:rPr>
                <w:rFonts w:eastAsia="MS Mincho"/>
              </w:rPr>
            </w:pPr>
            <w:r w:rsidRPr="00EF5447">
              <w:rPr>
                <w:rFonts w:eastAsia="Malgun Gothic"/>
                <w:szCs w:val="18"/>
                <w:lang w:eastAsia="ko-KR"/>
              </w:rPr>
              <w:t>710.5</w:t>
            </w:r>
          </w:p>
        </w:tc>
        <w:tc>
          <w:tcPr>
            <w:tcW w:w="746" w:type="dxa"/>
            <w:shd w:val="clear" w:color="auto" w:fill="auto"/>
            <w:noWrap/>
          </w:tcPr>
          <w:p w14:paraId="2121703D"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1ADBAB3B"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7844AC74" w14:textId="77777777" w:rsidR="003F6AAA" w:rsidRPr="00EF5447" w:rsidRDefault="003F6AAA" w:rsidP="00D95E39">
            <w:pPr>
              <w:pStyle w:val="TAC"/>
              <w:rPr>
                <w:rFonts w:eastAsia="MS Mincho"/>
              </w:rPr>
            </w:pPr>
            <w:r w:rsidRPr="00EF5447">
              <w:rPr>
                <w:rFonts w:eastAsia="Malgun Gothic"/>
                <w:szCs w:val="18"/>
                <w:lang w:eastAsia="ko-KR"/>
              </w:rPr>
              <w:t>765.5</w:t>
            </w:r>
          </w:p>
        </w:tc>
        <w:tc>
          <w:tcPr>
            <w:tcW w:w="827" w:type="dxa"/>
            <w:shd w:val="clear" w:color="auto" w:fill="auto"/>
          </w:tcPr>
          <w:p w14:paraId="7D98DCEA"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6C600A18" w14:textId="77777777" w:rsidR="003F6AAA" w:rsidRPr="00EF5447" w:rsidRDefault="003F6AAA" w:rsidP="00D95E39">
            <w:pPr>
              <w:pStyle w:val="TAC"/>
            </w:pPr>
            <w:r w:rsidRPr="00EF5447">
              <w:rPr>
                <w:lang w:eastAsia="ja-JP"/>
              </w:rPr>
              <w:t>N/A</w:t>
            </w:r>
          </w:p>
        </w:tc>
      </w:tr>
      <w:tr w:rsidR="003F6AAA" w:rsidRPr="00EF5447" w14:paraId="7224E750" w14:textId="77777777" w:rsidTr="00D95E39">
        <w:trPr>
          <w:trHeight w:val="54"/>
          <w:jc w:val="center"/>
        </w:trPr>
        <w:tc>
          <w:tcPr>
            <w:tcW w:w="2258" w:type="dxa"/>
            <w:tcBorders>
              <w:top w:val="nil"/>
              <w:bottom w:val="single" w:sz="4" w:space="0" w:color="auto"/>
            </w:tcBorders>
            <w:shd w:val="clear" w:color="auto" w:fill="auto"/>
          </w:tcPr>
          <w:p w14:paraId="5BBF3F69" w14:textId="77777777" w:rsidR="003F6AAA" w:rsidRPr="00EF5447" w:rsidRDefault="003F6AAA" w:rsidP="00D95E39">
            <w:pPr>
              <w:pStyle w:val="TAC"/>
              <w:rPr>
                <w:rFonts w:eastAsia="MS Mincho"/>
              </w:rPr>
            </w:pPr>
          </w:p>
        </w:tc>
        <w:tc>
          <w:tcPr>
            <w:tcW w:w="968" w:type="dxa"/>
            <w:shd w:val="clear" w:color="auto" w:fill="auto"/>
          </w:tcPr>
          <w:p w14:paraId="52F08A4B"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70F62F57" w14:textId="77777777" w:rsidR="003F6AAA" w:rsidRPr="00EF5447" w:rsidRDefault="003F6AAA" w:rsidP="00D95E39">
            <w:pPr>
              <w:pStyle w:val="TAC"/>
              <w:rPr>
                <w:rFonts w:eastAsia="MS Mincho"/>
              </w:rPr>
            </w:pPr>
            <w:r w:rsidRPr="00EF5447">
              <w:rPr>
                <w:rFonts w:eastAsia="Malgun Gothic"/>
                <w:szCs w:val="18"/>
                <w:lang w:eastAsia="ko-KR"/>
              </w:rPr>
              <w:t>1737.5</w:t>
            </w:r>
          </w:p>
        </w:tc>
        <w:tc>
          <w:tcPr>
            <w:tcW w:w="746" w:type="dxa"/>
            <w:shd w:val="clear" w:color="auto" w:fill="auto"/>
            <w:noWrap/>
          </w:tcPr>
          <w:p w14:paraId="2F83237A"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54F4D75C"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4FF6CEAB" w14:textId="77777777" w:rsidR="003F6AAA" w:rsidRPr="00EF5447" w:rsidRDefault="003F6AAA" w:rsidP="00D95E39">
            <w:pPr>
              <w:pStyle w:val="TAC"/>
              <w:rPr>
                <w:rFonts w:eastAsia="MS Mincho"/>
              </w:rPr>
            </w:pPr>
            <w:r w:rsidRPr="00EF5447">
              <w:rPr>
                <w:rFonts w:eastAsia="Malgun Gothic"/>
                <w:szCs w:val="18"/>
                <w:lang w:eastAsia="ko-KR"/>
              </w:rPr>
              <w:t>1832.5</w:t>
            </w:r>
          </w:p>
        </w:tc>
        <w:tc>
          <w:tcPr>
            <w:tcW w:w="827" w:type="dxa"/>
            <w:shd w:val="clear" w:color="auto" w:fill="auto"/>
          </w:tcPr>
          <w:p w14:paraId="4A6365B0" w14:textId="77777777" w:rsidR="003F6AAA" w:rsidRPr="00EF5447" w:rsidRDefault="003F6AAA" w:rsidP="00D95E39">
            <w:pPr>
              <w:pStyle w:val="TAC"/>
              <w:rPr>
                <w:rFonts w:eastAsia="Malgun Gothic"/>
                <w:lang w:eastAsia="ko-KR"/>
              </w:rPr>
            </w:pPr>
            <w:r w:rsidRPr="00EF5447">
              <w:rPr>
                <w:lang w:eastAsia="zh-CN"/>
              </w:rPr>
              <w:t>26.0</w:t>
            </w:r>
          </w:p>
        </w:tc>
        <w:tc>
          <w:tcPr>
            <w:tcW w:w="1248" w:type="dxa"/>
            <w:shd w:val="clear" w:color="auto" w:fill="auto"/>
          </w:tcPr>
          <w:p w14:paraId="6240FC88" w14:textId="77777777" w:rsidR="003F6AAA" w:rsidRPr="00EF5447" w:rsidRDefault="003F6AAA" w:rsidP="00D95E39">
            <w:pPr>
              <w:pStyle w:val="TAC"/>
            </w:pPr>
            <w:r w:rsidRPr="00EF5447">
              <w:rPr>
                <w:lang w:eastAsia="zh-CN"/>
              </w:rPr>
              <w:t>IMD2</w:t>
            </w:r>
          </w:p>
        </w:tc>
      </w:tr>
      <w:tr w:rsidR="003F6AAA" w:rsidRPr="00EF5447" w14:paraId="76DB852C" w14:textId="77777777" w:rsidTr="00D95E39">
        <w:trPr>
          <w:trHeight w:val="54"/>
          <w:jc w:val="center"/>
        </w:trPr>
        <w:tc>
          <w:tcPr>
            <w:tcW w:w="2258" w:type="dxa"/>
            <w:tcBorders>
              <w:bottom w:val="nil"/>
            </w:tcBorders>
            <w:shd w:val="clear" w:color="auto" w:fill="auto"/>
          </w:tcPr>
          <w:p w14:paraId="0CCAD636" w14:textId="77777777" w:rsidR="003F6AAA" w:rsidRPr="00EF5447" w:rsidRDefault="003F6AAA" w:rsidP="00D95E39">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968" w:type="dxa"/>
            <w:shd w:val="clear" w:color="auto" w:fill="auto"/>
          </w:tcPr>
          <w:p w14:paraId="5C8889B1" w14:textId="77777777" w:rsidR="003F6AAA" w:rsidRPr="00EF5447" w:rsidRDefault="003F6AAA" w:rsidP="00D95E39">
            <w:pPr>
              <w:pStyle w:val="TAC"/>
            </w:pPr>
            <w:r w:rsidRPr="00EF5447">
              <w:t>3</w:t>
            </w:r>
          </w:p>
        </w:tc>
        <w:tc>
          <w:tcPr>
            <w:tcW w:w="1066" w:type="dxa"/>
            <w:shd w:val="clear" w:color="auto" w:fill="auto"/>
            <w:noWrap/>
          </w:tcPr>
          <w:p w14:paraId="7D172E5A" w14:textId="77777777" w:rsidR="003F6AAA" w:rsidRPr="00EF5447" w:rsidRDefault="003F6AAA" w:rsidP="00D95E39">
            <w:pPr>
              <w:pStyle w:val="TAC"/>
            </w:pPr>
            <w:r w:rsidRPr="00EF5447">
              <w:t>1719</w:t>
            </w:r>
          </w:p>
        </w:tc>
        <w:tc>
          <w:tcPr>
            <w:tcW w:w="746" w:type="dxa"/>
            <w:shd w:val="clear" w:color="auto" w:fill="auto"/>
            <w:noWrap/>
          </w:tcPr>
          <w:p w14:paraId="7D5A37D7" w14:textId="77777777" w:rsidR="003F6AAA" w:rsidRPr="00EF5447" w:rsidRDefault="003F6AAA" w:rsidP="00D95E39">
            <w:pPr>
              <w:pStyle w:val="TAC"/>
            </w:pPr>
            <w:r w:rsidRPr="00EF5447">
              <w:t>5</w:t>
            </w:r>
          </w:p>
        </w:tc>
        <w:tc>
          <w:tcPr>
            <w:tcW w:w="877" w:type="dxa"/>
            <w:shd w:val="clear" w:color="auto" w:fill="auto"/>
            <w:noWrap/>
          </w:tcPr>
          <w:p w14:paraId="091D2AC5" w14:textId="77777777" w:rsidR="003F6AAA" w:rsidRPr="00EF5447" w:rsidRDefault="003F6AAA" w:rsidP="00D95E39">
            <w:pPr>
              <w:pStyle w:val="TAC"/>
            </w:pPr>
            <w:r w:rsidRPr="00EF5447">
              <w:t>25</w:t>
            </w:r>
          </w:p>
        </w:tc>
        <w:tc>
          <w:tcPr>
            <w:tcW w:w="1299" w:type="dxa"/>
            <w:shd w:val="clear" w:color="auto" w:fill="auto"/>
            <w:noWrap/>
          </w:tcPr>
          <w:p w14:paraId="3EFE7E31" w14:textId="77777777" w:rsidR="003F6AAA" w:rsidRPr="00EF5447" w:rsidRDefault="003F6AAA" w:rsidP="00D95E39">
            <w:pPr>
              <w:pStyle w:val="TAC"/>
            </w:pPr>
            <w:r w:rsidRPr="00EF5447">
              <w:t>1814</w:t>
            </w:r>
          </w:p>
        </w:tc>
        <w:tc>
          <w:tcPr>
            <w:tcW w:w="827" w:type="dxa"/>
            <w:shd w:val="clear" w:color="auto" w:fill="auto"/>
          </w:tcPr>
          <w:p w14:paraId="443BE13C" w14:textId="77777777" w:rsidR="003F6AAA" w:rsidRPr="00EF5447" w:rsidRDefault="003F6AAA" w:rsidP="00D95E39">
            <w:pPr>
              <w:pStyle w:val="TAC"/>
              <w:rPr>
                <w:lang w:eastAsia="ja-JP"/>
              </w:rPr>
            </w:pPr>
            <w:r w:rsidRPr="00EF5447">
              <w:t>4</w:t>
            </w:r>
          </w:p>
        </w:tc>
        <w:tc>
          <w:tcPr>
            <w:tcW w:w="1248" w:type="dxa"/>
            <w:shd w:val="clear" w:color="auto" w:fill="auto"/>
          </w:tcPr>
          <w:p w14:paraId="483CA6EB" w14:textId="77777777" w:rsidR="003F6AAA" w:rsidRPr="00EF5447" w:rsidRDefault="003F6AAA" w:rsidP="00D95E39">
            <w:pPr>
              <w:pStyle w:val="TAC"/>
            </w:pPr>
            <w:r w:rsidRPr="00EF5447">
              <w:rPr>
                <w:lang w:eastAsia="ja-JP"/>
              </w:rPr>
              <w:t>IMD</w:t>
            </w:r>
            <w:r w:rsidRPr="00EF5447">
              <w:t>4</w:t>
            </w:r>
          </w:p>
          <w:p w14:paraId="59DC6354" w14:textId="77777777" w:rsidR="003F6AAA" w:rsidRPr="00EF5447" w:rsidRDefault="003F6AAA" w:rsidP="00D95E39">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3F6AAA" w:rsidRPr="00EF5447" w14:paraId="739488E5" w14:textId="77777777" w:rsidTr="00D95E39">
        <w:trPr>
          <w:trHeight w:val="54"/>
          <w:jc w:val="center"/>
        </w:trPr>
        <w:tc>
          <w:tcPr>
            <w:tcW w:w="2258" w:type="dxa"/>
            <w:tcBorders>
              <w:top w:val="nil"/>
              <w:bottom w:val="nil"/>
            </w:tcBorders>
            <w:shd w:val="clear" w:color="auto" w:fill="auto"/>
          </w:tcPr>
          <w:p w14:paraId="5E90EC42" w14:textId="77777777" w:rsidR="003F6AAA" w:rsidRPr="00EF5447" w:rsidRDefault="003F6AAA" w:rsidP="00D95E39">
            <w:pPr>
              <w:pStyle w:val="TAC"/>
              <w:rPr>
                <w:szCs w:val="18"/>
                <w:lang w:eastAsia="ko-KR"/>
              </w:rPr>
            </w:pPr>
          </w:p>
        </w:tc>
        <w:tc>
          <w:tcPr>
            <w:tcW w:w="968" w:type="dxa"/>
            <w:shd w:val="clear" w:color="auto" w:fill="auto"/>
          </w:tcPr>
          <w:p w14:paraId="78C482CE" w14:textId="77777777" w:rsidR="003F6AAA" w:rsidRPr="00EF5447" w:rsidRDefault="003F6AAA" w:rsidP="00D95E39">
            <w:pPr>
              <w:pStyle w:val="TAC"/>
            </w:pPr>
            <w:r w:rsidRPr="00EF5447">
              <w:t>18</w:t>
            </w:r>
          </w:p>
        </w:tc>
        <w:tc>
          <w:tcPr>
            <w:tcW w:w="1066" w:type="dxa"/>
            <w:shd w:val="clear" w:color="auto" w:fill="auto"/>
            <w:noWrap/>
          </w:tcPr>
          <w:p w14:paraId="25DB0915" w14:textId="77777777" w:rsidR="003F6AAA" w:rsidRPr="00EF5447" w:rsidRDefault="003F6AAA" w:rsidP="00D95E39">
            <w:pPr>
              <w:pStyle w:val="TAC"/>
            </w:pPr>
            <w:r w:rsidRPr="00EF5447">
              <w:t>823</w:t>
            </w:r>
          </w:p>
        </w:tc>
        <w:tc>
          <w:tcPr>
            <w:tcW w:w="746" w:type="dxa"/>
            <w:shd w:val="clear" w:color="auto" w:fill="auto"/>
            <w:noWrap/>
          </w:tcPr>
          <w:p w14:paraId="5EF82200" w14:textId="77777777" w:rsidR="003F6AAA" w:rsidRPr="00EF5447" w:rsidRDefault="003F6AAA" w:rsidP="00D95E39">
            <w:pPr>
              <w:pStyle w:val="TAC"/>
            </w:pPr>
            <w:r w:rsidRPr="00EF5447">
              <w:t>5</w:t>
            </w:r>
          </w:p>
        </w:tc>
        <w:tc>
          <w:tcPr>
            <w:tcW w:w="877" w:type="dxa"/>
            <w:shd w:val="clear" w:color="auto" w:fill="auto"/>
            <w:noWrap/>
          </w:tcPr>
          <w:p w14:paraId="703D3CC1" w14:textId="77777777" w:rsidR="003F6AAA" w:rsidRPr="00EF5447" w:rsidRDefault="003F6AAA" w:rsidP="00D95E39">
            <w:pPr>
              <w:pStyle w:val="TAC"/>
            </w:pPr>
            <w:r w:rsidRPr="00EF5447">
              <w:t>25</w:t>
            </w:r>
          </w:p>
        </w:tc>
        <w:tc>
          <w:tcPr>
            <w:tcW w:w="1299" w:type="dxa"/>
            <w:shd w:val="clear" w:color="auto" w:fill="auto"/>
            <w:noWrap/>
          </w:tcPr>
          <w:p w14:paraId="7850A162" w14:textId="77777777" w:rsidR="003F6AAA" w:rsidRPr="00EF5447" w:rsidRDefault="003F6AAA" w:rsidP="00D95E39">
            <w:pPr>
              <w:pStyle w:val="TAC"/>
            </w:pPr>
            <w:r w:rsidRPr="00EF5447">
              <w:t>868</w:t>
            </w:r>
          </w:p>
        </w:tc>
        <w:tc>
          <w:tcPr>
            <w:tcW w:w="827" w:type="dxa"/>
            <w:shd w:val="clear" w:color="auto" w:fill="auto"/>
          </w:tcPr>
          <w:p w14:paraId="484C34BF" w14:textId="77777777" w:rsidR="003F6AAA" w:rsidRPr="00EF5447" w:rsidRDefault="003F6AAA" w:rsidP="00D95E39">
            <w:pPr>
              <w:pStyle w:val="TAC"/>
              <w:rPr>
                <w:lang w:eastAsia="ja-JP"/>
              </w:rPr>
            </w:pPr>
            <w:r w:rsidRPr="00EF5447">
              <w:t>N/A</w:t>
            </w:r>
          </w:p>
        </w:tc>
        <w:tc>
          <w:tcPr>
            <w:tcW w:w="1248" w:type="dxa"/>
            <w:shd w:val="clear" w:color="auto" w:fill="auto"/>
          </w:tcPr>
          <w:p w14:paraId="2E905EE0" w14:textId="77777777" w:rsidR="003F6AAA" w:rsidRPr="00EF5447" w:rsidRDefault="003F6AAA" w:rsidP="00D95E39">
            <w:pPr>
              <w:pStyle w:val="TAC"/>
            </w:pPr>
            <w:r w:rsidRPr="00EF5447">
              <w:rPr>
                <w:lang w:eastAsia="ko-KR"/>
              </w:rPr>
              <w:t>N/A</w:t>
            </w:r>
          </w:p>
        </w:tc>
      </w:tr>
      <w:tr w:rsidR="003F6AAA" w:rsidRPr="00EF5447" w14:paraId="7EE1C00D" w14:textId="77777777" w:rsidTr="00D95E39">
        <w:trPr>
          <w:trHeight w:val="54"/>
          <w:jc w:val="center"/>
        </w:trPr>
        <w:tc>
          <w:tcPr>
            <w:tcW w:w="2258" w:type="dxa"/>
            <w:tcBorders>
              <w:top w:val="nil"/>
              <w:bottom w:val="single" w:sz="4" w:space="0" w:color="auto"/>
            </w:tcBorders>
            <w:shd w:val="clear" w:color="auto" w:fill="auto"/>
          </w:tcPr>
          <w:p w14:paraId="2454AB02" w14:textId="77777777" w:rsidR="003F6AAA" w:rsidRPr="00EF5447" w:rsidRDefault="003F6AAA" w:rsidP="00D95E39">
            <w:pPr>
              <w:pStyle w:val="TAC"/>
              <w:rPr>
                <w:szCs w:val="18"/>
                <w:lang w:eastAsia="ko-KR"/>
              </w:rPr>
            </w:pPr>
          </w:p>
        </w:tc>
        <w:tc>
          <w:tcPr>
            <w:tcW w:w="968" w:type="dxa"/>
            <w:shd w:val="clear" w:color="auto" w:fill="auto"/>
          </w:tcPr>
          <w:p w14:paraId="5F314244" w14:textId="77777777" w:rsidR="003F6AAA" w:rsidRPr="00EF5447" w:rsidRDefault="003F6AAA" w:rsidP="00D95E39">
            <w:pPr>
              <w:pStyle w:val="TAC"/>
            </w:pPr>
            <w:r w:rsidRPr="00EF5447">
              <w:t>n3</w:t>
            </w:r>
          </w:p>
        </w:tc>
        <w:tc>
          <w:tcPr>
            <w:tcW w:w="1066" w:type="dxa"/>
            <w:shd w:val="clear" w:color="auto" w:fill="auto"/>
            <w:noWrap/>
          </w:tcPr>
          <w:p w14:paraId="7FC82309" w14:textId="77777777" w:rsidR="003F6AAA" w:rsidRPr="00EF5447" w:rsidRDefault="003F6AAA" w:rsidP="00D95E39">
            <w:pPr>
              <w:pStyle w:val="TAC"/>
            </w:pPr>
            <w:r w:rsidRPr="00EF5447">
              <w:t>1730</w:t>
            </w:r>
          </w:p>
        </w:tc>
        <w:tc>
          <w:tcPr>
            <w:tcW w:w="746" w:type="dxa"/>
            <w:shd w:val="clear" w:color="auto" w:fill="auto"/>
            <w:noWrap/>
          </w:tcPr>
          <w:p w14:paraId="3BF50588" w14:textId="77777777" w:rsidR="003F6AAA" w:rsidRPr="00EF5447" w:rsidRDefault="003F6AAA" w:rsidP="00D95E39">
            <w:pPr>
              <w:pStyle w:val="TAC"/>
            </w:pPr>
            <w:r w:rsidRPr="00EF5447">
              <w:t>5</w:t>
            </w:r>
          </w:p>
        </w:tc>
        <w:tc>
          <w:tcPr>
            <w:tcW w:w="877" w:type="dxa"/>
            <w:shd w:val="clear" w:color="auto" w:fill="auto"/>
            <w:noWrap/>
          </w:tcPr>
          <w:p w14:paraId="41E21696" w14:textId="77777777" w:rsidR="003F6AAA" w:rsidRPr="00EF5447" w:rsidRDefault="003F6AAA" w:rsidP="00D95E39">
            <w:pPr>
              <w:pStyle w:val="TAC"/>
            </w:pPr>
            <w:r w:rsidRPr="00EF5447">
              <w:t>25</w:t>
            </w:r>
          </w:p>
        </w:tc>
        <w:tc>
          <w:tcPr>
            <w:tcW w:w="1299" w:type="dxa"/>
            <w:shd w:val="clear" w:color="auto" w:fill="auto"/>
            <w:noWrap/>
          </w:tcPr>
          <w:p w14:paraId="19894CB7" w14:textId="77777777" w:rsidR="003F6AAA" w:rsidRPr="00EF5447" w:rsidRDefault="003F6AAA" w:rsidP="00D95E39">
            <w:pPr>
              <w:pStyle w:val="TAC"/>
            </w:pPr>
            <w:r w:rsidRPr="00EF5447">
              <w:t>1825</w:t>
            </w:r>
          </w:p>
        </w:tc>
        <w:tc>
          <w:tcPr>
            <w:tcW w:w="827" w:type="dxa"/>
            <w:shd w:val="clear" w:color="auto" w:fill="auto"/>
          </w:tcPr>
          <w:p w14:paraId="4350C240" w14:textId="77777777" w:rsidR="003F6AAA" w:rsidRPr="00EF5447" w:rsidRDefault="003F6AAA" w:rsidP="00D95E39">
            <w:pPr>
              <w:pStyle w:val="TAC"/>
              <w:rPr>
                <w:lang w:eastAsia="ja-JP"/>
              </w:rPr>
            </w:pPr>
            <w:r w:rsidRPr="00EF5447">
              <w:t>N/A</w:t>
            </w:r>
          </w:p>
        </w:tc>
        <w:tc>
          <w:tcPr>
            <w:tcW w:w="1248" w:type="dxa"/>
            <w:shd w:val="clear" w:color="auto" w:fill="auto"/>
          </w:tcPr>
          <w:p w14:paraId="0C38ECD1" w14:textId="77777777" w:rsidR="003F6AAA" w:rsidRPr="00EF5447" w:rsidRDefault="003F6AAA" w:rsidP="00D95E39">
            <w:pPr>
              <w:pStyle w:val="TAC"/>
            </w:pPr>
            <w:r w:rsidRPr="00EF5447">
              <w:rPr>
                <w:lang w:eastAsia="ko-KR"/>
              </w:rPr>
              <w:t>N/A</w:t>
            </w:r>
          </w:p>
        </w:tc>
      </w:tr>
      <w:tr w:rsidR="003F6AAA" w:rsidRPr="00EF5447" w14:paraId="7769C499" w14:textId="77777777" w:rsidTr="00D95E39">
        <w:trPr>
          <w:trHeight w:val="54"/>
          <w:jc w:val="center"/>
        </w:trPr>
        <w:tc>
          <w:tcPr>
            <w:tcW w:w="2258" w:type="dxa"/>
            <w:tcBorders>
              <w:top w:val="single" w:sz="4" w:space="0" w:color="auto"/>
              <w:bottom w:val="nil"/>
            </w:tcBorders>
            <w:shd w:val="clear" w:color="auto" w:fill="auto"/>
          </w:tcPr>
          <w:p w14:paraId="3591A06B" w14:textId="77777777" w:rsidR="003F6AAA" w:rsidRPr="00EF5447" w:rsidRDefault="003F6AAA" w:rsidP="00D95E39">
            <w:pPr>
              <w:pStyle w:val="TAC"/>
              <w:rPr>
                <w:lang w:eastAsia="ko-KR"/>
              </w:rPr>
            </w:pPr>
            <w:r w:rsidRPr="00EF5447">
              <w:rPr>
                <w:lang w:eastAsia="ko-KR"/>
              </w:rPr>
              <w:t>DC_3A-18A_n77A</w:t>
            </w:r>
          </w:p>
          <w:p w14:paraId="2EC3FFB7" w14:textId="77777777" w:rsidR="003F6AAA" w:rsidRPr="00EF5447" w:rsidRDefault="003F6AAA" w:rsidP="00D95E39">
            <w:pPr>
              <w:pStyle w:val="TAC"/>
              <w:rPr>
                <w:lang w:eastAsia="ko-KR"/>
              </w:rPr>
            </w:pPr>
            <w:r w:rsidRPr="00EF5447">
              <w:rPr>
                <w:lang w:eastAsia="zh-CN"/>
              </w:rPr>
              <w:t>DC_3A-18A_n77(2A)</w:t>
            </w:r>
            <w:r w:rsidRPr="00EF5447">
              <w:rPr>
                <w:lang w:eastAsia="ko-KR"/>
              </w:rPr>
              <w:t>DC_3A-18A_n78A</w:t>
            </w:r>
          </w:p>
          <w:p w14:paraId="3035D6F7" w14:textId="77777777" w:rsidR="003F6AAA" w:rsidRPr="00EF5447" w:rsidRDefault="003F6AAA" w:rsidP="00D95E39">
            <w:pPr>
              <w:pStyle w:val="TAC"/>
              <w:rPr>
                <w:rFonts w:eastAsia="MS Mincho"/>
              </w:rPr>
            </w:pPr>
            <w:r w:rsidRPr="00EF5447">
              <w:rPr>
                <w:lang w:eastAsia="zh-CN"/>
              </w:rPr>
              <w:t>DC_3A-18A_n78(2A)</w:t>
            </w:r>
          </w:p>
        </w:tc>
        <w:tc>
          <w:tcPr>
            <w:tcW w:w="968" w:type="dxa"/>
            <w:shd w:val="clear" w:color="auto" w:fill="auto"/>
          </w:tcPr>
          <w:p w14:paraId="1C848026"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2234F10C"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64101886"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5889AB3D"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347B25D7"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73678B69"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65C20F8" w14:textId="77777777" w:rsidR="003F6AAA" w:rsidRPr="00EF5447" w:rsidRDefault="003F6AAA" w:rsidP="00D95E39">
            <w:pPr>
              <w:pStyle w:val="TAC"/>
              <w:rPr>
                <w:lang w:eastAsia="zh-CN"/>
              </w:rPr>
            </w:pPr>
            <w:r w:rsidRPr="00EF5447">
              <w:t>IMD3</w:t>
            </w:r>
          </w:p>
        </w:tc>
      </w:tr>
      <w:tr w:rsidR="003F6AAA" w:rsidRPr="00EF5447" w14:paraId="024F2B44" w14:textId="77777777" w:rsidTr="00D95E39">
        <w:trPr>
          <w:trHeight w:val="54"/>
          <w:jc w:val="center"/>
        </w:trPr>
        <w:tc>
          <w:tcPr>
            <w:tcW w:w="2258" w:type="dxa"/>
            <w:tcBorders>
              <w:top w:val="nil"/>
              <w:bottom w:val="nil"/>
            </w:tcBorders>
            <w:shd w:val="clear" w:color="auto" w:fill="auto"/>
          </w:tcPr>
          <w:p w14:paraId="2FA8211C" w14:textId="77777777" w:rsidR="003F6AAA" w:rsidRPr="00EF5447" w:rsidRDefault="003F6AAA" w:rsidP="00D95E39">
            <w:pPr>
              <w:pStyle w:val="TAC"/>
              <w:rPr>
                <w:rFonts w:eastAsia="MS Mincho"/>
              </w:rPr>
            </w:pPr>
          </w:p>
        </w:tc>
        <w:tc>
          <w:tcPr>
            <w:tcW w:w="968" w:type="dxa"/>
            <w:shd w:val="clear" w:color="auto" w:fill="auto"/>
          </w:tcPr>
          <w:p w14:paraId="600B0F01" w14:textId="77777777" w:rsidR="003F6AAA" w:rsidRPr="00EF5447" w:rsidRDefault="003F6AAA" w:rsidP="00D95E39">
            <w:pPr>
              <w:pStyle w:val="TAC"/>
              <w:rPr>
                <w:rFonts w:eastAsia="Malgun Gothic"/>
                <w:szCs w:val="18"/>
                <w:lang w:eastAsia="ko-KR"/>
              </w:rPr>
            </w:pPr>
            <w:r w:rsidRPr="00EF5447">
              <w:t>18</w:t>
            </w:r>
          </w:p>
        </w:tc>
        <w:tc>
          <w:tcPr>
            <w:tcW w:w="1066" w:type="dxa"/>
            <w:shd w:val="clear" w:color="auto" w:fill="auto"/>
            <w:noWrap/>
          </w:tcPr>
          <w:p w14:paraId="234B7F6B"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2263EE7C"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6EC0D0E1"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761A2CAA"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6530695F"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0D4745D8" w14:textId="77777777" w:rsidR="003F6AAA" w:rsidRPr="00EF5447" w:rsidRDefault="003F6AAA" w:rsidP="00D95E39">
            <w:pPr>
              <w:pStyle w:val="TAC"/>
              <w:rPr>
                <w:lang w:eastAsia="zh-CN"/>
              </w:rPr>
            </w:pPr>
            <w:r w:rsidRPr="00EF5447">
              <w:t>N/A</w:t>
            </w:r>
          </w:p>
        </w:tc>
      </w:tr>
      <w:tr w:rsidR="003F6AAA" w:rsidRPr="00EF5447" w14:paraId="77DE96EB" w14:textId="77777777" w:rsidTr="00D95E39">
        <w:trPr>
          <w:trHeight w:val="54"/>
          <w:jc w:val="center"/>
        </w:trPr>
        <w:tc>
          <w:tcPr>
            <w:tcW w:w="2258" w:type="dxa"/>
            <w:tcBorders>
              <w:top w:val="nil"/>
              <w:bottom w:val="single" w:sz="4" w:space="0" w:color="auto"/>
            </w:tcBorders>
            <w:shd w:val="clear" w:color="auto" w:fill="auto"/>
          </w:tcPr>
          <w:p w14:paraId="323B813B" w14:textId="77777777" w:rsidR="003F6AAA" w:rsidRPr="00EF5447" w:rsidRDefault="003F6AAA" w:rsidP="00D95E39">
            <w:pPr>
              <w:pStyle w:val="TAC"/>
              <w:rPr>
                <w:rFonts w:eastAsia="MS Mincho"/>
              </w:rPr>
            </w:pPr>
          </w:p>
        </w:tc>
        <w:tc>
          <w:tcPr>
            <w:tcW w:w="968" w:type="dxa"/>
            <w:shd w:val="clear" w:color="auto" w:fill="auto"/>
          </w:tcPr>
          <w:p w14:paraId="2FD990C0" w14:textId="77777777" w:rsidR="003F6AAA" w:rsidRPr="00EF5447" w:rsidRDefault="003F6AAA" w:rsidP="00D95E39">
            <w:pPr>
              <w:pStyle w:val="TAC"/>
              <w:rPr>
                <w:rFonts w:eastAsia="Malgun Gothic"/>
                <w:szCs w:val="18"/>
                <w:lang w:eastAsia="ko-KR"/>
              </w:rPr>
            </w:pPr>
            <w:r w:rsidRPr="00EF5447">
              <w:t>n77, n78</w:t>
            </w:r>
          </w:p>
        </w:tc>
        <w:tc>
          <w:tcPr>
            <w:tcW w:w="1066" w:type="dxa"/>
            <w:shd w:val="clear" w:color="auto" w:fill="auto"/>
            <w:noWrap/>
          </w:tcPr>
          <w:p w14:paraId="4892D7D6"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446F0E86"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738D0617"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042F9147"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2FE4FA14"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E5AAE53" w14:textId="77777777" w:rsidR="003F6AAA" w:rsidRPr="00EF5447" w:rsidRDefault="003F6AAA" w:rsidP="00D95E39">
            <w:pPr>
              <w:pStyle w:val="TAC"/>
              <w:rPr>
                <w:lang w:eastAsia="zh-CN"/>
              </w:rPr>
            </w:pPr>
            <w:r w:rsidRPr="00EF5447">
              <w:t>N/A</w:t>
            </w:r>
          </w:p>
        </w:tc>
      </w:tr>
      <w:tr w:rsidR="003F6AAA" w:rsidRPr="00EF5447" w14:paraId="1E529FE7" w14:textId="77777777" w:rsidTr="00D95E39">
        <w:trPr>
          <w:trHeight w:val="54"/>
          <w:jc w:val="center"/>
        </w:trPr>
        <w:tc>
          <w:tcPr>
            <w:tcW w:w="2258" w:type="dxa"/>
            <w:tcBorders>
              <w:bottom w:val="nil"/>
            </w:tcBorders>
            <w:shd w:val="clear" w:color="auto" w:fill="auto"/>
          </w:tcPr>
          <w:p w14:paraId="31509D73" w14:textId="77777777" w:rsidR="003F6AAA" w:rsidRPr="00EF5447" w:rsidRDefault="003F6AAA" w:rsidP="00D95E39">
            <w:pPr>
              <w:pStyle w:val="TAC"/>
              <w:rPr>
                <w:rFonts w:eastAsia="MS Mincho"/>
              </w:rPr>
            </w:pPr>
            <w:r w:rsidRPr="00EF5447">
              <w:rPr>
                <w:rFonts w:eastAsia="Malgun Gothic"/>
                <w:szCs w:val="18"/>
                <w:lang w:eastAsia="ko-KR"/>
              </w:rPr>
              <w:t>DC_3A-19A_n78A</w:t>
            </w:r>
          </w:p>
        </w:tc>
        <w:tc>
          <w:tcPr>
            <w:tcW w:w="968" w:type="dxa"/>
            <w:shd w:val="clear" w:color="auto" w:fill="auto"/>
          </w:tcPr>
          <w:p w14:paraId="7CB503CA" w14:textId="77777777" w:rsidR="003F6AAA" w:rsidRPr="00EF5447" w:rsidRDefault="003F6AAA" w:rsidP="00D95E39">
            <w:pPr>
              <w:pStyle w:val="TAC"/>
            </w:pPr>
            <w:r w:rsidRPr="00EF5447">
              <w:t>3</w:t>
            </w:r>
          </w:p>
        </w:tc>
        <w:tc>
          <w:tcPr>
            <w:tcW w:w="1066" w:type="dxa"/>
            <w:shd w:val="clear" w:color="auto" w:fill="auto"/>
            <w:noWrap/>
          </w:tcPr>
          <w:p w14:paraId="475F535E"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2F0E2813"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4D241C18"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D56B196"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01E7C4C7"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374AE61" w14:textId="77777777" w:rsidR="003F6AAA" w:rsidRPr="00EF5447" w:rsidRDefault="003F6AAA" w:rsidP="00D95E39">
            <w:pPr>
              <w:pStyle w:val="TAC"/>
            </w:pPr>
            <w:r w:rsidRPr="00EF5447">
              <w:t>IMD3</w:t>
            </w:r>
          </w:p>
        </w:tc>
      </w:tr>
      <w:tr w:rsidR="003F6AAA" w:rsidRPr="00EF5447" w14:paraId="6F75E405" w14:textId="77777777" w:rsidTr="00D95E39">
        <w:trPr>
          <w:trHeight w:val="54"/>
          <w:jc w:val="center"/>
        </w:trPr>
        <w:tc>
          <w:tcPr>
            <w:tcW w:w="2258" w:type="dxa"/>
            <w:tcBorders>
              <w:top w:val="nil"/>
              <w:bottom w:val="nil"/>
            </w:tcBorders>
            <w:shd w:val="clear" w:color="auto" w:fill="auto"/>
          </w:tcPr>
          <w:p w14:paraId="62CD112C" w14:textId="77777777" w:rsidR="003F6AAA" w:rsidRPr="00EF5447" w:rsidRDefault="003F6AAA" w:rsidP="00D95E39">
            <w:pPr>
              <w:pStyle w:val="TAC"/>
              <w:rPr>
                <w:rFonts w:eastAsia="MS Mincho"/>
              </w:rPr>
            </w:pPr>
          </w:p>
        </w:tc>
        <w:tc>
          <w:tcPr>
            <w:tcW w:w="968" w:type="dxa"/>
            <w:shd w:val="clear" w:color="auto" w:fill="auto"/>
          </w:tcPr>
          <w:p w14:paraId="70189DEC" w14:textId="77777777" w:rsidR="003F6AAA" w:rsidRPr="00EF5447" w:rsidRDefault="003F6AAA" w:rsidP="00D95E39">
            <w:pPr>
              <w:pStyle w:val="TAC"/>
            </w:pPr>
            <w:r w:rsidRPr="00EF5447">
              <w:t>19</w:t>
            </w:r>
          </w:p>
        </w:tc>
        <w:tc>
          <w:tcPr>
            <w:tcW w:w="1066" w:type="dxa"/>
            <w:shd w:val="clear" w:color="auto" w:fill="auto"/>
            <w:noWrap/>
          </w:tcPr>
          <w:p w14:paraId="7B6F57DF"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798B1100"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67182B1A"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253A7943"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4F4AB9A2"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00C061D5" w14:textId="77777777" w:rsidR="003F6AAA" w:rsidRPr="00EF5447" w:rsidRDefault="003F6AAA" w:rsidP="00D95E39">
            <w:pPr>
              <w:pStyle w:val="TAC"/>
            </w:pPr>
            <w:r w:rsidRPr="00EF5447">
              <w:t>N/A</w:t>
            </w:r>
          </w:p>
        </w:tc>
      </w:tr>
      <w:tr w:rsidR="003F6AAA" w:rsidRPr="00EF5447" w14:paraId="49220488" w14:textId="77777777" w:rsidTr="00D95E39">
        <w:trPr>
          <w:trHeight w:val="54"/>
          <w:jc w:val="center"/>
        </w:trPr>
        <w:tc>
          <w:tcPr>
            <w:tcW w:w="2258" w:type="dxa"/>
            <w:tcBorders>
              <w:top w:val="nil"/>
              <w:bottom w:val="single" w:sz="4" w:space="0" w:color="auto"/>
            </w:tcBorders>
            <w:shd w:val="clear" w:color="auto" w:fill="auto"/>
          </w:tcPr>
          <w:p w14:paraId="18B98423" w14:textId="77777777" w:rsidR="003F6AAA" w:rsidRPr="00EF5447" w:rsidRDefault="003F6AAA" w:rsidP="00D95E39">
            <w:pPr>
              <w:pStyle w:val="TAC"/>
              <w:rPr>
                <w:rFonts w:eastAsia="MS Mincho"/>
              </w:rPr>
            </w:pPr>
          </w:p>
        </w:tc>
        <w:tc>
          <w:tcPr>
            <w:tcW w:w="968" w:type="dxa"/>
            <w:shd w:val="clear" w:color="auto" w:fill="auto"/>
          </w:tcPr>
          <w:p w14:paraId="200EFC86" w14:textId="77777777" w:rsidR="003F6AAA" w:rsidRPr="00EF5447" w:rsidRDefault="003F6AAA" w:rsidP="00D95E39">
            <w:pPr>
              <w:pStyle w:val="TAC"/>
            </w:pPr>
            <w:r w:rsidRPr="00EF5447">
              <w:t>n78</w:t>
            </w:r>
          </w:p>
        </w:tc>
        <w:tc>
          <w:tcPr>
            <w:tcW w:w="1066" w:type="dxa"/>
            <w:shd w:val="clear" w:color="auto" w:fill="auto"/>
            <w:noWrap/>
          </w:tcPr>
          <w:p w14:paraId="79FA50EE"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12FFB9C4"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77865F0E"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8F98788"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17D15888"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553E1114" w14:textId="77777777" w:rsidR="003F6AAA" w:rsidRPr="00EF5447" w:rsidRDefault="003F6AAA" w:rsidP="00D95E39">
            <w:pPr>
              <w:pStyle w:val="TAC"/>
            </w:pPr>
            <w:r w:rsidRPr="00EF5447">
              <w:t>N/A</w:t>
            </w:r>
          </w:p>
        </w:tc>
      </w:tr>
      <w:tr w:rsidR="003F6AAA" w:rsidRPr="00EF5447" w14:paraId="00BC91E1" w14:textId="77777777" w:rsidTr="00D95E39">
        <w:trPr>
          <w:trHeight w:val="54"/>
          <w:jc w:val="center"/>
        </w:trPr>
        <w:tc>
          <w:tcPr>
            <w:tcW w:w="2258" w:type="dxa"/>
            <w:tcBorders>
              <w:bottom w:val="nil"/>
            </w:tcBorders>
            <w:shd w:val="clear" w:color="auto" w:fill="auto"/>
          </w:tcPr>
          <w:p w14:paraId="3914AE32" w14:textId="77777777" w:rsidR="003F6AAA" w:rsidRPr="00EF5447" w:rsidRDefault="003F6AAA" w:rsidP="00D95E3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696B975E" w14:textId="77777777" w:rsidR="003F6AAA" w:rsidRPr="00EF5447" w:rsidRDefault="003F6AAA" w:rsidP="00D95E39">
            <w:pPr>
              <w:pStyle w:val="TAC"/>
              <w:rPr>
                <w:rFonts w:eastAsia="Malgun Gothic"/>
                <w:szCs w:val="18"/>
                <w:lang w:eastAsia="ko-KR"/>
              </w:rPr>
            </w:pPr>
            <w:r w:rsidRPr="00EF5447">
              <w:rPr>
                <w:rFonts w:cs="Arial"/>
              </w:rPr>
              <w:t>3</w:t>
            </w:r>
          </w:p>
        </w:tc>
        <w:tc>
          <w:tcPr>
            <w:tcW w:w="1066" w:type="dxa"/>
            <w:shd w:val="clear" w:color="auto" w:fill="auto"/>
            <w:noWrap/>
          </w:tcPr>
          <w:p w14:paraId="5F9ADDDE" w14:textId="77777777" w:rsidR="003F6AAA" w:rsidRPr="00EF5447" w:rsidRDefault="003F6AAA" w:rsidP="00D95E39">
            <w:pPr>
              <w:pStyle w:val="TAC"/>
              <w:rPr>
                <w:rFonts w:eastAsia="Malgun Gothic"/>
                <w:szCs w:val="18"/>
                <w:lang w:eastAsia="ko-KR"/>
              </w:rPr>
            </w:pPr>
            <w:r w:rsidRPr="00EF5447">
              <w:rPr>
                <w:rFonts w:cs="Arial"/>
              </w:rPr>
              <w:t>1747</w:t>
            </w:r>
          </w:p>
        </w:tc>
        <w:tc>
          <w:tcPr>
            <w:tcW w:w="746" w:type="dxa"/>
            <w:shd w:val="clear" w:color="auto" w:fill="auto"/>
            <w:noWrap/>
          </w:tcPr>
          <w:p w14:paraId="533E7CFE"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F4DF2F8"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C6ECDA4" w14:textId="77777777" w:rsidR="003F6AAA" w:rsidRPr="00EF5447" w:rsidRDefault="003F6AAA" w:rsidP="00D95E39">
            <w:pPr>
              <w:pStyle w:val="TAC"/>
              <w:rPr>
                <w:rFonts w:eastAsia="Malgun Gothic"/>
                <w:szCs w:val="18"/>
                <w:lang w:eastAsia="ko-KR"/>
              </w:rPr>
            </w:pPr>
            <w:r w:rsidRPr="00EF5447">
              <w:rPr>
                <w:rFonts w:cs="Arial"/>
              </w:rPr>
              <w:t>1842</w:t>
            </w:r>
          </w:p>
        </w:tc>
        <w:tc>
          <w:tcPr>
            <w:tcW w:w="827" w:type="dxa"/>
            <w:shd w:val="clear" w:color="auto" w:fill="auto"/>
          </w:tcPr>
          <w:p w14:paraId="11D3D33D"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065B89A7"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C56386F" w14:textId="77777777" w:rsidTr="00D95E39">
        <w:trPr>
          <w:trHeight w:val="54"/>
          <w:jc w:val="center"/>
        </w:trPr>
        <w:tc>
          <w:tcPr>
            <w:tcW w:w="2258" w:type="dxa"/>
            <w:tcBorders>
              <w:top w:val="nil"/>
              <w:bottom w:val="nil"/>
            </w:tcBorders>
            <w:shd w:val="clear" w:color="auto" w:fill="auto"/>
          </w:tcPr>
          <w:p w14:paraId="5D351FC8" w14:textId="77777777" w:rsidR="003F6AAA" w:rsidRPr="00EF5447" w:rsidRDefault="003F6AAA" w:rsidP="00D95E39">
            <w:pPr>
              <w:pStyle w:val="TAC"/>
              <w:rPr>
                <w:rFonts w:eastAsia="MS Mincho"/>
              </w:rPr>
            </w:pPr>
          </w:p>
        </w:tc>
        <w:tc>
          <w:tcPr>
            <w:tcW w:w="968" w:type="dxa"/>
            <w:shd w:val="clear" w:color="auto" w:fill="auto"/>
          </w:tcPr>
          <w:p w14:paraId="5A111A97" w14:textId="77777777" w:rsidR="003F6AAA" w:rsidRPr="00EF5447" w:rsidRDefault="003F6AAA" w:rsidP="00D95E39">
            <w:pPr>
              <w:pStyle w:val="TAC"/>
              <w:rPr>
                <w:rFonts w:eastAsia="Malgun Gothic"/>
                <w:szCs w:val="18"/>
                <w:lang w:eastAsia="ko-KR"/>
              </w:rPr>
            </w:pPr>
            <w:r w:rsidRPr="00EF5447">
              <w:rPr>
                <w:rFonts w:cs="Arial"/>
              </w:rPr>
              <w:t>n7</w:t>
            </w:r>
          </w:p>
        </w:tc>
        <w:tc>
          <w:tcPr>
            <w:tcW w:w="1066" w:type="dxa"/>
            <w:shd w:val="clear" w:color="auto" w:fill="auto"/>
            <w:noWrap/>
          </w:tcPr>
          <w:p w14:paraId="5D35FD7A" w14:textId="77777777" w:rsidR="003F6AAA" w:rsidRPr="00EF5447" w:rsidRDefault="003F6AAA" w:rsidP="00D95E39">
            <w:pPr>
              <w:pStyle w:val="TAC"/>
              <w:rPr>
                <w:rFonts w:eastAsia="Malgun Gothic"/>
                <w:szCs w:val="18"/>
                <w:lang w:eastAsia="ko-KR"/>
              </w:rPr>
            </w:pPr>
            <w:r w:rsidRPr="00EF5447">
              <w:rPr>
                <w:rFonts w:cs="Arial"/>
              </w:rPr>
              <w:t>2543</w:t>
            </w:r>
          </w:p>
        </w:tc>
        <w:tc>
          <w:tcPr>
            <w:tcW w:w="746" w:type="dxa"/>
            <w:shd w:val="clear" w:color="auto" w:fill="auto"/>
            <w:noWrap/>
          </w:tcPr>
          <w:p w14:paraId="7B4A1D5D"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65557623"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AA21893" w14:textId="77777777" w:rsidR="003F6AAA" w:rsidRPr="00EF5447" w:rsidRDefault="003F6AAA" w:rsidP="00D95E39">
            <w:pPr>
              <w:pStyle w:val="TAC"/>
              <w:rPr>
                <w:rFonts w:eastAsia="Malgun Gothic"/>
                <w:szCs w:val="18"/>
                <w:lang w:eastAsia="ko-KR"/>
              </w:rPr>
            </w:pPr>
            <w:r w:rsidRPr="00EF5447">
              <w:rPr>
                <w:rFonts w:cs="Arial"/>
              </w:rPr>
              <w:t>2663</w:t>
            </w:r>
          </w:p>
        </w:tc>
        <w:tc>
          <w:tcPr>
            <w:tcW w:w="827" w:type="dxa"/>
            <w:shd w:val="clear" w:color="auto" w:fill="auto"/>
          </w:tcPr>
          <w:p w14:paraId="57957C8B"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1CD7C2BB"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713205FA" w14:textId="77777777" w:rsidTr="00D95E39">
        <w:trPr>
          <w:trHeight w:val="54"/>
          <w:jc w:val="center"/>
        </w:trPr>
        <w:tc>
          <w:tcPr>
            <w:tcW w:w="2258" w:type="dxa"/>
            <w:tcBorders>
              <w:top w:val="nil"/>
              <w:bottom w:val="nil"/>
            </w:tcBorders>
            <w:shd w:val="clear" w:color="auto" w:fill="auto"/>
          </w:tcPr>
          <w:p w14:paraId="32BFAC27" w14:textId="77777777" w:rsidR="003F6AAA" w:rsidRPr="00EF5447" w:rsidRDefault="003F6AAA" w:rsidP="00D95E39">
            <w:pPr>
              <w:pStyle w:val="TAC"/>
              <w:rPr>
                <w:rFonts w:eastAsia="MS Mincho"/>
              </w:rPr>
            </w:pPr>
          </w:p>
        </w:tc>
        <w:tc>
          <w:tcPr>
            <w:tcW w:w="968" w:type="dxa"/>
            <w:shd w:val="clear" w:color="auto" w:fill="auto"/>
          </w:tcPr>
          <w:p w14:paraId="7E3C25FC"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648A423C" w14:textId="77777777" w:rsidR="003F6AAA" w:rsidRPr="00EF5447" w:rsidRDefault="003F6AAA" w:rsidP="00D95E39">
            <w:pPr>
              <w:pStyle w:val="TAC"/>
              <w:rPr>
                <w:rFonts w:eastAsia="Malgun Gothic"/>
                <w:szCs w:val="18"/>
                <w:lang w:eastAsia="ko-KR"/>
              </w:rPr>
            </w:pPr>
            <w:r w:rsidRPr="00EF5447">
              <w:rPr>
                <w:rFonts w:cs="Arial"/>
              </w:rPr>
              <w:t>741</w:t>
            </w:r>
          </w:p>
        </w:tc>
        <w:tc>
          <w:tcPr>
            <w:tcW w:w="746" w:type="dxa"/>
            <w:shd w:val="clear" w:color="auto" w:fill="auto"/>
            <w:noWrap/>
          </w:tcPr>
          <w:p w14:paraId="271BE438"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740F0BD0"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04511BE" w14:textId="77777777" w:rsidR="003F6AAA" w:rsidRPr="00EF5447" w:rsidRDefault="003F6AAA" w:rsidP="00D95E39">
            <w:pPr>
              <w:pStyle w:val="TAC"/>
              <w:rPr>
                <w:rFonts w:eastAsia="Malgun Gothic"/>
                <w:szCs w:val="18"/>
                <w:lang w:eastAsia="ko-KR"/>
              </w:rPr>
            </w:pPr>
            <w:r w:rsidRPr="00EF5447">
              <w:rPr>
                <w:rFonts w:cs="Arial"/>
              </w:rPr>
              <w:t>796.0</w:t>
            </w:r>
          </w:p>
        </w:tc>
        <w:tc>
          <w:tcPr>
            <w:tcW w:w="827" w:type="dxa"/>
            <w:shd w:val="clear" w:color="auto" w:fill="auto"/>
          </w:tcPr>
          <w:p w14:paraId="74C65E24" w14:textId="77777777" w:rsidR="003F6AAA" w:rsidRPr="00EF5447" w:rsidRDefault="003F6AAA" w:rsidP="00D95E39">
            <w:pPr>
              <w:pStyle w:val="TAC"/>
              <w:rPr>
                <w:lang w:eastAsia="zh-CN"/>
              </w:rPr>
            </w:pPr>
            <w:r w:rsidRPr="00EF5447">
              <w:rPr>
                <w:rFonts w:eastAsia="Malgun Gothic"/>
                <w:lang w:eastAsia="ko-KR"/>
              </w:rPr>
              <w:t>20.0</w:t>
            </w:r>
          </w:p>
        </w:tc>
        <w:tc>
          <w:tcPr>
            <w:tcW w:w="1248" w:type="dxa"/>
            <w:shd w:val="clear" w:color="auto" w:fill="auto"/>
          </w:tcPr>
          <w:p w14:paraId="79168D27" w14:textId="77777777" w:rsidR="003F6AAA" w:rsidRPr="00EF5447" w:rsidRDefault="003F6AAA" w:rsidP="00D95E39">
            <w:pPr>
              <w:pStyle w:val="TAC"/>
              <w:rPr>
                <w:lang w:eastAsia="zh-CN"/>
              </w:rPr>
            </w:pPr>
            <w:r w:rsidRPr="00EF5447">
              <w:rPr>
                <w:rFonts w:eastAsia="Malgun Gothic"/>
                <w:lang w:eastAsia="ko-KR"/>
              </w:rPr>
              <w:t>IMD2</w:t>
            </w:r>
          </w:p>
        </w:tc>
      </w:tr>
      <w:tr w:rsidR="003F6AAA" w:rsidRPr="00EF5447" w14:paraId="34216286" w14:textId="77777777" w:rsidTr="00D95E39">
        <w:trPr>
          <w:trHeight w:val="54"/>
          <w:jc w:val="center"/>
        </w:trPr>
        <w:tc>
          <w:tcPr>
            <w:tcW w:w="2258" w:type="dxa"/>
            <w:tcBorders>
              <w:top w:val="nil"/>
              <w:bottom w:val="nil"/>
            </w:tcBorders>
            <w:shd w:val="clear" w:color="auto" w:fill="auto"/>
          </w:tcPr>
          <w:p w14:paraId="271C4EEB" w14:textId="77777777" w:rsidR="003F6AAA" w:rsidRPr="00EF5447" w:rsidRDefault="003F6AAA" w:rsidP="00D95E39">
            <w:pPr>
              <w:pStyle w:val="TAC"/>
              <w:rPr>
                <w:rFonts w:eastAsia="MS Mincho"/>
              </w:rPr>
            </w:pPr>
          </w:p>
        </w:tc>
        <w:tc>
          <w:tcPr>
            <w:tcW w:w="968" w:type="dxa"/>
            <w:shd w:val="clear" w:color="auto" w:fill="auto"/>
          </w:tcPr>
          <w:p w14:paraId="040C5408" w14:textId="77777777" w:rsidR="003F6AAA" w:rsidRPr="00EF5447" w:rsidRDefault="003F6AAA" w:rsidP="00D95E39">
            <w:pPr>
              <w:pStyle w:val="TAC"/>
              <w:rPr>
                <w:rFonts w:eastAsia="Malgun Gothic"/>
                <w:szCs w:val="18"/>
                <w:lang w:eastAsia="ko-KR"/>
              </w:rPr>
            </w:pPr>
            <w:r w:rsidRPr="00EF5447">
              <w:rPr>
                <w:rFonts w:cs="Arial"/>
                <w:szCs w:val="18"/>
              </w:rPr>
              <w:t>3</w:t>
            </w:r>
          </w:p>
        </w:tc>
        <w:tc>
          <w:tcPr>
            <w:tcW w:w="1066" w:type="dxa"/>
            <w:shd w:val="clear" w:color="auto" w:fill="auto"/>
            <w:noWrap/>
          </w:tcPr>
          <w:p w14:paraId="68007565" w14:textId="77777777" w:rsidR="003F6AAA" w:rsidRPr="00EF5447" w:rsidRDefault="003F6AAA" w:rsidP="00D95E39">
            <w:pPr>
              <w:pStyle w:val="TAC"/>
              <w:rPr>
                <w:rFonts w:eastAsia="Malgun Gothic"/>
                <w:szCs w:val="18"/>
                <w:lang w:eastAsia="ko-KR"/>
              </w:rPr>
            </w:pPr>
            <w:r w:rsidRPr="00EF5447">
              <w:rPr>
                <w:rFonts w:cs="Arial"/>
                <w:szCs w:val="18"/>
              </w:rPr>
              <w:t>1712.5</w:t>
            </w:r>
          </w:p>
        </w:tc>
        <w:tc>
          <w:tcPr>
            <w:tcW w:w="746" w:type="dxa"/>
            <w:shd w:val="clear" w:color="auto" w:fill="auto"/>
            <w:noWrap/>
          </w:tcPr>
          <w:p w14:paraId="74A49042"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683F3BB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CE3ED52" w14:textId="77777777" w:rsidR="003F6AAA" w:rsidRPr="00EF5447" w:rsidRDefault="003F6AAA" w:rsidP="00D95E39">
            <w:pPr>
              <w:pStyle w:val="TAC"/>
              <w:rPr>
                <w:rFonts w:eastAsia="Malgun Gothic"/>
                <w:szCs w:val="18"/>
                <w:lang w:eastAsia="ko-KR"/>
              </w:rPr>
            </w:pPr>
            <w:r w:rsidRPr="00EF5447">
              <w:rPr>
                <w:rFonts w:cs="Arial"/>
                <w:szCs w:val="18"/>
              </w:rPr>
              <w:t>1807.5</w:t>
            </w:r>
          </w:p>
        </w:tc>
        <w:tc>
          <w:tcPr>
            <w:tcW w:w="827" w:type="dxa"/>
            <w:shd w:val="clear" w:color="auto" w:fill="auto"/>
          </w:tcPr>
          <w:p w14:paraId="2F1441F3"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3732D4FB"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CF0D624" w14:textId="77777777" w:rsidTr="00D95E39">
        <w:trPr>
          <w:trHeight w:val="54"/>
          <w:jc w:val="center"/>
        </w:trPr>
        <w:tc>
          <w:tcPr>
            <w:tcW w:w="2258" w:type="dxa"/>
            <w:tcBorders>
              <w:top w:val="nil"/>
              <w:bottom w:val="nil"/>
            </w:tcBorders>
            <w:shd w:val="clear" w:color="auto" w:fill="auto"/>
          </w:tcPr>
          <w:p w14:paraId="7FCD7123" w14:textId="77777777" w:rsidR="003F6AAA" w:rsidRPr="00EF5447" w:rsidRDefault="003F6AAA" w:rsidP="00D95E39">
            <w:pPr>
              <w:pStyle w:val="TAC"/>
              <w:rPr>
                <w:rFonts w:eastAsia="MS Mincho"/>
              </w:rPr>
            </w:pPr>
          </w:p>
        </w:tc>
        <w:tc>
          <w:tcPr>
            <w:tcW w:w="968" w:type="dxa"/>
            <w:shd w:val="clear" w:color="auto" w:fill="auto"/>
          </w:tcPr>
          <w:p w14:paraId="077A5057" w14:textId="77777777" w:rsidR="003F6AAA" w:rsidRPr="00EF5447" w:rsidRDefault="003F6AAA" w:rsidP="00D95E39">
            <w:pPr>
              <w:pStyle w:val="TAC"/>
              <w:rPr>
                <w:rFonts w:eastAsia="Malgun Gothic"/>
                <w:szCs w:val="18"/>
                <w:lang w:eastAsia="ko-KR"/>
              </w:rPr>
            </w:pPr>
            <w:r w:rsidRPr="00EF5447">
              <w:rPr>
                <w:rFonts w:cs="Arial"/>
                <w:szCs w:val="18"/>
              </w:rPr>
              <w:t>n7</w:t>
            </w:r>
          </w:p>
        </w:tc>
        <w:tc>
          <w:tcPr>
            <w:tcW w:w="1066" w:type="dxa"/>
            <w:shd w:val="clear" w:color="auto" w:fill="auto"/>
            <w:noWrap/>
          </w:tcPr>
          <w:p w14:paraId="7A68E08F" w14:textId="77777777" w:rsidR="003F6AAA" w:rsidRPr="00EF5447" w:rsidRDefault="003F6AAA" w:rsidP="00D95E39">
            <w:pPr>
              <w:pStyle w:val="TAC"/>
              <w:rPr>
                <w:rFonts w:eastAsia="Malgun Gothic"/>
                <w:szCs w:val="18"/>
                <w:lang w:eastAsia="ko-KR"/>
              </w:rPr>
            </w:pPr>
            <w:r w:rsidRPr="00EF5447">
              <w:rPr>
                <w:rFonts w:cs="Arial"/>
                <w:szCs w:val="18"/>
              </w:rPr>
              <w:t>2562</w:t>
            </w:r>
          </w:p>
        </w:tc>
        <w:tc>
          <w:tcPr>
            <w:tcW w:w="746" w:type="dxa"/>
            <w:shd w:val="clear" w:color="auto" w:fill="auto"/>
            <w:noWrap/>
          </w:tcPr>
          <w:p w14:paraId="247BCEAE"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3CB49F16"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7847D978" w14:textId="77777777" w:rsidR="003F6AAA" w:rsidRPr="00EF5447" w:rsidRDefault="003F6AAA" w:rsidP="00D95E39">
            <w:pPr>
              <w:pStyle w:val="TAC"/>
              <w:rPr>
                <w:rFonts w:eastAsia="Malgun Gothic"/>
                <w:szCs w:val="18"/>
                <w:lang w:eastAsia="ko-KR"/>
              </w:rPr>
            </w:pPr>
            <w:r w:rsidRPr="00EF5447">
              <w:rPr>
                <w:rFonts w:cs="Arial"/>
                <w:szCs w:val="18"/>
              </w:rPr>
              <w:t>2682</w:t>
            </w:r>
          </w:p>
        </w:tc>
        <w:tc>
          <w:tcPr>
            <w:tcW w:w="827" w:type="dxa"/>
            <w:shd w:val="clear" w:color="auto" w:fill="auto"/>
          </w:tcPr>
          <w:p w14:paraId="776EBF8F" w14:textId="77777777" w:rsidR="003F6AAA" w:rsidRPr="00EF5447" w:rsidRDefault="003F6AAA" w:rsidP="00D95E39">
            <w:pPr>
              <w:pStyle w:val="TAC"/>
              <w:rPr>
                <w:lang w:eastAsia="zh-CN"/>
              </w:rPr>
            </w:pPr>
            <w:r w:rsidRPr="00EF5447">
              <w:rPr>
                <w:rFonts w:eastAsia="Malgun Gothic"/>
                <w:lang w:eastAsia="ko-KR"/>
              </w:rPr>
              <w:t>17.0</w:t>
            </w:r>
          </w:p>
        </w:tc>
        <w:tc>
          <w:tcPr>
            <w:tcW w:w="1248" w:type="dxa"/>
            <w:shd w:val="clear" w:color="auto" w:fill="auto"/>
          </w:tcPr>
          <w:p w14:paraId="6EB7D199" w14:textId="77777777" w:rsidR="003F6AAA" w:rsidRPr="00EF5447" w:rsidRDefault="003F6AAA" w:rsidP="00D95E39">
            <w:pPr>
              <w:pStyle w:val="TAC"/>
              <w:rPr>
                <w:lang w:eastAsia="zh-CN"/>
              </w:rPr>
            </w:pPr>
            <w:r w:rsidRPr="00EF5447">
              <w:rPr>
                <w:rFonts w:eastAsia="Malgun Gothic"/>
                <w:lang w:eastAsia="ko-KR"/>
              </w:rPr>
              <w:t>IMD3</w:t>
            </w:r>
          </w:p>
        </w:tc>
      </w:tr>
      <w:tr w:rsidR="003F6AAA" w:rsidRPr="00EF5447" w14:paraId="06669B59" w14:textId="77777777" w:rsidTr="00D95E39">
        <w:trPr>
          <w:trHeight w:val="54"/>
          <w:jc w:val="center"/>
        </w:trPr>
        <w:tc>
          <w:tcPr>
            <w:tcW w:w="2258" w:type="dxa"/>
            <w:tcBorders>
              <w:top w:val="nil"/>
              <w:bottom w:val="single" w:sz="4" w:space="0" w:color="auto"/>
            </w:tcBorders>
            <w:shd w:val="clear" w:color="auto" w:fill="auto"/>
          </w:tcPr>
          <w:p w14:paraId="5E53EAC8" w14:textId="77777777" w:rsidR="003F6AAA" w:rsidRPr="00EF5447" w:rsidRDefault="003F6AAA" w:rsidP="00D95E39">
            <w:pPr>
              <w:pStyle w:val="TAC"/>
              <w:rPr>
                <w:rFonts w:eastAsia="MS Mincho"/>
              </w:rPr>
            </w:pPr>
          </w:p>
        </w:tc>
        <w:tc>
          <w:tcPr>
            <w:tcW w:w="968" w:type="dxa"/>
            <w:shd w:val="clear" w:color="auto" w:fill="auto"/>
          </w:tcPr>
          <w:p w14:paraId="5462F457" w14:textId="77777777" w:rsidR="003F6AAA" w:rsidRPr="00EF5447" w:rsidRDefault="003F6AAA" w:rsidP="00D95E39">
            <w:pPr>
              <w:pStyle w:val="TAC"/>
              <w:rPr>
                <w:rFonts w:eastAsia="Malgun Gothic"/>
                <w:szCs w:val="18"/>
                <w:lang w:eastAsia="ko-KR"/>
              </w:rPr>
            </w:pPr>
            <w:r w:rsidRPr="00EF5447">
              <w:rPr>
                <w:rFonts w:cs="Arial"/>
                <w:szCs w:val="18"/>
              </w:rPr>
              <w:t>n28</w:t>
            </w:r>
          </w:p>
        </w:tc>
        <w:tc>
          <w:tcPr>
            <w:tcW w:w="1066" w:type="dxa"/>
            <w:shd w:val="clear" w:color="auto" w:fill="auto"/>
            <w:noWrap/>
          </w:tcPr>
          <w:p w14:paraId="734486D8" w14:textId="77777777" w:rsidR="003F6AAA" w:rsidRPr="00EF5447" w:rsidRDefault="003F6AAA" w:rsidP="00D95E39">
            <w:pPr>
              <w:pStyle w:val="TAC"/>
              <w:rPr>
                <w:rFonts w:eastAsia="Malgun Gothic"/>
                <w:szCs w:val="18"/>
                <w:lang w:eastAsia="ko-KR"/>
              </w:rPr>
            </w:pPr>
            <w:r w:rsidRPr="00EF5447">
              <w:rPr>
                <w:rFonts w:cs="Arial"/>
                <w:szCs w:val="18"/>
              </w:rPr>
              <w:t>743</w:t>
            </w:r>
          </w:p>
        </w:tc>
        <w:tc>
          <w:tcPr>
            <w:tcW w:w="746" w:type="dxa"/>
            <w:shd w:val="clear" w:color="auto" w:fill="auto"/>
            <w:noWrap/>
          </w:tcPr>
          <w:p w14:paraId="26F5F31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447CC068"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00EE2EF3" w14:textId="77777777" w:rsidR="003F6AAA" w:rsidRPr="00EF5447" w:rsidRDefault="003F6AAA" w:rsidP="00D95E39">
            <w:pPr>
              <w:pStyle w:val="TAC"/>
              <w:rPr>
                <w:rFonts w:eastAsia="Malgun Gothic"/>
                <w:szCs w:val="18"/>
                <w:lang w:eastAsia="ko-KR"/>
              </w:rPr>
            </w:pPr>
            <w:r w:rsidRPr="00EF5447">
              <w:rPr>
                <w:rFonts w:cs="Arial"/>
                <w:szCs w:val="18"/>
              </w:rPr>
              <w:t>798</w:t>
            </w:r>
          </w:p>
        </w:tc>
        <w:tc>
          <w:tcPr>
            <w:tcW w:w="827" w:type="dxa"/>
            <w:shd w:val="clear" w:color="auto" w:fill="auto"/>
          </w:tcPr>
          <w:p w14:paraId="4C8BD999"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2C279AB3"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0F3D2CBC" w14:textId="77777777" w:rsidTr="00D95E39">
        <w:trPr>
          <w:trHeight w:val="54"/>
          <w:jc w:val="center"/>
        </w:trPr>
        <w:tc>
          <w:tcPr>
            <w:tcW w:w="2258" w:type="dxa"/>
            <w:tcBorders>
              <w:bottom w:val="nil"/>
            </w:tcBorders>
            <w:shd w:val="clear" w:color="auto" w:fill="auto"/>
          </w:tcPr>
          <w:p w14:paraId="29626266" w14:textId="77777777" w:rsidR="003F6AAA" w:rsidRPr="00EF5447" w:rsidRDefault="003F6AAA" w:rsidP="00D95E39">
            <w:pPr>
              <w:pStyle w:val="TAC"/>
            </w:pPr>
            <w:r w:rsidRPr="00EF5447">
              <w:rPr>
                <w:lang w:eastAsia="ja-JP"/>
              </w:rPr>
              <w:t>DC_3A-7A_n40A</w:t>
            </w:r>
          </w:p>
        </w:tc>
        <w:tc>
          <w:tcPr>
            <w:tcW w:w="968" w:type="dxa"/>
            <w:shd w:val="clear" w:color="auto" w:fill="auto"/>
          </w:tcPr>
          <w:p w14:paraId="3E65BE51" w14:textId="77777777" w:rsidR="003F6AAA" w:rsidRPr="00EF5447" w:rsidRDefault="003F6AAA" w:rsidP="00D95E39">
            <w:pPr>
              <w:pStyle w:val="TAC"/>
              <w:rPr>
                <w:lang w:eastAsia="zh-TW"/>
              </w:rPr>
            </w:pPr>
            <w:r w:rsidRPr="00EF5447">
              <w:t>3</w:t>
            </w:r>
          </w:p>
        </w:tc>
        <w:tc>
          <w:tcPr>
            <w:tcW w:w="1066" w:type="dxa"/>
            <w:shd w:val="clear" w:color="auto" w:fill="auto"/>
            <w:noWrap/>
          </w:tcPr>
          <w:p w14:paraId="60430C68" w14:textId="77777777" w:rsidR="003F6AAA" w:rsidRPr="00EF5447" w:rsidRDefault="003F6AAA" w:rsidP="00D95E39">
            <w:pPr>
              <w:pStyle w:val="TAC"/>
              <w:rPr>
                <w:lang w:eastAsia="zh-TW"/>
              </w:rPr>
            </w:pPr>
            <w:r w:rsidRPr="00EF5447">
              <w:t>1771.6</w:t>
            </w:r>
          </w:p>
        </w:tc>
        <w:tc>
          <w:tcPr>
            <w:tcW w:w="746" w:type="dxa"/>
            <w:shd w:val="clear" w:color="auto" w:fill="auto"/>
            <w:noWrap/>
          </w:tcPr>
          <w:p w14:paraId="073FC99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525C7ED" w14:textId="77777777" w:rsidR="003F6AAA" w:rsidRPr="00EF5447" w:rsidRDefault="003F6AAA" w:rsidP="00D95E39">
            <w:pPr>
              <w:pStyle w:val="TAC"/>
              <w:rPr>
                <w:kern w:val="2"/>
                <w:szCs w:val="24"/>
                <w:lang w:eastAsia="zh-TW"/>
              </w:rPr>
            </w:pPr>
            <w:r w:rsidRPr="00EF5447">
              <w:t>25</w:t>
            </w:r>
          </w:p>
        </w:tc>
        <w:tc>
          <w:tcPr>
            <w:tcW w:w="1299" w:type="dxa"/>
            <w:shd w:val="clear" w:color="auto" w:fill="auto"/>
            <w:noWrap/>
          </w:tcPr>
          <w:p w14:paraId="0573A4AB" w14:textId="77777777" w:rsidR="003F6AAA" w:rsidRPr="00EF5447" w:rsidRDefault="003F6AAA" w:rsidP="00D95E39">
            <w:pPr>
              <w:pStyle w:val="TAC"/>
              <w:rPr>
                <w:lang w:eastAsia="zh-TW"/>
              </w:rPr>
            </w:pPr>
            <w:r w:rsidRPr="00EF5447">
              <w:t>1866.6</w:t>
            </w:r>
          </w:p>
        </w:tc>
        <w:tc>
          <w:tcPr>
            <w:tcW w:w="827" w:type="dxa"/>
            <w:shd w:val="clear" w:color="auto" w:fill="auto"/>
          </w:tcPr>
          <w:p w14:paraId="4080F83B" w14:textId="77777777" w:rsidR="003F6AAA" w:rsidRPr="00EF5447" w:rsidRDefault="003F6AAA" w:rsidP="00D95E39">
            <w:pPr>
              <w:pStyle w:val="TAC"/>
              <w:rPr>
                <w:kern w:val="2"/>
                <w:szCs w:val="24"/>
                <w:lang w:eastAsia="zh-TW"/>
              </w:rPr>
            </w:pPr>
            <w:r w:rsidRPr="00EF5447">
              <w:t>3.4</w:t>
            </w:r>
          </w:p>
        </w:tc>
        <w:tc>
          <w:tcPr>
            <w:tcW w:w="1248" w:type="dxa"/>
            <w:shd w:val="clear" w:color="auto" w:fill="auto"/>
          </w:tcPr>
          <w:p w14:paraId="2EBFCD8B" w14:textId="77777777" w:rsidR="003F6AAA" w:rsidRPr="00EF5447" w:rsidRDefault="003F6AAA" w:rsidP="00D95E39">
            <w:pPr>
              <w:pStyle w:val="TAC"/>
              <w:rPr>
                <w:rFonts w:eastAsia="Malgun Gothic"/>
                <w:lang w:eastAsia="ko-KR"/>
              </w:rPr>
            </w:pPr>
            <w:r w:rsidRPr="00EF5447">
              <w:t>IMD5</w:t>
            </w:r>
          </w:p>
        </w:tc>
      </w:tr>
      <w:tr w:rsidR="003F6AAA" w:rsidRPr="00EF5447" w14:paraId="5B591BE5" w14:textId="77777777" w:rsidTr="00D95E39">
        <w:trPr>
          <w:trHeight w:val="54"/>
          <w:jc w:val="center"/>
        </w:trPr>
        <w:tc>
          <w:tcPr>
            <w:tcW w:w="2258" w:type="dxa"/>
            <w:tcBorders>
              <w:top w:val="nil"/>
              <w:bottom w:val="nil"/>
            </w:tcBorders>
            <w:shd w:val="clear" w:color="auto" w:fill="auto"/>
          </w:tcPr>
          <w:p w14:paraId="38E9D69A" w14:textId="77777777" w:rsidR="003F6AAA" w:rsidRPr="00EF5447" w:rsidRDefault="003F6AAA" w:rsidP="00D95E39">
            <w:pPr>
              <w:pStyle w:val="TAC"/>
            </w:pPr>
          </w:p>
        </w:tc>
        <w:tc>
          <w:tcPr>
            <w:tcW w:w="968" w:type="dxa"/>
            <w:shd w:val="clear" w:color="auto" w:fill="auto"/>
          </w:tcPr>
          <w:p w14:paraId="7DDAB586" w14:textId="77777777" w:rsidR="003F6AAA" w:rsidRPr="00EF5447" w:rsidRDefault="003F6AAA" w:rsidP="00D95E39">
            <w:pPr>
              <w:pStyle w:val="TAC"/>
              <w:rPr>
                <w:lang w:eastAsia="zh-TW"/>
              </w:rPr>
            </w:pPr>
            <w:r w:rsidRPr="00EF5447">
              <w:rPr>
                <w:lang w:eastAsia="ko-KR"/>
              </w:rPr>
              <w:t>7</w:t>
            </w:r>
          </w:p>
        </w:tc>
        <w:tc>
          <w:tcPr>
            <w:tcW w:w="1066" w:type="dxa"/>
            <w:shd w:val="clear" w:color="auto" w:fill="auto"/>
            <w:noWrap/>
          </w:tcPr>
          <w:p w14:paraId="4A72BEE1" w14:textId="77777777" w:rsidR="003F6AAA" w:rsidRPr="00EF5447" w:rsidRDefault="003F6AAA" w:rsidP="00D95E39">
            <w:pPr>
              <w:pStyle w:val="TAC"/>
              <w:rPr>
                <w:lang w:eastAsia="zh-TW"/>
              </w:rPr>
            </w:pPr>
            <w:r w:rsidRPr="00EF5447">
              <w:rPr>
                <w:lang w:eastAsia="ko-KR"/>
              </w:rPr>
              <w:t>2530</w:t>
            </w:r>
          </w:p>
        </w:tc>
        <w:tc>
          <w:tcPr>
            <w:tcW w:w="746" w:type="dxa"/>
            <w:shd w:val="clear" w:color="auto" w:fill="auto"/>
            <w:noWrap/>
          </w:tcPr>
          <w:p w14:paraId="2F11987A"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511358E3" w14:textId="77777777" w:rsidR="003F6AAA" w:rsidRPr="00EF5447" w:rsidRDefault="003F6AAA" w:rsidP="00D95E39">
            <w:pPr>
              <w:pStyle w:val="TAC"/>
              <w:rPr>
                <w:kern w:val="2"/>
                <w:szCs w:val="24"/>
                <w:lang w:eastAsia="zh-TW"/>
              </w:rPr>
            </w:pPr>
            <w:r w:rsidRPr="00EF5447">
              <w:rPr>
                <w:lang w:eastAsia="ko-KR"/>
              </w:rPr>
              <w:t>25</w:t>
            </w:r>
          </w:p>
        </w:tc>
        <w:tc>
          <w:tcPr>
            <w:tcW w:w="1299" w:type="dxa"/>
            <w:shd w:val="clear" w:color="auto" w:fill="auto"/>
            <w:noWrap/>
          </w:tcPr>
          <w:p w14:paraId="6E45CAC3" w14:textId="77777777" w:rsidR="003F6AAA" w:rsidRPr="00EF5447" w:rsidRDefault="003F6AAA" w:rsidP="00D95E39">
            <w:pPr>
              <w:pStyle w:val="TAC"/>
              <w:rPr>
                <w:lang w:eastAsia="zh-TW"/>
              </w:rPr>
            </w:pPr>
            <w:r w:rsidRPr="00EF5447">
              <w:rPr>
                <w:lang w:eastAsia="ko-KR"/>
              </w:rPr>
              <w:t>2650</w:t>
            </w:r>
          </w:p>
        </w:tc>
        <w:tc>
          <w:tcPr>
            <w:tcW w:w="827" w:type="dxa"/>
            <w:shd w:val="clear" w:color="auto" w:fill="auto"/>
          </w:tcPr>
          <w:p w14:paraId="068093EE" w14:textId="77777777" w:rsidR="003F6AAA" w:rsidRPr="00EF5447" w:rsidRDefault="003F6AAA" w:rsidP="00D95E39">
            <w:pPr>
              <w:pStyle w:val="TAC"/>
              <w:rPr>
                <w:kern w:val="2"/>
                <w:szCs w:val="24"/>
                <w:lang w:eastAsia="zh-TW"/>
              </w:rPr>
            </w:pPr>
            <w:r w:rsidRPr="00EF5447">
              <w:rPr>
                <w:lang w:eastAsia="ko-KR"/>
              </w:rPr>
              <w:t>N/A</w:t>
            </w:r>
          </w:p>
        </w:tc>
        <w:tc>
          <w:tcPr>
            <w:tcW w:w="1248" w:type="dxa"/>
            <w:shd w:val="clear" w:color="auto" w:fill="auto"/>
          </w:tcPr>
          <w:p w14:paraId="0DB7B2F5" w14:textId="77777777" w:rsidR="003F6AAA" w:rsidRPr="00EF5447" w:rsidRDefault="003F6AAA" w:rsidP="00D95E39">
            <w:pPr>
              <w:pStyle w:val="TAC"/>
              <w:rPr>
                <w:rFonts w:eastAsia="Malgun Gothic"/>
                <w:lang w:eastAsia="ko-KR"/>
              </w:rPr>
            </w:pPr>
            <w:r w:rsidRPr="00EF5447">
              <w:rPr>
                <w:lang w:eastAsia="ko-KR"/>
              </w:rPr>
              <w:t>N/A</w:t>
            </w:r>
          </w:p>
        </w:tc>
      </w:tr>
      <w:tr w:rsidR="003F6AAA" w:rsidRPr="00EF5447" w14:paraId="30AF8814" w14:textId="77777777" w:rsidTr="00D95E39">
        <w:trPr>
          <w:trHeight w:val="54"/>
          <w:jc w:val="center"/>
        </w:trPr>
        <w:tc>
          <w:tcPr>
            <w:tcW w:w="2258" w:type="dxa"/>
            <w:tcBorders>
              <w:top w:val="nil"/>
              <w:bottom w:val="single" w:sz="4" w:space="0" w:color="auto"/>
            </w:tcBorders>
            <w:shd w:val="clear" w:color="auto" w:fill="auto"/>
          </w:tcPr>
          <w:p w14:paraId="0490178E" w14:textId="77777777" w:rsidR="003F6AAA" w:rsidRPr="00EF5447" w:rsidRDefault="003F6AAA" w:rsidP="00D95E39">
            <w:pPr>
              <w:pStyle w:val="TAC"/>
            </w:pPr>
          </w:p>
        </w:tc>
        <w:tc>
          <w:tcPr>
            <w:tcW w:w="968" w:type="dxa"/>
            <w:shd w:val="clear" w:color="auto" w:fill="auto"/>
          </w:tcPr>
          <w:p w14:paraId="26E463A0" w14:textId="77777777" w:rsidR="003F6AAA" w:rsidRPr="00EF5447" w:rsidRDefault="003F6AAA" w:rsidP="00D95E39">
            <w:pPr>
              <w:pStyle w:val="TAC"/>
              <w:rPr>
                <w:lang w:eastAsia="zh-TW"/>
              </w:rPr>
            </w:pPr>
            <w:r w:rsidRPr="00EF5447">
              <w:t>n40</w:t>
            </w:r>
          </w:p>
        </w:tc>
        <w:tc>
          <w:tcPr>
            <w:tcW w:w="1066" w:type="dxa"/>
            <w:shd w:val="clear" w:color="auto" w:fill="auto"/>
            <w:noWrap/>
          </w:tcPr>
          <w:p w14:paraId="22CEBE14" w14:textId="77777777" w:rsidR="003F6AAA" w:rsidRPr="00EF5447" w:rsidRDefault="003F6AAA" w:rsidP="00D95E39">
            <w:pPr>
              <w:pStyle w:val="TAC"/>
              <w:rPr>
                <w:lang w:eastAsia="zh-TW"/>
              </w:rPr>
            </w:pPr>
            <w:r w:rsidRPr="00EF5447">
              <w:rPr>
                <w:lang w:eastAsia="ko-KR"/>
              </w:rPr>
              <w:t>2310</w:t>
            </w:r>
          </w:p>
        </w:tc>
        <w:tc>
          <w:tcPr>
            <w:tcW w:w="746" w:type="dxa"/>
            <w:shd w:val="clear" w:color="auto" w:fill="auto"/>
            <w:noWrap/>
          </w:tcPr>
          <w:p w14:paraId="705ECDA5"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00041E9E" w14:textId="77777777" w:rsidR="003F6AAA" w:rsidRPr="00EF5447" w:rsidRDefault="003F6AAA" w:rsidP="00D95E39">
            <w:pPr>
              <w:pStyle w:val="TAC"/>
              <w:rPr>
                <w:kern w:val="2"/>
                <w:szCs w:val="24"/>
                <w:lang w:eastAsia="zh-TW"/>
              </w:rPr>
            </w:pPr>
            <w:r w:rsidRPr="00EF5447">
              <w:rPr>
                <w:lang w:eastAsia="ko-KR"/>
              </w:rPr>
              <w:t>25</w:t>
            </w:r>
          </w:p>
        </w:tc>
        <w:tc>
          <w:tcPr>
            <w:tcW w:w="1299" w:type="dxa"/>
            <w:shd w:val="clear" w:color="auto" w:fill="auto"/>
            <w:noWrap/>
          </w:tcPr>
          <w:p w14:paraId="391747A0" w14:textId="77777777" w:rsidR="003F6AAA" w:rsidRPr="00EF5447" w:rsidRDefault="003F6AAA" w:rsidP="00D95E39">
            <w:pPr>
              <w:pStyle w:val="TAC"/>
              <w:rPr>
                <w:lang w:eastAsia="zh-TW"/>
              </w:rPr>
            </w:pPr>
            <w:r w:rsidRPr="00EF5447">
              <w:rPr>
                <w:lang w:eastAsia="ko-KR"/>
              </w:rPr>
              <w:t>2310</w:t>
            </w:r>
          </w:p>
        </w:tc>
        <w:tc>
          <w:tcPr>
            <w:tcW w:w="827" w:type="dxa"/>
            <w:shd w:val="clear" w:color="auto" w:fill="auto"/>
          </w:tcPr>
          <w:p w14:paraId="4D238FC1" w14:textId="77777777" w:rsidR="003F6AAA" w:rsidRPr="00EF5447" w:rsidRDefault="003F6AAA" w:rsidP="00D95E39">
            <w:pPr>
              <w:pStyle w:val="TAC"/>
              <w:rPr>
                <w:kern w:val="2"/>
                <w:szCs w:val="24"/>
                <w:lang w:eastAsia="zh-TW"/>
              </w:rPr>
            </w:pPr>
            <w:r w:rsidRPr="00EF5447">
              <w:rPr>
                <w:lang w:eastAsia="ko-KR"/>
              </w:rPr>
              <w:t>N/A</w:t>
            </w:r>
          </w:p>
        </w:tc>
        <w:tc>
          <w:tcPr>
            <w:tcW w:w="1248" w:type="dxa"/>
            <w:shd w:val="clear" w:color="auto" w:fill="auto"/>
          </w:tcPr>
          <w:p w14:paraId="684EC384" w14:textId="77777777" w:rsidR="003F6AAA" w:rsidRPr="00EF5447" w:rsidRDefault="003F6AAA" w:rsidP="00D95E39">
            <w:pPr>
              <w:pStyle w:val="TAC"/>
              <w:rPr>
                <w:rFonts w:eastAsia="Malgun Gothic"/>
                <w:lang w:eastAsia="ko-KR"/>
              </w:rPr>
            </w:pPr>
            <w:r w:rsidRPr="00EF5447">
              <w:rPr>
                <w:lang w:eastAsia="ko-KR"/>
              </w:rPr>
              <w:t>N/A</w:t>
            </w:r>
          </w:p>
        </w:tc>
      </w:tr>
      <w:tr w:rsidR="003F6AAA" w:rsidRPr="00EF5447" w14:paraId="32A4C8C8" w14:textId="77777777" w:rsidTr="00D95E39">
        <w:trPr>
          <w:trHeight w:val="54"/>
          <w:jc w:val="center"/>
        </w:trPr>
        <w:tc>
          <w:tcPr>
            <w:tcW w:w="2258" w:type="dxa"/>
            <w:tcBorders>
              <w:bottom w:val="nil"/>
            </w:tcBorders>
            <w:shd w:val="clear" w:color="auto" w:fill="auto"/>
          </w:tcPr>
          <w:p w14:paraId="59043B0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1259A4F5"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141A18EF" w14:textId="77777777" w:rsidR="003F6AAA" w:rsidRPr="00EF5447" w:rsidRDefault="003F6AAA" w:rsidP="00D95E39">
            <w:pPr>
              <w:pStyle w:val="TAC"/>
              <w:rPr>
                <w:rFonts w:eastAsia="MS Mincho"/>
              </w:rPr>
            </w:pPr>
            <w:r w:rsidRPr="00EF5447">
              <w:rPr>
                <w:rFonts w:cs="Arial"/>
                <w:lang w:eastAsia="zh-TW"/>
              </w:rPr>
              <w:t>1725</w:t>
            </w:r>
          </w:p>
        </w:tc>
        <w:tc>
          <w:tcPr>
            <w:tcW w:w="746" w:type="dxa"/>
            <w:shd w:val="clear" w:color="auto" w:fill="auto"/>
            <w:noWrap/>
          </w:tcPr>
          <w:p w14:paraId="483B38B4"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2FB2DDB" w14:textId="77777777" w:rsidR="003F6AAA" w:rsidRPr="00EF5447" w:rsidRDefault="003F6AAA" w:rsidP="00D95E39">
            <w:pPr>
              <w:pStyle w:val="TAC"/>
              <w:rPr>
                <w:rFonts w:eastAsia="MS Mincho"/>
              </w:rPr>
            </w:pPr>
            <w:r w:rsidRPr="00EF5447">
              <w:rPr>
                <w:rFonts w:cs="Arial"/>
                <w:kern w:val="2"/>
                <w:szCs w:val="24"/>
                <w:lang w:eastAsia="zh-TW"/>
              </w:rPr>
              <w:t>25</w:t>
            </w:r>
          </w:p>
        </w:tc>
        <w:tc>
          <w:tcPr>
            <w:tcW w:w="1299" w:type="dxa"/>
            <w:shd w:val="clear" w:color="auto" w:fill="auto"/>
            <w:noWrap/>
          </w:tcPr>
          <w:p w14:paraId="191AE395" w14:textId="77777777" w:rsidR="003F6AAA" w:rsidRPr="00EF5447" w:rsidRDefault="003F6AAA" w:rsidP="00D95E39">
            <w:pPr>
              <w:pStyle w:val="TAC"/>
              <w:rPr>
                <w:rFonts w:eastAsia="MS Mincho"/>
              </w:rPr>
            </w:pPr>
            <w:r w:rsidRPr="00EF5447">
              <w:rPr>
                <w:rFonts w:cs="Arial"/>
                <w:lang w:eastAsia="zh-TW"/>
              </w:rPr>
              <w:t>1820</w:t>
            </w:r>
          </w:p>
        </w:tc>
        <w:tc>
          <w:tcPr>
            <w:tcW w:w="827" w:type="dxa"/>
            <w:shd w:val="clear" w:color="auto" w:fill="auto"/>
          </w:tcPr>
          <w:p w14:paraId="3799875F" w14:textId="77777777" w:rsidR="003F6AAA" w:rsidRPr="00EF5447" w:rsidRDefault="003F6AAA" w:rsidP="00D95E39">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7EB22DA" w14:textId="77777777" w:rsidR="003F6AAA" w:rsidRPr="00EF5447" w:rsidRDefault="003F6AAA" w:rsidP="00D95E39">
            <w:pPr>
              <w:pStyle w:val="TAC"/>
              <w:rPr>
                <w:lang w:eastAsia="ko-KR"/>
              </w:rPr>
            </w:pPr>
            <w:r w:rsidRPr="00EF5447">
              <w:rPr>
                <w:lang w:eastAsia="ko-KR"/>
              </w:rPr>
              <w:t>IMD3</w:t>
            </w:r>
          </w:p>
        </w:tc>
      </w:tr>
      <w:tr w:rsidR="003F6AAA" w:rsidRPr="00EF5447" w14:paraId="58959DC7" w14:textId="77777777" w:rsidTr="00D95E39">
        <w:trPr>
          <w:trHeight w:val="54"/>
          <w:jc w:val="center"/>
        </w:trPr>
        <w:tc>
          <w:tcPr>
            <w:tcW w:w="2258" w:type="dxa"/>
            <w:tcBorders>
              <w:top w:val="nil"/>
              <w:bottom w:val="nil"/>
            </w:tcBorders>
            <w:shd w:val="clear" w:color="auto" w:fill="auto"/>
          </w:tcPr>
          <w:p w14:paraId="76B77459" w14:textId="77777777" w:rsidR="003F6AAA" w:rsidRPr="00EF5447" w:rsidRDefault="003F6AAA" w:rsidP="00D95E39">
            <w:pPr>
              <w:pStyle w:val="TAC"/>
              <w:rPr>
                <w:rFonts w:eastAsia="MS Mincho"/>
              </w:rPr>
            </w:pPr>
          </w:p>
        </w:tc>
        <w:tc>
          <w:tcPr>
            <w:tcW w:w="968" w:type="dxa"/>
            <w:shd w:val="clear" w:color="auto" w:fill="auto"/>
          </w:tcPr>
          <w:p w14:paraId="76F77669"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0E86928F" w14:textId="77777777" w:rsidR="003F6AAA" w:rsidRPr="00EF5447" w:rsidRDefault="003F6AAA" w:rsidP="00D95E39">
            <w:pPr>
              <w:pStyle w:val="TAC"/>
              <w:rPr>
                <w:rFonts w:eastAsia="MS Mincho"/>
              </w:rPr>
            </w:pPr>
            <w:r w:rsidRPr="00EF5447">
              <w:rPr>
                <w:rFonts w:cs="Arial"/>
                <w:lang w:eastAsia="zh-TW"/>
              </w:rPr>
              <w:t>2565</w:t>
            </w:r>
          </w:p>
        </w:tc>
        <w:tc>
          <w:tcPr>
            <w:tcW w:w="746" w:type="dxa"/>
            <w:shd w:val="clear" w:color="auto" w:fill="auto"/>
            <w:noWrap/>
          </w:tcPr>
          <w:p w14:paraId="5BB12787"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36464CFF"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42049C24" w14:textId="77777777" w:rsidR="003F6AAA" w:rsidRPr="00EF5447" w:rsidRDefault="003F6AAA" w:rsidP="00D95E39">
            <w:pPr>
              <w:pStyle w:val="TAC"/>
              <w:rPr>
                <w:rFonts w:eastAsia="MS Mincho"/>
              </w:rPr>
            </w:pPr>
            <w:r w:rsidRPr="00EF5447">
              <w:rPr>
                <w:rFonts w:cs="Arial"/>
                <w:lang w:eastAsia="zh-TW"/>
              </w:rPr>
              <w:t>2685</w:t>
            </w:r>
          </w:p>
        </w:tc>
        <w:tc>
          <w:tcPr>
            <w:tcW w:w="827" w:type="dxa"/>
            <w:shd w:val="clear" w:color="auto" w:fill="auto"/>
          </w:tcPr>
          <w:p w14:paraId="45E6F22F"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E5DE80" w14:textId="77777777" w:rsidR="003F6AAA" w:rsidRPr="00EF5447" w:rsidRDefault="003F6AAA" w:rsidP="00D95E39">
            <w:pPr>
              <w:pStyle w:val="TAC"/>
            </w:pPr>
            <w:r w:rsidRPr="00EF5447">
              <w:rPr>
                <w:lang w:eastAsia="ko-KR"/>
              </w:rPr>
              <w:t>N/A</w:t>
            </w:r>
          </w:p>
        </w:tc>
      </w:tr>
      <w:tr w:rsidR="003F6AAA" w:rsidRPr="00EF5447" w14:paraId="46FCB25E" w14:textId="77777777" w:rsidTr="00D95E39">
        <w:trPr>
          <w:trHeight w:val="54"/>
          <w:jc w:val="center"/>
        </w:trPr>
        <w:tc>
          <w:tcPr>
            <w:tcW w:w="2258" w:type="dxa"/>
            <w:tcBorders>
              <w:top w:val="nil"/>
              <w:bottom w:val="single" w:sz="4" w:space="0" w:color="auto"/>
            </w:tcBorders>
            <w:shd w:val="clear" w:color="auto" w:fill="auto"/>
          </w:tcPr>
          <w:p w14:paraId="7ED2CDDB" w14:textId="77777777" w:rsidR="003F6AAA" w:rsidRPr="00EF5447" w:rsidRDefault="003F6AAA" w:rsidP="00D95E39">
            <w:pPr>
              <w:pStyle w:val="TAC"/>
              <w:rPr>
                <w:rFonts w:eastAsia="MS Mincho"/>
              </w:rPr>
            </w:pPr>
          </w:p>
        </w:tc>
        <w:tc>
          <w:tcPr>
            <w:tcW w:w="968" w:type="dxa"/>
            <w:shd w:val="clear" w:color="auto" w:fill="auto"/>
          </w:tcPr>
          <w:p w14:paraId="78304058"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215E7C" w14:textId="77777777" w:rsidR="003F6AAA" w:rsidRPr="00EF5447" w:rsidRDefault="003F6AAA" w:rsidP="00D95E39">
            <w:pPr>
              <w:pStyle w:val="TAC"/>
              <w:rPr>
                <w:rFonts w:eastAsia="MS Mincho"/>
              </w:rPr>
            </w:pPr>
            <w:r w:rsidRPr="00EF5447">
              <w:rPr>
                <w:rFonts w:cs="Arial"/>
                <w:lang w:eastAsia="zh-TW"/>
              </w:rPr>
              <w:t>3310</w:t>
            </w:r>
          </w:p>
        </w:tc>
        <w:tc>
          <w:tcPr>
            <w:tcW w:w="746" w:type="dxa"/>
            <w:shd w:val="clear" w:color="auto" w:fill="auto"/>
            <w:noWrap/>
          </w:tcPr>
          <w:p w14:paraId="1132B841"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1D35D2B" w14:textId="77777777" w:rsidR="003F6AAA" w:rsidRPr="00EF5447" w:rsidRDefault="003F6AAA" w:rsidP="00D95E3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4AA265F" w14:textId="77777777" w:rsidR="003F6AAA" w:rsidRPr="00EF5447" w:rsidRDefault="003F6AAA" w:rsidP="00D95E39">
            <w:pPr>
              <w:pStyle w:val="TAC"/>
              <w:rPr>
                <w:rFonts w:eastAsia="MS Mincho"/>
              </w:rPr>
            </w:pPr>
            <w:r w:rsidRPr="00EF5447">
              <w:rPr>
                <w:rFonts w:cs="Arial"/>
                <w:lang w:eastAsia="zh-TW"/>
              </w:rPr>
              <w:t>3310</w:t>
            </w:r>
          </w:p>
        </w:tc>
        <w:tc>
          <w:tcPr>
            <w:tcW w:w="827" w:type="dxa"/>
            <w:shd w:val="clear" w:color="auto" w:fill="auto"/>
          </w:tcPr>
          <w:p w14:paraId="0E8EC5A2"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6409765" w14:textId="77777777" w:rsidR="003F6AAA" w:rsidRPr="00EF5447" w:rsidRDefault="003F6AAA" w:rsidP="00D95E39">
            <w:pPr>
              <w:pStyle w:val="TAC"/>
            </w:pPr>
            <w:r w:rsidRPr="00EF5447">
              <w:rPr>
                <w:lang w:eastAsia="ko-KR"/>
              </w:rPr>
              <w:t>N/A</w:t>
            </w:r>
          </w:p>
        </w:tc>
      </w:tr>
      <w:tr w:rsidR="003F6AAA" w:rsidRPr="00EF5447" w14:paraId="3526866D" w14:textId="77777777" w:rsidTr="00D95E39">
        <w:trPr>
          <w:trHeight w:val="54"/>
          <w:jc w:val="center"/>
        </w:trPr>
        <w:tc>
          <w:tcPr>
            <w:tcW w:w="2258" w:type="dxa"/>
            <w:tcBorders>
              <w:bottom w:val="nil"/>
            </w:tcBorders>
            <w:shd w:val="clear" w:color="auto" w:fill="auto"/>
          </w:tcPr>
          <w:p w14:paraId="67538E3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B8404E4"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62BC4CAF" w14:textId="77777777" w:rsidR="003F6AAA" w:rsidRPr="00EF5447" w:rsidRDefault="003F6AAA" w:rsidP="00D95E39">
            <w:pPr>
              <w:pStyle w:val="TAC"/>
              <w:rPr>
                <w:rFonts w:eastAsia="MS Mincho"/>
              </w:rPr>
            </w:pPr>
            <w:r w:rsidRPr="00EF5447">
              <w:rPr>
                <w:rFonts w:cs="Arial"/>
                <w:lang w:eastAsia="zh-TW"/>
              </w:rPr>
              <w:t>1725</w:t>
            </w:r>
          </w:p>
        </w:tc>
        <w:tc>
          <w:tcPr>
            <w:tcW w:w="746" w:type="dxa"/>
            <w:shd w:val="clear" w:color="auto" w:fill="auto"/>
            <w:noWrap/>
          </w:tcPr>
          <w:p w14:paraId="6CD6B5B4"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0405BC52"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6B164810" w14:textId="77777777" w:rsidR="003F6AAA" w:rsidRPr="00EF5447" w:rsidRDefault="003F6AAA" w:rsidP="00D95E39">
            <w:pPr>
              <w:pStyle w:val="TAC"/>
              <w:rPr>
                <w:rFonts w:eastAsia="MS Mincho"/>
              </w:rPr>
            </w:pPr>
            <w:r w:rsidRPr="00EF5447">
              <w:rPr>
                <w:rFonts w:cs="Arial"/>
                <w:lang w:eastAsia="zh-TW"/>
              </w:rPr>
              <w:t>1820</w:t>
            </w:r>
          </w:p>
        </w:tc>
        <w:tc>
          <w:tcPr>
            <w:tcW w:w="827" w:type="dxa"/>
            <w:shd w:val="clear" w:color="auto" w:fill="auto"/>
          </w:tcPr>
          <w:p w14:paraId="50D78972" w14:textId="77777777" w:rsidR="003F6AAA" w:rsidRPr="00EF5447" w:rsidRDefault="003F6AAA" w:rsidP="00D95E39">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77C0A929" w14:textId="77777777" w:rsidR="003F6AAA" w:rsidRPr="00EF5447" w:rsidRDefault="003F6AAA" w:rsidP="00D95E39">
            <w:pPr>
              <w:pStyle w:val="TAC"/>
              <w:rPr>
                <w:lang w:eastAsia="zh-TW"/>
              </w:rPr>
            </w:pPr>
            <w:r w:rsidRPr="00EF5447">
              <w:rPr>
                <w:lang w:eastAsia="ko-KR"/>
              </w:rPr>
              <w:t>IMD</w:t>
            </w:r>
            <w:r w:rsidRPr="00EF5447">
              <w:rPr>
                <w:lang w:eastAsia="zh-TW"/>
              </w:rPr>
              <w:t>4</w:t>
            </w:r>
          </w:p>
        </w:tc>
      </w:tr>
      <w:tr w:rsidR="003F6AAA" w:rsidRPr="00EF5447" w14:paraId="32CF8617" w14:textId="77777777" w:rsidTr="00D95E39">
        <w:trPr>
          <w:trHeight w:val="54"/>
          <w:jc w:val="center"/>
        </w:trPr>
        <w:tc>
          <w:tcPr>
            <w:tcW w:w="2258" w:type="dxa"/>
            <w:tcBorders>
              <w:top w:val="nil"/>
              <w:bottom w:val="nil"/>
            </w:tcBorders>
            <w:shd w:val="clear" w:color="auto" w:fill="auto"/>
          </w:tcPr>
          <w:p w14:paraId="21FFD93E" w14:textId="77777777" w:rsidR="003F6AAA" w:rsidRPr="00EF5447" w:rsidRDefault="003F6AAA" w:rsidP="00D95E39">
            <w:pPr>
              <w:pStyle w:val="TAC"/>
              <w:rPr>
                <w:rFonts w:eastAsia="MS Mincho"/>
              </w:rPr>
            </w:pPr>
          </w:p>
        </w:tc>
        <w:tc>
          <w:tcPr>
            <w:tcW w:w="968" w:type="dxa"/>
            <w:shd w:val="clear" w:color="auto" w:fill="auto"/>
          </w:tcPr>
          <w:p w14:paraId="6F3DEA99"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355DEFEF" w14:textId="77777777" w:rsidR="003F6AAA" w:rsidRPr="00EF5447" w:rsidRDefault="003F6AAA" w:rsidP="00D95E39">
            <w:pPr>
              <w:pStyle w:val="TAC"/>
              <w:rPr>
                <w:rFonts w:eastAsia="MS Mincho"/>
              </w:rPr>
            </w:pPr>
            <w:r w:rsidRPr="00EF5447">
              <w:rPr>
                <w:rFonts w:cs="Arial"/>
                <w:lang w:eastAsia="zh-TW"/>
              </w:rPr>
              <w:t>2565</w:t>
            </w:r>
          </w:p>
        </w:tc>
        <w:tc>
          <w:tcPr>
            <w:tcW w:w="746" w:type="dxa"/>
            <w:shd w:val="clear" w:color="auto" w:fill="auto"/>
            <w:noWrap/>
          </w:tcPr>
          <w:p w14:paraId="6FCA8381"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723EA58"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47E1FCD2" w14:textId="77777777" w:rsidR="003F6AAA" w:rsidRPr="00EF5447" w:rsidRDefault="003F6AAA" w:rsidP="00D95E39">
            <w:pPr>
              <w:pStyle w:val="TAC"/>
              <w:rPr>
                <w:rFonts w:eastAsia="MS Mincho"/>
              </w:rPr>
            </w:pPr>
            <w:r w:rsidRPr="00EF5447">
              <w:rPr>
                <w:rFonts w:cs="Arial"/>
                <w:lang w:eastAsia="zh-TW"/>
              </w:rPr>
              <w:t>2685</w:t>
            </w:r>
          </w:p>
        </w:tc>
        <w:tc>
          <w:tcPr>
            <w:tcW w:w="827" w:type="dxa"/>
            <w:shd w:val="clear" w:color="auto" w:fill="auto"/>
          </w:tcPr>
          <w:p w14:paraId="43ACEFBD"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75EB44" w14:textId="77777777" w:rsidR="003F6AAA" w:rsidRPr="00EF5447" w:rsidRDefault="003F6AAA" w:rsidP="00D95E39">
            <w:pPr>
              <w:pStyle w:val="TAC"/>
            </w:pPr>
            <w:r w:rsidRPr="00EF5447">
              <w:rPr>
                <w:lang w:eastAsia="ko-KR"/>
              </w:rPr>
              <w:t>N/A</w:t>
            </w:r>
          </w:p>
        </w:tc>
      </w:tr>
      <w:tr w:rsidR="003F6AAA" w:rsidRPr="00EF5447" w14:paraId="7085C5CC" w14:textId="77777777" w:rsidTr="00D95E39">
        <w:trPr>
          <w:trHeight w:val="54"/>
          <w:jc w:val="center"/>
        </w:trPr>
        <w:tc>
          <w:tcPr>
            <w:tcW w:w="2258" w:type="dxa"/>
            <w:tcBorders>
              <w:top w:val="nil"/>
              <w:bottom w:val="single" w:sz="4" w:space="0" w:color="auto"/>
            </w:tcBorders>
            <w:shd w:val="clear" w:color="auto" w:fill="auto"/>
          </w:tcPr>
          <w:p w14:paraId="5E57F9E5" w14:textId="77777777" w:rsidR="003F6AAA" w:rsidRPr="00EF5447" w:rsidRDefault="003F6AAA" w:rsidP="00D95E39">
            <w:pPr>
              <w:pStyle w:val="TAC"/>
              <w:rPr>
                <w:rFonts w:eastAsia="MS Mincho"/>
              </w:rPr>
            </w:pPr>
          </w:p>
        </w:tc>
        <w:tc>
          <w:tcPr>
            <w:tcW w:w="968" w:type="dxa"/>
            <w:shd w:val="clear" w:color="auto" w:fill="auto"/>
          </w:tcPr>
          <w:p w14:paraId="701AA25A"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8D34092" w14:textId="77777777" w:rsidR="003F6AAA" w:rsidRPr="00EF5447" w:rsidRDefault="003F6AAA" w:rsidP="00D95E39">
            <w:pPr>
              <w:pStyle w:val="TAC"/>
              <w:rPr>
                <w:rFonts w:eastAsia="MS Mincho"/>
              </w:rPr>
            </w:pPr>
            <w:r w:rsidRPr="00EF5447">
              <w:rPr>
                <w:rFonts w:cs="Arial"/>
                <w:lang w:eastAsia="zh-TW"/>
              </w:rPr>
              <w:t>3475</w:t>
            </w:r>
          </w:p>
        </w:tc>
        <w:tc>
          <w:tcPr>
            <w:tcW w:w="746" w:type="dxa"/>
            <w:shd w:val="clear" w:color="auto" w:fill="auto"/>
            <w:noWrap/>
          </w:tcPr>
          <w:p w14:paraId="6B60EDD7"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009131EB" w14:textId="77777777" w:rsidR="003F6AAA" w:rsidRPr="00EF5447" w:rsidRDefault="003F6AAA" w:rsidP="00D95E39">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5D34AB8F" w14:textId="77777777" w:rsidR="003F6AAA" w:rsidRPr="00EF5447" w:rsidRDefault="003F6AAA" w:rsidP="00D95E39">
            <w:pPr>
              <w:pStyle w:val="TAC"/>
              <w:rPr>
                <w:rFonts w:eastAsia="MS Mincho"/>
              </w:rPr>
            </w:pPr>
            <w:r w:rsidRPr="00EF5447">
              <w:rPr>
                <w:rFonts w:cs="Arial"/>
                <w:lang w:eastAsia="zh-TW"/>
              </w:rPr>
              <w:t>3475</w:t>
            </w:r>
          </w:p>
        </w:tc>
        <w:tc>
          <w:tcPr>
            <w:tcW w:w="827" w:type="dxa"/>
            <w:shd w:val="clear" w:color="auto" w:fill="auto"/>
          </w:tcPr>
          <w:p w14:paraId="48A666B7"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BF50A6" w14:textId="77777777" w:rsidR="003F6AAA" w:rsidRPr="00EF5447" w:rsidRDefault="003F6AAA" w:rsidP="00D95E39">
            <w:pPr>
              <w:pStyle w:val="TAC"/>
            </w:pPr>
            <w:r w:rsidRPr="00EF5447">
              <w:rPr>
                <w:lang w:eastAsia="ko-KR"/>
              </w:rPr>
              <w:t>N/A</w:t>
            </w:r>
          </w:p>
        </w:tc>
      </w:tr>
      <w:tr w:rsidR="003F6AAA" w:rsidRPr="00EF5447" w14:paraId="78086CE8" w14:textId="77777777" w:rsidTr="00D95E39">
        <w:trPr>
          <w:trHeight w:val="54"/>
          <w:jc w:val="center"/>
        </w:trPr>
        <w:tc>
          <w:tcPr>
            <w:tcW w:w="2258" w:type="dxa"/>
            <w:tcBorders>
              <w:bottom w:val="nil"/>
            </w:tcBorders>
            <w:shd w:val="clear" w:color="auto" w:fill="auto"/>
          </w:tcPr>
          <w:p w14:paraId="5702069D"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3C49745"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27EBEA90" w14:textId="77777777" w:rsidR="003F6AAA" w:rsidRPr="00EF5447" w:rsidRDefault="003F6AAA" w:rsidP="00D95E39">
            <w:pPr>
              <w:pStyle w:val="TAC"/>
              <w:rPr>
                <w:rFonts w:eastAsia="MS Mincho"/>
              </w:rPr>
            </w:pPr>
            <w:r w:rsidRPr="00EF5447">
              <w:rPr>
                <w:rFonts w:eastAsia="Malgun Gothic" w:cs="Arial"/>
                <w:lang w:eastAsia="ko-KR"/>
              </w:rPr>
              <w:t>1715</w:t>
            </w:r>
          </w:p>
        </w:tc>
        <w:tc>
          <w:tcPr>
            <w:tcW w:w="746" w:type="dxa"/>
            <w:shd w:val="clear" w:color="auto" w:fill="auto"/>
            <w:noWrap/>
          </w:tcPr>
          <w:p w14:paraId="20926E81"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2CA61CB0"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7BA74CE6" w14:textId="77777777" w:rsidR="003F6AAA" w:rsidRPr="00EF5447" w:rsidRDefault="003F6AAA" w:rsidP="00D95E39">
            <w:pPr>
              <w:pStyle w:val="TAC"/>
              <w:rPr>
                <w:rFonts w:eastAsia="MS Mincho"/>
              </w:rPr>
            </w:pPr>
            <w:r w:rsidRPr="00EF5447">
              <w:rPr>
                <w:rFonts w:eastAsia="Malgun Gothic" w:cs="Arial"/>
                <w:lang w:eastAsia="ko-KR"/>
              </w:rPr>
              <w:t>1810</w:t>
            </w:r>
          </w:p>
        </w:tc>
        <w:tc>
          <w:tcPr>
            <w:tcW w:w="827" w:type="dxa"/>
            <w:shd w:val="clear" w:color="auto" w:fill="auto"/>
          </w:tcPr>
          <w:p w14:paraId="5C3DFFE6"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8F0D92" w14:textId="77777777" w:rsidR="003F6AAA" w:rsidRPr="00EF5447" w:rsidRDefault="003F6AAA" w:rsidP="00D95E39">
            <w:pPr>
              <w:pStyle w:val="TAC"/>
            </w:pPr>
            <w:r w:rsidRPr="00EF5447">
              <w:rPr>
                <w:lang w:eastAsia="ko-KR"/>
              </w:rPr>
              <w:t>N/A</w:t>
            </w:r>
          </w:p>
        </w:tc>
      </w:tr>
      <w:tr w:rsidR="003F6AAA" w:rsidRPr="00EF5447" w14:paraId="0AC2A668" w14:textId="77777777" w:rsidTr="00D95E39">
        <w:trPr>
          <w:trHeight w:val="54"/>
          <w:jc w:val="center"/>
        </w:trPr>
        <w:tc>
          <w:tcPr>
            <w:tcW w:w="2258" w:type="dxa"/>
            <w:tcBorders>
              <w:top w:val="nil"/>
              <w:bottom w:val="nil"/>
            </w:tcBorders>
            <w:shd w:val="clear" w:color="auto" w:fill="auto"/>
          </w:tcPr>
          <w:p w14:paraId="7646FC6F" w14:textId="77777777" w:rsidR="003F6AAA" w:rsidRPr="00EF5447" w:rsidRDefault="003F6AAA" w:rsidP="00D95E39">
            <w:pPr>
              <w:pStyle w:val="TAC"/>
              <w:rPr>
                <w:rFonts w:eastAsia="MS Mincho"/>
              </w:rPr>
            </w:pPr>
          </w:p>
        </w:tc>
        <w:tc>
          <w:tcPr>
            <w:tcW w:w="968" w:type="dxa"/>
            <w:shd w:val="clear" w:color="auto" w:fill="auto"/>
          </w:tcPr>
          <w:p w14:paraId="1C4F2DC8"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249C0416" w14:textId="77777777" w:rsidR="003F6AAA" w:rsidRPr="00EF5447" w:rsidRDefault="003F6AAA" w:rsidP="00D95E39">
            <w:pPr>
              <w:pStyle w:val="TAC"/>
              <w:rPr>
                <w:rFonts w:eastAsia="MS Mincho"/>
              </w:rPr>
            </w:pPr>
            <w:r w:rsidRPr="00EF5447">
              <w:rPr>
                <w:rFonts w:eastAsia="Malgun Gothic" w:cs="Arial"/>
                <w:lang w:eastAsia="ko-KR"/>
              </w:rPr>
              <w:t>2550</w:t>
            </w:r>
          </w:p>
        </w:tc>
        <w:tc>
          <w:tcPr>
            <w:tcW w:w="746" w:type="dxa"/>
            <w:shd w:val="clear" w:color="auto" w:fill="auto"/>
            <w:noWrap/>
          </w:tcPr>
          <w:p w14:paraId="10557CD6"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3AA2E41A"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1615826E" w14:textId="77777777" w:rsidR="003F6AAA" w:rsidRPr="00EF5447" w:rsidRDefault="003F6AAA" w:rsidP="00D95E39">
            <w:pPr>
              <w:pStyle w:val="TAC"/>
              <w:rPr>
                <w:rFonts w:eastAsia="MS Mincho"/>
              </w:rPr>
            </w:pPr>
            <w:r w:rsidRPr="00EF5447">
              <w:rPr>
                <w:rFonts w:eastAsia="Malgun Gothic" w:cs="Arial"/>
                <w:lang w:eastAsia="ko-KR"/>
              </w:rPr>
              <w:t>2670</w:t>
            </w:r>
          </w:p>
        </w:tc>
        <w:tc>
          <w:tcPr>
            <w:tcW w:w="827" w:type="dxa"/>
            <w:shd w:val="clear" w:color="auto" w:fill="auto"/>
          </w:tcPr>
          <w:p w14:paraId="5239664A" w14:textId="77777777" w:rsidR="003F6AAA" w:rsidRPr="00EF5447" w:rsidRDefault="003F6AAA" w:rsidP="00D95E39">
            <w:pPr>
              <w:pStyle w:val="TAC"/>
              <w:rPr>
                <w:rFonts w:eastAsia="Malgun Gothic"/>
                <w:lang w:eastAsia="ko-KR"/>
              </w:rPr>
            </w:pPr>
            <w:r w:rsidRPr="00EF5447">
              <w:rPr>
                <w:rFonts w:cs="Arial"/>
                <w:lang w:eastAsia="zh-TW"/>
              </w:rPr>
              <w:t>5.2</w:t>
            </w:r>
          </w:p>
        </w:tc>
        <w:tc>
          <w:tcPr>
            <w:tcW w:w="1248" w:type="dxa"/>
            <w:shd w:val="clear" w:color="auto" w:fill="auto"/>
          </w:tcPr>
          <w:p w14:paraId="7F1604CA" w14:textId="77777777" w:rsidR="003F6AAA" w:rsidRPr="00EF5447" w:rsidRDefault="003F6AAA" w:rsidP="00D95E39">
            <w:pPr>
              <w:pStyle w:val="TAC"/>
              <w:rPr>
                <w:lang w:eastAsia="zh-TW"/>
              </w:rPr>
            </w:pPr>
            <w:r w:rsidRPr="00EF5447">
              <w:rPr>
                <w:lang w:eastAsia="ko-KR"/>
              </w:rPr>
              <w:t>IMD</w:t>
            </w:r>
            <w:r w:rsidRPr="00EF5447">
              <w:rPr>
                <w:lang w:eastAsia="zh-TW"/>
              </w:rPr>
              <w:t>5</w:t>
            </w:r>
          </w:p>
        </w:tc>
      </w:tr>
      <w:tr w:rsidR="003F6AAA" w:rsidRPr="00EF5447" w14:paraId="59E66F02" w14:textId="77777777" w:rsidTr="00D95E39">
        <w:trPr>
          <w:trHeight w:val="54"/>
          <w:jc w:val="center"/>
        </w:trPr>
        <w:tc>
          <w:tcPr>
            <w:tcW w:w="2258" w:type="dxa"/>
            <w:tcBorders>
              <w:top w:val="nil"/>
              <w:bottom w:val="single" w:sz="4" w:space="0" w:color="auto"/>
            </w:tcBorders>
            <w:shd w:val="clear" w:color="auto" w:fill="auto"/>
          </w:tcPr>
          <w:p w14:paraId="6876A258" w14:textId="77777777" w:rsidR="003F6AAA" w:rsidRPr="00EF5447" w:rsidRDefault="003F6AAA" w:rsidP="00D95E39">
            <w:pPr>
              <w:pStyle w:val="TAC"/>
              <w:rPr>
                <w:rFonts w:eastAsia="MS Mincho"/>
              </w:rPr>
            </w:pPr>
          </w:p>
        </w:tc>
        <w:tc>
          <w:tcPr>
            <w:tcW w:w="968" w:type="dxa"/>
            <w:shd w:val="clear" w:color="auto" w:fill="auto"/>
          </w:tcPr>
          <w:p w14:paraId="2A3EFD83"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D904183" w14:textId="77777777" w:rsidR="003F6AAA" w:rsidRPr="00EF5447" w:rsidRDefault="003F6AAA" w:rsidP="00D95E39">
            <w:pPr>
              <w:pStyle w:val="TAC"/>
              <w:rPr>
                <w:rFonts w:eastAsia="MS Mincho"/>
              </w:rPr>
            </w:pPr>
            <w:r w:rsidRPr="00EF5447">
              <w:rPr>
                <w:rFonts w:eastAsia="Malgun Gothic" w:cs="Arial"/>
                <w:lang w:eastAsia="ko-KR"/>
              </w:rPr>
              <w:t>4190</w:t>
            </w:r>
          </w:p>
        </w:tc>
        <w:tc>
          <w:tcPr>
            <w:tcW w:w="746" w:type="dxa"/>
            <w:shd w:val="clear" w:color="auto" w:fill="auto"/>
            <w:noWrap/>
          </w:tcPr>
          <w:p w14:paraId="322E1DE6" w14:textId="77777777" w:rsidR="003F6AAA" w:rsidRPr="00EF5447" w:rsidRDefault="003F6AAA" w:rsidP="00D95E39">
            <w:pPr>
              <w:pStyle w:val="TAC"/>
              <w:rPr>
                <w:rFonts w:eastAsia="MS Mincho"/>
              </w:rPr>
            </w:pPr>
            <w:r w:rsidRPr="00EF5447">
              <w:rPr>
                <w:rFonts w:eastAsia="Malgun Gothic" w:cs="Arial"/>
                <w:lang w:eastAsia="ko-KR"/>
              </w:rPr>
              <w:t>10</w:t>
            </w:r>
          </w:p>
        </w:tc>
        <w:tc>
          <w:tcPr>
            <w:tcW w:w="877" w:type="dxa"/>
            <w:shd w:val="clear" w:color="auto" w:fill="auto"/>
            <w:noWrap/>
          </w:tcPr>
          <w:p w14:paraId="2E3DDC32" w14:textId="77777777" w:rsidR="003F6AAA" w:rsidRPr="00EF5447" w:rsidRDefault="003F6AAA" w:rsidP="00D95E39">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16352343" w14:textId="77777777" w:rsidR="003F6AAA" w:rsidRPr="00EF5447" w:rsidRDefault="003F6AAA" w:rsidP="00D95E39">
            <w:pPr>
              <w:pStyle w:val="TAC"/>
              <w:rPr>
                <w:rFonts w:eastAsia="MS Mincho"/>
              </w:rPr>
            </w:pPr>
            <w:r w:rsidRPr="00EF5447">
              <w:rPr>
                <w:rFonts w:eastAsia="Malgun Gothic" w:cs="Arial"/>
                <w:lang w:eastAsia="ko-KR"/>
              </w:rPr>
              <w:t>4190</w:t>
            </w:r>
          </w:p>
        </w:tc>
        <w:tc>
          <w:tcPr>
            <w:tcW w:w="827" w:type="dxa"/>
            <w:shd w:val="clear" w:color="auto" w:fill="auto"/>
          </w:tcPr>
          <w:p w14:paraId="0F96848E"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C67EC71" w14:textId="77777777" w:rsidR="003F6AAA" w:rsidRPr="00EF5447" w:rsidRDefault="003F6AAA" w:rsidP="00D95E39">
            <w:pPr>
              <w:pStyle w:val="TAC"/>
            </w:pPr>
            <w:r w:rsidRPr="00EF5447">
              <w:rPr>
                <w:lang w:eastAsia="ko-KR"/>
              </w:rPr>
              <w:t>N/A</w:t>
            </w:r>
          </w:p>
        </w:tc>
      </w:tr>
      <w:tr w:rsidR="003F6AAA" w:rsidRPr="00EF5447" w14:paraId="626CCA22" w14:textId="77777777" w:rsidTr="00D95E39">
        <w:trPr>
          <w:trHeight w:val="54"/>
          <w:jc w:val="center"/>
        </w:trPr>
        <w:tc>
          <w:tcPr>
            <w:tcW w:w="2258" w:type="dxa"/>
            <w:tcBorders>
              <w:bottom w:val="nil"/>
            </w:tcBorders>
            <w:shd w:val="clear" w:color="auto" w:fill="auto"/>
          </w:tcPr>
          <w:p w14:paraId="783D9643"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6DBA6FD0"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246078EC" w14:textId="77777777" w:rsidR="003F6AAA" w:rsidRPr="00EF5447" w:rsidRDefault="003F6AAA" w:rsidP="00D95E39">
            <w:pPr>
              <w:pStyle w:val="TAC"/>
              <w:rPr>
                <w:rFonts w:eastAsia="MS Mincho"/>
              </w:rPr>
            </w:pPr>
            <w:r w:rsidRPr="00EF5447">
              <w:rPr>
                <w:rFonts w:eastAsia="Malgun Gothic" w:cs="Arial"/>
                <w:lang w:eastAsia="ko-KR"/>
              </w:rPr>
              <w:t>1720</w:t>
            </w:r>
          </w:p>
        </w:tc>
        <w:tc>
          <w:tcPr>
            <w:tcW w:w="746" w:type="dxa"/>
            <w:shd w:val="clear" w:color="auto" w:fill="auto"/>
            <w:noWrap/>
          </w:tcPr>
          <w:p w14:paraId="240BC10A" w14:textId="77777777" w:rsidR="003F6AAA" w:rsidRPr="00EF5447" w:rsidRDefault="003F6AAA" w:rsidP="00D95E39">
            <w:pPr>
              <w:pStyle w:val="TAC"/>
              <w:rPr>
                <w:rFonts w:eastAsia="MS Mincho"/>
              </w:rPr>
            </w:pPr>
            <w:r w:rsidRPr="00EF5447">
              <w:rPr>
                <w:rFonts w:cs="Arial"/>
                <w:lang w:eastAsia="zh-TW"/>
              </w:rPr>
              <w:t>5</w:t>
            </w:r>
          </w:p>
        </w:tc>
        <w:tc>
          <w:tcPr>
            <w:tcW w:w="877" w:type="dxa"/>
            <w:shd w:val="clear" w:color="auto" w:fill="auto"/>
            <w:noWrap/>
          </w:tcPr>
          <w:p w14:paraId="71F96529" w14:textId="77777777" w:rsidR="003F6AAA" w:rsidRPr="00EF5447" w:rsidRDefault="003F6AAA" w:rsidP="00D95E39">
            <w:pPr>
              <w:pStyle w:val="TAC"/>
              <w:rPr>
                <w:rFonts w:eastAsia="MS Mincho"/>
              </w:rPr>
            </w:pPr>
            <w:r w:rsidRPr="00EF5447">
              <w:rPr>
                <w:rFonts w:cs="Arial"/>
                <w:lang w:eastAsia="zh-TW"/>
              </w:rPr>
              <w:t>25</w:t>
            </w:r>
          </w:p>
        </w:tc>
        <w:tc>
          <w:tcPr>
            <w:tcW w:w="1299" w:type="dxa"/>
            <w:shd w:val="clear" w:color="auto" w:fill="auto"/>
            <w:noWrap/>
          </w:tcPr>
          <w:p w14:paraId="07AACF82" w14:textId="77777777" w:rsidR="003F6AAA" w:rsidRPr="00EF5447" w:rsidRDefault="003F6AAA" w:rsidP="00D95E39">
            <w:pPr>
              <w:pStyle w:val="TAC"/>
              <w:rPr>
                <w:rFonts w:eastAsia="MS Mincho"/>
              </w:rPr>
            </w:pPr>
            <w:r w:rsidRPr="00EF5447">
              <w:rPr>
                <w:rFonts w:eastAsia="Malgun Gothic" w:cs="Arial"/>
                <w:lang w:eastAsia="ko-KR"/>
              </w:rPr>
              <w:t>1815</w:t>
            </w:r>
          </w:p>
        </w:tc>
        <w:tc>
          <w:tcPr>
            <w:tcW w:w="827" w:type="dxa"/>
            <w:shd w:val="clear" w:color="auto" w:fill="auto"/>
          </w:tcPr>
          <w:p w14:paraId="3EE75A36"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7C94FF" w14:textId="77777777" w:rsidR="003F6AAA" w:rsidRPr="00EF5447" w:rsidRDefault="003F6AAA" w:rsidP="00D95E39">
            <w:pPr>
              <w:pStyle w:val="TAC"/>
            </w:pPr>
            <w:r w:rsidRPr="00EF5447">
              <w:rPr>
                <w:lang w:eastAsia="ko-KR"/>
              </w:rPr>
              <w:t>N/A</w:t>
            </w:r>
          </w:p>
        </w:tc>
      </w:tr>
      <w:tr w:rsidR="003F6AAA" w:rsidRPr="00EF5447" w14:paraId="48B4C9D3" w14:textId="77777777" w:rsidTr="00D95E39">
        <w:trPr>
          <w:trHeight w:val="54"/>
          <w:jc w:val="center"/>
        </w:trPr>
        <w:tc>
          <w:tcPr>
            <w:tcW w:w="2258" w:type="dxa"/>
            <w:tcBorders>
              <w:top w:val="nil"/>
              <w:bottom w:val="nil"/>
            </w:tcBorders>
            <w:shd w:val="clear" w:color="auto" w:fill="auto"/>
          </w:tcPr>
          <w:p w14:paraId="02936FD8" w14:textId="77777777" w:rsidR="003F6AAA" w:rsidRPr="00EF5447" w:rsidRDefault="003F6AAA" w:rsidP="00D95E39">
            <w:pPr>
              <w:pStyle w:val="TAC"/>
              <w:rPr>
                <w:rFonts w:eastAsia="MS Mincho"/>
              </w:rPr>
            </w:pPr>
          </w:p>
        </w:tc>
        <w:tc>
          <w:tcPr>
            <w:tcW w:w="968" w:type="dxa"/>
            <w:shd w:val="clear" w:color="auto" w:fill="auto"/>
          </w:tcPr>
          <w:p w14:paraId="6D365DC0"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59B77601" w14:textId="77777777" w:rsidR="003F6AAA" w:rsidRPr="00EF5447" w:rsidRDefault="003F6AAA" w:rsidP="00D95E39">
            <w:pPr>
              <w:pStyle w:val="TAC"/>
              <w:rPr>
                <w:rFonts w:eastAsia="MS Mincho"/>
              </w:rPr>
            </w:pPr>
            <w:r w:rsidRPr="00EF5447">
              <w:rPr>
                <w:rFonts w:eastAsia="Malgun Gothic" w:cs="Arial"/>
                <w:lang w:eastAsia="ko-KR"/>
              </w:rPr>
              <w:t>2520</w:t>
            </w:r>
          </w:p>
        </w:tc>
        <w:tc>
          <w:tcPr>
            <w:tcW w:w="746" w:type="dxa"/>
            <w:shd w:val="clear" w:color="auto" w:fill="auto"/>
            <w:noWrap/>
          </w:tcPr>
          <w:p w14:paraId="6E36DA74" w14:textId="77777777" w:rsidR="003F6AAA" w:rsidRPr="00EF5447" w:rsidRDefault="003F6AAA" w:rsidP="00D95E39">
            <w:pPr>
              <w:pStyle w:val="TAC"/>
              <w:rPr>
                <w:rFonts w:eastAsia="MS Mincho"/>
              </w:rPr>
            </w:pPr>
            <w:r w:rsidRPr="00EF5447">
              <w:rPr>
                <w:rFonts w:cs="Arial"/>
                <w:lang w:eastAsia="zh-TW"/>
              </w:rPr>
              <w:t>5</w:t>
            </w:r>
          </w:p>
        </w:tc>
        <w:tc>
          <w:tcPr>
            <w:tcW w:w="877" w:type="dxa"/>
            <w:shd w:val="clear" w:color="auto" w:fill="auto"/>
            <w:noWrap/>
          </w:tcPr>
          <w:p w14:paraId="49678907" w14:textId="77777777" w:rsidR="003F6AAA" w:rsidRPr="00EF5447" w:rsidRDefault="003F6AAA" w:rsidP="00D95E39">
            <w:pPr>
              <w:pStyle w:val="TAC"/>
              <w:rPr>
                <w:rFonts w:eastAsia="MS Mincho"/>
              </w:rPr>
            </w:pPr>
            <w:r w:rsidRPr="00EF5447">
              <w:rPr>
                <w:rFonts w:cs="Arial"/>
                <w:lang w:eastAsia="zh-TW"/>
              </w:rPr>
              <w:t>25</w:t>
            </w:r>
          </w:p>
        </w:tc>
        <w:tc>
          <w:tcPr>
            <w:tcW w:w="1299" w:type="dxa"/>
            <w:shd w:val="clear" w:color="auto" w:fill="auto"/>
            <w:noWrap/>
          </w:tcPr>
          <w:p w14:paraId="2400B92C" w14:textId="77777777" w:rsidR="003F6AAA" w:rsidRPr="00EF5447" w:rsidRDefault="003F6AAA" w:rsidP="00D95E39">
            <w:pPr>
              <w:pStyle w:val="TAC"/>
              <w:rPr>
                <w:rFonts w:eastAsia="MS Mincho"/>
              </w:rPr>
            </w:pPr>
            <w:r w:rsidRPr="00EF5447">
              <w:rPr>
                <w:rFonts w:eastAsia="Malgun Gothic" w:cs="Arial"/>
                <w:lang w:eastAsia="ko-KR"/>
              </w:rPr>
              <w:t>2640</w:t>
            </w:r>
          </w:p>
        </w:tc>
        <w:tc>
          <w:tcPr>
            <w:tcW w:w="827" w:type="dxa"/>
            <w:shd w:val="clear" w:color="auto" w:fill="auto"/>
          </w:tcPr>
          <w:p w14:paraId="4ACC887A" w14:textId="77777777" w:rsidR="003F6AAA" w:rsidRPr="00EF5447" w:rsidRDefault="003F6AAA" w:rsidP="00D95E39">
            <w:pPr>
              <w:pStyle w:val="TAC"/>
              <w:rPr>
                <w:rFonts w:eastAsia="Malgun Gothic"/>
                <w:lang w:eastAsia="ko-KR"/>
              </w:rPr>
            </w:pPr>
            <w:r w:rsidRPr="00EF5447">
              <w:rPr>
                <w:rFonts w:cs="Arial"/>
                <w:lang w:eastAsia="zh-TW"/>
              </w:rPr>
              <w:t>3.4</w:t>
            </w:r>
          </w:p>
        </w:tc>
        <w:tc>
          <w:tcPr>
            <w:tcW w:w="1248" w:type="dxa"/>
            <w:shd w:val="clear" w:color="auto" w:fill="auto"/>
          </w:tcPr>
          <w:p w14:paraId="239C92B4" w14:textId="77777777" w:rsidR="003F6AAA" w:rsidRPr="00EF5447" w:rsidRDefault="003F6AAA" w:rsidP="00D95E39">
            <w:pPr>
              <w:pStyle w:val="TAC"/>
              <w:rPr>
                <w:lang w:eastAsia="zh-TW"/>
              </w:rPr>
            </w:pPr>
            <w:r w:rsidRPr="00EF5447">
              <w:rPr>
                <w:lang w:eastAsia="ko-KR"/>
              </w:rPr>
              <w:t>IMD</w:t>
            </w:r>
            <w:r w:rsidRPr="00EF5447">
              <w:rPr>
                <w:lang w:eastAsia="zh-TW"/>
              </w:rPr>
              <w:t>5</w:t>
            </w:r>
          </w:p>
        </w:tc>
      </w:tr>
      <w:tr w:rsidR="003F6AAA" w:rsidRPr="00EF5447" w14:paraId="5B32835A" w14:textId="77777777" w:rsidTr="00D95E39">
        <w:trPr>
          <w:trHeight w:val="54"/>
          <w:jc w:val="center"/>
        </w:trPr>
        <w:tc>
          <w:tcPr>
            <w:tcW w:w="2258" w:type="dxa"/>
            <w:tcBorders>
              <w:top w:val="nil"/>
              <w:bottom w:val="single" w:sz="4" w:space="0" w:color="auto"/>
            </w:tcBorders>
            <w:shd w:val="clear" w:color="auto" w:fill="auto"/>
          </w:tcPr>
          <w:p w14:paraId="5AAF7399" w14:textId="77777777" w:rsidR="003F6AAA" w:rsidRPr="00EF5447" w:rsidRDefault="003F6AAA" w:rsidP="00D95E39">
            <w:pPr>
              <w:pStyle w:val="TAC"/>
              <w:rPr>
                <w:rFonts w:eastAsia="MS Mincho"/>
              </w:rPr>
            </w:pPr>
          </w:p>
        </w:tc>
        <w:tc>
          <w:tcPr>
            <w:tcW w:w="968" w:type="dxa"/>
            <w:shd w:val="clear" w:color="auto" w:fill="auto"/>
          </w:tcPr>
          <w:p w14:paraId="17F2AD85"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3F7813C" w14:textId="77777777" w:rsidR="003F6AAA" w:rsidRPr="00EF5447" w:rsidRDefault="003F6AAA" w:rsidP="00D95E39">
            <w:pPr>
              <w:pStyle w:val="TAC"/>
              <w:rPr>
                <w:rFonts w:eastAsia="MS Mincho"/>
              </w:rPr>
            </w:pPr>
            <w:r w:rsidRPr="00EF5447">
              <w:rPr>
                <w:rFonts w:eastAsia="Malgun Gothic" w:cs="Arial"/>
                <w:lang w:eastAsia="ko-KR"/>
              </w:rPr>
              <w:t>3900</w:t>
            </w:r>
          </w:p>
        </w:tc>
        <w:tc>
          <w:tcPr>
            <w:tcW w:w="746" w:type="dxa"/>
            <w:shd w:val="clear" w:color="auto" w:fill="auto"/>
            <w:noWrap/>
          </w:tcPr>
          <w:p w14:paraId="5925C44B" w14:textId="77777777" w:rsidR="003F6AAA" w:rsidRPr="00EF5447" w:rsidRDefault="003F6AAA" w:rsidP="00D95E39">
            <w:pPr>
              <w:pStyle w:val="TAC"/>
              <w:rPr>
                <w:rFonts w:eastAsia="MS Mincho"/>
              </w:rPr>
            </w:pPr>
            <w:r w:rsidRPr="00EF5447">
              <w:rPr>
                <w:rFonts w:cs="Arial"/>
                <w:lang w:eastAsia="zh-TW"/>
              </w:rPr>
              <w:t>10</w:t>
            </w:r>
          </w:p>
        </w:tc>
        <w:tc>
          <w:tcPr>
            <w:tcW w:w="877" w:type="dxa"/>
            <w:shd w:val="clear" w:color="auto" w:fill="auto"/>
            <w:noWrap/>
          </w:tcPr>
          <w:p w14:paraId="18E867DC" w14:textId="77777777" w:rsidR="003F6AAA" w:rsidRPr="00EF5447" w:rsidRDefault="003F6AAA" w:rsidP="00D95E39">
            <w:pPr>
              <w:pStyle w:val="TAC"/>
              <w:rPr>
                <w:rFonts w:eastAsia="MS Mincho"/>
              </w:rPr>
            </w:pPr>
            <w:r w:rsidRPr="00EF5447">
              <w:rPr>
                <w:rFonts w:cs="Arial"/>
                <w:lang w:eastAsia="zh-TW"/>
              </w:rPr>
              <w:t>50</w:t>
            </w:r>
          </w:p>
        </w:tc>
        <w:tc>
          <w:tcPr>
            <w:tcW w:w="1299" w:type="dxa"/>
            <w:shd w:val="clear" w:color="auto" w:fill="auto"/>
            <w:noWrap/>
          </w:tcPr>
          <w:p w14:paraId="26E52B01" w14:textId="77777777" w:rsidR="003F6AAA" w:rsidRPr="00EF5447" w:rsidRDefault="003F6AAA" w:rsidP="00D95E39">
            <w:pPr>
              <w:pStyle w:val="TAC"/>
              <w:rPr>
                <w:rFonts w:eastAsia="MS Mincho"/>
              </w:rPr>
            </w:pPr>
            <w:r w:rsidRPr="00EF5447">
              <w:rPr>
                <w:rFonts w:eastAsia="Malgun Gothic" w:cs="Arial"/>
                <w:lang w:eastAsia="ko-KR"/>
              </w:rPr>
              <w:t>3900</w:t>
            </w:r>
          </w:p>
        </w:tc>
        <w:tc>
          <w:tcPr>
            <w:tcW w:w="827" w:type="dxa"/>
            <w:shd w:val="clear" w:color="auto" w:fill="auto"/>
          </w:tcPr>
          <w:p w14:paraId="40AF952A"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AFA30E5" w14:textId="77777777" w:rsidR="003F6AAA" w:rsidRPr="00EF5447" w:rsidRDefault="003F6AAA" w:rsidP="00D95E39">
            <w:pPr>
              <w:pStyle w:val="TAC"/>
            </w:pPr>
            <w:r w:rsidRPr="00EF5447">
              <w:rPr>
                <w:lang w:eastAsia="ko-KR"/>
              </w:rPr>
              <w:t>N/A</w:t>
            </w:r>
          </w:p>
        </w:tc>
      </w:tr>
      <w:tr w:rsidR="003F6AAA" w:rsidRPr="00EF5447" w14:paraId="71599403" w14:textId="77777777" w:rsidTr="00D95E39">
        <w:trPr>
          <w:trHeight w:val="54"/>
          <w:jc w:val="center"/>
        </w:trPr>
        <w:tc>
          <w:tcPr>
            <w:tcW w:w="2258" w:type="dxa"/>
            <w:tcBorders>
              <w:bottom w:val="nil"/>
            </w:tcBorders>
            <w:shd w:val="clear" w:color="auto" w:fill="auto"/>
          </w:tcPr>
          <w:p w14:paraId="3BE5FC72" w14:textId="77777777" w:rsidR="003F6AAA" w:rsidRPr="00EF5447" w:rsidRDefault="003F6AAA" w:rsidP="00D95E39">
            <w:pPr>
              <w:pStyle w:val="TAC"/>
            </w:pPr>
            <w:r w:rsidRPr="00EF5447">
              <w:t>DC_3A-7A_n78A</w:t>
            </w:r>
          </w:p>
          <w:p w14:paraId="011278B6" w14:textId="77777777" w:rsidR="003F6AAA" w:rsidRPr="00EF5447" w:rsidRDefault="003F6AAA" w:rsidP="00D95E39">
            <w:pPr>
              <w:pStyle w:val="TAC"/>
            </w:pPr>
            <w:r w:rsidRPr="00EF5447">
              <w:t>DC_3C-7A_n78A DC_3C-7C_n78A</w:t>
            </w:r>
          </w:p>
          <w:p w14:paraId="3CAD82AF" w14:textId="77777777" w:rsidR="003F6AAA" w:rsidRPr="00EF5447" w:rsidRDefault="003F6AAA" w:rsidP="00D95E39">
            <w:pPr>
              <w:pStyle w:val="TAC"/>
              <w:rPr>
                <w:rFonts w:eastAsia="Yu Mincho" w:cs="Arial"/>
              </w:rPr>
            </w:pPr>
            <w:r w:rsidRPr="00EF5447">
              <w:rPr>
                <w:rFonts w:cs="Arial"/>
              </w:rPr>
              <w:t>DC_3A-3A-7A_n78A</w:t>
            </w:r>
          </w:p>
          <w:p w14:paraId="677B3FA0" w14:textId="77777777" w:rsidR="003F6AAA" w:rsidRPr="00EF5447" w:rsidRDefault="003F6AAA" w:rsidP="00D95E39">
            <w:pPr>
              <w:pStyle w:val="TAC"/>
              <w:rPr>
                <w:rFonts w:cs="Arial"/>
              </w:rPr>
            </w:pPr>
            <w:r w:rsidRPr="00EF5447">
              <w:rPr>
                <w:rFonts w:cs="Arial"/>
              </w:rPr>
              <w:t>DC_3A-3A-7A-7A_n78A</w:t>
            </w:r>
          </w:p>
          <w:p w14:paraId="7E44D070" w14:textId="77777777" w:rsidR="003F6AAA" w:rsidRPr="00EF5447" w:rsidRDefault="003F6AAA" w:rsidP="00D95E39">
            <w:pPr>
              <w:pStyle w:val="TAC"/>
              <w:rPr>
                <w:rFonts w:cs="Arial"/>
              </w:rPr>
            </w:pPr>
            <w:r w:rsidRPr="00EF5447">
              <w:rPr>
                <w:rFonts w:cs="Arial"/>
              </w:rPr>
              <w:t>DC_3A-7A_SUL_n78A-n80A</w:t>
            </w:r>
          </w:p>
          <w:p w14:paraId="30FD476F" w14:textId="77777777" w:rsidR="003F6AAA" w:rsidRPr="00EF5447" w:rsidRDefault="003F6AAA" w:rsidP="00D95E39">
            <w:pPr>
              <w:pStyle w:val="TAC"/>
              <w:rPr>
                <w:rFonts w:cs="Arial"/>
              </w:rPr>
            </w:pPr>
            <w:r w:rsidRPr="00EF5447">
              <w:rPr>
                <w:rFonts w:cs="Arial"/>
              </w:rPr>
              <w:t>DC_3C-7A_SUL_n78A-n80A</w:t>
            </w:r>
          </w:p>
          <w:p w14:paraId="7FAA32C7" w14:textId="77777777" w:rsidR="003F6AAA" w:rsidRPr="00EF5447" w:rsidRDefault="003F6AAA" w:rsidP="00D95E39">
            <w:pPr>
              <w:pStyle w:val="TAC"/>
            </w:pPr>
            <w:r w:rsidRPr="00EF5447">
              <w:t>DC_3A-7A_n78(2A)</w:t>
            </w:r>
          </w:p>
          <w:p w14:paraId="3F6B0B1B" w14:textId="77777777" w:rsidR="003F6AAA" w:rsidRPr="00EF5447" w:rsidRDefault="003F6AAA" w:rsidP="00D95E39">
            <w:pPr>
              <w:pStyle w:val="TAC"/>
            </w:pPr>
            <w:r w:rsidRPr="00EF5447">
              <w:t>DC_3C-7A_n78(2A)</w:t>
            </w:r>
          </w:p>
          <w:p w14:paraId="0895ECBE" w14:textId="77777777" w:rsidR="003F6AAA" w:rsidRPr="00EF5447" w:rsidRDefault="003F6AAA" w:rsidP="00D95E39">
            <w:pPr>
              <w:pStyle w:val="TAC"/>
            </w:pPr>
            <w:r w:rsidRPr="00EF5447">
              <w:t>DC_3A-7C_n78(2A)</w:t>
            </w:r>
          </w:p>
          <w:p w14:paraId="7AA7F802" w14:textId="77777777" w:rsidR="003F6AAA" w:rsidRPr="00EF5447" w:rsidRDefault="003F6AAA" w:rsidP="00D95E39">
            <w:pPr>
              <w:pStyle w:val="TAC"/>
            </w:pPr>
            <w:r w:rsidRPr="00EF5447">
              <w:t>DC_3C-7C_n78(2A)</w:t>
            </w:r>
          </w:p>
          <w:p w14:paraId="18E24D67" w14:textId="77777777" w:rsidR="003F6AAA" w:rsidRPr="00EF5447" w:rsidRDefault="003F6AAA" w:rsidP="00D95E39">
            <w:pPr>
              <w:pStyle w:val="TAC"/>
              <w:rPr>
                <w:lang w:eastAsia="zh-CN"/>
              </w:rPr>
            </w:pPr>
            <w:r w:rsidRPr="00EF5447">
              <w:rPr>
                <w:lang w:eastAsia="zh-CN"/>
              </w:rPr>
              <w:t>DC_3A-7A_n78C</w:t>
            </w:r>
          </w:p>
          <w:p w14:paraId="3CC038D1" w14:textId="77777777" w:rsidR="003F6AAA" w:rsidRPr="00EF5447" w:rsidRDefault="003F6AAA" w:rsidP="00D95E39">
            <w:pPr>
              <w:pStyle w:val="TAC"/>
            </w:pPr>
            <w:r w:rsidRPr="00EF5447">
              <w:rPr>
                <w:lang w:eastAsia="zh-CN"/>
              </w:rPr>
              <w:t>DC_3A-7A-7A_n78C</w:t>
            </w:r>
          </w:p>
        </w:tc>
        <w:tc>
          <w:tcPr>
            <w:tcW w:w="968" w:type="dxa"/>
            <w:shd w:val="clear" w:color="auto" w:fill="auto"/>
          </w:tcPr>
          <w:p w14:paraId="35507FF2" w14:textId="77777777" w:rsidR="003F6AAA" w:rsidRPr="00EF5447" w:rsidRDefault="003F6AAA" w:rsidP="00D95E39">
            <w:pPr>
              <w:pStyle w:val="TAC"/>
              <w:rPr>
                <w:rFonts w:eastAsia="Malgun Gothic"/>
                <w:szCs w:val="18"/>
                <w:lang w:eastAsia="ko-KR"/>
              </w:rPr>
            </w:pPr>
            <w:r w:rsidRPr="00EF5447">
              <w:rPr>
                <w:lang w:eastAsia="zh-CN"/>
              </w:rPr>
              <w:t>3</w:t>
            </w:r>
          </w:p>
        </w:tc>
        <w:tc>
          <w:tcPr>
            <w:tcW w:w="1066" w:type="dxa"/>
            <w:shd w:val="clear" w:color="auto" w:fill="auto"/>
            <w:noWrap/>
          </w:tcPr>
          <w:p w14:paraId="6C492E78" w14:textId="77777777" w:rsidR="003F6AAA" w:rsidRPr="00EF5447" w:rsidRDefault="003F6AAA" w:rsidP="00D95E3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E889D57"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A08F43C"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48E95A2" w14:textId="77777777" w:rsidR="003F6AAA" w:rsidRPr="00EF5447" w:rsidRDefault="003F6AAA" w:rsidP="00D95E3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1D0F6103" w14:textId="77777777" w:rsidR="003F6AAA" w:rsidRPr="00EF5447" w:rsidRDefault="003F6AAA" w:rsidP="00D95E39">
            <w:pPr>
              <w:pStyle w:val="TAC"/>
              <w:rPr>
                <w:lang w:eastAsia="zh-CN"/>
              </w:rPr>
            </w:pPr>
            <w:r w:rsidRPr="00EF5447">
              <w:rPr>
                <w:kern w:val="2"/>
                <w:szCs w:val="24"/>
                <w:lang w:eastAsia="zh-CN"/>
              </w:rPr>
              <w:t>17.6</w:t>
            </w:r>
          </w:p>
        </w:tc>
        <w:tc>
          <w:tcPr>
            <w:tcW w:w="1248" w:type="dxa"/>
            <w:shd w:val="clear" w:color="auto" w:fill="auto"/>
          </w:tcPr>
          <w:p w14:paraId="72097EFD"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3</w:t>
            </w:r>
          </w:p>
        </w:tc>
      </w:tr>
      <w:tr w:rsidR="003F6AAA" w:rsidRPr="00EF5447" w14:paraId="385D374B" w14:textId="77777777" w:rsidTr="00D95E39">
        <w:trPr>
          <w:trHeight w:val="54"/>
          <w:jc w:val="center"/>
        </w:trPr>
        <w:tc>
          <w:tcPr>
            <w:tcW w:w="2258" w:type="dxa"/>
            <w:tcBorders>
              <w:top w:val="nil"/>
              <w:bottom w:val="nil"/>
            </w:tcBorders>
            <w:shd w:val="clear" w:color="auto" w:fill="auto"/>
          </w:tcPr>
          <w:p w14:paraId="14902AB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9C31FB7" w14:textId="77777777" w:rsidR="003F6AAA" w:rsidRPr="00EF5447" w:rsidRDefault="003F6AAA" w:rsidP="00D95E3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DA4B800"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333B00A"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0F559E2"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F85FC4E" w14:textId="77777777" w:rsidR="003F6AAA" w:rsidRPr="00EF5447" w:rsidRDefault="003F6AAA" w:rsidP="00D95E39">
            <w:pPr>
              <w:pStyle w:val="TAC"/>
              <w:rPr>
                <w:rFonts w:eastAsia="Malgun Gothic"/>
                <w:szCs w:val="18"/>
                <w:lang w:eastAsia="ko-KR"/>
              </w:rPr>
            </w:pPr>
            <w:r w:rsidRPr="00EF5447">
              <w:rPr>
                <w:lang w:eastAsia="zh-CN"/>
              </w:rPr>
              <w:t>2685</w:t>
            </w:r>
          </w:p>
        </w:tc>
        <w:tc>
          <w:tcPr>
            <w:tcW w:w="827" w:type="dxa"/>
            <w:shd w:val="clear" w:color="auto" w:fill="auto"/>
          </w:tcPr>
          <w:p w14:paraId="622D27EE"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7961CF5E"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308E62F4" w14:textId="77777777" w:rsidTr="00D95E39">
        <w:trPr>
          <w:trHeight w:val="54"/>
          <w:jc w:val="center"/>
        </w:trPr>
        <w:tc>
          <w:tcPr>
            <w:tcW w:w="2258" w:type="dxa"/>
            <w:tcBorders>
              <w:top w:val="nil"/>
              <w:bottom w:val="nil"/>
            </w:tcBorders>
            <w:shd w:val="clear" w:color="auto" w:fill="auto"/>
          </w:tcPr>
          <w:p w14:paraId="6B1F12A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21CA6A2"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0314D6C" w14:textId="77777777" w:rsidR="003F6AAA" w:rsidRPr="00EF5447" w:rsidRDefault="003F6AAA" w:rsidP="00D95E3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E74076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44C7B6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05269308" w14:textId="77777777" w:rsidR="003F6AAA" w:rsidRPr="00EF5447" w:rsidRDefault="003F6AAA" w:rsidP="00D95E39">
            <w:pPr>
              <w:pStyle w:val="TAC"/>
              <w:rPr>
                <w:rFonts w:eastAsia="Malgun Gothic"/>
                <w:szCs w:val="18"/>
                <w:lang w:eastAsia="ko-KR"/>
              </w:rPr>
            </w:pPr>
            <w:r w:rsidRPr="00EF5447">
              <w:rPr>
                <w:kern w:val="2"/>
                <w:szCs w:val="24"/>
                <w:lang w:eastAsia="zh-CN"/>
              </w:rPr>
              <w:t>3310</w:t>
            </w:r>
          </w:p>
        </w:tc>
        <w:tc>
          <w:tcPr>
            <w:tcW w:w="827" w:type="dxa"/>
            <w:shd w:val="clear" w:color="auto" w:fill="auto"/>
          </w:tcPr>
          <w:p w14:paraId="33E35C5E" w14:textId="77777777" w:rsidR="003F6AAA" w:rsidRPr="00EF5447" w:rsidRDefault="003F6AAA" w:rsidP="00D95E39">
            <w:pPr>
              <w:pStyle w:val="TAC"/>
              <w:rPr>
                <w:lang w:eastAsia="zh-CN"/>
              </w:rPr>
            </w:pPr>
            <w:r w:rsidRPr="00EF5447">
              <w:rPr>
                <w:rFonts w:eastAsia="Malgun Gothic"/>
                <w:kern w:val="2"/>
                <w:szCs w:val="24"/>
                <w:lang w:eastAsia="ko-KR"/>
              </w:rPr>
              <w:t>N/A</w:t>
            </w:r>
          </w:p>
        </w:tc>
        <w:tc>
          <w:tcPr>
            <w:tcW w:w="1248" w:type="dxa"/>
            <w:shd w:val="clear" w:color="auto" w:fill="auto"/>
          </w:tcPr>
          <w:p w14:paraId="345B6069"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107AAFF9" w14:textId="77777777" w:rsidTr="00D95E39">
        <w:trPr>
          <w:trHeight w:val="54"/>
          <w:jc w:val="center"/>
        </w:trPr>
        <w:tc>
          <w:tcPr>
            <w:tcW w:w="2258" w:type="dxa"/>
            <w:tcBorders>
              <w:top w:val="nil"/>
              <w:bottom w:val="nil"/>
            </w:tcBorders>
            <w:shd w:val="clear" w:color="auto" w:fill="auto"/>
          </w:tcPr>
          <w:p w14:paraId="6176F71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BF12B82" w14:textId="77777777" w:rsidR="003F6AAA" w:rsidRPr="00EF5447" w:rsidRDefault="003F6AAA" w:rsidP="00D95E39">
            <w:pPr>
              <w:pStyle w:val="TAC"/>
              <w:rPr>
                <w:rFonts w:eastAsia="Malgun Gothic"/>
                <w:szCs w:val="18"/>
                <w:lang w:eastAsia="ko-KR"/>
              </w:rPr>
            </w:pPr>
            <w:r w:rsidRPr="00EF5447">
              <w:rPr>
                <w:lang w:eastAsia="zh-CN"/>
              </w:rPr>
              <w:t>3</w:t>
            </w:r>
          </w:p>
        </w:tc>
        <w:tc>
          <w:tcPr>
            <w:tcW w:w="1066" w:type="dxa"/>
            <w:shd w:val="clear" w:color="auto" w:fill="auto"/>
            <w:noWrap/>
          </w:tcPr>
          <w:p w14:paraId="5E1ED605" w14:textId="77777777" w:rsidR="003F6AAA" w:rsidRPr="00EF5447" w:rsidRDefault="003F6AAA" w:rsidP="00D95E3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00555B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7B5DD1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6EEA6A0" w14:textId="77777777" w:rsidR="003F6AAA" w:rsidRPr="00EF5447" w:rsidRDefault="003F6AAA" w:rsidP="00D95E3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2C7B0C9C" w14:textId="77777777" w:rsidR="003F6AAA" w:rsidRPr="00EF5447" w:rsidRDefault="003F6AAA" w:rsidP="00D95E39">
            <w:pPr>
              <w:pStyle w:val="TAC"/>
              <w:rPr>
                <w:lang w:eastAsia="zh-CN"/>
              </w:rPr>
            </w:pPr>
            <w:r w:rsidRPr="00EF5447">
              <w:rPr>
                <w:kern w:val="2"/>
                <w:szCs w:val="24"/>
                <w:lang w:eastAsia="zh-CN"/>
              </w:rPr>
              <w:t>8.6</w:t>
            </w:r>
          </w:p>
        </w:tc>
        <w:tc>
          <w:tcPr>
            <w:tcW w:w="1248" w:type="dxa"/>
            <w:shd w:val="clear" w:color="auto" w:fill="auto"/>
          </w:tcPr>
          <w:p w14:paraId="079F9744"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4</w:t>
            </w:r>
          </w:p>
        </w:tc>
      </w:tr>
      <w:tr w:rsidR="003F6AAA" w:rsidRPr="00EF5447" w14:paraId="0A9718F9" w14:textId="77777777" w:rsidTr="00D95E39">
        <w:trPr>
          <w:trHeight w:val="54"/>
          <w:jc w:val="center"/>
        </w:trPr>
        <w:tc>
          <w:tcPr>
            <w:tcW w:w="2258" w:type="dxa"/>
            <w:tcBorders>
              <w:top w:val="nil"/>
              <w:bottom w:val="nil"/>
            </w:tcBorders>
            <w:shd w:val="clear" w:color="auto" w:fill="auto"/>
          </w:tcPr>
          <w:p w14:paraId="4DBD93A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D5A62F" w14:textId="77777777" w:rsidR="003F6AAA" w:rsidRPr="00EF5447" w:rsidRDefault="003F6AAA" w:rsidP="00D95E3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B554E57"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2AB1D6D"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9948C73"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2DD1E46" w14:textId="77777777" w:rsidR="003F6AAA" w:rsidRPr="00EF5447" w:rsidRDefault="003F6AAA" w:rsidP="00D95E39">
            <w:pPr>
              <w:pStyle w:val="TAC"/>
              <w:rPr>
                <w:rFonts w:eastAsia="Malgun Gothic"/>
                <w:szCs w:val="18"/>
                <w:lang w:eastAsia="ko-KR"/>
              </w:rPr>
            </w:pPr>
            <w:r w:rsidRPr="00EF5447">
              <w:rPr>
                <w:rFonts w:eastAsia="Malgun Gothic"/>
                <w:lang w:eastAsia="ko-KR"/>
              </w:rPr>
              <w:t>26</w:t>
            </w:r>
            <w:r w:rsidRPr="00EF5447">
              <w:rPr>
                <w:lang w:eastAsia="zh-CN"/>
              </w:rPr>
              <w:t>85</w:t>
            </w:r>
          </w:p>
        </w:tc>
        <w:tc>
          <w:tcPr>
            <w:tcW w:w="827" w:type="dxa"/>
            <w:shd w:val="clear" w:color="auto" w:fill="auto"/>
          </w:tcPr>
          <w:p w14:paraId="07DF5600"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1DF2E710"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0E0DD006" w14:textId="77777777" w:rsidTr="00D95E39">
        <w:trPr>
          <w:trHeight w:val="54"/>
          <w:jc w:val="center"/>
        </w:trPr>
        <w:tc>
          <w:tcPr>
            <w:tcW w:w="2258" w:type="dxa"/>
            <w:tcBorders>
              <w:top w:val="nil"/>
              <w:bottom w:val="single" w:sz="4" w:space="0" w:color="auto"/>
            </w:tcBorders>
            <w:shd w:val="clear" w:color="auto" w:fill="auto"/>
          </w:tcPr>
          <w:p w14:paraId="61A5B8D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DB1B6CD"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5BE9903"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4C00C6F4"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4DD67B0"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CDFBE1A"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27" w:type="dxa"/>
            <w:shd w:val="clear" w:color="auto" w:fill="auto"/>
          </w:tcPr>
          <w:p w14:paraId="3E8CCC41" w14:textId="77777777" w:rsidR="003F6AAA" w:rsidRPr="00EF5447" w:rsidRDefault="003F6AAA" w:rsidP="00D95E39">
            <w:pPr>
              <w:pStyle w:val="TAC"/>
              <w:rPr>
                <w:lang w:eastAsia="zh-CN"/>
              </w:rPr>
            </w:pPr>
            <w:r w:rsidRPr="00EF5447">
              <w:rPr>
                <w:rFonts w:eastAsia="Malgun Gothic"/>
                <w:kern w:val="2"/>
                <w:szCs w:val="24"/>
                <w:lang w:eastAsia="ko-KR"/>
              </w:rPr>
              <w:t>N/A</w:t>
            </w:r>
          </w:p>
        </w:tc>
        <w:tc>
          <w:tcPr>
            <w:tcW w:w="1248" w:type="dxa"/>
            <w:shd w:val="clear" w:color="auto" w:fill="auto"/>
          </w:tcPr>
          <w:p w14:paraId="3A84A72A" w14:textId="77777777" w:rsidR="003F6AAA" w:rsidRPr="00EF5447" w:rsidRDefault="003F6AAA" w:rsidP="00D95E39">
            <w:pPr>
              <w:pStyle w:val="TAC"/>
              <w:rPr>
                <w:lang w:eastAsia="ja-JP"/>
              </w:rPr>
            </w:pPr>
            <w:r w:rsidRPr="00EF5447">
              <w:rPr>
                <w:rFonts w:eastAsia="Malgun Gothic"/>
                <w:kern w:val="2"/>
                <w:szCs w:val="24"/>
                <w:lang w:eastAsia="ko-KR"/>
              </w:rPr>
              <w:t>N/A</w:t>
            </w:r>
          </w:p>
        </w:tc>
      </w:tr>
      <w:tr w:rsidR="003F6AAA" w:rsidRPr="00EF5447" w14:paraId="2F62FC69" w14:textId="77777777" w:rsidTr="00D95E39">
        <w:trPr>
          <w:trHeight w:val="54"/>
          <w:jc w:val="center"/>
        </w:trPr>
        <w:tc>
          <w:tcPr>
            <w:tcW w:w="2258" w:type="dxa"/>
            <w:tcBorders>
              <w:top w:val="nil"/>
              <w:bottom w:val="nil"/>
            </w:tcBorders>
            <w:shd w:val="clear" w:color="auto" w:fill="auto"/>
          </w:tcPr>
          <w:p w14:paraId="42F240E2" w14:textId="77777777" w:rsidR="003F6AAA" w:rsidRPr="00EF5447" w:rsidRDefault="003F6AAA" w:rsidP="00D95E39">
            <w:pPr>
              <w:pStyle w:val="TAC"/>
              <w:rPr>
                <w:rFonts w:eastAsia="Malgun Gothic"/>
                <w:szCs w:val="18"/>
                <w:lang w:eastAsia="ko-KR"/>
              </w:rPr>
            </w:pPr>
            <w:r w:rsidRPr="00EF5447">
              <w:rPr>
                <w:lang w:eastAsia="zh-TW"/>
              </w:rPr>
              <w:t>DC_3A-8A_n40A</w:t>
            </w:r>
          </w:p>
        </w:tc>
        <w:tc>
          <w:tcPr>
            <w:tcW w:w="968" w:type="dxa"/>
            <w:shd w:val="clear" w:color="auto" w:fill="auto"/>
          </w:tcPr>
          <w:p w14:paraId="62AFFB9C" w14:textId="77777777" w:rsidR="003F6AAA" w:rsidRPr="00EF5447" w:rsidRDefault="003F6AAA" w:rsidP="00D95E39">
            <w:pPr>
              <w:pStyle w:val="TAC"/>
              <w:rPr>
                <w:rFonts w:eastAsia="Malgun Gothic"/>
                <w:lang w:eastAsia="ko-KR"/>
              </w:rPr>
            </w:pPr>
            <w:r w:rsidRPr="00EF5447">
              <w:rPr>
                <w:lang w:eastAsia="ko-KR"/>
              </w:rPr>
              <w:t>3</w:t>
            </w:r>
          </w:p>
        </w:tc>
        <w:tc>
          <w:tcPr>
            <w:tcW w:w="1066" w:type="dxa"/>
            <w:shd w:val="clear" w:color="auto" w:fill="auto"/>
            <w:noWrap/>
          </w:tcPr>
          <w:p w14:paraId="145483E3" w14:textId="77777777" w:rsidR="003F6AAA" w:rsidRPr="00EF5447" w:rsidRDefault="003F6AAA" w:rsidP="00D95E39">
            <w:pPr>
              <w:pStyle w:val="TAC"/>
              <w:rPr>
                <w:rFonts w:eastAsia="Malgun Gothic"/>
                <w:kern w:val="2"/>
                <w:szCs w:val="24"/>
                <w:lang w:eastAsia="ko-KR"/>
              </w:rPr>
            </w:pPr>
            <w:r w:rsidRPr="00EF5447">
              <w:t>1779</w:t>
            </w:r>
          </w:p>
        </w:tc>
        <w:tc>
          <w:tcPr>
            <w:tcW w:w="746" w:type="dxa"/>
            <w:shd w:val="clear" w:color="auto" w:fill="auto"/>
            <w:noWrap/>
          </w:tcPr>
          <w:p w14:paraId="09546AB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68FB53F"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228EA88" w14:textId="77777777" w:rsidR="003F6AAA" w:rsidRPr="00EF5447" w:rsidRDefault="003F6AAA" w:rsidP="00D95E39">
            <w:pPr>
              <w:pStyle w:val="TAC"/>
              <w:rPr>
                <w:rFonts w:eastAsia="Malgun Gothic"/>
                <w:kern w:val="2"/>
                <w:szCs w:val="24"/>
                <w:lang w:eastAsia="ko-KR"/>
              </w:rPr>
            </w:pPr>
            <w:r w:rsidRPr="00EF5447">
              <w:t>1874</w:t>
            </w:r>
          </w:p>
        </w:tc>
        <w:tc>
          <w:tcPr>
            <w:tcW w:w="827" w:type="dxa"/>
            <w:shd w:val="clear" w:color="auto" w:fill="auto"/>
          </w:tcPr>
          <w:p w14:paraId="06BA498A" w14:textId="77777777" w:rsidR="003F6AAA" w:rsidRPr="00EF5447" w:rsidRDefault="003F6AAA" w:rsidP="00D95E39">
            <w:pPr>
              <w:pStyle w:val="TAC"/>
              <w:rPr>
                <w:rFonts w:eastAsia="Malgun Gothic"/>
                <w:kern w:val="2"/>
                <w:szCs w:val="24"/>
                <w:lang w:eastAsia="ko-KR"/>
              </w:rPr>
            </w:pPr>
            <w:r w:rsidRPr="00EF5447">
              <w:t>4</w:t>
            </w:r>
          </w:p>
        </w:tc>
        <w:tc>
          <w:tcPr>
            <w:tcW w:w="1248" w:type="dxa"/>
            <w:shd w:val="clear" w:color="auto" w:fill="auto"/>
          </w:tcPr>
          <w:p w14:paraId="33A3D65A" w14:textId="77777777" w:rsidR="003F6AAA" w:rsidRPr="00EF5447" w:rsidRDefault="003F6AAA" w:rsidP="00D95E39">
            <w:pPr>
              <w:pStyle w:val="TAC"/>
              <w:rPr>
                <w:rFonts w:eastAsia="Malgun Gothic"/>
                <w:kern w:val="2"/>
                <w:szCs w:val="24"/>
                <w:lang w:eastAsia="ko-KR"/>
              </w:rPr>
            </w:pPr>
            <w:r w:rsidRPr="00EF5447">
              <w:rPr>
                <w:rFonts w:eastAsia="Batang"/>
              </w:rPr>
              <w:t>IMD5</w:t>
            </w:r>
          </w:p>
        </w:tc>
      </w:tr>
      <w:tr w:rsidR="003F6AAA" w:rsidRPr="00EF5447" w14:paraId="65A9084D" w14:textId="77777777" w:rsidTr="00D95E39">
        <w:trPr>
          <w:trHeight w:val="54"/>
          <w:jc w:val="center"/>
        </w:trPr>
        <w:tc>
          <w:tcPr>
            <w:tcW w:w="2258" w:type="dxa"/>
            <w:tcBorders>
              <w:top w:val="nil"/>
              <w:bottom w:val="nil"/>
            </w:tcBorders>
            <w:shd w:val="clear" w:color="auto" w:fill="auto"/>
          </w:tcPr>
          <w:p w14:paraId="037A0717"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B6EA0A5" w14:textId="77777777" w:rsidR="003F6AAA" w:rsidRPr="00EF5447" w:rsidRDefault="003F6AAA" w:rsidP="00D95E39">
            <w:pPr>
              <w:pStyle w:val="TAC"/>
              <w:rPr>
                <w:rFonts w:eastAsia="Malgun Gothic"/>
                <w:lang w:eastAsia="ko-KR"/>
              </w:rPr>
            </w:pPr>
            <w:r w:rsidRPr="00EF5447">
              <w:rPr>
                <w:lang w:eastAsia="ko-KR"/>
              </w:rPr>
              <w:t>8</w:t>
            </w:r>
          </w:p>
        </w:tc>
        <w:tc>
          <w:tcPr>
            <w:tcW w:w="1066" w:type="dxa"/>
            <w:shd w:val="clear" w:color="auto" w:fill="auto"/>
            <w:noWrap/>
          </w:tcPr>
          <w:p w14:paraId="5E15C8FC" w14:textId="77777777" w:rsidR="003F6AAA" w:rsidRPr="00EF5447" w:rsidRDefault="003F6AAA" w:rsidP="00D95E39">
            <w:pPr>
              <w:pStyle w:val="TAC"/>
              <w:rPr>
                <w:rFonts w:eastAsia="Malgun Gothic"/>
                <w:kern w:val="2"/>
                <w:szCs w:val="24"/>
                <w:lang w:eastAsia="ko-KR"/>
              </w:rPr>
            </w:pPr>
            <w:r w:rsidRPr="00EF5447">
              <w:rPr>
                <w:lang w:eastAsia="ko-KR"/>
              </w:rPr>
              <w:t>912</w:t>
            </w:r>
          </w:p>
        </w:tc>
        <w:tc>
          <w:tcPr>
            <w:tcW w:w="746" w:type="dxa"/>
            <w:shd w:val="clear" w:color="auto" w:fill="auto"/>
            <w:noWrap/>
          </w:tcPr>
          <w:p w14:paraId="04CC4CE2"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2CAE2BB5" w14:textId="77777777" w:rsidR="003F6AAA" w:rsidRPr="00EF5447" w:rsidRDefault="003F6AAA" w:rsidP="00D95E39">
            <w:pPr>
              <w:pStyle w:val="TAC"/>
              <w:rPr>
                <w:rFonts w:eastAsia="Malgun Gothic"/>
                <w:kern w:val="2"/>
                <w:szCs w:val="24"/>
                <w:lang w:eastAsia="ko-KR"/>
              </w:rPr>
            </w:pPr>
            <w:r w:rsidRPr="00EF5447">
              <w:rPr>
                <w:lang w:eastAsia="ko-KR"/>
              </w:rPr>
              <w:t>25</w:t>
            </w:r>
          </w:p>
        </w:tc>
        <w:tc>
          <w:tcPr>
            <w:tcW w:w="1299" w:type="dxa"/>
            <w:shd w:val="clear" w:color="auto" w:fill="auto"/>
            <w:noWrap/>
          </w:tcPr>
          <w:p w14:paraId="30CF7BAC" w14:textId="77777777" w:rsidR="003F6AAA" w:rsidRPr="00EF5447" w:rsidRDefault="003F6AAA" w:rsidP="00D95E39">
            <w:pPr>
              <w:pStyle w:val="TAC"/>
              <w:rPr>
                <w:rFonts w:eastAsia="Malgun Gothic"/>
                <w:kern w:val="2"/>
                <w:szCs w:val="24"/>
                <w:lang w:eastAsia="ko-KR"/>
              </w:rPr>
            </w:pPr>
            <w:r w:rsidRPr="00EF5447">
              <w:rPr>
                <w:lang w:eastAsia="ko-KR"/>
              </w:rPr>
              <w:t>957</w:t>
            </w:r>
          </w:p>
        </w:tc>
        <w:tc>
          <w:tcPr>
            <w:tcW w:w="827" w:type="dxa"/>
            <w:shd w:val="clear" w:color="auto" w:fill="auto"/>
          </w:tcPr>
          <w:p w14:paraId="22C842D0" w14:textId="77777777" w:rsidR="003F6AAA" w:rsidRPr="00EF5447" w:rsidRDefault="003F6AAA" w:rsidP="00D95E39">
            <w:pPr>
              <w:pStyle w:val="TAC"/>
              <w:rPr>
                <w:rFonts w:eastAsia="Malgun Gothic"/>
                <w:kern w:val="2"/>
                <w:szCs w:val="24"/>
                <w:lang w:eastAsia="ko-KR"/>
              </w:rPr>
            </w:pPr>
            <w:r w:rsidRPr="00EF5447">
              <w:rPr>
                <w:rFonts w:eastAsia="MS Mincho"/>
              </w:rPr>
              <w:t>N/A</w:t>
            </w:r>
          </w:p>
        </w:tc>
        <w:tc>
          <w:tcPr>
            <w:tcW w:w="1248" w:type="dxa"/>
            <w:shd w:val="clear" w:color="auto" w:fill="auto"/>
          </w:tcPr>
          <w:p w14:paraId="77B7EA6B"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354242F6" w14:textId="77777777" w:rsidTr="00D95E39">
        <w:trPr>
          <w:trHeight w:val="54"/>
          <w:jc w:val="center"/>
        </w:trPr>
        <w:tc>
          <w:tcPr>
            <w:tcW w:w="2258" w:type="dxa"/>
            <w:tcBorders>
              <w:top w:val="nil"/>
              <w:bottom w:val="single" w:sz="4" w:space="0" w:color="auto"/>
            </w:tcBorders>
            <w:shd w:val="clear" w:color="auto" w:fill="auto"/>
          </w:tcPr>
          <w:p w14:paraId="20B04E8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6C0B795" w14:textId="77777777" w:rsidR="003F6AAA" w:rsidRPr="00EF5447" w:rsidRDefault="003F6AAA" w:rsidP="00D95E39">
            <w:pPr>
              <w:pStyle w:val="TAC"/>
              <w:rPr>
                <w:rFonts w:eastAsia="Malgun Gothic"/>
                <w:lang w:eastAsia="ko-KR"/>
              </w:rPr>
            </w:pPr>
            <w:r w:rsidRPr="00EF5447">
              <w:rPr>
                <w:lang w:eastAsia="zh-TW"/>
              </w:rPr>
              <w:t>n40</w:t>
            </w:r>
          </w:p>
        </w:tc>
        <w:tc>
          <w:tcPr>
            <w:tcW w:w="1066" w:type="dxa"/>
            <w:shd w:val="clear" w:color="auto" w:fill="auto"/>
            <w:noWrap/>
          </w:tcPr>
          <w:p w14:paraId="4A4F8740" w14:textId="77777777" w:rsidR="003F6AAA" w:rsidRPr="00EF5447" w:rsidRDefault="003F6AAA" w:rsidP="00D95E39">
            <w:pPr>
              <w:pStyle w:val="TAC"/>
              <w:rPr>
                <w:rFonts w:eastAsia="Malgun Gothic"/>
                <w:kern w:val="2"/>
                <w:szCs w:val="24"/>
                <w:lang w:eastAsia="ko-KR"/>
              </w:rPr>
            </w:pPr>
            <w:r w:rsidRPr="00EF5447">
              <w:rPr>
                <w:lang w:eastAsia="ko-KR"/>
              </w:rPr>
              <w:t>2305</w:t>
            </w:r>
          </w:p>
        </w:tc>
        <w:tc>
          <w:tcPr>
            <w:tcW w:w="746" w:type="dxa"/>
            <w:shd w:val="clear" w:color="auto" w:fill="auto"/>
            <w:noWrap/>
          </w:tcPr>
          <w:p w14:paraId="68047DF6"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0F612CCC" w14:textId="77777777" w:rsidR="003F6AAA" w:rsidRPr="00EF5447" w:rsidRDefault="003F6AAA" w:rsidP="00D95E39">
            <w:pPr>
              <w:pStyle w:val="TAC"/>
              <w:rPr>
                <w:rFonts w:eastAsia="Malgun Gothic"/>
                <w:kern w:val="2"/>
                <w:szCs w:val="24"/>
                <w:lang w:eastAsia="ko-KR"/>
              </w:rPr>
            </w:pPr>
            <w:r w:rsidRPr="00EF5447">
              <w:rPr>
                <w:lang w:eastAsia="ko-KR"/>
              </w:rPr>
              <w:t>25</w:t>
            </w:r>
          </w:p>
        </w:tc>
        <w:tc>
          <w:tcPr>
            <w:tcW w:w="1299" w:type="dxa"/>
            <w:shd w:val="clear" w:color="auto" w:fill="auto"/>
            <w:noWrap/>
          </w:tcPr>
          <w:p w14:paraId="1E004D34" w14:textId="77777777" w:rsidR="003F6AAA" w:rsidRPr="00EF5447" w:rsidRDefault="003F6AAA" w:rsidP="00D95E39">
            <w:pPr>
              <w:pStyle w:val="TAC"/>
              <w:rPr>
                <w:rFonts w:eastAsia="Malgun Gothic"/>
                <w:kern w:val="2"/>
                <w:szCs w:val="24"/>
                <w:lang w:eastAsia="ko-KR"/>
              </w:rPr>
            </w:pPr>
            <w:r w:rsidRPr="00EF5447">
              <w:rPr>
                <w:lang w:eastAsia="ko-KR"/>
              </w:rPr>
              <w:t>2305</w:t>
            </w:r>
          </w:p>
        </w:tc>
        <w:tc>
          <w:tcPr>
            <w:tcW w:w="827" w:type="dxa"/>
            <w:shd w:val="clear" w:color="auto" w:fill="auto"/>
          </w:tcPr>
          <w:p w14:paraId="0C9E751F" w14:textId="77777777" w:rsidR="003F6AAA" w:rsidRPr="00EF5447" w:rsidRDefault="003F6AAA" w:rsidP="00D95E39">
            <w:pPr>
              <w:pStyle w:val="TAC"/>
              <w:rPr>
                <w:rFonts w:eastAsia="Malgun Gothic"/>
                <w:kern w:val="2"/>
                <w:szCs w:val="24"/>
                <w:lang w:eastAsia="ko-KR"/>
              </w:rPr>
            </w:pPr>
            <w:r w:rsidRPr="00EF5447">
              <w:rPr>
                <w:rFonts w:eastAsia="MS Mincho"/>
              </w:rPr>
              <w:t>N/A</w:t>
            </w:r>
          </w:p>
        </w:tc>
        <w:tc>
          <w:tcPr>
            <w:tcW w:w="1248" w:type="dxa"/>
            <w:shd w:val="clear" w:color="auto" w:fill="auto"/>
          </w:tcPr>
          <w:p w14:paraId="35FFE6B3"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03AADDBB" w14:textId="77777777" w:rsidTr="00D95E39">
        <w:trPr>
          <w:trHeight w:val="54"/>
          <w:jc w:val="center"/>
        </w:trPr>
        <w:tc>
          <w:tcPr>
            <w:tcW w:w="2258" w:type="dxa"/>
            <w:tcBorders>
              <w:bottom w:val="nil"/>
            </w:tcBorders>
            <w:shd w:val="clear" w:color="auto" w:fill="auto"/>
          </w:tcPr>
          <w:p w14:paraId="4A0F9A5A" w14:textId="77777777" w:rsidR="003F6AAA" w:rsidRPr="00EF5447" w:rsidRDefault="003F6AAA" w:rsidP="00D95E3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3A1575F" w14:textId="77777777" w:rsidR="003F6AAA" w:rsidRPr="00EF5447" w:rsidRDefault="003F6AAA" w:rsidP="00D95E39">
            <w:pPr>
              <w:pStyle w:val="TAC"/>
              <w:rPr>
                <w:lang w:eastAsia="zh-CN"/>
              </w:rPr>
            </w:pPr>
            <w:r w:rsidRPr="00EF5447">
              <w:rPr>
                <w:lang w:eastAsia="zh-CN"/>
              </w:rPr>
              <w:t>DC_3C-8A_n77A</w:t>
            </w:r>
          </w:p>
          <w:p w14:paraId="6FA1A7D5" w14:textId="77777777" w:rsidR="003F6AAA" w:rsidRPr="00EF5447" w:rsidRDefault="003F6AAA" w:rsidP="00D95E39">
            <w:pPr>
              <w:pStyle w:val="TAC"/>
              <w:rPr>
                <w:rFonts w:eastAsia="MS Mincho"/>
              </w:rPr>
            </w:pPr>
            <w:r w:rsidRPr="00EF5447">
              <w:rPr>
                <w:rFonts w:eastAsia="MS Mincho"/>
                <w:lang w:eastAsia="zh-CN"/>
              </w:rPr>
              <w:t>DC_3C-8A_n77(2A)</w:t>
            </w:r>
          </w:p>
        </w:tc>
        <w:tc>
          <w:tcPr>
            <w:tcW w:w="968" w:type="dxa"/>
            <w:shd w:val="clear" w:color="auto" w:fill="auto"/>
          </w:tcPr>
          <w:p w14:paraId="27B08BCB"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AEFB680" w14:textId="77777777" w:rsidR="003F6AAA" w:rsidRPr="00EF5447" w:rsidRDefault="003F6AAA" w:rsidP="00D95E39">
            <w:pPr>
              <w:pStyle w:val="TAC"/>
              <w:rPr>
                <w:rFonts w:eastAsia="MS Mincho"/>
              </w:rPr>
            </w:pPr>
            <w:r w:rsidRPr="00EF5447">
              <w:rPr>
                <w:rFonts w:cs="Arial"/>
              </w:rPr>
              <w:t>1715</w:t>
            </w:r>
          </w:p>
        </w:tc>
        <w:tc>
          <w:tcPr>
            <w:tcW w:w="746" w:type="dxa"/>
            <w:shd w:val="clear" w:color="auto" w:fill="auto"/>
            <w:noWrap/>
          </w:tcPr>
          <w:p w14:paraId="1939187B"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3E6CE134"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72085C68" w14:textId="77777777" w:rsidR="003F6AAA" w:rsidRPr="00EF5447" w:rsidRDefault="003F6AAA" w:rsidP="00D95E39">
            <w:pPr>
              <w:pStyle w:val="TAC"/>
              <w:rPr>
                <w:rFonts w:eastAsia="MS Mincho"/>
              </w:rPr>
            </w:pPr>
            <w:r w:rsidRPr="00EF5447">
              <w:rPr>
                <w:rFonts w:cs="Arial"/>
              </w:rPr>
              <w:t>1810</w:t>
            </w:r>
          </w:p>
        </w:tc>
        <w:tc>
          <w:tcPr>
            <w:tcW w:w="827" w:type="dxa"/>
            <w:shd w:val="clear" w:color="auto" w:fill="auto"/>
          </w:tcPr>
          <w:p w14:paraId="45CDFDCA"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A8DF98A" w14:textId="77777777" w:rsidR="003F6AAA" w:rsidRPr="00EF5447" w:rsidRDefault="003F6AAA" w:rsidP="00D95E39">
            <w:pPr>
              <w:pStyle w:val="TAC"/>
            </w:pPr>
            <w:r w:rsidRPr="00EF5447">
              <w:rPr>
                <w:rFonts w:cs="Arial"/>
              </w:rPr>
              <w:t>N/A</w:t>
            </w:r>
          </w:p>
        </w:tc>
      </w:tr>
      <w:tr w:rsidR="003F6AAA" w:rsidRPr="00EF5447" w14:paraId="68A0E2EA" w14:textId="77777777" w:rsidTr="00D95E39">
        <w:trPr>
          <w:trHeight w:val="54"/>
          <w:jc w:val="center"/>
        </w:trPr>
        <w:tc>
          <w:tcPr>
            <w:tcW w:w="2258" w:type="dxa"/>
            <w:tcBorders>
              <w:top w:val="nil"/>
              <w:bottom w:val="nil"/>
            </w:tcBorders>
            <w:shd w:val="clear" w:color="auto" w:fill="auto"/>
          </w:tcPr>
          <w:p w14:paraId="4D09040F" w14:textId="77777777" w:rsidR="003F6AAA" w:rsidRPr="00EF5447" w:rsidRDefault="003F6AAA" w:rsidP="00D95E39">
            <w:pPr>
              <w:pStyle w:val="TAC"/>
              <w:rPr>
                <w:rFonts w:eastAsia="MS Mincho"/>
              </w:rPr>
            </w:pPr>
          </w:p>
        </w:tc>
        <w:tc>
          <w:tcPr>
            <w:tcW w:w="968" w:type="dxa"/>
            <w:shd w:val="clear" w:color="auto" w:fill="auto"/>
          </w:tcPr>
          <w:p w14:paraId="6DED84F8" w14:textId="77777777" w:rsidR="003F6AAA" w:rsidRPr="00EF5447" w:rsidRDefault="003F6AAA" w:rsidP="00D95E39">
            <w:pPr>
              <w:pStyle w:val="TAC"/>
              <w:rPr>
                <w:rFonts w:eastAsia="MS Mincho"/>
              </w:rPr>
            </w:pPr>
            <w:r w:rsidRPr="00EF5447">
              <w:rPr>
                <w:rFonts w:cs="Arial"/>
              </w:rPr>
              <w:t>n77</w:t>
            </w:r>
          </w:p>
        </w:tc>
        <w:tc>
          <w:tcPr>
            <w:tcW w:w="1066" w:type="dxa"/>
            <w:shd w:val="clear" w:color="auto" w:fill="auto"/>
            <w:noWrap/>
          </w:tcPr>
          <w:p w14:paraId="4C130FE9" w14:textId="77777777" w:rsidR="003F6AAA" w:rsidRPr="00EF5447" w:rsidRDefault="003F6AAA" w:rsidP="00D95E39">
            <w:pPr>
              <w:pStyle w:val="TAC"/>
              <w:rPr>
                <w:rFonts w:eastAsia="MS Mincho"/>
              </w:rPr>
            </w:pPr>
            <w:r w:rsidRPr="00EF5447">
              <w:rPr>
                <w:rFonts w:cs="Arial"/>
              </w:rPr>
              <w:t>4190</w:t>
            </w:r>
          </w:p>
        </w:tc>
        <w:tc>
          <w:tcPr>
            <w:tcW w:w="746" w:type="dxa"/>
            <w:shd w:val="clear" w:color="auto" w:fill="auto"/>
            <w:noWrap/>
          </w:tcPr>
          <w:p w14:paraId="12563431"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101CE76A"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3FE6760B" w14:textId="77777777" w:rsidR="003F6AAA" w:rsidRPr="00EF5447" w:rsidRDefault="003F6AAA" w:rsidP="00D95E39">
            <w:pPr>
              <w:pStyle w:val="TAC"/>
              <w:rPr>
                <w:rFonts w:eastAsia="MS Mincho"/>
              </w:rPr>
            </w:pPr>
            <w:r w:rsidRPr="00EF5447">
              <w:rPr>
                <w:rFonts w:cs="Arial"/>
              </w:rPr>
              <w:t>4190</w:t>
            </w:r>
          </w:p>
        </w:tc>
        <w:tc>
          <w:tcPr>
            <w:tcW w:w="827" w:type="dxa"/>
            <w:shd w:val="clear" w:color="auto" w:fill="auto"/>
          </w:tcPr>
          <w:p w14:paraId="074B681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72E57AB2" w14:textId="77777777" w:rsidR="003F6AAA" w:rsidRPr="00EF5447" w:rsidRDefault="003F6AAA" w:rsidP="00D95E39">
            <w:pPr>
              <w:pStyle w:val="TAC"/>
            </w:pPr>
            <w:r w:rsidRPr="00EF5447">
              <w:rPr>
                <w:rFonts w:cs="Arial"/>
              </w:rPr>
              <w:t>N/A</w:t>
            </w:r>
          </w:p>
        </w:tc>
      </w:tr>
      <w:tr w:rsidR="003F6AAA" w:rsidRPr="00EF5447" w14:paraId="4BBAF5A6" w14:textId="77777777" w:rsidTr="00D95E39">
        <w:trPr>
          <w:trHeight w:val="54"/>
          <w:jc w:val="center"/>
        </w:trPr>
        <w:tc>
          <w:tcPr>
            <w:tcW w:w="2258" w:type="dxa"/>
            <w:tcBorders>
              <w:top w:val="nil"/>
              <w:bottom w:val="single" w:sz="4" w:space="0" w:color="auto"/>
            </w:tcBorders>
            <w:shd w:val="clear" w:color="auto" w:fill="auto"/>
          </w:tcPr>
          <w:p w14:paraId="7F2E2CB5" w14:textId="77777777" w:rsidR="003F6AAA" w:rsidRPr="00EF5447" w:rsidRDefault="003F6AAA" w:rsidP="00D95E39">
            <w:pPr>
              <w:pStyle w:val="TAC"/>
              <w:rPr>
                <w:rFonts w:eastAsia="MS Mincho"/>
              </w:rPr>
            </w:pPr>
          </w:p>
        </w:tc>
        <w:tc>
          <w:tcPr>
            <w:tcW w:w="968" w:type="dxa"/>
            <w:shd w:val="clear" w:color="auto" w:fill="auto"/>
          </w:tcPr>
          <w:p w14:paraId="297605B4"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2FC59E3D"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4B544773"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7B45F6F1"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461F7888"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405FD259" w14:textId="77777777" w:rsidR="003F6AAA" w:rsidRPr="00EF5447" w:rsidRDefault="003F6AAA" w:rsidP="00D95E39">
            <w:pPr>
              <w:pStyle w:val="TAC"/>
              <w:rPr>
                <w:rFonts w:eastAsia="Malgun Gothic"/>
                <w:lang w:eastAsia="ko-KR"/>
              </w:rPr>
            </w:pPr>
            <w:r w:rsidRPr="00EF5447">
              <w:rPr>
                <w:rFonts w:cs="Arial"/>
              </w:rPr>
              <w:t>9.7</w:t>
            </w:r>
          </w:p>
        </w:tc>
        <w:tc>
          <w:tcPr>
            <w:tcW w:w="1248" w:type="dxa"/>
            <w:shd w:val="clear" w:color="auto" w:fill="auto"/>
          </w:tcPr>
          <w:p w14:paraId="37156B1D" w14:textId="77777777" w:rsidR="003F6AAA" w:rsidRPr="00EF5447" w:rsidRDefault="003F6AAA" w:rsidP="00D95E39">
            <w:pPr>
              <w:pStyle w:val="TAC"/>
            </w:pPr>
            <w:r w:rsidRPr="00EF5447">
              <w:rPr>
                <w:rFonts w:cs="Arial"/>
              </w:rPr>
              <w:t>IMD4</w:t>
            </w:r>
          </w:p>
        </w:tc>
      </w:tr>
      <w:tr w:rsidR="003F6AAA" w:rsidRPr="00EF5447" w14:paraId="3F3C6ED6" w14:textId="77777777" w:rsidTr="00D95E39">
        <w:trPr>
          <w:trHeight w:val="54"/>
          <w:jc w:val="center"/>
        </w:trPr>
        <w:tc>
          <w:tcPr>
            <w:tcW w:w="2258" w:type="dxa"/>
            <w:tcBorders>
              <w:bottom w:val="nil"/>
            </w:tcBorders>
            <w:shd w:val="clear" w:color="auto" w:fill="auto"/>
          </w:tcPr>
          <w:p w14:paraId="5E6ED165" w14:textId="77777777" w:rsidR="003F6AAA" w:rsidRPr="00EF5447" w:rsidRDefault="003F6AAA" w:rsidP="00D95E3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C6405B4" w14:textId="77777777" w:rsidR="003F6AAA" w:rsidRPr="00EF5447" w:rsidRDefault="003F6AAA" w:rsidP="00D95E39">
            <w:pPr>
              <w:pStyle w:val="TAC"/>
              <w:rPr>
                <w:lang w:eastAsia="zh-CN"/>
              </w:rPr>
            </w:pPr>
            <w:r w:rsidRPr="00EF5447">
              <w:rPr>
                <w:lang w:eastAsia="zh-CN"/>
              </w:rPr>
              <w:t>DC_3C-8A_n77A</w:t>
            </w:r>
          </w:p>
          <w:p w14:paraId="043BA775" w14:textId="77777777" w:rsidR="003F6AAA" w:rsidRPr="00EF5447" w:rsidRDefault="003F6AAA" w:rsidP="00D95E39">
            <w:pPr>
              <w:pStyle w:val="TAC"/>
              <w:rPr>
                <w:rFonts w:eastAsia="MS Mincho"/>
              </w:rPr>
            </w:pPr>
            <w:r w:rsidRPr="00EF5447">
              <w:rPr>
                <w:rFonts w:eastAsia="MS Mincho"/>
                <w:lang w:eastAsia="zh-CN"/>
              </w:rPr>
              <w:t>DC_3C-8A_n77(2A)</w:t>
            </w:r>
          </w:p>
        </w:tc>
        <w:tc>
          <w:tcPr>
            <w:tcW w:w="968" w:type="dxa"/>
            <w:shd w:val="clear" w:color="auto" w:fill="auto"/>
          </w:tcPr>
          <w:p w14:paraId="7F93D78A"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65C0D77F"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32180179"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5DFD4CBB"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5975909A"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0E3948A7"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46A4E6F0" w14:textId="77777777" w:rsidR="003F6AAA" w:rsidRPr="00EF5447" w:rsidRDefault="003F6AAA" w:rsidP="00D95E39">
            <w:pPr>
              <w:pStyle w:val="TAC"/>
            </w:pPr>
            <w:r w:rsidRPr="00EF5447">
              <w:rPr>
                <w:rFonts w:cs="Arial"/>
              </w:rPr>
              <w:t>N/A</w:t>
            </w:r>
          </w:p>
        </w:tc>
      </w:tr>
      <w:tr w:rsidR="003F6AAA" w:rsidRPr="00EF5447" w14:paraId="2721AE50" w14:textId="77777777" w:rsidTr="00D95E39">
        <w:trPr>
          <w:trHeight w:val="54"/>
          <w:jc w:val="center"/>
        </w:trPr>
        <w:tc>
          <w:tcPr>
            <w:tcW w:w="2258" w:type="dxa"/>
            <w:tcBorders>
              <w:top w:val="nil"/>
              <w:bottom w:val="nil"/>
            </w:tcBorders>
            <w:shd w:val="clear" w:color="auto" w:fill="auto"/>
          </w:tcPr>
          <w:p w14:paraId="0C74E5EE" w14:textId="77777777" w:rsidR="003F6AAA" w:rsidRPr="00EF5447" w:rsidRDefault="003F6AAA" w:rsidP="00D95E39">
            <w:pPr>
              <w:pStyle w:val="TAC"/>
              <w:rPr>
                <w:rFonts w:eastAsia="MS Mincho"/>
              </w:rPr>
            </w:pPr>
          </w:p>
        </w:tc>
        <w:tc>
          <w:tcPr>
            <w:tcW w:w="968" w:type="dxa"/>
            <w:shd w:val="clear" w:color="auto" w:fill="auto"/>
          </w:tcPr>
          <w:p w14:paraId="7BA59B4C" w14:textId="77777777" w:rsidR="003F6AAA" w:rsidRPr="00EF5447" w:rsidRDefault="003F6AAA" w:rsidP="00D95E39">
            <w:pPr>
              <w:pStyle w:val="TAC"/>
              <w:rPr>
                <w:rFonts w:eastAsia="MS Mincho"/>
              </w:rPr>
            </w:pPr>
            <w:r w:rsidRPr="00EF5447">
              <w:rPr>
                <w:rFonts w:cs="Arial"/>
              </w:rPr>
              <w:t>n77</w:t>
            </w:r>
          </w:p>
        </w:tc>
        <w:tc>
          <w:tcPr>
            <w:tcW w:w="1066" w:type="dxa"/>
            <w:shd w:val="clear" w:color="auto" w:fill="auto"/>
            <w:noWrap/>
          </w:tcPr>
          <w:p w14:paraId="1B43A986" w14:textId="77777777" w:rsidR="003F6AAA" w:rsidRPr="00EF5447" w:rsidRDefault="003F6AAA" w:rsidP="00D95E39">
            <w:pPr>
              <w:pStyle w:val="TAC"/>
              <w:rPr>
                <w:rFonts w:eastAsia="MS Mincho"/>
              </w:rPr>
            </w:pPr>
            <w:r w:rsidRPr="00EF5447">
              <w:rPr>
                <w:rFonts w:cs="Arial"/>
              </w:rPr>
              <w:t>3640</w:t>
            </w:r>
          </w:p>
        </w:tc>
        <w:tc>
          <w:tcPr>
            <w:tcW w:w="746" w:type="dxa"/>
            <w:shd w:val="clear" w:color="auto" w:fill="auto"/>
            <w:noWrap/>
          </w:tcPr>
          <w:p w14:paraId="0DCB3759"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4817179D"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38F1CA69" w14:textId="77777777" w:rsidR="003F6AAA" w:rsidRPr="00EF5447" w:rsidRDefault="003F6AAA" w:rsidP="00D95E39">
            <w:pPr>
              <w:pStyle w:val="TAC"/>
              <w:rPr>
                <w:rFonts w:eastAsia="MS Mincho"/>
              </w:rPr>
            </w:pPr>
            <w:r w:rsidRPr="00EF5447">
              <w:rPr>
                <w:rFonts w:cs="Arial"/>
              </w:rPr>
              <w:t>3640</w:t>
            </w:r>
          </w:p>
        </w:tc>
        <w:tc>
          <w:tcPr>
            <w:tcW w:w="827" w:type="dxa"/>
            <w:shd w:val="clear" w:color="auto" w:fill="auto"/>
          </w:tcPr>
          <w:p w14:paraId="2EEEF8F6"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20D1AE8A" w14:textId="77777777" w:rsidR="003F6AAA" w:rsidRPr="00EF5447" w:rsidRDefault="003F6AAA" w:rsidP="00D95E39">
            <w:pPr>
              <w:pStyle w:val="TAC"/>
            </w:pPr>
            <w:r w:rsidRPr="00EF5447">
              <w:rPr>
                <w:rFonts w:cs="Arial"/>
              </w:rPr>
              <w:t>N/A</w:t>
            </w:r>
          </w:p>
        </w:tc>
      </w:tr>
      <w:tr w:rsidR="003F6AAA" w:rsidRPr="00EF5447" w14:paraId="2164FFE6" w14:textId="77777777" w:rsidTr="00D95E39">
        <w:trPr>
          <w:trHeight w:val="54"/>
          <w:jc w:val="center"/>
        </w:trPr>
        <w:tc>
          <w:tcPr>
            <w:tcW w:w="2258" w:type="dxa"/>
            <w:tcBorders>
              <w:top w:val="nil"/>
              <w:bottom w:val="single" w:sz="4" w:space="0" w:color="auto"/>
            </w:tcBorders>
            <w:shd w:val="clear" w:color="auto" w:fill="auto"/>
          </w:tcPr>
          <w:p w14:paraId="52290628" w14:textId="77777777" w:rsidR="003F6AAA" w:rsidRPr="00EF5447" w:rsidRDefault="003F6AAA" w:rsidP="00D95E39">
            <w:pPr>
              <w:pStyle w:val="TAC"/>
              <w:rPr>
                <w:rFonts w:eastAsia="MS Mincho"/>
              </w:rPr>
            </w:pPr>
          </w:p>
        </w:tc>
        <w:tc>
          <w:tcPr>
            <w:tcW w:w="968" w:type="dxa"/>
            <w:shd w:val="clear" w:color="auto" w:fill="auto"/>
          </w:tcPr>
          <w:p w14:paraId="0ADE173C"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052DFF17" w14:textId="77777777" w:rsidR="003F6AAA" w:rsidRPr="00EF5447" w:rsidRDefault="003F6AAA" w:rsidP="00D95E39">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509FC1DD"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1BDD1115"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AE50549" w14:textId="77777777" w:rsidR="003F6AAA" w:rsidRPr="00EF5447" w:rsidRDefault="003F6AAA" w:rsidP="00D95E39">
            <w:pPr>
              <w:pStyle w:val="TAC"/>
              <w:rPr>
                <w:rFonts w:eastAsia="MS Mincho"/>
              </w:rPr>
            </w:pPr>
            <w:r w:rsidRPr="00EF5447">
              <w:rPr>
                <w:rFonts w:cs="Arial"/>
              </w:rPr>
              <w:t>1820</w:t>
            </w:r>
          </w:p>
        </w:tc>
        <w:tc>
          <w:tcPr>
            <w:tcW w:w="827" w:type="dxa"/>
            <w:shd w:val="clear" w:color="auto" w:fill="auto"/>
          </w:tcPr>
          <w:p w14:paraId="0F086CE8" w14:textId="77777777" w:rsidR="003F6AAA" w:rsidRPr="00EF5447" w:rsidRDefault="003F6AAA" w:rsidP="00D95E39">
            <w:pPr>
              <w:pStyle w:val="TAC"/>
              <w:rPr>
                <w:rFonts w:eastAsia="Malgun Gothic"/>
                <w:lang w:eastAsia="ko-KR"/>
              </w:rPr>
            </w:pPr>
            <w:r w:rsidRPr="00EF5447">
              <w:rPr>
                <w:rFonts w:cs="Arial"/>
              </w:rPr>
              <w:t>16.5</w:t>
            </w:r>
          </w:p>
        </w:tc>
        <w:tc>
          <w:tcPr>
            <w:tcW w:w="1248" w:type="dxa"/>
            <w:shd w:val="clear" w:color="auto" w:fill="auto"/>
          </w:tcPr>
          <w:p w14:paraId="5146BA46" w14:textId="77777777" w:rsidR="003F6AAA" w:rsidRPr="00EF5447" w:rsidRDefault="003F6AAA" w:rsidP="00D95E39">
            <w:pPr>
              <w:pStyle w:val="TAC"/>
            </w:pPr>
            <w:r w:rsidRPr="00EF5447">
              <w:rPr>
                <w:rFonts w:cs="Arial"/>
              </w:rPr>
              <w:t>IMD3</w:t>
            </w:r>
          </w:p>
        </w:tc>
      </w:tr>
      <w:tr w:rsidR="003F6AAA" w:rsidRPr="00EF5447" w14:paraId="6B0156DC" w14:textId="77777777" w:rsidTr="00D95E39">
        <w:trPr>
          <w:trHeight w:val="54"/>
          <w:jc w:val="center"/>
        </w:trPr>
        <w:tc>
          <w:tcPr>
            <w:tcW w:w="2258" w:type="dxa"/>
            <w:tcBorders>
              <w:bottom w:val="nil"/>
            </w:tcBorders>
            <w:shd w:val="clear" w:color="auto" w:fill="auto"/>
          </w:tcPr>
          <w:p w14:paraId="3AB9E6A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DC_3A-8A_n78A</w:t>
            </w:r>
          </w:p>
          <w:p w14:paraId="08D39009" w14:textId="77777777" w:rsidR="003F6AAA" w:rsidRPr="00EF5447" w:rsidRDefault="003F6AAA" w:rsidP="00D95E39">
            <w:pPr>
              <w:pStyle w:val="TAC"/>
              <w:rPr>
                <w:rFonts w:eastAsia="MS Mincho"/>
              </w:rPr>
            </w:pPr>
            <w:r w:rsidRPr="00EF5447">
              <w:rPr>
                <w:rFonts w:eastAsia="Malgun Gothic"/>
                <w:szCs w:val="18"/>
                <w:lang w:eastAsia="ko-KR"/>
              </w:rPr>
              <w:t>DC_3A-3A-8A_n78A</w:t>
            </w:r>
          </w:p>
        </w:tc>
        <w:tc>
          <w:tcPr>
            <w:tcW w:w="968" w:type="dxa"/>
            <w:shd w:val="clear" w:color="auto" w:fill="auto"/>
          </w:tcPr>
          <w:p w14:paraId="37494F2F" w14:textId="77777777" w:rsidR="003F6AAA" w:rsidRPr="00EF5447" w:rsidRDefault="003F6AAA" w:rsidP="00D95E39">
            <w:pPr>
              <w:pStyle w:val="TAC"/>
              <w:rPr>
                <w:rFonts w:cs="Arial"/>
              </w:rPr>
            </w:pPr>
            <w:r w:rsidRPr="00EF5447">
              <w:rPr>
                <w:rFonts w:eastAsia="Malgun Gothic"/>
                <w:lang w:eastAsia="ko-KR"/>
              </w:rPr>
              <w:t>8</w:t>
            </w:r>
          </w:p>
        </w:tc>
        <w:tc>
          <w:tcPr>
            <w:tcW w:w="1066" w:type="dxa"/>
            <w:shd w:val="clear" w:color="auto" w:fill="auto"/>
            <w:noWrap/>
          </w:tcPr>
          <w:p w14:paraId="126F9478" w14:textId="77777777" w:rsidR="003F6AAA" w:rsidRPr="00EF5447" w:rsidRDefault="003F6AAA" w:rsidP="00D95E39">
            <w:pPr>
              <w:pStyle w:val="TAC"/>
              <w:rPr>
                <w:rFonts w:cs="Arial"/>
              </w:rPr>
            </w:pPr>
            <w:r w:rsidRPr="00EF5447">
              <w:rPr>
                <w:rFonts w:eastAsia="Malgun Gothic"/>
                <w:kern w:val="2"/>
                <w:szCs w:val="24"/>
                <w:lang w:eastAsia="ko-KR"/>
              </w:rPr>
              <w:t>910</w:t>
            </w:r>
          </w:p>
        </w:tc>
        <w:tc>
          <w:tcPr>
            <w:tcW w:w="746" w:type="dxa"/>
            <w:shd w:val="clear" w:color="auto" w:fill="auto"/>
            <w:noWrap/>
          </w:tcPr>
          <w:p w14:paraId="5D9F83A1" w14:textId="77777777" w:rsidR="003F6AAA" w:rsidRPr="00EF5447" w:rsidRDefault="003F6AAA" w:rsidP="00D95E3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B898EA1" w14:textId="77777777" w:rsidR="003F6AAA" w:rsidRPr="00EF5447" w:rsidRDefault="003F6AAA" w:rsidP="00D95E3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73199D7" w14:textId="77777777" w:rsidR="003F6AAA" w:rsidRPr="00EF5447" w:rsidRDefault="003F6AAA" w:rsidP="00D95E39">
            <w:pPr>
              <w:pStyle w:val="TAC"/>
              <w:rPr>
                <w:rFonts w:cs="Arial"/>
              </w:rPr>
            </w:pPr>
            <w:r w:rsidRPr="00EF5447">
              <w:rPr>
                <w:rFonts w:eastAsia="Malgun Gothic"/>
                <w:kern w:val="2"/>
                <w:szCs w:val="24"/>
                <w:lang w:eastAsia="ko-KR"/>
              </w:rPr>
              <w:t>955</w:t>
            </w:r>
          </w:p>
        </w:tc>
        <w:tc>
          <w:tcPr>
            <w:tcW w:w="827" w:type="dxa"/>
            <w:shd w:val="clear" w:color="auto" w:fill="auto"/>
          </w:tcPr>
          <w:p w14:paraId="44E7C7C3"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0AE76B05"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18F3572F" w14:textId="77777777" w:rsidTr="00D95E39">
        <w:trPr>
          <w:trHeight w:val="54"/>
          <w:jc w:val="center"/>
        </w:trPr>
        <w:tc>
          <w:tcPr>
            <w:tcW w:w="2258" w:type="dxa"/>
            <w:tcBorders>
              <w:top w:val="nil"/>
              <w:bottom w:val="nil"/>
            </w:tcBorders>
            <w:shd w:val="clear" w:color="auto" w:fill="auto"/>
          </w:tcPr>
          <w:p w14:paraId="2D6E3108" w14:textId="77777777" w:rsidR="003F6AAA" w:rsidRPr="00EF5447" w:rsidRDefault="003F6AAA" w:rsidP="00D95E39">
            <w:pPr>
              <w:pStyle w:val="TAC"/>
              <w:rPr>
                <w:rFonts w:eastAsia="MS Mincho"/>
              </w:rPr>
            </w:pPr>
          </w:p>
        </w:tc>
        <w:tc>
          <w:tcPr>
            <w:tcW w:w="968" w:type="dxa"/>
            <w:shd w:val="clear" w:color="auto" w:fill="auto"/>
          </w:tcPr>
          <w:p w14:paraId="775BC42A" w14:textId="77777777" w:rsidR="003F6AAA" w:rsidRPr="00EF5447" w:rsidRDefault="003F6AAA" w:rsidP="00D95E39">
            <w:pPr>
              <w:pStyle w:val="TAC"/>
              <w:rPr>
                <w:rFonts w:cs="Arial"/>
              </w:rPr>
            </w:pPr>
            <w:r w:rsidRPr="00EF5447">
              <w:rPr>
                <w:rFonts w:eastAsia="Malgun Gothic"/>
                <w:lang w:eastAsia="ko-KR"/>
              </w:rPr>
              <w:t>n78</w:t>
            </w:r>
          </w:p>
        </w:tc>
        <w:tc>
          <w:tcPr>
            <w:tcW w:w="1066" w:type="dxa"/>
            <w:shd w:val="clear" w:color="auto" w:fill="auto"/>
            <w:noWrap/>
          </w:tcPr>
          <w:p w14:paraId="16816B4F" w14:textId="77777777" w:rsidR="003F6AAA" w:rsidRPr="00EF5447" w:rsidRDefault="003F6AAA" w:rsidP="00D95E39">
            <w:pPr>
              <w:pStyle w:val="TAC"/>
              <w:rPr>
                <w:rFonts w:cs="Arial"/>
              </w:rPr>
            </w:pPr>
            <w:r w:rsidRPr="00EF5447">
              <w:rPr>
                <w:rFonts w:eastAsia="Malgun Gothic"/>
                <w:kern w:val="2"/>
                <w:szCs w:val="24"/>
                <w:lang w:eastAsia="ko-KR"/>
              </w:rPr>
              <w:t>3640</w:t>
            </w:r>
          </w:p>
        </w:tc>
        <w:tc>
          <w:tcPr>
            <w:tcW w:w="746" w:type="dxa"/>
            <w:shd w:val="clear" w:color="auto" w:fill="auto"/>
            <w:noWrap/>
          </w:tcPr>
          <w:p w14:paraId="7DFE6679" w14:textId="77777777" w:rsidR="003F6AAA" w:rsidRPr="00EF5447" w:rsidRDefault="003F6AAA" w:rsidP="00D95E3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3AE39AD" w14:textId="77777777" w:rsidR="003F6AAA" w:rsidRPr="00EF5447" w:rsidRDefault="003F6AAA" w:rsidP="00D95E3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6DE7764A" w14:textId="77777777" w:rsidR="003F6AAA" w:rsidRPr="00EF5447" w:rsidRDefault="003F6AAA" w:rsidP="00D95E39">
            <w:pPr>
              <w:pStyle w:val="TAC"/>
              <w:rPr>
                <w:rFonts w:cs="Arial"/>
              </w:rPr>
            </w:pPr>
            <w:r w:rsidRPr="00EF5447">
              <w:rPr>
                <w:rFonts w:eastAsia="Malgun Gothic"/>
                <w:kern w:val="2"/>
                <w:szCs w:val="24"/>
                <w:lang w:eastAsia="ko-KR"/>
              </w:rPr>
              <w:t>3640</w:t>
            </w:r>
          </w:p>
        </w:tc>
        <w:tc>
          <w:tcPr>
            <w:tcW w:w="827" w:type="dxa"/>
            <w:shd w:val="clear" w:color="auto" w:fill="auto"/>
          </w:tcPr>
          <w:p w14:paraId="63B1E9EB"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3B67D216"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7A114E01" w14:textId="77777777" w:rsidTr="00D95E39">
        <w:trPr>
          <w:trHeight w:val="54"/>
          <w:jc w:val="center"/>
        </w:trPr>
        <w:tc>
          <w:tcPr>
            <w:tcW w:w="2258" w:type="dxa"/>
            <w:tcBorders>
              <w:top w:val="nil"/>
              <w:bottom w:val="single" w:sz="4" w:space="0" w:color="auto"/>
            </w:tcBorders>
            <w:shd w:val="clear" w:color="auto" w:fill="auto"/>
          </w:tcPr>
          <w:p w14:paraId="4A645A99" w14:textId="77777777" w:rsidR="003F6AAA" w:rsidRPr="00EF5447" w:rsidRDefault="003F6AAA" w:rsidP="00D95E39">
            <w:pPr>
              <w:pStyle w:val="TAC"/>
              <w:rPr>
                <w:rFonts w:eastAsia="MS Mincho"/>
              </w:rPr>
            </w:pPr>
          </w:p>
        </w:tc>
        <w:tc>
          <w:tcPr>
            <w:tcW w:w="968" w:type="dxa"/>
            <w:shd w:val="clear" w:color="auto" w:fill="auto"/>
          </w:tcPr>
          <w:p w14:paraId="06F48616" w14:textId="77777777" w:rsidR="003F6AAA" w:rsidRPr="00EF5447" w:rsidRDefault="003F6AAA" w:rsidP="00D95E39">
            <w:pPr>
              <w:pStyle w:val="TAC"/>
              <w:rPr>
                <w:rFonts w:cs="Arial"/>
              </w:rPr>
            </w:pPr>
            <w:r w:rsidRPr="00EF5447">
              <w:rPr>
                <w:rFonts w:eastAsia="Malgun Gothic"/>
                <w:lang w:eastAsia="ko-KR"/>
              </w:rPr>
              <w:t>3</w:t>
            </w:r>
          </w:p>
        </w:tc>
        <w:tc>
          <w:tcPr>
            <w:tcW w:w="1066" w:type="dxa"/>
            <w:shd w:val="clear" w:color="auto" w:fill="auto"/>
            <w:noWrap/>
          </w:tcPr>
          <w:p w14:paraId="6DC8C00C" w14:textId="77777777" w:rsidR="003F6AAA" w:rsidRPr="00EF5447" w:rsidRDefault="003F6AAA" w:rsidP="00D95E39">
            <w:pPr>
              <w:pStyle w:val="TAC"/>
              <w:rPr>
                <w:rFonts w:cs="Arial"/>
              </w:rPr>
            </w:pPr>
            <w:r w:rsidRPr="00EF5447">
              <w:rPr>
                <w:rFonts w:eastAsia="Malgun Gothic"/>
                <w:kern w:val="2"/>
                <w:szCs w:val="24"/>
                <w:lang w:eastAsia="ko-KR"/>
              </w:rPr>
              <w:t>1725</w:t>
            </w:r>
          </w:p>
        </w:tc>
        <w:tc>
          <w:tcPr>
            <w:tcW w:w="746" w:type="dxa"/>
            <w:shd w:val="clear" w:color="auto" w:fill="auto"/>
            <w:noWrap/>
          </w:tcPr>
          <w:p w14:paraId="497C8631" w14:textId="77777777" w:rsidR="003F6AAA" w:rsidRPr="00EF5447" w:rsidRDefault="003F6AAA" w:rsidP="00D95E3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934ED20" w14:textId="77777777" w:rsidR="003F6AAA" w:rsidRPr="00EF5447" w:rsidRDefault="003F6AAA" w:rsidP="00D95E3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E79D0FA" w14:textId="77777777" w:rsidR="003F6AAA" w:rsidRPr="00EF5447" w:rsidRDefault="003F6AAA" w:rsidP="00D95E39">
            <w:pPr>
              <w:pStyle w:val="TAC"/>
              <w:rPr>
                <w:rFonts w:cs="Arial"/>
              </w:rPr>
            </w:pPr>
            <w:r w:rsidRPr="00EF5447">
              <w:rPr>
                <w:rFonts w:eastAsia="Malgun Gothic"/>
                <w:kern w:val="2"/>
                <w:szCs w:val="24"/>
                <w:lang w:eastAsia="ko-KR"/>
              </w:rPr>
              <w:t>1820</w:t>
            </w:r>
          </w:p>
        </w:tc>
        <w:tc>
          <w:tcPr>
            <w:tcW w:w="827" w:type="dxa"/>
            <w:shd w:val="clear" w:color="auto" w:fill="auto"/>
          </w:tcPr>
          <w:p w14:paraId="7252ACF5" w14:textId="77777777" w:rsidR="003F6AAA" w:rsidRPr="00EF5447" w:rsidRDefault="003F6AAA" w:rsidP="00D95E39">
            <w:pPr>
              <w:pStyle w:val="TAC"/>
              <w:rPr>
                <w:rFonts w:cs="Arial"/>
              </w:rPr>
            </w:pPr>
            <w:r w:rsidRPr="00EF5447">
              <w:rPr>
                <w:rFonts w:eastAsia="Malgun Gothic"/>
                <w:kern w:val="2"/>
                <w:szCs w:val="24"/>
                <w:lang w:eastAsia="ko-KR"/>
              </w:rPr>
              <w:t>16.5</w:t>
            </w:r>
          </w:p>
        </w:tc>
        <w:tc>
          <w:tcPr>
            <w:tcW w:w="1248" w:type="dxa"/>
            <w:shd w:val="clear" w:color="auto" w:fill="auto"/>
          </w:tcPr>
          <w:p w14:paraId="68C21E4D" w14:textId="77777777" w:rsidR="003F6AAA" w:rsidRPr="00EF5447" w:rsidRDefault="003F6AAA" w:rsidP="00D95E39">
            <w:pPr>
              <w:pStyle w:val="TAC"/>
              <w:rPr>
                <w:rFonts w:cs="Arial"/>
              </w:rPr>
            </w:pPr>
            <w:r w:rsidRPr="00EF5447">
              <w:rPr>
                <w:rFonts w:eastAsia="Malgun Gothic"/>
                <w:kern w:val="2"/>
                <w:szCs w:val="24"/>
                <w:lang w:eastAsia="ko-KR"/>
              </w:rPr>
              <w:t>IMD3</w:t>
            </w:r>
          </w:p>
        </w:tc>
      </w:tr>
      <w:tr w:rsidR="003F6AAA" w:rsidRPr="00EF5447" w14:paraId="5286F3B5" w14:textId="77777777" w:rsidTr="00D95E39">
        <w:trPr>
          <w:trHeight w:val="54"/>
          <w:jc w:val="center"/>
        </w:trPr>
        <w:tc>
          <w:tcPr>
            <w:tcW w:w="2258" w:type="dxa"/>
            <w:tcBorders>
              <w:bottom w:val="nil"/>
            </w:tcBorders>
            <w:shd w:val="clear" w:color="auto" w:fill="auto"/>
          </w:tcPr>
          <w:p w14:paraId="04EA7AFF" w14:textId="77777777" w:rsidR="003F6AAA" w:rsidRPr="00EF5447" w:rsidRDefault="003F6AAA" w:rsidP="00D95E3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327D3B37" w14:textId="77777777" w:rsidR="003F6AAA" w:rsidRPr="00EF5447" w:rsidRDefault="003F6AAA" w:rsidP="00D95E39">
            <w:pPr>
              <w:pStyle w:val="TAC"/>
              <w:rPr>
                <w:rFonts w:eastAsia="Malgun Gothic"/>
                <w:lang w:eastAsia="ko-KR"/>
              </w:rPr>
            </w:pPr>
            <w:r w:rsidRPr="00EF5447">
              <w:rPr>
                <w:rFonts w:eastAsia="Calibri Light"/>
              </w:rPr>
              <w:t>3</w:t>
            </w:r>
          </w:p>
        </w:tc>
        <w:tc>
          <w:tcPr>
            <w:tcW w:w="1066" w:type="dxa"/>
            <w:shd w:val="clear" w:color="auto" w:fill="auto"/>
            <w:noWrap/>
          </w:tcPr>
          <w:p w14:paraId="095577C3" w14:textId="77777777" w:rsidR="003F6AAA" w:rsidRPr="00EF5447" w:rsidRDefault="003F6AAA" w:rsidP="00D95E39">
            <w:pPr>
              <w:pStyle w:val="TAC"/>
              <w:rPr>
                <w:rFonts w:eastAsia="Malgun Gothic"/>
                <w:kern w:val="2"/>
                <w:szCs w:val="24"/>
                <w:lang w:eastAsia="ko-KR"/>
              </w:rPr>
            </w:pPr>
            <w:r w:rsidRPr="00EF5447">
              <w:t>1740</w:t>
            </w:r>
          </w:p>
        </w:tc>
        <w:tc>
          <w:tcPr>
            <w:tcW w:w="746" w:type="dxa"/>
            <w:shd w:val="clear" w:color="auto" w:fill="auto"/>
            <w:noWrap/>
          </w:tcPr>
          <w:p w14:paraId="2EE031F5"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69E94DBB"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657F4F2" w14:textId="77777777" w:rsidR="003F6AAA" w:rsidRPr="00EF5447" w:rsidRDefault="003F6AAA" w:rsidP="00D95E39">
            <w:pPr>
              <w:pStyle w:val="TAC"/>
              <w:rPr>
                <w:rFonts w:eastAsia="Malgun Gothic"/>
                <w:kern w:val="2"/>
                <w:szCs w:val="24"/>
                <w:lang w:eastAsia="ko-KR"/>
              </w:rPr>
            </w:pPr>
            <w:r w:rsidRPr="00EF5447">
              <w:t>1835</w:t>
            </w:r>
          </w:p>
        </w:tc>
        <w:tc>
          <w:tcPr>
            <w:tcW w:w="827" w:type="dxa"/>
            <w:shd w:val="clear" w:color="auto" w:fill="auto"/>
          </w:tcPr>
          <w:p w14:paraId="675CC4F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CFD7539" w14:textId="77777777" w:rsidR="003F6AAA" w:rsidRPr="00EF5447" w:rsidRDefault="003F6AAA" w:rsidP="00D95E39">
            <w:pPr>
              <w:pStyle w:val="TAC"/>
              <w:rPr>
                <w:rFonts w:eastAsia="Malgun Gothic"/>
                <w:kern w:val="2"/>
                <w:szCs w:val="24"/>
                <w:lang w:eastAsia="ko-KR"/>
              </w:rPr>
            </w:pPr>
            <w:r w:rsidRPr="00EF5447">
              <w:rPr>
                <w:szCs w:val="24"/>
              </w:rPr>
              <w:t>N/A</w:t>
            </w:r>
          </w:p>
        </w:tc>
      </w:tr>
      <w:tr w:rsidR="003F6AAA" w:rsidRPr="00EF5447" w14:paraId="3D917FE3" w14:textId="77777777" w:rsidTr="00D95E39">
        <w:trPr>
          <w:trHeight w:val="54"/>
          <w:jc w:val="center"/>
        </w:trPr>
        <w:tc>
          <w:tcPr>
            <w:tcW w:w="2258" w:type="dxa"/>
            <w:tcBorders>
              <w:top w:val="nil"/>
              <w:bottom w:val="nil"/>
            </w:tcBorders>
            <w:shd w:val="clear" w:color="auto" w:fill="auto"/>
          </w:tcPr>
          <w:p w14:paraId="1E404517" w14:textId="77777777" w:rsidR="003F6AAA" w:rsidRPr="00EF5447" w:rsidRDefault="003F6AAA" w:rsidP="00D95E39">
            <w:pPr>
              <w:pStyle w:val="TAC"/>
              <w:rPr>
                <w:rFonts w:eastAsia="MS Mincho"/>
              </w:rPr>
            </w:pPr>
          </w:p>
        </w:tc>
        <w:tc>
          <w:tcPr>
            <w:tcW w:w="968" w:type="dxa"/>
            <w:shd w:val="clear" w:color="auto" w:fill="auto"/>
          </w:tcPr>
          <w:p w14:paraId="22A75122" w14:textId="77777777" w:rsidR="003F6AAA" w:rsidRPr="00EF5447" w:rsidRDefault="003F6AAA" w:rsidP="00D95E39">
            <w:pPr>
              <w:pStyle w:val="TAC"/>
              <w:rPr>
                <w:rFonts w:eastAsia="Malgun Gothic"/>
                <w:lang w:eastAsia="ko-KR"/>
              </w:rPr>
            </w:pPr>
            <w:r w:rsidRPr="00EF5447">
              <w:rPr>
                <w:rFonts w:eastAsia="Calibri Light"/>
              </w:rPr>
              <w:t>n8</w:t>
            </w:r>
          </w:p>
        </w:tc>
        <w:tc>
          <w:tcPr>
            <w:tcW w:w="1066" w:type="dxa"/>
            <w:shd w:val="clear" w:color="auto" w:fill="auto"/>
            <w:noWrap/>
          </w:tcPr>
          <w:p w14:paraId="07E04DA9" w14:textId="77777777" w:rsidR="003F6AAA" w:rsidRPr="00EF5447" w:rsidRDefault="003F6AAA" w:rsidP="00D95E39">
            <w:pPr>
              <w:pStyle w:val="TAC"/>
              <w:rPr>
                <w:rFonts w:eastAsia="Malgun Gothic"/>
                <w:kern w:val="2"/>
                <w:szCs w:val="24"/>
                <w:lang w:eastAsia="ko-KR"/>
              </w:rPr>
            </w:pPr>
            <w:r w:rsidRPr="00EF5447">
              <w:t>900</w:t>
            </w:r>
          </w:p>
        </w:tc>
        <w:tc>
          <w:tcPr>
            <w:tcW w:w="746" w:type="dxa"/>
            <w:shd w:val="clear" w:color="auto" w:fill="auto"/>
            <w:noWrap/>
          </w:tcPr>
          <w:p w14:paraId="43100ABC"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978ACE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58F101D" w14:textId="77777777" w:rsidR="003F6AAA" w:rsidRPr="00EF5447" w:rsidRDefault="003F6AAA" w:rsidP="00D95E39">
            <w:pPr>
              <w:pStyle w:val="TAC"/>
              <w:rPr>
                <w:rFonts w:eastAsia="Malgun Gothic"/>
                <w:kern w:val="2"/>
                <w:szCs w:val="24"/>
                <w:lang w:eastAsia="ko-KR"/>
              </w:rPr>
            </w:pPr>
            <w:r w:rsidRPr="00EF5447">
              <w:t>945</w:t>
            </w:r>
          </w:p>
        </w:tc>
        <w:tc>
          <w:tcPr>
            <w:tcW w:w="827" w:type="dxa"/>
            <w:shd w:val="clear" w:color="auto" w:fill="auto"/>
          </w:tcPr>
          <w:p w14:paraId="5C69E05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4D0E942" w14:textId="77777777" w:rsidR="003F6AAA" w:rsidRPr="00EF5447" w:rsidRDefault="003F6AAA" w:rsidP="00D95E39">
            <w:pPr>
              <w:pStyle w:val="TAC"/>
              <w:rPr>
                <w:rFonts w:eastAsia="Malgun Gothic"/>
                <w:kern w:val="2"/>
                <w:szCs w:val="24"/>
                <w:lang w:eastAsia="ko-KR"/>
              </w:rPr>
            </w:pPr>
            <w:r w:rsidRPr="00EF5447">
              <w:rPr>
                <w:szCs w:val="24"/>
              </w:rPr>
              <w:t>N/A</w:t>
            </w:r>
          </w:p>
        </w:tc>
      </w:tr>
      <w:tr w:rsidR="003F6AAA" w:rsidRPr="00EF5447" w14:paraId="4EA4952F" w14:textId="77777777" w:rsidTr="00D95E39">
        <w:trPr>
          <w:trHeight w:val="54"/>
          <w:jc w:val="center"/>
        </w:trPr>
        <w:tc>
          <w:tcPr>
            <w:tcW w:w="2258" w:type="dxa"/>
            <w:tcBorders>
              <w:top w:val="nil"/>
              <w:bottom w:val="single" w:sz="4" w:space="0" w:color="auto"/>
            </w:tcBorders>
            <w:shd w:val="clear" w:color="auto" w:fill="auto"/>
          </w:tcPr>
          <w:p w14:paraId="11E40B6C" w14:textId="77777777" w:rsidR="003F6AAA" w:rsidRPr="00EF5447" w:rsidRDefault="003F6AAA" w:rsidP="00D95E39">
            <w:pPr>
              <w:pStyle w:val="TAC"/>
              <w:rPr>
                <w:rFonts w:eastAsia="MS Mincho"/>
              </w:rPr>
            </w:pPr>
          </w:p>
        </w:tc>
        <w:tc>
          <w:tcPr>
            <w:tcW w:w="968" w:type="dxa"/>
            <w:shd w:val="clear" w:color="auto" w:fill="auto"/>
          </w:tcPr>
          <w:p w14:paraId="7496ED8C" w14:textId="77777777" w:rsidR="003F6AAA" w:rsidRPr="00EF5447" w:rsidRDefault="003F6AAA" w:rsidP="00D95E39">
            <w:pPr>
              <w:pStyle w:val="TAC"/>
              <w:rPr>
                <w:rFonts w:eastAsia="Malgun Gothic"/>
                <w:lang w:eastAsia="ko-KR"/>
              </w:rPr>
            </w:pPr>
            <w:r w:rsidRPr="00EF5447">
              <w:rPr>
                <w:rFonts w:eastAsia="Calibri Light"/>
              </w:rPr>
              <w:t>n78</w:t>
            </w:r>
          </w:p>
        </w:tc>
        <w:tc>
          <w:tcPr>
            <w:tcW w:w="1066" w:type="dxa"/>
            <w:shd w:val="clear" w:color="auto" w:fill="auto"/>
            <w:noWrap/>
          </w:tcPr>
          <w:p w14:paraId="5D24005B" w14:textId="77777777" w:rsidR="003F6AAA" w:rsidRPr="00EF5447" w:rsidRDefault="003F6AAA" w:rsidP="00D95E39">
            <w:pPr>
              <w:pStyle w:val="TAC"/>
              <w:rPr>
                <w:rFonts w:eastAsia="Malgun Gothic"/>
                <w:kern w:val="2"/>
                <w:szCs w:val="24"/>
                <w:lang w:eastAsia="ko-KR"/>
              </w:rPr>
            </w:pPr>
            <w:r w:rsidRPr="00EF5447">
              <w:t>3540</w:t>
            </w:r>
          </w:p>
        </w:tc>
        <w:tc>
          <w:tcPr>
            <w:tcW w:w="746" w:type="dxa"/>
            <w:shd w:val="clear" w:color="auto" w:fill="auto"/>
            <w:noWrap/>
          </w:tcPr>
          <w:p w14:paraId="492E7D7F"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17915432"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3D57BA96" w14:textId="77777777" w:rsidR="003F6AAA" w:rsidRPr="00EF5447" w:rsidRDefault="003F6AAA" w:rsidP="00D95E39">
            <w:pPr>
              <w:pStyle w:val="TAC"/>
              <w:rPr>
                <w:rFonts w:eastAsia="Malgun Gothic"/>
                <w:kern w:val="2"/>
                <w:szCs w:val="24"/>
                <w:lang w:eastAsia="ko-KR"/>
              </w:rPr>
            </w:pPr>
            <w:r w:rsidRPr="00EF5447">
              <w:t>3540</w:t>
            </w:r>
          </w:p>
        </w:tc>
        <w:tc>
          <w:tcPr>
            <w:tcW w:w="827" w:type="dxa"/>
            <w:shd w:val="clear" w:color="auto" w:fill="auto"/>
          </w:tcPr>
          <w:p w14:paraId="699DDDB6" w14:textId="77777777" w:rsidR="003F6AAA" w:rsidRPr="00EF5447" w:rsidRDefault="003F6AAA" w:rsidP="00D95E39">
            <w:pPr>
              <w:pStyle w:val="TAC"/>
              <w:rPr>
                <w:rFonts w:eastAsia="Malgun Gothic"/>
                <w:kern w:val="2"/>
                <w:szCs w:val="24"/>
                <w:lang w:eastAsia="ko-KR"/>
              </w:rPr>
            </w:pPr>
            <w:r w:rsidRPr="00EF5447">
              <w:t>16.3</w:t>
            </w:r>
          </w:p>
        </w:tc>
        <w:tc>
          <w:tcPr>
            <w:tcW w:w="1248" w:type="dxa"/>
            <w:shd w:val="clear" w:color="auto" w:fill="auto"/>
          </w:tcPr>
          <w:p w14:paraId="684F8B6C" w14:textId="77777777" w:rsidR="003F6AAA" w:rsidRPr="00EF5447" w:rsidRDefault="003F6AAA" w:rsidP="00D95E39">
            <w:pPr>
              <w:pStyle w:val="TAC"/>
              <w:rPr>
                <w:rFonts w:eastAsia="Malgun Gothic"/>
                <w:kern w:val="2"/>
                <w:szCs w:val="24"/>
                <w:lang w:eastAsia="ko-KR"/>
              </w:rPr>
            </w:pPr>
            <w:r w:rsidRPr="00EF5447">
              <w:rPr>
                <w:szCs w:val="24"/>
              </w:rPr>
              <w:t>IMD3</w:t>
            </w:r>
          </w:p>
        </w:tc>
      </w:tr>
      <w:tr w:rsidR="003F6AAA" w:rsidRPr="00EF5447" w14:paraId="6A91E0B0" w14:textId="77777777" w:rsidTr="00D95E39">
        <w:trPr>
          <w:trHeight w:val="54"/>
          <w:jc w:val="center"/>
        </w:trPr>
        <w:tc>
          <w:tcPr>
            <w:tcW w:w="2258" w:type="dxa"/>
            <w:tcBorders>
              <w:bottom w:val="nil"/>
            </w:tcBorders>
            <w:shd w:val="clear" w:color="auto" w:fill="auto"/>
          </w:tcPr>
          <w:p w14:paraId="1AFC1BF2" w14:textId="77777777" w:rsidR="003F6AAA" w:rsidRPr="00EF5447" w:rsidRDefault="003F6AAA" w:rsidP="00D95E3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54C8CDA8"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6868F75" w14:textId="77777777" w:rsidR="003F6AAA" w:rsidRPr="00EF5447" w:rsidRDefault="003F6AAA" w:rsidP="00D95E3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33A44C8"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D6D9F39"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1821D23" w14:textId="77777777" w:rsidR="003F6AAA" w:rsidRPr="00EF5447" w:rsidRDefault="003F6AAA" w:rsidP="00D95E39">
            <w:pPr>
              <w:pStyle w:val="TAC"/>
              <w:rPr>
                <w:rFonts w:eastAsia="MS Mincho"/>
              </w:rPr>
            </w:pPr>
            <w:r w:rsidRPr="00EF5447">
              <w:rPr>
                <w:rFonts w:cs="Arial"/>
              </w:rPr>
              <w:t>1850</w:t>
            </w:r>
          </w:p>
        </w:tc>
        <w:tc>
          <w:tcPr>
            <w:tcW w:w="827" w:type="dxa"/>
            <w:shd w:val="clear" w:color="auto" w:fill="auto"/>
          </w:tcPr>
          <w:p w14:paraId="77A4698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797076FE" w14:textId="77777777" w:rsidR="003F6AAA" w:rsidRPr="00EF5447" w:rsidRDefault="003F6AAA" w:rsidP="00D95E39">
            <w:pPr>
              <w:pStyle w:val="TAC"/>
            </w:pPr>
            <w:r w:rsidRPr="00EF5447">
              <w:rPr>
                <w:rFonts w:cs="Arial"/>
              </w:rPr>
              <w:t>N/A</w:t>
            </w:r>
          </w:p>
        </w:tc>
      </w:tr>
      <w:tr w:rsidR="003F6AAA" w:rsidRPr="00EF5447" w14:paraId="6A41A506" w14:textId="77777777" w:rsidTr="00D95E39">
        <w:trPr>
          <w:trHeight w:val="54"/>
          <w:jc w:val="center"/>
        </w:trPr>
        <w:tc>
          <w:tcPr>
            <w:tcW w:w="2258" w:type="dxa"/>
            <w:tcBorders>
              <w:top w:val="nil"/>
              <w:bottom w:val="nil"/>
            </w:tcBorders>
            <w:shd w:val="clear" w:color="auto" w:fill="auto"/>
          </w:tcPr>
          <w:p w14:paraId="7965A7DC" w14:textId="77777777" w:rsidR="003F6AAA" w:rsidRPr="00EF5447" w:rsidRDefault="003F6AAA" w:rsidP="00D95E39">
            <w:pPr>
              <w:pStyle w:val="TAC"/>
              <w:rPr>
                <w:rFonts w:eastAsia="MS Mincho"/>
              </w:rPr>
            </w:pPr>
          </w:p>
        </w:tc>
        <w:tc>
          <w:tcPr>
            <w:tcW w:w="968" w:type="dxa"/>
            <w:shd w:val="clear" w:color="auto" w:fill="auto"/>
          </w:tcPr>
          <w:p w14:paraId="4BE5A0A7" w14:textId="77777777" w:rsidR="003F6AAA" w:rsidRPr="00EF5447" w:rsidRDefault="003F6AAA" w:rsidP="00D95E39">
            <w:pPr>
              <w:pStyle w:val="TAC"/>
              <w:rPr>
                <w:rFonts w:eastAsia="MS Mincho"/>
              </w:rPr>
            </w:pPr>
            <w:r w:rsidRPr="00EF5447">
              <w:rPr>
                <w:rFonts w:cs="Arial"/>
              </w:rPr>
              <w:t>n79</w:t>
            </w:r>
          </w:p>
        </w:tc>
        <w:tc>
          <w:tcPr>
            <w:tcW w:w="1066" w:type="dxa"/>
            <w:shd w:val="clear" w:color="auto" w:fill="auto"/>
            <w:noWrap/>
          </w:tcPr>
          <w:p w14:paraId="4350F8B7" w14:textId="77777777" w:rsidR="003F6AAA" w:rsidRPr="00EF5447" w:rsidRDefault="003F6AAA" w:rsidP="00D95E39">
            <w:pPr>
              <w:pStyle w:val="TAC"/>
              <w:rPr>
                <w:rFonts w:eastAsia="MS Mincho"/>
              </w:rPr>
            </w:pPr>
            <w:r w:rsidRPr="00EF5447">
              <w:rPr>
                <w:rFonts w:cs="Arial"/>
              </w:rPr>
              <w:t>4465</w:t>
            </w:r>
          </w:p>
        </w:tc>
        <w:tc>
          <w:tcPr>
            <w:tcW w:w="746" w:type="dxa"/>
            <w:shd w:val="clear" w:color="auto" w:fill="auto"/>
            <w:noWrap/>
          </w:tcPr>
          <w:p w14:paraId="14625A5A" w14:textId="77777777" w:rsidR="003F6AAA" w:rsidRPr="00EF5447" w:rsidRDefault="003F6AAA" w:rsidP="00D95E39">
            <w:pPr>
              <w:pStyle w:val="TAC"/>
              <w:rPr>
                <w:rFonts w:eastAsia="MS Mincho"/>
              </w:rPr>
            </w:pPr>
            <w:r w:rsidRPr="00EF5447">
              <w:rPr>
                <w:rFonts w:cs="Arial"/>
                <w:lang w:eastAsia="zh-CN"/>
              </w:rPr>
              <w:t>40</w:t>
            </w:r>
          </w:p>
        </w:tc>
        <w:tc>
          <w:tcPr>
            <w:tcW w:w="877" w:type="dxa"/>
            <w:shd w:val="clear" w:color="auto" w:fill="auto"/>
            <w:noWrap/>
          </w:tcPr>
          <w:p w14:paraId="1C30E851" w14:textId="77777777" w:rsidR="003F6AAA" w:rsidRPr="00EF5447" w:rsidRDefault="003F6AAA" w:rsidP="00D95E39">
            <w:pPr>
              <w:pStyle w:val="TAC"/>
              <w:rPr>
                <w:rFonts w:eastAsia="MS Mincho"/>
              </w:rPr>
            </w:pPr>
            <w:r w:rsidRPr="00EF5447">
              <w:rPr>
                <w:rFonts w:cs="Arial"/>
                <w:lang w:eastAsia="zh-CN"/>
              </w:rPr>
              <w:t>216</w:t>
            </w:r>
          </w:p>
        </w:tc>
        <w:tc>
          <w:tcPr>
            <w:tcW w:w="1299" w:type="dxa"/>
            <w:shd w:val="clear" w:color="auto" w:fill="auto"/>
            <w:noWrap/>
          </w:tcPr>
          <w:p w14:paraId="1B4D390E" w14:textId="77777777" w:rsidR="003F6AAA" w:rsidRPr="00EF5447" w:rsidRDefault="003F6AAA" w:rsidP="00D95E39">
            <w:pPr>
              <w:pStyle w:val="TAC"/>
              <w:rPr>
                <w:rFonts w:eastAsia="MS Mincho"/>
              </w:rPr>
            </w:pPr>
            <w:r w:rsidRPr="00EF5447">
              <w:rPr>
                <w:rFonts w:cs="Arial"/>
              </w:rPr>
              <w:t>4465</w:t>
            </w:r>
          </w:p>
        </w:tc>
        <w:tc>
          <w:tcPr>
            <w:tcW w:w="827" w:type="dxa"/>
            <w:shd w:val="clear" w:color="auto" w:fill="auto"/>
          </w:tcPr>
          <w:p w14:paraId="7C928874"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1C89B717" w14:textId="77777777" w:rsidR="003F6AAA" w:rsidRPr="00EF5447" w:rsidRDefault="003F6AAA" w:rsidP="00D95E39">
            <w:pPr>
              <w:pStyle w:val="TAC"/>
            </w:pPr>
            <w:r w:rsidRPr="00EF5447">
              <w:rPr>
                <w:rFonts w:cs="Arial"/>
              </w:rPr>
              <w:t>N/A</w:t>
            </w:r>
          </w:p>
        </w:tc>
      </w:tr>
      <w:tr w:rsidR="003F6AAA" w:rsidRPr="00EF5447" w14:paraId="1FBFE9BC" w14:textId="77777777" w:rsidTr="00D95E39">
        <w:trPr>
          <w:trHeight w:val="54"/>
          <w:jc w:val="center"/>
        </w:trPr>
        <w:tc>
          <w:tcPr>
            <w:tcW w:w="2258" w:type="dxa"/>
            <w:tcBorders>
              <w:top w:val="nil"/>
              <w:bottom w:val="single" w:sz="4" w:space="0" w:color="auto"/>
            </w:tcBorders>
            <w:shd w:val="clear" w:color="auto" w:fill="auto"/>
          </w:tcPr>
          <w:p w14:paraId="7364D5CE" w14:textId="77777777" w:rsidR="003F6AAA" w:rsidRPr="00EF5447" w:rsidRDefault="003F6AAA" w:rsidP="00D95E39">
            <w:pPr>
              <w:pStyle w:val="TAC"/>
              <w:rPr>
                <w:rFonts w:eastAsia="MS Mincho"/>
              </w:rPr>
            </w:pPr>
          </w:p>
        </w:tc>
        <w:tc>
          <w:tcPr>
            <w:tcW w:w="968" w:type="dxa"/>
            <w:shd w:val="clear" w:color="auto" w:fill="auto"/>
          </w:tcPr>
          <w:p w14:paraId="7E6B3EFC"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735C5330"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37F04C34"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18A832CC"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7B16FAA"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3D157F09" w14:textId="77777777" w:rsidR="003F6AAA" w:rsidRPr="00EF5447" w:rsidRDefault="003F6AAA" w:rsidP="00D95E39">
            <w:pPr>
              <w:pStyle w:val="TAC"/>
              <w:rPr>
                <w:rFonts w:eastAsia="Malgun Gothic"/>
                <w:lang w:eastAsia="ko-KR"/>
              </w:rPr>
            </w:pPr>
            <w:r w:rsidRPr="00EF5447">
              <w:rPr>
                <w:rFonts w:cs="Arial"/>
              </w:rPr>
              <w:t>15.3</w:t>
            </w:r>
          </w:p>
        </w:tc>
        <w:tc>
          <w:tcPr>
            <w:tcW w:w="1248" w:type="dxa"/>
            <w:shd w:val="clear" w:color="auto" w:fill="auto"/>
          </w:tcPr>
          <w:p w14:paraId="7CB75189" w14:textId="77777777" w:rsidR="003F6AAA" w:rsidRPr="00EF5447" w:rsidRDefault="003F6AAA" w:rsidP="00D95E39">
            <w:pPr>
              <w:pStyle w:val="TAC"/>
            </w:pPr>
            <w:r w:rsidRPr="00EF5447">
              <w:rPr>
                <w:rFonts w:cs="Arial"/>
              </w:rPr>
              <w:t>IMD3</w:t>
            </w:r>
          </w:p>
        </w:tc>
      </w:tr>
      <w:tr w:rsidR="003F6AAA" w:rsidRPr="00EF5447" w14:paraId="36E5FDBD" w14:textId="77777777" w:rsidTr="00D95E39">
        <w:trPr>
          <w:trHeight w:val="54"/>
          <w:jc w:val="center"/>
        </w:trPr>
        <w:tc>
          <w:tcPr>
            <w:tcW w:w="2258" w:type="dxa"/>
            <w:tcBorders>
              <w:bottom w:val="nil"/>
            </w:tcBorders>
            <w:shd w:val="clear" w:color="auto" w:fill="auto"/>
          </w:tcPr>
          <w:p w14:paraId="2076999B" w14:textId="77777777" w:rsidR="003F6AAA" w:rsidRPr="00EF5447" w:rsidRDefault="003F6AAA" w:rsidP="00D95E3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0EF8DA7"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0119F7F1"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5C499BD6"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0EEC4A6E"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19F0157C"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2A75006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59C43E8" w14:textId="77777777" w:rsidR="003F6AAA" w:rsidRPr="00EF5447" w:rsidRDefault="003F6AAA" w:rsidP="00D95E39">
            <w:pPr>
              <w:pStyle w:val="TAC"/>
            </w:pPr>
            <w:r w:rsidRPr="00EF5447">
              <w:rPr>
                <w:rFonts w:cs="Arial"/>
              </w:rPr>
              <w:t>N/A</w:t>
            </w:r>
          </w:p>
        </w:tc>
      </w:tr>
      <w:tr w:rsidR="003F6AAA" w:rsidRPr="00EF5447" w14:paraId="6843477C" w14:textId="77777777" w:rsidTr="00D95E39">
        <w:trPr>
          <w:trHeight w:val="54"/>
          <w:jc w:val="center"/>
        </w:trPr>
        <w:tc>
          <w:tcPr>
            <w:tcW w:w="2258" w:type="dxa"/>
            <w:tcBorders>
              <w:top w:val="nil"/>
              <w:bottom w:val="nil"/>
            </w:tcBorders>
            <w:shd w:val="clear" w:color="auto" w:fill="auto"/>
          </w:tcPr>
          <w:p w14:paraId="30440910" w14:textId="77777777" w:rsidR="003F6AAA" w:rsidRPr="00EF5447" w:rsidRDefault="003F6AAA" w:rsidP="00D95E39">
            <w:pPr>
              <w:pStyle w:val="TAC"/>
              <w:rPr>
                <w:rFonts w:eastAsia="MS Mincho"/>
              </w:rPr>
            </w:pPr>
          </w:p>
        </w:tc>
        <w:tc>
          <w:tcPr>
            <w:tcW w:w="968" w:type="dxa"/>
            <w:shd w:val="clear" w:color="auto" w:fill="auto"/>
          </w:tcPr>
          <w:p w14:paraId="3D1C76A4" w14:textId="77777777" w:rsidR="003F6AAA" w:rsidRPr="00EF5447" w:rsidRDefault="003F6AAA" w:rsidP="00D95E39">
            <w:pPr>
              <w:pStyle w:val="TAC"/>
              <w:rPr>
                <w:rFonts w:eastAsia="MS Mincho"/>
              </w:rPr>
            </w:pPr>
            <w:r w:rsidRPr="00EF5447">
              <w:rPr>
                <w:rFonts w:cs="Arial"/>
              </w:rPr>
              <w:t>n79</w:t>
            </w:r>
          </w:p>
        </w:tc>
        <w:tc>
          <w:tcPr>
            <w:tcW w:w="1066" w:type="dxa"/>
            <w:shd w:val="clear" w:color="auto" w:fill="auto"/>
            <w:noWrap/>
          </w:tcPr>
          <w:p w14:paraId="08004487" w14:textId="77777777" w:rsidR="003F6AAA" w:rsidRPr="00EF5447" w:rsidRDefault="003F6AAA" w:rsidP="00D95E39">
            <w:pPr>
              <w:pStyle w:val="TAC"/>
              <w:rPr>
                <w:rFonts w:eastAsia="MS Mincho"/>
              </w:rPr>
            </w:pPr>
            <w:r w:rsidRPr="00EF5447">
              <w:rPr>
                <w:rFonts w:cs="Arial"/>
              </w:rPr>
              <w:t>4580</w:t>
            </w:r>
          </w:p>
        </w:tc>
        <w:tc>
          <w:tcPr>
            <w:tcW w:w="746" w:type="dxa"/>
            <w:shd w:val="clear" w:color="auto" w:fill="auto"/>
            <w:noWrap/>
          </w:tcPr>
          <w:p w14:paraId="0D51A572" w14:textId="77777777" w:rsidR="003F6AAA" w:rsidRPr="00EF5447" w:rsidRDefault="003F6AAA" w:rsidP="00D95E39">
            <w:pPr>
              <w:pStyle w:val="TAC"/>
              <w:rPr>
                <w:rFonts w:eastAsia="MS Mincho"/>
              </w:rPr>
            </w:pPr>
            <w:r w:rsidRPr="00EF5447">
              <w:rPr>
                <w:rFonts w:cs="Arial"/>
                <w:lang w:eastAsia="zh-CN"/>
              </w:rPr>
              <w:t>40</w:t>
            </w:r>
          </w:p>
        </w:tc>
        <w:tc>
          <w:tcPr>
            <w:tcW w:w="877" w:type="dxa"/>
            <w:shd w:val="clear" w:color="auto" w:fill="auto"/>
            <w:noWrap/>
          </w:tcPr>
          <w:p w14:paraId="1044B4F3" w14:textId="77777777" w:rsidR="003F6AAA" w:rsidRPr="00EF5447" w:rsidRDefault="003F6AAA" w:rsidP="00D95E39">
            <w:pPr>
              <w:pStyle w:val="TAC"/>
              <w:rPr>
                <w:rFonts w:eastAsia="MS Mincho"/>
              </w:rPr>
            </w:pPr>
            <w:r w:rsidRPr="00EF5447">
              <w:rPr>
                <w:rFonts w:cs="Arial"/>
                <w:lang w:eastAsia="zh-CN"/>
              </w:rPr>
              <w:t>216</w:t>
            </w:r>
          </w:p>
        </w:tc>
        <w:tc>
          <w:tcPr>
            <w:tcW w:w="1299" w:type="dxa"/>
            <w:shd w:val="clear" w:color="auto" w:fill="auto"/>
            <w:noWrap/>
          </w:tcPr>
          <w:p w14:paraId="36DE7A09" w14:textId="77777777" w:rsidR="003F6AAA" w:rsidRPr="00EF5447" w:rsidRDefault="003F6AAA" w:rsidP="00D95E39">
            <w:pPr>
              <w:pStyle w:val="TAC"/>
              <w:rPr>
                <w:rFonts w:eastAsia="MS Mincho"/>
              </w:rPr>
            </w:pPr>
            <w:r w:rsidRPr="00EF5447">
              <w:rPr>
                <w:rFonts w:cs="Arial"/>
              </w:rPr>
              <w:t>4580</w:t>
            </w:r>
          </w:p>
        </w:tc>
        <w:tc>
          <w:tcPr>
            <w:tcW w:w="827" w:type="dxa"/>
            <w:shd w:val="clear" w:color="auto" w:fill="auto"/>
          </w:tcPr>
          <w:p w14:paraId="0FFC881C"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5FE4FAB" w14:textId="77777777" w:rsidR="003F6AAA" w:rsidRPr="00EF5447" w:rsidRDefault="003F6AAA" w:rsidP="00D95E39">
            <w:pPr>
              <w:pStyle w:val="TAC"/>
            </w:pPr>
            <w:r w:rsidRPr="00EF5447">
              <w:rPr>
                <w:rFonts w:cs="Arial"/>
              </w:rPr>
              <w:t>N/A</w:t>
            </w:r>
          </w:p>
        </w:tc>
      </w:tr>
      <w:tr w:rsidR="003F6AAA" w:rsidRPr="00EF5447" w14:paraId="7AD3BB6B" w14:textId="77777777" w:rsidTr="00D95E39">
        <w:trPr>
          <w:trHeight w:val="54"/>
          <w:jc w:val="center"/>
        </w:trPr>
        <w:tc>
          <w:tcPr>
            <w:tcW w:w="2258" w:type="dxa"/>
            <w:tcBorders>
              <w:top w:val="nil"/>
              <w:bottom w:val="single" w:sz="4" w:space="0" w:color="auto"/>
            </w:tcBorders>
            <w:shd w:val="clear" w:color="auto" w:fill="auto"/>
          </w:tcPr>
          <w:p w14:paraId="781A3D41" w14:textId="77777777" w:rsidR="003F6AAA" w:rsidRPr="00EF5447" w:rsidRDefault="003F6AAA" w:rsidP="00D95E39">
            <w:pPr>
              <w:pStyle w:val="TAC"/>
              <w:rPr>
                <w:rFonts w:eastAsia="MS Mincho"/>
              </w:rPr>
            </w:pPr>
          </w:p>
        </w:tc>
        <w:tc>
          <w:tcPr>
            <w:tcW w:w="968" w:type="dxa"/>
            <w:shd w:val="clear" w:color="auto" w:fill="auto"/>
          </w:tcPr>
          <w:p w14:paraId="21ACE552"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00E63443" w14:textId="77777777" w:rsidR="003F6AAA" w:rsidRPr="00EF5447" w:rsidRDefault="003F6AAA" w:rsidP="00D95E3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A6FAE08"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9742B85"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8B65EA8" w14:textId="77777777" w:rsidR="003F6AAA" w:rsidRPr="00EF5447" w:rsidRDefault="003F6AAA" w:rsidP="00D95E39">
            <w:pPr>
              <w:pStyle w:val="TAC"/>
              <w:rPr>
                <w:rFonts w:eastAsia="MS Mincho"/>
              </w:rPr>
            </w:pPr>
            <w:r w:rsidRPr="00EF5447">
              <w:rPr>
                <w:rFonts w:cs="Arial"/>
              </w:rPr>
              <w:t>1850</w:t>
            </w:r>
          </w:p>
        </w:tc>
        <w:tc>
          <w:tcPr>
            <w:tcW w:w="827" w:type="dxa"/>
            <w:shd w:val="clear" w:color="auto" w:fill="auto"/>
          </w:tcPr>
          <w:p w14:paraId="5759F9D8" w14:textId="77777777" w:rsidR="003F6AAA" w:rsidRPr="00EF5447" w:rsidRDefault="003F6AAA" w:rsidP="00D95E39">
            <w:pPr>
              <w:pStyle w:val="TAC"/>
              <w:rPr>
                <w:rFonts w:eastAsia="Malgun Gothic"/>
                <w:lang w:eastAsia="ko-KR"/>
              </w:rPr>
            </w:pPr>
            <w:r w:rsidRPr="00EF5447">
              <w:rPr>
                <w:rFonts w:cs="Arial"/>
              </w:rPr>
              <w:t>8.8</w:t>
            </w:r>
          </w:p>
        </w:tc>
        <w:tc>
          <w:tcPr>
            <w:tcW w:w="1248" w:type="dxa"/>
            <w:shd w:val="clear" w:color="auto" w:fill="auto"/>
          </w:tcPr>
          <w:p w14:paraId="31D2B0C1" w14:textId="77777777" w:rsidR="003F6AAA" w:rsidRPr="00EF5447" w:rsidRDefault="003F6AAA" w:rsidP="00D95E39">
            <w:pPr>
              <w:pStyle w:val="TAC"/>
            </w:pPr>
            <w:r w:rsidRPr="00EF5447">
              <w:rPr>
                <w:rFonts w:cs="Arial"/>
              </w:rPr>
              <w:t>IMD4</w:t>
            </w:r>
          </w:p>
        </w:tc>
      </w:tr>
      <w:tr w:rsidR="003F6AAA" w:rsidRPr="00EF5447" w14:paraId="29053689" w14:textId="77777777" w:rsidTr="00D95E39">
        <w:trPr>
          <w:trHeight w:val="54"/>
          <w:jc w:val="center"/>
        </w:trPr>
        <w:tc>
          <w:tcPr>
            <w:tcW w:w="2258" w:type="dxa"/>
            <w:tcBorders>
              <w:bottom w:val="nil"/>
            </w:tcBorders>
            <w:shd w:val="clear" w:color="auto" w:fill="auto"/>
          </w:tcPr>
          <w:p w14:paraId="27C9F9E0" w14:textId="77777777" w:rsidR="003F6AAA" w:rsidRPr="00EF5447" w:rsidRDefault="003F6AAA" w:rsidP="00D95E39">
            <w:pPr>
              <w:pStyle w:val="TAC"/>
              <w:rPr>
                <w:lang w:eastAsia="ko-KR"/>
              </w:rPr>
            </w:pPr>
            <w:r w:rsidRPr="00EF5447">
              <w:rPr>
                <w:lang w:eastAsia="ko-KR"/>
              </w:rPr>
              <w:t>DC_3A_n7A-n78A</w:t>
            </w:r>
          </w:p>
          <w:p w14:paraId="0A83BF8D" w14:textId="77777777" w:rsidR="003F6AAA" w:rsidRPr="00EF5447" w:rsidRDefault="003F6AAA" w:rsidP="00D95E39">
            <w:pPr>
              <w:pStyle w:val="TAC"/>
              <w:rPr>
                <w:lang w:eastAsia="ko-KR"/>
              </w:rPr>
            </w:pPr>
            <w:r w:rsidRPr="00EF5447">
              <w:rPr>
                <w:lang w:eastAsia="ko-KR"/>
              </w:rPr>
              <w:t>DC_3A_n7B-n78A</w:t>
            </w:r>
          </w:p>
          <w:p w14:paraId="7B582809" w14:textId="77777777" w:rsidR="003F6AAA" w:rsidRPr="00EF5447" w:rsidRDefault="003F6AAA" w:rsidP="00D95E39">
            <w:pPr>
              <w:pStyle w:val="TAC"/>
              <w:rPr>
                <w:lang w:eastAsia="ko-KR"/>
              </w:rPr>
            </w:pPr>
            <w:r w:rsidRPr="00EF5447">
              <w:rPr>
                <w:lang w:eastAsia="ko-KR"/>
              </w:rPr>
              <w:t>DC_3C_n7A-n78A</w:t>
            </w:r>
          </w:p>
          <w:p w14:paraId="0004DABC" w14:textId="77777777" w:rsidR="003F6AAA" w:rsidRPr="00EF5447" w:rsidRDefault="003F6AAA" w:rsidP="00D95E39">
            <w:pPr>
              <w:pStyle w:val="TAC"/>
              <w:rPr>
                <w:rFonts w:eastAsia="MS Mincho"/>
              </w:rPr>
            </w:pPr>
            <w:r w:rsidRPr="00EF5447">
              <w:rPr>
                <w:lang w:eastAsia="ko-KR"/>
              </w:rPr>
              <w:t>DC_3C_n7B-n78A</w:t>
            </w:r>
          </w:p>
        </w:tc>
        <w:tc>
          <w:tcPr>
            <w:tcW w:w="968" w:type="dxa"/>
            <w:shd w:val="clear" w:color="auto" w:fill="auto"/>
          </w:tcPr>
          <w:p w14:paraId="5547FC58" w14:textId="77777777" w:rsidR="003F6AAA" w:rsidRPr="00EF5447" w:rsidRDefault="003F6AAA" w:rsidP="00D95E39">
            <w:pPr>
              <w:pStyle w:val="TAC"/>
              <w:rPr>
                <w:rFonts w:eastAsia="MS Mincho"/>
              </w:rPr>
            </w:pPr>
            <w:r w:rsidRPr="00EF5447">
              <w:rPr>
                <w:rFonts w:cs="Arial"/>
                <w:lang w:eastAsia="ko-KR"/>
              </w:rPr>
              <w:t>3</w:t>
            </w:r>
          </w:p>
        </w:tc>
        <w:tc>
          <w:tcPr>
            <w:tcW w:w="1066" w:type="dxa"/>
            <w:shd w:val="clear" w:color="auto" w:fill="auto"/>
            <w:noWrap/>
          </w:tcPr>
          <w:p w14:paraId="45A88F97" w14:textId="77777777" w:rsidR="003F6AAA" w:rsidRPr="00EF5447" w:rsidRDefault="003F6AAA" w:rsidP="00D95E39">
            <w:pPr>
              <w:pStyle w:val="TAC"/>
              <w:rPr>
                <w:rFonts w:eastAsia="MS Mincho"/>
              </w:rPr>
            </w:pPr>
            <w:r w:rsidRPr="00EF5447">
              <w:rPr>
                <w:rFonts w:cs="Arial"/>
                <w:lang w:eastAsia="ko-KR"/>
              </w:rPr>
              <w:t>1730</w:t>
            </w:r>
          </w:p>
        </w:tc>
        <w:tc>
          <w:tcPr>
            <w:tcW w:w="746" w:type="dxa"/>
            <w:shd w:val="clear" w:color="auto" w:fill="auto"/>
            <w:noWrap/>
          </w:tcPr>
          <w:p w14:paraId="6E997077" w14:textId="77777777" w:rsidR="003F6AAA" w:rsidRPr="00EF5447" w:rsidRDefault="003F6AAA" w:rsidP="00D95E39">
            <w:pPr>
              <w:pStyle w:val="TAC"/>
              <w:rPr>
                <w:rFonts w:eastAsia="MS Mincho"/>
              </w:rPr>
            </w:pPr>
            <w:r w:rsidRPr="00EF5447">
              <w:rPr>
                <w:rFonts w:cs="Arial"/>
                <w:lang w:eastAsia="ko-KR"/>
              </w:rPr>
              <w:t>5</w:t>
            </w:r>
          </w:p>
        </w:tc>
        <w:tc>
          <w:tcPr>
            <w:tcW w:w="877" w:type="dxa"/>
            <w:shd w:val="clear" w:color="auto" w:fill="auto"/>
            <w:noWrap/>
          </w:tcPr>
          <w:p w14:paraId="0F7C728E" w14:textId="77777777" w:rsidR="003F6AAA" w:rsidRPr="00EF5447" w:rsidRDefault="003F6AAA" w:rsidP="00D95E39">
            <w:pPr>
              <w:pStyle w:val="TAC"/>
              <w:rPr>
                <w:rFonts w:eastAsia="MS Mincho"/>
              </w:rPr>
            </w:pPr>
            <w:r w:rsidRPr="00EF5447">
              <w:rPr>
                <w:rFonts w:cs="Arial"/>
                <w:lang w:eastAsia="ko-KR"/>
              </w:rPr>
              <w:t>25</w:t>
            </w:r>
          </w:p>
        </w:tc>
        <w:tc>
          <w:tcPr>
            <w:tcW w:w="1299" w:type="dxa"/>
            <w:shd w:val="clear" w:color="auto" w:fill="auto"/>
            <w:noWrap/>
          </w:tcPr>
          <w:p w14:paraId="344365AA" w14:textId="77777777" w:rsidR="003F6AAA" w:rsidRPr="00EF5447" w:rsidRDefault="003F6AAA" w:rsidP="00D95E39">
            <w:pPr>
              <w:pStyle w:val="TAC"/>
              <w:rPr>
                <w:rFonts w:eastAsia="MS Mincho"/>
              </w:rPr>
            </w:pPr>
            <w:r w:rsidRPr="00EF5447">
              <w:rPr>
                <w:rFonts w:cs="Arial"/>
                <w:lang w:eastAsia="ko-KR"/>
              </w:rPr>
              <w:t>1825</w:t>
            </w:r>
          </w:p>
        </w:tc>
        <w:tc>
          <w:tcPr>
            <w:tcW w:w="827" w:type="dxa"/>
            <w:shd w:val="clear" w:color="auto" w:fill="auto"/>
          </w:tcPr>
          <w:p w14:paraId="189FE774" w14:textId="77777777" w:rsidR="003F6AAA" w:rsidRPr="00EF5447" w:rsidRDefault="003F6AAA" w:rsidP="00D95E3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97F0590" w14:textId="77777777" w:rsidR="003F6AAA" w:rsidRPr="00EF5447" w:rsidRDefault="003F6AAA" w:rsidP="00D95E39">
            <w:pPr>
              <w:pStyle w:val="TAC"/>
            </w:pPr>
            <w:r w:rsidRPr="00EF5447">
              <w:rPr>
                <w:rFonts w:cs="Arial"/>
                <w:kern w:val="2"/>
                <w:szCs w:val="24"/>
                <w:lang w:eastAsia="ko-KR"/>
              </w:rPr>
              <w:t>N/A</w:t>
            </w:r>
          </w:p>
        </w:tc>
      </w:tr>
      <w:tr w:rsidR="003F6AAA" w:rsidRPr="00EF5447" w14:paraId="56EA4BFA" w14:textId="77777777" w:rsidTr="00D95E39">
        <w:trPr>
          <w:trHeight w:val="54"/>
          <w:jc w:val="center"/>
        </w:trPr>
        <w:tc>
          <w:tcPr>
            <w:tcW w:w="2258" w:type="dxa"/>
            <w:tcBorders>
              <w:top w:val="nil"/>
              <w:bottom w:val="nil"/>
            </w:tcBorders>
            <w:shd w:val="clear" w:color="auto" w:fill="auto"/>
          </w:tcPr>
          <w:p w14:paraId="4809FBB6" w14:textId="77777777" w:rsidR="003F6AAA" w:rsidRPr="00EF5447" w:rsidRDefault="003F6AAA" w:rsidP="00D95E39">
            <w:pPr>
              <w:pStyle w:val="TAC"/>
              <w:rPr>
                <w:rFonts w:eastAsia="MS Mincho"/>
              </w:rPr>
            </w:pPr>
          </w:p>
        </w:tc>
        <w:tc>
          <w:tcPr>
            <w:tcW w:w="968" w:type="dxa"/>
            <w:shd w:val="clear" w:color="auto" w:fill="auto"/>
          </w:tcPr>
          <w:p w14:paraId="420A5C12" w14:textId="77777777" w:rsidR="003F6AAA" w:rsidRPr="00EF5447" w:rsidRDefault="003F6AAA" w:rsidP="00D95E39">
            <w:pPr>
              <w:pStyle w:val="TAC"/>
              <w:rPr>
                <w:rFonts w:eastAsia="MS Mincho"/>
              </w:rPr>
            </w:pPr>
            <w:r w:rsidRPr="00EF5447">
              <w:rPr>
                <w:rFonts w:cs="Arial"/>
                <w:lang w:eastAsia="ko-KR"/>
              </w:rPr>
              <w:t>n7</w:t>
            </w:r>
          </w:p>
        </w:tc>
        <w:tc>
          <w:tcPr>
            <w:tcW w:w="1066" w:type="dxa"/>
            <w:shd w:val="clear" w:color="auto" w:fill="auto"/>
            <w:noWrap/>
          </w:tcPr>
          <w:p w14:paraId="227AE80C" w14:textId="77777777" w:rsidR="003F6AAA" w:rsidRPr="00EF5447" w:rsidRDefault="003F6AAA" w:rsidP="00D95E39">
            <w:pPr>
              <w:pStyle w:val="TAC"/>
              <w:rPr>
                <w:rFonts w:eastAsia="MS Mincho"/>
              </w:rPr>
            </w:pPr>
            <w:r w:rsidRPr="00EF5447">
              <w:rPr>
                <w:rFonts w:cs="Arial"/>
                <w:lang w:eastAsia="ko-KR"/>
              </w:rPr>
              <w:t>2560</w:t>
            </w:r>
          </w:p>
        </w:tc>
        <w:tc>
          <w:tcPr>
            <w:tcW w:w="746" w:type="dxa"/>
            <w:shd w:val="clear" w:color="auto" w:fill="auto"/>
            <w:noWrap/>
          </w:tcPr>
          <w:p w14:paraId="6024CF1A" w14:textId="77777777" w:rsidR="003F6AAA" w:rsidRPr="00EF5447" w:rsidRDefault="003F6AAA" w:rsidP="00D95E39">
            <w:pPr>
              <w:pStyle w:val="TAC"/>
              <w:rPr>
                <w:rFonts w:eastAsia="MS Mincho"/>
              </w:rPr>
            </w:pPr>
            <w:r w:rsidRPr="00EF5447">
              <w:rPr>
                <w:rFonts w:cs="Arial"/>
                <w:lang w:eastAsia="ko-KR"/>
              </w:rPr>
              <w:t>5</w:t>
            </w:r>
          </w:p>
        </w:tc>
        <w:tc>
          <w:tcPr>
            <w:tcW w:w="877" w:type="dxa"/>
            <w:shd w:val="clear" w:color="auto" w:fill="auto"/>
            <w:noWrap/>
          </w:tcPr>
          <w:p w14:paraId="7F2A01DE" w14:textId="77777777" w:rsidR="003F6AAA" w:rsidRPr="00EF5447" w:rsidRDefault="003F6AAA" w:rsidP="00D95E39">
            <w:pPr>
              <w:pStyle w:val="TAC"/>
              <w:rPr>
                <w:rFonts w:eastAsia="MS Mincho"/>
              </w:rPr>
            </w:pPr>
            <w:r w:rsidRPr="00EF5447">
              <w:rPr>
                <w:rFonts w:cs="Arial"/>
                <w:lang w:eastAsia="ko-KR"/>
              </w:rPr>
              <w:t>25</w:t>
            </w:r>
          </w:p>
        </w:tc>
        <w:tc>
          <w:tcPr>
            <w:tcW w:w="1299" w:type="dxa"/>
            <w:shd w:val="clear" w:color="auto" w:fill="auto"/>
            <w:noWrap/>
          </w:tcPr>
          <w:p w14:paraId="0996914C" w14:textId="77777777" w:rsidR="003F6AAA" w:rsidRPr="00EF5447" w:rsidRDefault="003F6AAA" w:rsidP="00D95E39">
            <w:pPr>
              <w:pStyle w:val="TAC"/>
              <w:rPr>
                <w:rFonts w:eastAsia="MS Mincho"/>
              </w:rPr>
            </w:pPr>
            <w:r w:rsidRPr="00EF5447">
              <w:rPr>
                <w:rFonts w:cs="Arial"/>
                <w:lang w:eastAsia="ko-KR"/>
              </w:rPr>
              <w:t>2680</w:t>
            </w:r>
          </w:p>
        </w:tc>
        <w:tc>
          <w:tcPr>
            <w:tcW w:w="827" w:type="dxa"/>
            <w:shd w:val="clear" w:color="auto" w:fill="auto"/>
          </w:tcPr>
          <w:p w14:paraId="7050B698" w14:textId="77777777" w:rsidR="003F6AAA" w:rsidRPr="00EF5447" w:rsidRDefault="003F6AAA" w:rsidP="00D95E3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379E8F1" w14:textId="77777777" w:rsidR="003F6AAA" w:rsidRPr="00EF5447" w:rsidRDefault="003F6AAA" w:rsidP="00D95E39">
            <w:pPr>
              <w:pStyle w:val="TAC"/>
            </w:pPr>
            <w:r w:rsidRPr="00EF5447">
              <w:rPr>
                <w:rFonts w:cs="Arial"/>
                <w:kern w:val="2"/>
                <w:szCs w:val="24"/>
                <w:lang w:eastAsia="ko-KR"/>
              </w:rPr>
              <w:t>N/A</w:t>
            </w:r>
          </w:p>
        </w:tc>
      </w:tr>
      <w:tr w:rsidR="003F6AAA" w:rsidRPr="00EF5447" w14:paraId="3FC19887" w14:textId="77777777" w:rsidTr="00D95E39">
        <w:trPr>
          <w:trHeight w:val="54"/>
          <w:jc w:val="center"/>
        </w:trPr>
        <w:tc>
          <w:tcPr>
            <w:tcW w:w="2258" w:type="dxa"/>
            <w:tcBorders>
              <w:top w:val="nil"/>
              <w:bottom w:val="single" w:sz="4" w:space="0" w:color="auto"/>
            </w:tcBorders>
            <w:shd w:val="clear" w:color="auto" w:fill="auto"/>
          </w:tcPr>
          <w:p w14:paraId="75719B45" w14:textId="77777777" w:rsidR="003F6AAA" w:rsidRPr="00EF5447" w:rsidRDefault="003F6AAA" w:rsidP="00D95E39">
            <w:pPr>
              <w:pStyle w:val="TAC"/>
              <w:rPr>
                <w:rFonts w:eastAsia="MS Mincho"/>
              </w:rPr>
            </w:pPr>
          </w:p>
        </w:tc>
        <w:tc>
          <w:tcPr>
            <w:tcW w:w="968" w:type="dxa"/>
            <w:shd w:val="clear" w:color="auto" w:fill="auto"/>
          </w:tcPr>
          <w:p w14:paraId="225EA406" w14:textId="77777777" w:rsidR="003F6AAA" w:rsidRPr="00EF5447" w:rsidRDefault="003F6AAA" w:rsidP="00D95E39">
            <w:pPr>
              <w:pStyle w:val="TAC"/>
              <w:rPr>
                <w:rFonts w:eastAsia="MS Mincho"/>
              </w:rPr>
            </w:pPr>
            <w:r w:rsidRPr="00EF5447">
              <w:rPr>
                <w:rFonts w:cs="Arial"/>
                <w:lang w:eastAsia="ko-KR"/>
              </w:rPr>
              <w:t>n78</w:t>
            </w:r>
          </w:p>
        </w:tc>
        <w:tc>
          <w:tcPr>
            <w:tcW w:w="1066" w:type="dxa"/>
            <w:shd w:val="clear" w:color="auto" w:fill="auto"/>
            <w:noWrap/>
          </w:tcPr>
          <w:p w14:paraId="23C73AB2" w14:textId="77777777" w:rsidR="003F6AAA" w:rsidRPr="00EF5447" w:rsidRDefault="003F6AAA" w:rsidP="00D95E39">
            <w:pPr>
              <w:pStyle w:val="TAC"/>
              <w:rPr>
                <w:rFonts w:eastAsia="MS Mincho"/>
              </w:rPr>
            </w:pPr>
            <w:r w:rsidRPr="00EF5447">
              <w:rPr>
                <w:rFonts w:cs="Arial"/>
                <w:lang w:eastAsia="ko-KR"/>
              </w:rPr>
              <w:t>3390</w:t>
            </w:r>
          </w:p>
        </w:tc>
        <w:tc>
          <w:tcPr>
            <w:tcW w:w="746" w:type="dxa"/>
            <w:shd w:val="clear" w:color="auto" w:fill="auto"/>
            <w:noWrap/>
          </w:tcPr>
          <w:p w14:paraId="2D238134" w14:textId="77777777" w:rsidR="003F6AAA" w:rsidRPr="00EF5447" w:rsidRDefault="003F6AAA" w:rsidP="00D95E39">
            <w:pPr>
              <w:pStyle w:val="TAC"/>
              <w:rPr>
                <w:rFonts w:eastAsia="MS Mincho"/>
              </w:rPr>
            </w:pPr>
            <w:r w:rsidRPr="00EF5447">
              <w:rPr>
                <w:rFonts w:cs="Arial"/>
                <w:lang w:eastAsia="ko-KR"/>
              </w:rPr>
              <w:t>10</w:t>
            </w:r>
          </w:p>
        </w:tc>
        <w:tc>
          <w:tcPr>
            <w:tcW w:w="877" w:type="dxa"/>
            <w:shd w:val="clear" w:color="auto" w:fill="auto"/>
            <w:noWrap/>
          </w:tcPr>
          <w:p w14:paraId="462066C1" w14:textId="77777777" w:rsidR="003F6AAA" w:rsidRPr="00EF5447" w:rsidRDefault="003F6AAA" w:rsidP="00D95E39">
            <w:pPr>
              <w:pStyle w:val="TAC"/>
              <w:rPr>
                <w:rFonts w:eastAsia="MS Mincho"/>
              </w:rPr>
            </w:pPr>
            <w:r w:rsidRPr="00EF5447">
              <w:rPr>
                <w:rFonts w:cs="Arial"/>
                <w:lang w:eastAsia="ko-KR"/>
              </w:rPr>
              <w:t>50</w:t>
            </w:r>
          </w:p>
        </w:tc>
        <w:tc>
          <w:tcPr>
            <w:tcW w:w="1299" w:type="dxa"/>
            <w:shd w:val="clear" w:color="auto" w:fill="auto"/>
            <w:noWrap/>
          </w:tcPr>
          <w:p w14:paraId="6412E329" w14:textId="77777777" w:rsidR="003F6AAA" w:rsidRPr="00EF5447" w:rsidRDefault="003F6AAA" w:rsidP="00D95E39">
            <w:pPr>
              <w:pStyle w:val="TAC"/>
              <w:rPr>
                <w:rFonts w:eastAsia="MS Mincho"/>
              </w:rPr>
            </w:pPr>
            <w:r w:rsidRPr="00EF5447">
              <w:rPr>
                <w:rFonts w:cs="Arial"/>
                <w:lang w:eastAsia="ko-KR"/>
              </w:rPr>
              <w:t>3390</w:t>
            </w:r>
          </w:p>
        </w:tc>
        <w:tc>
          <w:tcPr>
            <w:tcW w:w="827" w:type="dxa"/>
            <w:shd w:val="clear" w:color="auto" w:fill="auto"/>
          </w:tcPr>
          <w:p w14:paraId="43A18F0F" w14:textId="77777777" w:rsidR="003F6AAA" w:rsidRPr="00EF5447" w:rsidRDefault="003F6AAA" w:rsidP="00D95E39">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7FA1342" w14:textId="77777777" w:rsidR="003F6AAA" w:rsidRPr="00EF5447" w:rsidRDefault="003F6AAA" w:rsidP="00D95E39">
            <w:pPr>
              <w:pStyle w:val="TAC"/>
              <w:rPr>
                <w:rFonts w:cs="Arial"/>
                <w:kern w:val="2"/>
                <w:szCs w:val="24"/>
                <w:lang w:eastAsia="ko-KR"/>
              </w:rPr>
            </w:pPr>
            <w:r w:rsidRPr="00EF5447">
              <w:rPr>
                <w:rFonts w:cs="Arial"/>
                <w:kern w:val="2"/>
                <w:szCs w:val="24"/>
                <w:lang w:eastAsia="ko-KR"/>
              </w:rPr>
              <w:t>IMD3</w:t>
            </w:r>
          </w:p>
        </w:tc>
      </w:tr>
      <w:tr w:rsidR="003F6AAA" w:rsidRPr="00EF5447" w14:paraId="6B49C555" w14:textId="77777777" w:rsidTr="00D95E39">
        <w:trPr>
          <w:trHeight w:val="54"/>
          <w:jc w:val="center"/>
        </w:trPr>
        <w:tc>
          <w:tcPr>
            <w:tcW w:w="2258" w:type="dxa"/>
            <w:tcBorders>
              <w:top w:val="nil"/>
              <w:bottom w:val="nil"/>
            </w:tcBorders>
            <w:shd w:val="clear" w:color="auto" w:fill="auto"/>
          </w:tcPr>
          <w:p w14:paraId="01054CD0" w14:textId="77777777" w:rsidR="003F6AAA" w:rsidRPr="00EF5447" w:rsidRDefault="003F6AAA" w:rsidP="00D95E3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3606BE7" w14:textId="77777777" w:rsidR="003F6AAA" w:rsidRPr="00EF5447" w:rsidRDefault="003F6AAA" w:rsidP="00D95E3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968" w:type="dxa"/>
            <w:shd w:val="clear" w:color="auto" w:fill="auto"/>
          </w:tcPr>
          <w:p w14:paraId="65185A6D" w14:textId="77777777" w:rsidR="003F6AAA" w:rsidRPr="00EF5447" w:rsidRDefault="003F6AAA" w:rsidP="00D95E39">
            <w:pPr>
              <w:pStyle w:val="TAC"/>
              <w:rPr>
                <w:lang w:eastAsia="ko-KR"/>
              </w:rPr>
            </w:pPr>
            <w:r w:rsidRPr="00EF5447">
              <w:t>3</w:t>
            </w:r>
          </w:p>
        </w:tc>
        <w:tc>
          <w:tcPr>
            <w:tcW w:w="1066" w:type="dxa"/>
            <w:shd w:val="clear" w:color="auto" w:fill="auto"/>
            <w:noWrap/>
          </w:tcPr>
          <w:p w14:paraId="72520746" w14:textId="77777777" w:rsidR="003F6AAA" w:rsidRPr="00EF5447" w:rsidRDefault="003F6AAA" w:rsidP="00D95E39">
            <w:pPr>
              <w:pStyle w:val="TAC"/>
              <w:rPr>
                <w:lang w:eastAsia="ko-KR"/>
              </w:rPr>
            </w:pPr>
            <w:r w:rsidRPr="00EF5447">
              <w:t>1720</w:t>
            </w:r>
          </w:p>
        </w:tc>
        <w:tc>
          <w:tcPr>
            <w:tcW w:w="746" w:type="dxa"/>
            <w:shd w:val="clear" w:color="auto" w:fill="auto"/>
            <w:noWrap/>
          </w:tcPr>
          <w:p w14:paraId="4FEDF60D" w14:textId="77777777" w:rsidR="003F6AAA" w:rsidRPr="00EF5447" w:rsidRDefault="003F6AAA" w:rsidP="00D95E39">
            <w:pPr>
              <w:pStyle w:val="TAC"/>
              <w:rPr>
                <w:lang w:eastAsia="ko-KR"/>
              </w:rPr>
            </w:pPr>
            <w:r w:rsidRPr="00EF5447">
              <w:t>5</w:t>
            </w:r>
          </w:p>
        </w:tc>
        <w:tc>
          <w:tcPr>
            <w:tcW w:w="877" w:type="dxa"/>
            <w:shd w:val="clear" w:color="auto" w:fill="auto"/>
            <w:noWrap/>
          </w:tcPr>
          <w:p w14:paraId="770520AB" w14:textId="77777777" w:rsidR="003F6AAA" w:rsidRPr="00EF5447" w:rsidRDefault="003F6AAA" w:rsidP="00D95E39">
            <w:pPr>
              <w:pStyle w:val="TAC"/>
              <w:rPr>
                <w:lang w:eastAsia="ko-KR"/>
              </w:rPr>
            </w:pPr>
            <w:r w:rsidRPr="00EF5447">
              <w:t>25</w:t>
            </w:r>
          </w:p>
        </w:tc>
        <w:tc>
          <w:tcPr>
            <w:tcW w:w="1299" w:type="dxa"/>
            <w:shd w:val="clear" w:color="auto" w:fill="auto"/>
            <w:noWrap/>
          </w:tcPr>
          <w:p w14:paraId="1AC3390F" w14:textId="77777777" w:rsidR="003F6AAA" w:rsidRPr="00EF5447" w:rsidRDefault="003F6AAA" w:rsidP="00D95E39">
            <w:pPr>
              <w:pStyle w:val="TAC"/>
              <w:rPr>
                <w:lang w:eastAsia="ko-KR"/>
              </w:rPr>
            </w:pPr>
            <w:r w:rsidRPr="00EF5447">
              <w:t>1815</w:t>
            </w:r>
          </w:p>
        </w:tc>
        <w:tc>
          <w:tcPr>
            <w:tcW w:w="827" w:type="dxa"/>
            <w:shd w:val="clear" w:color="auto" w:fill="auto"/>
          </w:tcPr>
          <w:p w14:paraId="4E70AE85"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53E3F563" w14:textId="77777777" w:rsidR="003F6AAA" w:rsidRPr="00EF5447" w:rsidRDefault="003F6AAA" w:rsidP="00D95E39">
            <w:pPr>
              <w:pStyle w:val="TAC"/>
              <w:rPr>
                <w:kern w:val="2"/>
                <w:szCs w:val="24"/>
                <w:lang w:eastAsia="ko-KR"/>
              </w:rPr>
            </w:pPr>
            <w:r w:rsidRPr="00EF5447">
              <w:t>N/A</w:t>
            </w:r>
          </w:p>
        </w:tc>
      </w:tr>
      <w:tr w:rsidR="003F6AAA" w:rsidRPr="00EF5447" w14:paraId="557B5956" w14:textId="77777777" w:rsidTr="00D95E39">
        <w:trPr>
          <w:trHeight w:val="54"/>
          <w:jc w:val="center"/>
        </w:trPr>
        <w:tc>
          <w:tcPr>
            <w:tcW w:w="2258" w:type="dxa"/>
            <w:tcBorders>
              <w:top w:val="nil"/>
              <w:bottom w:val="nil"/>
            </w:tcBorders>
            <w:shd w:val="clear" w:color="auto" w:fill="auto"/>
          </w:tcPr>
          <w:p w14:paraId="08243D14" w14:textId="77777777" w:rsidR="003F6AAA" w:rsidRPr="00EF5447" w:rsidRDefault="003F6AAA" w:rsidP="00D95E39">
            <w:pPr>
              <w:pStyle w:val="TAC"/>
              <w:rPr>
                <w:rFonts w:eastAsia="MS Mincho"/>
              </w:rPr>
            </w:pPr>
          </w:p>
        </w:tc>
        <w:tc>
          <w:tcPr>
            <w:tcW w:w="968" w:type="dxa"/>
            <w:shd w:val="clear" w:color="auto" w:fill="auto"/>
          </w:tcPr>
          <w:p w14:paraId="7147CAA8" w14:textId="77777777" w:rsidR="003F6AAA" w:rsidRPr="00EF5447" w:rsidRDefault="003F6AAA" w:rsidP="00D95E39">
            <w:pPr>
              <w:pStyle w:val="TAC"/>
              <w:rPr>
                <w:lang w:eastAsia="ko-KR"/>
              </w:rPr>
            </w:pPr>
            <w:r w:rsidRPr="00EF5447">
              <w:t>n77</w:t>
            </w:r>
          </w:p>
        </w:tc>
        <w:tc>
          <w:tcPr>
            <w:tcW w:w="1066" w:type="dxa"/>
            <w:shd w:val="clear" w:color="auto" w:fill="auto"/>
            <w:noWrap/>
          </w:tcPr>
          <w:p w14:paraId="6A36772E" w14:textId="77777777" w:rsidR="003F6AAA" w:rsidRPr="00EF5447" w:rsidRDefault="003F6AAA" w:rsidP="00D95E39">
            <w:pPr>
              <w:pStyle w:val="TAC"/>
              <w:rPr>
                <w:lang w:eastAsia="ko-KR"/>
              </w:rPr>
            </w:pPr>
            <w:r w:rsidRPr="00EF5447">
              <w:t>3675</w:t>
            </w:r>
          </w:p>
        </w:tc>
        <w:tc>
          <w:tcPr>
            <w:tcW w:w="746" w:type="dxa"/>
            <w:shd w:val="clear" w:color="auto" w:fill="auto"/>
            <w:noWrap/>
          </w:tcPr>
          <w:p w14:paraId="46870C22" w14:textId="77777777" w:rsidR="003F6AAA" w:rsidRPr="00EF5447" w:rsidRDefault="003F6AAA" w:rsidP="00D95E39">
            <w:pPr>
              <w:pStyle w:val="TAC"/>
              <w:rPr>
                <w:lang w:eastAsia="ko-KR"/>
              </w:rPr>
            </w:pPr>
            <w:r w:rsidRPr="00EF5447">
              <w:t>10</w:t>
            </w:r>
          </w:p>
        </w:tc>
        <w:tc>
          <w:tcPr>
            <w:tcW w:w="877" w:type="dxa"/>
            <w:shd w:val="clear" w:color="auto" w:fill="auto"/>
            <w:noWrap/>
          </w:tcPr>
          <w:p w14:paraId="45E947D2" w14:textId="77777777" w:rsidR="003F6AAA" w:rsidRPr="00EF5447" w:rsidRDefault="003F6AAA" w:rsidP="00D95E39">
            <w:pPr>
              <w:pStyle w:val="TAC"/>
              <w:rPr>
                <w:lang w:eastAsia="ko-KR"/>
              </w:rPr>
            </w:pPr>
            <w:r w:rsidRPr="00EF5447">
              <w:t>50</w:t>
            </w:r>
          </w:p>
        </w:tc>
        <w:tc>
          <w:tcPr>
            <w:tcW w:w="1299" w:type="dxa"/>
            <w:shd w:val="clear" w:color="auto" w:fill="auto"/>
            <w:noWrap/>
          </w:tcPr>
          <w:p w14:paraId="21752A78" w14:textId="77777777" w:rsidR="003F6AAA" w:rsidRPr="00EF5447" w:rsidRDefault="003F6AAA" w:rsidP="00D95E39">
            <w:pPr>
              <w:pStyle w:val="TAC"/>
              <w:rPr>
                <w:lang w:eastAsia="ko-KR"/>
              </w:rPr>
            </w:pPr>
            <w:r w:rsidRPr="00EF5447">
              <w:t>3675</w:t>
            </w:r>
          </w:p>
        </w:tc>
        <w:tc>
          <w:tcPr>
            <w:tcW w:w="827" w:type="dxa"/>
            <w:shd w:val="clear" w:color="auto" w:fill="auto"/>
          </w:tcPr>
          <w:p w14:paraId="26EAF5A4"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1EDE6953" w14:textId="77777777" w:rsidR="003F6AAA" w:rsidRPr="00EF5447" w:rsidRDefault="003F6AAA" w:rsidP="00D95E39">
            <w:pPr>
              <w:pStyle w:val="TAC"/>
              <w:rPr>
                <w:kern w:val="2"/>
                <w:szCs w:val="24"/>
                <w:lang w:eastAsia="ko-KR"/>
              </w:rPr>
            </w:pPr>
            <w:r w:rsidRPr="00EF5447">
              <w:t>N/A</w:t>
            </w:r>
          </w:p>
        </w:tc>
      </w:tr>
      <w:tr w:rsidR="003F6AAA" w:rsidRPr="00EF5447" w14:paraId="4B95612D" w14:textId="77777777" w:rsidTr="00D95E39">
        <w:trPr>
          <w:trHeight w:val="54"/>
          <w:jc w:val="center"/>
        </w:trPr>
        <w:tc>
          <w:tcPr>
            <w:tcW w:w="2258" w:type="dxa"/>
            <w:tcBorders>
              <w:top w:val="nil"/>
              <w:bottom w:val="nil"/>
            </w:tcBorders>
            <w:shd w:val="clear" w:color="auto" w:fill="auto"/>
          </w:tcPr>
          <w:p w14:paraId="781F1D51" w14:textId="77777777" w:rsidR="003F6AAA" w:rsidRPr="00EF5447" w:rsidRDefault="003F6AAA" w:rsidP="00D95E39">
            <w:pPr>
              <w:pStyle w:val="TAC"/>
              <w:rPr>
                <w:rFonts w:eastAsia="MS Mincho"/>
              </w:rPr>
            </w:pPr>
          </w:p>
        </w:tc>
        <w:tc>
          <w:tcPr>
            <w:tcW w:w="968" w:type="dxa"/>
            <w:shd w:val="clear" w:color="auto" w:fill="auto"/>
          </w:tcPr>
          <w:p w14:paraId="5CB4ADE7" w14:textId="77777777" w:rsidR="003F6AAA" w:rsidRPr="00EF5447" w:rsidRDefault="003F6AAA" w:rsidP="00D95E39">
            <w:pPr>
              <w:pStyle w:val="TAC"/>
              <w:rPr>
                <w:lang w:eastAsia="ko-KR"/>
              </w:rPr>
            </w:pPr>
            <w:r w:rsidRPr="00EF5447">
              <w:t>11</w:t>
            </w:r>
          </w:p>
        </w:tc>
        <w:tc>
          <w:tcPr>
            <w:tcW w:w="1066" w:type="dxa"/>
            <w:shd w:val="clear" w:color="auto" w:fill="auto"/>
            <w:noWrap/>
          </w:tcPr>
          <w:p w14:paraId="1A804BF7" w14:textId="77777777" w:rsidR="003F6AAA" w:rsidRPr="00EF5447" w:rsidRDefault="003F6AAA" w:rsidP="00D95E39">
            <w:pPr>
              <w:pStyle w:val="TAC"/>
              <w:rPr>
                <w:lang w:eastAsia="ko-KR"/>
              </w:rPr>
            </w:pPr>
            <w:r w:rsidRPr="00EF5447">
              <w:t>1443</w:t>
            </w:r>
          </w:p>
        </w:tc>
        <w:tc>
          <w:tcPr>
            <w:tcW w:w="746" w:type="dxa"/>
            <w:shd w:val="clear" w:color="auto" w:fill="auto"/>
            <w:noWrap/>
          </w:tcPr>
          <w:p w14:paraId="46EEFC6D" w14:textId="77777777" w:rsidR="003F6AAA" w:rsidRPr="00EF5447" w:rsidRDefault="003F6AAA" w:rsidP="00D95E39">
            <w:pPr>
              <w:pStyle w:val="TAC"/>
              <w:rPr>
                <w:lang w:eastAsia="ko-KR"/>
              </w:rPr>
            </w:pPr>
            <w:r w:rsidRPr="00EF5447">
              <w:t>5</w:t>
            </w:r>
          </w:p>
        </w:tc>
        <w:tc>
          <w:tcPr>
            <w:tcW w:w="877" w:type="dxa"/>
            <w:shd w:val="clear" w:color="auto" w:fill="auto"/>
            <w:noWrap/>
          </w:tcPr>
          <w:p w14:paraId="5956B631" w14:textId="77777777" w:rsidR="003F6AAA" w:rsidRPr="00EF5447" w:rsidRDefault="003F6AAA" w:rsidP="00D95E39">
            <w:pPr>
              <w:pStyle w:val="TAC"/>
              <w:rPr>
                <w:lang w:eastAsia="ko-KR"/>
              </w:rPr>
            </w:pPr>
            <w:r w:rsidRPr="00EF5447">
              <w:t>25</w:t>
            </w:r>
          </w:p>
        </w:tc>
        <w:tc>
          <w:tcPr>
            <w:tcW w:w="1299" w:type="dxa"/>
            <w:shd w:val="clear" w:color="auto" w:fill="auto"/>
            <w:noWrap/>
          </w:tcPr>
          <w:p w14:paraId="6E985269" w14:textId="77777777" w:rsidR="003F6AAA" w:rsidRPr="00EF5447" w:rsidRDefault="003F6AAA" w:rsidP="00D95E39">
            <w:pPr>
              <w:pStyle w:val="TAC"/>
              <w:rPr>
                <w:lang w:eastAsia="ko-KR"/>
              </w:rPr>
            </w:pPr>
            <w:r w:rsidRPr="00EF5447">
              <w:t>1491</w:t>
            </w:r>
          </w:p>
        </w:tc>
        <w:tc>
          <w:tcPr>
            <w:tcW w:w="827" w:type="dxa"/>
            <w:shd w:val="clear" w:color="auto" w:fill="auto"/>
          </w:tcPr>
          <w:p w14:paraId="649E7377" w14:textId="77777777" w:rsidR="003F6AAA" w:rsidRPr="00EF5447" w:rsidRDefault="003F6AAA" w:rsidP="00D95E39">
            <w:pPr>
              <w:pStyle w:val="TAC"/>
              <w:rPr>
                <w:kern w:val="2"/>
                <w:sz w:val="16"/>
                <w:szCs w:val="24"/>
                <w:lang w:eastAsia="ko-KR"/>
              </w:rPr>
            </w:pPr>
            <w:r w:rsidRPr="00EF5447">
              <w:t>8.8</w:t>
            </w:r>
          </w:p>
        </w:tc>
        <w:tc>
          <w:tcPr>
            <w:tcW w:w="1248" w:type="dxa"/>
            <w:shd w:val="clear" w:color="auto" w:fill="auto"/>
          </w:tcPr>
          <w:p w14:paraId="2DC076AC" w14:textId="77777777" w:rsidR="003F6AAA" w:rsidRPr="00EF5447" w:rsidRDefault="003F6AAA" w:rsidP="00D95E39">
            <w:pPr>
              <w:pStyle w:val="TAC"/>
              <w:rPr>
                <w:kern w:val="2"/>
                <w:szCs w:val="24"/>
                <w:lang w:eastAsia="ko-KR"/>
              </w:rPr>
            </w:pPr>
            <w:r w:rsidRPr="00EF5447">
              <w:t>IMD4</w:t>
            </w:r>
          </w:p>
        </w:tc>
      </w:tr>
      <w:tr w:rsidR="003F6AAA" w:rsidRPr="00EF5447" w14:paraId="02F19646" w14:textId="77777777" w:rsidTr="00D95E39">
        <w:trPr>
          <w:trHeight w:val="54"/>
          <w:jc w:val="center"/>
        </w:trPr>
        <w:tc>
          <w:tcPr>
            <w:tcW w:w="2258" w:type="dxa"/>
            <w:tcBorders>
              <w:top w:val="nil"/>
              <w:bottom w:val="nil"/>
            </w:tcBorders>
            <w:shd w:val="clear" w:color="auto" w:fill="auto"/>
          </w:tcPr>
          <w:p w14:paraId="3CBDDA22" w14:textId="77777777" w:rsidR="003F6AAA" w:rsidRPr="00EF5447" w:rsidRDefault="003F6AAA" w:rsidP="00D95E39">
            <w:pPr>
              <w:pStyle w:val="TAC"/>
              <w:rPr>
                <w:rFonts w:eastAsia="MS Mincho"/>
              </w:rPr>
            </w:pPr>
          </w:p>
        </w:tc>
        <w:tc>
          <w:tcPr>
            <w:tcW w:w="968" w:type="dxa"/>
            <w:shd w:val="clear" w:color="auto" w:fill="auto"/>
          </w:tcPr>
          <w:p w14:paraId="5A661B93" w14:textId="77777777" w:rsidR="003F6AAA" w:rsidRPr="00EF5447" w:rsidRDefault="003F6AAA" w:rsidP="00D95E39">
            <w:pPr>
              <w:pStyle w:val="TAC"/>
              <w:rPr>
                <w:lang w:eastAsia="ko-KR"/>
              </w:rPr>
            </w:pPr>
            <w:r w:rsidRPr="00EF5447">
              <w:t>11</w:t>
            </w:r>
          </w:p>
        </w:tc>
        <w:tc>
          <w:tcPr>
            <w:tcW w:w="1066" w:type="dxa"/>
            <w:shd w:val="clear" w:color="auto" w:fill="auto"/>
            <w:noWrap/>
          </w:tcPr>
          <w:p w14:paraId="1A3CAC59" w14:textId="77777777" w:rsidR="003F6AAA" w:rsidRPr="00EF5447" w:rsidRDefault="003F6AAA" w:rsidP="00D95E39">
            <w:pPr>
              <w:pStyle w:val="TAC"/>
              <w:rPr>
                <w:lang w:eastAsia="ko-KR"/>
              </w:rPr>
            </w:pPr>
            <w:r w:rsidRPr="00EF5447">
              <w:t>1435.4</w:t>
            </w:r>
          </w:p>
        </w:tc>
        <w:tc>
          <w:tcPr>
            <w:tcW w:w="746" w:type="dxa"/>
            <w:shd w:val="clear" w:color="auto" w:fill="auto"/>
            <w:noWrap/>
          </w:tcPr>
          <w:p w14:paraId="24AC92EC" w14:textId="77777777" w:rsidR="003F6AAA" w:rsidRPr="00EF5447" w:rsidRDefault="003F6AAA" w:rsidP="00D95E39">
            <w:pPr>
              <w:pStyle w:val="TAC"/>
              <w:rPr>
                <w:lang w:eastAsia="ko-KR"/>
              </w:rPr>
            </w:pPr>
            <w:r w:rsidRPr="00EF5447">
              <w:t>5</w:t>
            </w:r>
          </w:p>
        </w:tc>
        <w:tc>
          <w:tcPr>
            <w:tcW w:w="877" w:type="dxa"/>
            <w:shd w:val="clear" w:color="auto" w:fill="auto"/>
            <w:noWrap/>
          </w:tcPr>
          <w:p w14:paraId="0B8D313E" w14:textId="77777777" w:rsidR="003F6AAA" w:rsidRPr="00EF5447" w:rsidRDefault="003F6AAA" w:rsidP="00D95E39">
            <w:pPr>
              <w:pStyle w:val="TAC"/>
              <w:rPr>
                <w:lang w:eastAsia="ko-KR"/>
              </w:rPr>
            </w:pPr>
            <w:r w:rsidRPr="00EF5447">
              <w:t>25</w:t>
            </w:r>
          </w:p>
        </w:tc>
        <w:tc>
          <w:tcPr>
            <w:tcW w:w="1299" w:type="dxa"/>
            <w:shd w:val="clear" w:color="auto" w:fill="auto"/>
            <w:noWrap/>
          </w:tcPr>
          <w:p w14:paraId="42A6D244" w14:textId="77777777" w:rsidR="003F6AAA" w:rsidRPr="00EF5447" w:rsidRDefault="003F6AAA" w:rsidP="00D95E39">
            <w:pPr>
              <w:pStyle w:val="TAC"/>
              <w:rPr>
                <w:lang w:eastAsia="ko-KR"/>
              </w:rPr>
            </w:pPr>
            <w:r w:rsidRPr="00EF5447">
              <w:t>1483.4</w:t>
            </w:r>
          </w:p>
        </w:tc>
        <w:tc>
          <w:tcPr>
            <w:tcW w:w="827" w:type="dxa"/>
            <w:shd w:val="clear" w:color="auto" w:fill="auto"/>
          </w:tcPr>
          <w:p w14:paraId="14DD6421"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0C570F46" w14:textId="77777777" w:rsidR="003F6AAA" w:rsidRPr="00EF5447" w:rsidRDefault="003F6AAA" w:rsidP="00D95E39">
            <w:pPr>
              <w:pStyle w:val="TAC"/>
              <w:rPr>
                <w:kern w:val="2"/>
                <w:szCs w:val="24"/>
                <w:lang w:eastAsia="ko-KR"/>
              </w:rPr>
            </w:pPr>
            <w:r w:rsidRPr="00EF5447">
              <w:t>N/A</w:t>
            </w:r>
          </w:p>
        </w:tc>
      </w:tr>
      <w:tr w:rsidR="003F6AAA" w:rsidRPr="00EF5447" w14:paraId="51E17FA6" w14:textId="77777777" w:rsidTr="00D95E39">
        <w:trPr>
          <w:trHeight w:val="54"/>
          <w:jc w:val="center"/>
        </w:trPr>
        <w:tc>
          <w:tcPr>
            <w:tcW w:w="2258" w:type="dxa"/>
            <w:tcBorders>
              <w:top w:val="nil"/>
              <w:bottom w:val="nil"/>
            </w:tcBorders>
            <w:shd w:val="clear" w:color="auto" w:fill="auto"/>
          </w:tcPr>
          <w:p w14:paraId="091EA47E" w14:textId="77777777" w:rsidR="003F6AAA" w:rsidRPr="00EF5447" w:rsidRDefault="003F6AAA" w:rsidP="00D95E39">
            <w:pPr>
              <w:pStyle w:val="TAC"/>
              <w:rPr>
                <w:rFonts w:eastAsia="MS Mincho"/>
              </w:rPr>
            </w:pPr>
          </w:p>
        </w:tc>
        <w:tc>
          <w:tcPr>
            <w:tcW w:w="968" w:type="dxa"/>
            <w:shd w:val="clear" w:color="auto" w:fill="auto"/>
          </w:tcPr>
          <w:p w14:paraId="77993DEE" w14:textId="77777777" w:rsidR="003F6AAA" w:rsidRPr="00EF5447" w:rsidRDefault="003F6AAA" w:rsidP="00D95E39">
            <w:pPr>
              <w:pStyle w:val="TAC"/>
              <w:rPr>
                <w:lang w:eastAsia="ko-KR"/>
              </w:rPr>
            </w:pPr>
            <w:r w:rsidRPr="00EF5447">
              <w:t>n77</w:t>
            </w:r>
          </w:p>
        </w:tc>
        <w:tc>
          <w:tcPr>
            <w:tcW w:w="1066" w:type="dxa"/>
            <w:shd w:val="clear" w:color="auto" w:fill="auto"/>
            <w:noWrap/>
          </w:tcPr>
          <w:p w14:paraId="4CE9C139" w14:textId="77777777" w:rsidR="003F6AAA" w:rsidRPr="00EF5447" w:rsidRDefault="003F6AAA" w:rsidP="00D95E39">
            <w:pPr>
              <w:pStyle w:val="TAC"/>
              <w:rPr>
                <w:lang w:eastAsia="ko-KR"/>
              </w:rPr>
            </w:pPr>
            <w:r w:rsidRPr="00EF5447">
              <w:t>3905</w:t>
            </w:r>
          </w:p>
        </w:tc>
        <w:tc>
          <w:tcPr>
            <w:tcW w:w="746" w:type="dxa"/>
            <w:shd w:val="clear" w:color="auto" w:fill="auto"/>
            <w:noWrap/>
          </w:tcPr>
          <w:p w14:paraId="3EA6764F" w14:textId="77777777" w:rsidR="003F6AAA" w:rsidRPr="00EF5447" w:rsidRDefault="003F6AAA" w:rsidP="00D95E39">
            <w:pPr>
              <w:pStyle w:val="TAC"/>
              <w:rPr>
                <w:lang w:eastAsia="ko-KR"/>
              </w:rPr>
            </w:pPr>
            <w:r w:rsidRPr="00EF5447">
              <w:t>10</w:t>
            </w:r>
          </w:p>
        </w:tc>
        <w:tc>
          <w:tcPr>
            <w:tcW w:w="877" w:type="dxa"/>
            <w:shd w:val="clear" w:color="auto" w:fill="auto"/>
            <w:noWrap/>
          </w:tcPr>
          <w:p w14:paraId="13157CEF" w14:textId="77777777" w:rsidR="003F6AAA" w:rsidRPr="00EF5447" w:rsidRDefault="003F6AAA" w:rsidP="00D95E39">
            <w:pPr>
              <w:pStyle w:val="TAC"/>
              <w:rPr>
                <w:lang w:eastAsia="ko-KR"/>
              </w:rPr>
            </w:pPr>
            <w:r w:rsidRPr="00EF5447">
              <w:t>50</w:t>
            </w:r>
          </w:p>
        </w:tc>
        <w:tc>
          <w:tcPr>
            <w:tcW w:w="1299" w:type="dxa"/>
            <w:shd w:val="clear" w:color="auto" w:fill="auto"/>
            <w:noWrap/>
          </w:tcPr>
          <w:p w14:paraId="3A669432" w14:textId="77777777" w:rsidR="003F6AAA" w:rsidRPr="00EF5447" w:rsidRDefault="003F6AAA" w:rsidP="00D95E39">
            <w:pPr>
              <w:pStyle w:val="TAC"/>
              <w:rPr>
                <w:lang w:eastAsia="ko-KR"/>
              </w:rPr>
            </w:pPr>
            <w:r w:rsidRPr="00EF5447">
              <w:t>3905</w:t>
            </w:r>
          </w:p>
        </w:tc>
        <w:tc>
          <w:tcPr>
            <w:tcW w:w="827" w:type="dxa"/>
            <w:shd w:val="clear" w:color="auto" w:fill="auto"/>
          </w:tcPr>
          <w:p w14:paraId="0C5024EC"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79A534A4" w14:textId="77777777" w:rsidR="003F6AAA" w:rsidRPr="00EF5447" w:rsidRDefault="003F6AAA" w:rsidP="00D95E39">
            <w:pPr>
              <w:pStyle w:val="TAC"/>
              <w:rPr>
                <w:kern w:val="2"/>
                <w:szCs w:val="24"/>
                <w:lang w:eastAsia="ko-KR"/>
              </w:rPr>
            </w:pPr>
            <w:r w:rsidRPr="00EF5447">
              <w:t>N/A</w:t>
            </w:r>
          </w:p>
        </w:tc>
      </w:tr>
      <w:tr w:rsidR="003F6AAA" w:rsidRPr="00EF5447" w14:paraId="41164F1F" w14:textId="77777777" w:rsidTr="00D95E39">
        <w:trPr>
          <w:trHeight w:val="54"/>
          <w:jc w:val="center"/>
        </w:trPr>
        <w:tc>
          <w:tcPr>
            <w:tcW w:w="2258" w:type="dxa"/>
            <w:tcBorders>
              <w:top w:val="nil"/>
              <w:bottom w:val="single" w:sz="4" w:space="0" w:color="auto"/>
            </w:tcBorders>
            <w:shd w:val="clear" w:color="auto" w:fill="auto"/>
          </w:tcPr>
          <w:p w14:paraId="52EAD7BF" w14:textId="77777777" w:rsidR="003F6AAA" w:rsidRPr="00EF5447" w:rsidRDefault="003F6AAA" w:rsidP="00D95E39">
            <w:pPr>
              <w:pStyle w:val="TAC"/>
              <w:rPr>
                <w:rFonts w:eastAsia="MS Mincho"/>
              </w:rPr>
            </w:pPr>
          </w:p>
        </w:tc>
        <w:tc>
          <w:tcPr>
            <w:tcW w:w="968" w:type="dxa"/>
            <w:shd w:val="clear" w:color="auto" w:fill="auto"/>
          </w:tcPr>
          <w:p w14:paraId="1663AF6D" w14:textId="77777777" w:rsidR="003F6AAA" w:rsidRPr="00EF5447" w:rsidRDefault="003F6AAA" w:rsidP="00D95E39">
            <w:pPr>
              <w:pStyle w:val="TAC"/>
              <w:rPr>
                <w:lang w:eastAsia="ko-KR"/>
              </w:rPr>
            </w:pPr>
            <w:r w:rsidRPr="00EF5447">
              <w:t>3</w:t>
            </w:r>
          </w:p>
        </w:tc>
        <w:tc>
          <w:tcPr>
            <w:tcW w:w="1066" w:type="dxa"/>
            <w:shd w:val="clear" w:color="auto" w:fill="auto"/>
            <w:noWrap/>
          </w:tcPr>
          <w:p w14:paraId="094DB7CD" w14:textId="77777777" w:rsidR="003F6AAA" w:rsidRPr="00EF5447" w:rsidRDefault="003F6AAA" w:rsidP="00D95E39">
            <w:pPr>
              <w:pStyle w:val="TAC"/>
              <w:rPr>
                <w:lang w:eastAsia="ko-KR"/>
              </w:rPr>
            </w:pPr>
            <w:r w:rsidRPr="00EF5447">
              <w:t>1753</w:t>
            </w:r>
          </w:p>
        </w:tc>
        <w:tc>
          <w:tcPr>
            <w:tcW w:w="746" w:type="dxa"/>
            <w:shd w:val="clear" w:color="auto" w:fill="auto"/>
            <w:noWrap/>
          </w:tcPr>
          <w:p w14:paraId="0590E6BA" w14:textId="77777777" w:rsidR="003F6AAA" w:rsidRPr="00EF5447" w:rsidRDefault="003F6AAA" w:rsidP="00D95E39">
            <w:pPr>
              <w:pStyle w:val="TAC"/>
              <w:rPr>
                <w:lang w:eastAsia="ko-KR"/>
              </w:rPr>
            </w:pPr>
            <w:r w:rsidRPr="00EF5447">
              <w:t>5</w:t>
            </w:r>
          </w:p>
        </w:tc>
        <w:tc>
          <w:tcPr>
            <w:tcW w:w="877" w:type="dxa"/>
            <w:shd w:val="clear" w:color="auto" w:fill="auto"/>
            <w:noWrap/>
          </w:tcPr>
          <w:p w14:paraId="22F02A57" w14:textId="77777777" w:rsidR="003F6AAA" w:rsidRPr="00EF5447" w:rsidRDefault="003F6AAA" w:rsidP="00D95E39">
            <w:pPr>
              <w:pStyle w:val="TAC"/>
              <w:rPr>
                <w:lang w:eastAsia="ko-KR"/>
              </w:rPr>
            </w:pPr>
            <w:r w:rsidRPr="00EF5447">
              <w:t>25</w:t>
            </w:r>
          </w:p>
        </w:tc>
        <w:tc>
          <w:tcPr>
            <w:tcW w:w="1299" w:type="dxa"/>
            <w:shd w:val="clear" w:color="auto" w:fill="auto"/>
            <w:noWrap/>
          </w:tcPr>
          <w:p w14:paraId="72950AFE" w14:textId="77777777" w:rsidR="003F6AAA" w:rsidRPr="00EF5447" w:rsidRDefault="003F6AAA" w:rsidP="00D95E39">
            <w:pPr>
              <w:pStyle w:val="TAC"/>
              <w:rPr>
                <w:lang w:eastAsia="ko-KR"/>
              </w:rPr>
            </w:pPr>
            <w:r w:rsidRPr="00EF5447">
              <w:t>1848</w:t>
            </w:r>
          </w:p>
        </w:tc>
        <w:tc>
          <w:tcPr>
            <w:tcW w:w="827" w:type="dxa"/>
            <w:shd w:val="clear" w:color="auto" w:fill="auto"/>
          </w:tcPr>
          <w:p w14:paraId="5AD3A5BD" w14:textId="77777777" w:rsidR="003F6AAA" w:rsidRPr="00EF5447" w:rsidRDefault="003F6AAA" w:rsidP="00D95E39">
            <w:pPr>
              <w:pStyle w:val="TAC"/>
              <w:rPr>
                <w:kern w:val="2"/>
                <w:sz w:val="16"/>
                <w:szCs w:val="24"/>
                <w:lang w:eastAsia="ko-KR"/>
              </w:rPr>
            </w:pPr>
            <w:r w:rsidRPr="00EF5447">
              <w:t>3.4</w:t>
            </w:r>
          </w:p>
        </w:tc>
        <w:tc>
          <w:tcPr>
            <w:tcW w:w="1248" w:type="dxa"/>
            <w:shd w:val="clear" w:color="auto" w:fill="auto"/>
          </w:tcPr>
          <w:p w14:paraId="048A1A0E" w14:textId="77777777" w:rsidR="003F6AAA" w:rsidRPr="00EF5447" w:rsidRDefault="003F6AAA" w:rsidP="00D95E39">
            <w:pPr>
              <w:pStyle w:val="TAC"/>
              <w:rPr>
                <w:kern w:val="2"/>
                <w:szCs w:val="24"/>
                <w:lang w:eastAsia="ko-KR"/>
              </w:rPr>
            </w:pPr>
            <w:r w:rsidRPr="00EF5447">
              <w:t>IMD5</w:t>
            </w:r>
            <w:r w:rsidRPr="00EF5447">
              <w:rPr>
                <w:vertAlign w:val="superscript"/>
              </w:rPr>
              <w:t>7</w:t>
            </w:r>
          </w:p>
        </w:tc>
      </w:tr>
      <w:tr w:rsidR="003F6AAA" w:rsidRPr="00EF5447" w14:paraId="4C0FE60E" w14:textId="77777777" w:rsidTr="00D95E39">
        <w:trPr>
          <w:trHeight w:val="54"/>
          <w:jc w:val="center"/>
        </w:trPr>
        <w:tc>
          <w:tcPr>
            <w:tcW w:w="2258" w:type="dxa"/>
            <w:tcBorders>
              <w:bottom w:val="nil"/>
            </w:tcBorders>
            <w:shd w:val="clear" w:color="auto" w:fill="auto"/>
          </w:tcPr>
          <w:p w14:paraId="0FE62F6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DC_3A-19A_n79A</w:t>
            </w:r>
          </w:p>
        </w:tc>
        <w:tc>
          <w:tcPr>
            <w:tcW w:w="968" w:type="dxa"/>
            <w:shd w:val="clear" w:color="auto" w:fill="auto"/>
          </w:tcPr>
          <w:p w14:paraId="0CB565C7" w14:textId="77777777" w:rsidR="003F6AAA" w:rsidRPr="00EF5447" w:rsidRDefault="003F6AAA" w:rsidP="00D95E39">
            <w:pPr>
              <w:pStyle w:val="TAC"/>
              <w:rPr>
                <w:rFonts w:eastAsia="Malgun Gothic"/>
                <w:lang w:eastAsia="ko-KR"/>
              </w:rPr>
            </w:pPr>
            <w:r w:rsidRPr="00EF5447">
              <w:t>3</w:t>
            </w:r>
          </w:p>
        </w:tc>
        <w:tc>
          <w:tcPr>
            <w:tcW w:w="1066" w:type="dxa"/>
            <w:shd w:val="clear" w:color="auto" w:fill="auto"/>
            <w:noWrap/>
          </w:tcPr>
          <w:p w14:paraId="260E313A" w14:textId="77777777" w:rsidR="003F6AAA" w:rsidRPr="00EF5447" w:rsidRDefault="003F6AAA" w:rsidP="00D95E39">
            <w:pPr>
              <w:pStyle w:val="TAC"/>
              <w:rPr>
                <w:rFonts w:eastAsia="Malgun Gothic"/>
                <w:kern w:val="2"/>
                <w:szCs w:val="24"/>
                <w:lang w:eastAsia="ko-KR"/>
              </w:rPr>
            </w:pPr>
            <w:r w:rsidRPr="00EF5447">
              <w:t>1775</w:t>
            </w:r>
          </w:p>
        </w:tc>
        <w:tc>
          <w:tcPr>
            <w:tcW w:w="746" w:type="dxa"/>
            <w:shd w:val="clear" w:color="auto" w:fill="auto"/>
            <w:noWrap/>
          </w:tcPr>
          <w:p w14:paraId="09833ED0"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B0D62A5"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B8E0672" w14:textId="77777777" w:rsidR="003F6AAA" w:rsidRPr="00EF5447" w:rsidRDefault="003F6AAA" w:rsidP="00D95E39">
            <w:pPr>
              <w:pStyle w:val="TAC"/>
              <w:rPr>
                <w:rFonts w:eastAsia="Malgun Gothic"/>
                <w:kern w:val="2"/>
                <w:szCs w:val="24"/>
                <w:lang w:eastAsia="ko-KR"/>
              </w:rPr>
            </w:pPr>
            <w:r w:rsidRPr="00EF5447">
              <w:t>1870</w:t>
            </w:r>
          </w:p>
        </w:tc>
        <w:tc>
          <w:tcPr>
            <w:tcW w:w="827" w:type="dxa"/>
            <w:shd w:val="clear" w:color="auto" w:fill="auto"/>
          </w:tcPr>
          <w:p w14:paraId="329A073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A13FE4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B6E8DE0" w14:textId="77777777" w:rsidTr="00D95E39">
        <w:trPr>
          <w:trHeight w:val="54"/>
          <w:jc w:val="center"/>
        </w:trPr>
        <w:tc>
          <w:tcPr>
            <w:tcW w:w="2258" w:type="dxa"/>
            <w:tcBorders>
              <w:top w:val="nil"/>
              <w:bottom w:val="nil"/>
            </w:tcBorders>
            <w:shd w:val="clear" w:color="auto" w:fill="auto"/>
          </w:tcPr>
          <w:p w14:paraId="18F97A4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5D40148" w14:textId="77777777" w:rsidR="003F6AAA" w:rsidRPr="00EF5447" w:rsidRDefault="003F6AAA" w:rsidP="00D95E39">
            <w:pPr>
              <w:pStyle w:val="TAC"/>
              <w:rPr>
                <w:rFonts w:eastAsia="Malgun Gothic"/>
                <w:lang w:eastAsia="ko-KR"/>
              </w:rPr>
            </w:pPr>
            <w:r w:rsidRPr="00EF5447">
              <w:t>19</w:t>
            </w:r>
          </w:p>
        </w:tc>
        <w:tc>
          <w:tcPr>
            <w:tcW w:w="1066" w:type="dxa"/>
            <w:shd w:val="clear" w:color="auto" w:fill="auto"/>
            <w:noWrap/>
          </w:tcPr>
          <w:p w14:paraId="2141EFB0" w14:textId="77777777" w:rsidR="003F6AAA" w:rsidRPr="00EF5447" w:rsidRDefault="003F6AAA" w:rsidP="00D95E39">
            <w:pPr>
              <w:pStyle w:val="TAC"/>
              <w:rPr>
                <w:rFonts w:eastAsia="Malgun Gothic"/>
                <w:kern w:val="2"/>
                <w:szCs w:val="24"/>
                <w:lang w:eastAsia="ko-KR"/>
              </w:rPr>
            </w:pPr>
            <w:r w:rsidRPr="00EF5447">
              <w:t>840</w:t>
            </w:r>
          </w:p>
        </w:tc>
        <w:tc>
          <w:tcPr>
            <w:tcW w:w="746" w:type="dxa"/>
            <w:shd w:val="clear" w:color="auto" w:fill="auto"/>
            <w:noWrap/>
          </w:tcPr>
          <w:p w14:paraId="7995062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651B0B58"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98F19E4" w14:textId="77777777" w:rsidR="003F6AAA" w:rsidRPr="00EF5447" w:rsidRDefault="003F6AAA" w:rsidP="00D95E39">
            <w:pPr>
              <w:pStyle w:val="TAC"/>
              <w:rPr>
                <w:rFonts w:eastAsia="Malgun Gothic"/>
                <w:kern w:val="2"/>
                <w:szCs w:val="24"/>
                <w:lang w:eastAsia="ko-KR"/>
              </w:rPr>
            </w:pPr>
            <w:r w:rsidRPr="00EF5447">
              <w:t>885</w:t>
            </w:r>
          </w:p>
        </w:tc>
        <w:tc>
          <w:tcPr>
            <w:tcW w:w="827" w:type="dxa"/>
            <w:shd w:val="clear" w:color="auto" w:fill="auto"/>
          </w:tcPr>
          <w:p w14:paraId="61E12162" w14:textId="77777777" w:rsidR="003F6AAA" w:rsidRPr="00EF5447" w:rsidRDefault="003F6AAA" w:rsidP="00D95E39">
            <w:pPr>
              <w:pStyle w:val="TAC"/>
              <w:rPr>
                <w:rFonts w:eastAsia="Malgun Gothic"/>
                <w:kern w:val="2"/>
                <w:szCs w:val="24"/>
                <w:lang w:eastAsia="ko-KR"/>
              </w:rPr>
            </w:pPr>
            <w:r w:rsidRPr="00EF5447">
              <w:t>18.5</w:t>
            </w:r>
          </w:p>
        </w:tc>
        <w:tc>
          <w:tcPr>
            <w:tcW w:w="1248" w:type="dxa"/>
            <w:shd w:val="clear" w:color="auto" w:fill="auto"/>
          </w:tcPr>
          <w:p w14:paraId="14CA997A"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205C01BF" w14:textId="77777777" w:rsidTr="00D95E39">
        <w:trPr>
          <w:trHeight w:val="54"/>
          <w:jc w:val="center"/>
        </w:trPr>
        <w:tc>
          <w:tcPr>
            <w:tcW w:w="2258" w:type="dxa"/>
            <w:tcBorders>
              <w:top w:val="nil"/>
              <w:bottom w:val="nil"/>
            </w:tcBorders>
            <w:shd w:val="clear" w:color="auto" w:fill="auto"/>
          </w:tcPr>
          <w:p w14:paraId="1B4598D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804B74F" w14:textId="77777777" w:rsidR="003F6AAA" w:rsidRPr="00EF5447" w:rsidRDefault="003F6AAA" w:rsidP="00D95E39">
            <w:pPr>
              <w:pStyle w:val="TAC"/>
              <w:rPr>
                <w:rFonts w:eastAsia="Malgun Gothic"/>
                <w:lang w:eastAsia="ko-KR"/>
              </w:rPr>
            </w:pPr>
            <w:r w:rsidRPr="00EF5447">
              <w:t>n79</w:t>
            </w:r>
          </w:p>
        </w:tc>
        <w:tc>
          <w:tcPr>
            <w:tcW w:w="1066" w:type="dxa"/>
            <w:shd w:val="clear" w:color="auto" w:fill="auto"/>
            <w:noWrap/>
          </w:tcPr>
          <w:p w14:paraId="47F937AD" w14:textId="77777777" w:rsidR="003F6AAA" w:rsidRPr="00EF5447" w:rsidRDefault="003F6AAA" w:rsidP="00D95E39">
            <w:pPr>
              <w:pStyle w:val="TAC"/>
              <w:rPr>
                <w:rFonts w:eastAsia="Malgun Gothic"/>
                <w:kern w:val="2"/>
                <w:szCs w:val="24"/>
                <w:lang w:eastAsia="ko-KR"/>
              </w:rPr>
            </w:pPr>
            <w:r w:rsidRPr="00EF5447">
              <w:t>4435</w:t>
            </w:r>
          </w:p>
        </w:tc>
        <w:tc>
          <w:tcPr>
            <w:tcW w:w="746" w:type="dxa"/>
            <w:shd w:val="clear" w:color="auto" w:fill="auto"/>
            <w:noWrap/>
          </w:tcPr>
          <w:p w14:paraId="3ED9C9DB" w14:textId="77777777" w:rsidR="003F6AAA" w:rsidRPr="00EF5447" w:rsidRDefault="003F6AAA" w:rsidP="00D95E39">
            <w:pPr>
              <w:pStyle w:val="TAC"/>
              <w:rPr>
                <w:rFonts w:eastAsia="Malgun Gothic"/>
                <w:kern w:val="2"/>
                <w:szCs w:val="24"/>
                <w:lang w:eastAsia="ko-KR"/>
              </w:rPr>
            </w:pPr>
            <w:r w:rsidRPr="00EF5447">
              <w:t>40</w:t>
            </w:r>
          </w:p>
        </w:tc>
        <w:tc>
          <w:tcPr>
            <w:tcW w:w="877" w:type="dxa"/>
            <w:shd w:val="clear" w:color="auto" w:fill="auto"/>
            <w:noWrap/>
          </w:tcPr>
          <w:p w14:paraId="4421A083" w14:textId="77777777" w:rsidR="003F6AAA" w:rsidRPr="00EF5447" w:rsidRDefault="003F6AAA" w:rsidP="00D95E39">
            <w:pPr>
              <w:pStyle w:val="TAC"/>
              <w:rPr>
                <w:rFonts w:eastAsia="Malgun Gothic"/>
                <w:kern w:val="2"/>
                <w:szCs w:val="24"/>
                <w:lang w:eastAsia="ko-KR"/>
              </w:rPr>
            </w:pPr>
            <w:r w:rsidRPr="00EF5447">
              <w:t>216</w:t>
            </w:r>
          </w:p>
        </w:tc>
        <w:tc>
          <w:tcPr>
            <w:tcW w:w="1299" w:type="dxa"/>
            <w:shd w:val="clear" w:color="auto" w:fill="auto"/>
            <w:noWrap/>
          </w:tcPr>
          <w:p w14:paraId="5917A624" w14:textId="77777777" w:rsidR="003F6AAA" w:rsidRPr="00EF5447" w:rsidRDefault="003F6AAA" w:rsidP="00D95E39">
            <w:pPr>
              <w:pStyle w:val="TAC"/>
              <w:rPr>
                <w:rFonts w:eastAsia="Malgun Gothic"/>
                <w:kern w:val="2"/>
                <w:szCs w:val="24"/>
                <w:lang w:eastAsia="ko-KR"/>
              </w:rPr>
            </w:pPr>
            <w:r w:rsidRPr="00EF5447">
              <w:t>4435</w:t>
            </w:r>
          </w:p>
        </w:tc>
        <w:tc>
          <w:tcPr>
            <w:tcW w:w="827" w:type="dxa"/>
            <w:shd w:val="clear" w:color="auto" w:fill="auto"/>
          </w:tcPr>
          <w:p w14:paraId="7B4DAA2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D84F29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9A539D9" w14:textId="77777777" w:rsidTr="00D95E39">
        <w:trPr>
          <w:trHeight w:val="54"/>
          <w:jc w:val="center"/>
        </w:trPr>
        <w:tc>
          <w:tcPr>
            <w:tcW w:w="2258" w:type="dxa"/>
            <w:tcBorders>
              <w:top w:val="nil"/>
              <w:bottom w:val="nil"/>
            </w:tcBorders>
            <w:shd w:val="clear" w:color="auto" w:fill="auto"/>
          </w:tcPr>
          <w:p w14:paraId="04BBC35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241E155" w14:textId="77777777" w:rsidR="003F6AAA" w:rsidRPr="00EF5447" w:rsidRDefault="003F6AAA" w:rsidP="00D95E39">
            <w:pPr>
              <w:pStyle w:val="TAC"/>
              <w:rPr>
                <w:rFonts w:eastAsia="Malgun Gothic"/>
                <w:lang w:eastAsia="ko-KR"/>
              </w:rPr>
            </w:pPr>
            <w:r w:rsidRPr="00EF5447">
              <w:t>3</w:t>
            </w:r>
          </w:p>
        </w:tc>
        <w:tc>
          <w:tcPr>
            <w:tcW w:w="1066" w:type="dxa"/>
            <w:shd w:val="clear" w:color="auto" w:fill="auto"/>
            <w:noWrap/>
          </w:tcPr>
          <w:p w14:paraId="246E55F8" w14:textId="77777777" w:rsidR="003F6AAA" w:rsidRPr="00EF5447" w:rsidRDefault="003F6AAA" w:rsidP="00D95E39">
            <w:pPr>
              <w:pStyle w:val="TAC"/>
              <w:rPr>
                <w:rFonts w:eastAsia="Malgun Gothic"/>
                <w:kern w:val="2"/>
                <w:szCs w:val="24"/>
                <w:lang w:eastAsia="ko-KR"/>
              </w:rPr>
            </w:pPr>
            <w:r w:rsidRPr="00EF5447">
              <w:t>1782.5</w:t>
            </w:r>
          </w:p>
        </w:tc>
        <w:tc>
          <w:tcPr>
            <w:tcW w:w="746" w:type="dxa"/>
            <w:shd w:val="clear" w:color="auto" w:fill="auto"/>
            <w:noWrap/>
          </w:tcPr>
          <w:p w14:paraId="37E4C7A3"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ECB8910"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1560447" w14:textId="77777777" w:rsidR="003F6AAA" w:rsidRPr="00EF5447" w:rsidRDefault="003F6AAA" w:rsidP="00D95E39">
            <w:pPr>
              <w:pStyle w:val="TAC"/>
              <w:rPr>
                <w:rFonts w:eastAsia="Malgun Gothic"/>
                <w:kern w:val="2"/>
                <w:szCs w:val="24"/>
                <w:lang w:eastAsia="ko-KR"/>
              </w:rPr>
            </w:pPr>
            <w:r w:rsidRPr="00EF5447">
              <w:t>1877.5</w:t>
            </w:r>
          </w:p>
        </w:tc>
        <w:tc>
          <w:tcPr>
            <w:tcW w:w="827" w:type="dxa"/>
            <w:shd w:val="clear" w:color="auto" w:fill="auto"/>
          </w:tcPr>
          <w:p w14:paraId="1BEEECFD" w14:textId="77777777" w:rsidR="003F6AAA" w:rsidRPr="00EF5447" w:rsidRDefault="003F6AAA" w:rsidP="00D95E39">
            <w:pPr>
              <w:pStyle w:val="TAC"/>
              <w:rPr>
                <w:rFonts w:eastAsia="Malgun Gothic"/>
                <w:kern w:val="2"/>
                <w:szCs w:val="24"/>
                <w:lang w:eastAsia="ko-KR"/>
              </w:rPr>
            </w:pPr>
            <w:r w:rsidRPr="00EF5447">
              <w:t>0.2</w:t>
            </w:r>
          </w:p>
        </w:tc>
        <w:tc>
          <w:tcPr>
            <w:tcW w:w="1248" w:type="dxa"/>
            <w:shd w:val="clear" w:color="auto" w:fill="auto"/>
          </w:tcPr>
          <w:p w14:paraId="38066D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3975B05F" w14:textId="77777777" w:rsidTr="00D95E39">
        <w:trPr>
          <w:trHeight w:val="54"/>
          <w:jc w:val="center"/>
        </w:trPr>
        <w:tc>
          <w:tcPr>
            <w:tcW w:w="2258" w:type="dxa"/>
            <w:tcBorders>
              <w:top w:val="nil"/>
              <w:bottom w:val="nil"/>
            </w:tcBorders>
            <w:shd w:val="clear" w:color="auto" w:fill="auto"/>
          </w:tcPr>
          <w:p w14:paraId="02A9173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BEB9914" w14:textId="77777777" w:rsidR="003F6AAA" w:rsidRPr="00EF5447" w:rsidRDefault="003F6AAA" w:rsidP="00D95E39">
            <w:pPr>
              <w:pStyle w:val="TAC"/>
              <w:rPr>
                <w:rFonts w:eastAsia="Malgun Gothic"/>
                <w:lang w:eastAsia="ko-KR"/>
              </w:rPr>
            </w:pPr>
            <w:r w:rsidRPr="00EF5447">
              <w:t>19</w:t>
            </w:r>
          </w:p>
        </w:tc>
        <w:tc>
          <w:tcPr>
            <w:tcW w:w="1066" w:type="dxa"/>
            <w:shd w:val="clear" w:color="auto" w:fill="auto"/>
            <w:noWrap/>
          </w:tcPr>
          <w:p w14:paraId="085C6BCA" w14:textId="77777777" w:rsidR="003F6AAA" w:rsidRPr="00EF5447" w:rsidRDefault="003F6AAA" w:rsidP="00D95E39">
            <w:pPr>
              <w:pStyle w:val="TAC"/>
              <w:rPr>
                <w:rFonts w:eastAsia="Malgun Gothic"/>
                <w:kern w:val="2"/>
                <w:szCs w:val="24"/>
                <w:lang w:eastAsia="ko-KR"/>
              </w:rPr>
            </w:pPr>
            <w:r w:rsidRPr="00EF5447">
              <w:t>842.5</w:t>
            </w:r>
          </w:p>
        </w:tc>
        <w:tc>
          <w:tcPr>
            <w:tcW w:w="746" w:type="dxa"/>
            <w:shd w:val="clear" w:color="auto" w:fill="auto"/>
            <w:noWrap/>
          </w:tcPr>
          <w:p w14:paraId="5C9FCE7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9C194C2"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274C047" w14:textId="77777777" w:rsidR="003F6AAA" w:rsidRPr="00EF5447" w:rsidRDefault="003F6AAA" w:rsidP="00D95E39">
            <w:pPr>
              <w:pStyle w:val="TAC"/>
              <w:rPr>
                <w:rFonts w:eastAsia="Malgun Gothic"/>
                <w:kern w:val="2"/>
                <w:szCs w:val="24"/>
                <w:lang w:eastAsia="ko-KR"/>
              </w:rPr>
            </w:pPr>
            <w:r w:rsidRPr="00EF5447">
              <w:t>887.5</w:t>
            </w:r>
          </w:p>
        </w:tc>
        <w:tc>
          <w:tcPr>
            <w:tcW w:w="827" w:type="dxa"/>
            <w:shd w:val="clear" w:color="auto" w:fill="auto"/>
          </w:tcPr>
          <w:p w14:paraId="2401298E"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BA3E42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472912B" w14:textId="77777777" w:rsidTr="00D95E39">
        <w:trPr>
          <w:trHeight w:val="54"/>
          <w:jc w:val="center"/>
        </w:trPr>
        <w:tc>
          <w:tcPr>
            <w:tcW w:w="2258" w:type="dxa"/>
            <w:tcBorders>
              <w:top w:val="nil"/>
              <w:bottom w:val="single" w:sz="4" w:space="0" w:color="auto"/>
            </w:tcBorders>
            <w:shd w:val="clear" w:color="auto" w:fill="auto"/>
          </w:tcPr>
          <w:p w14:paraId="72FC096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A025711" w14:textId="77777777" w:rsidR="003F6AAA" w:rsidRPr="00EF5447" w:rsidRDefault="003F6AAA" w:rsidP="00D95E39">
            <w:pPr>
              <w:pStyle w:val="TAC"/>
              <w:rPr>
                <w:rFonts w:eastAsia="Malgun Gothic"/>
                <w:lang w:eastAsia="ko-KR"/>
              </w:rPr>
            </w:pPr>
            <w:r w:rsidRPr="00EF5447">
              <w:t>n79</w:t>
            </w:r>
          </w:p>
        </w:tc>
        <w:tc>
          <w:tcPr>
            <w:tcW w:w="1066" w:type="dxa"/>
            <w:shd w:val="clear" w:color="auto" w:fill="auto"/>
            <w:noWrap/>
          </w:tcPr>
          <w:p w14:paraId="56D2F121" w14:textId="77777777" w:rsidR="003F6AAA" w:rsidRPr="00EF5447" w:rsidRDefault="003F6AAA" w:rsidP="00D95E39">
            <w:pPr>
              <w:pStyle w:val="TAC"/>
              <w:rPr>
                <w:rFonts w:eastAsia="Malgun Gothic"/>
                <w:kern w:val="2"/>
                <w:szCs w:val="24"/>
                <w:lang w:eastAsia="ko-KR"/>
              </w:rPr>
            </w:pPr>
            <w:r w:rsidRPr="00EF5447">
              <w:t>4420</w:t>
            </w:r>
          </w:p>
        </w:tc>
        <w:tc>
          <w:tcPr>
            <w:tcW w:w="746" w:type="dxa"/>
            <w:shd w:val="clear" w:color="auto" w:fill="auto"/>
            <w:noWrap/>
          </w:tcPr>
          <w:p w14:paraId="7579638A" w14:textId="77777777" w:rsidR="003F6AAA" w:rsidRPr="00EF5447" w:rsidRDefault="003F6AAA" w:rsidP="00D95E39">
            <w:pPr>
              <w:pStyle w:val="TAC"/>
              <w:rPr>
                <w:rFonts w:eastAsia="Malgun Gothic"/>
                <w:kern w:val="2"/>
                <w:szCs w:val="24"/>
                <w:lang w:eastAsia="ko-KR"/>
              </w:rPr>
            </w:pPr>
            <w:r w:rsidRPr="00EF5447">
              <w:t>40</w:t>
            </w:r>
          </w:p>
        </w:tc>
        <w:tc>
          <w:tcPr>
            <w:tcW w:w="877" w:type="dxa"/>
            <w:shd w:val="clear" w:color="auto" w:fill="auto"/>
            <w:noWrap/>
          </w:tcPr>
          <w:p w14:paraId="4CEC9C32" w14:textId="77777777" w:rsidR="003F6AAA" w:rsidRPr="00EF5447" w:rsidRDefault="003F6AAA" w:rsidP="00D95E39">
            <w:pPr>
              <w:pStyle w:val="TAC"/>
              <w:rPr>
                <w:rFonts w:eastAsia="Malgun Gothic"/>
                <w:kern w:val="2"/>
                <w:szCs w:val="24"/>
                <w:lang w:eastAsia="ko-KR"/>
              </w:rPr>
            </w:pPr>
            <w:r w:rsidRPr="00EF5447">
              <w:t>216</w:t>
            </w:r>
          </w:p>
        </w:tc>
        <w:tc>
          <w:tcPr>
            <w:tcW w:w="1299" w:type="dxa"/>
            <w:shd w:val="clear" w:color="auto" w:fill="auto"/>
            <w:noWrap/>
          </w:tcPr>
          <w:p w14:paraId="2C30F5C5" w14:textId="77777777" w:rsidR="003F6AAA" w:rsidRPr="00EF5447" w:rsidRDefault="003F6AAA" w:rsidP="00D95E39">
            <w:pPr>
              <w:pStyle w:val="TAC"/>
              <w:rPr>
                <w:rFonts w:eastAsia="Malgun Gothic"/>
                <w:kern w:val="2"/>
                <w:szCs w:val="24"/>
                <w:lang w:eastAsia="ko-KR"/>
              </w:rPr>
            </w:pPr>
            <w:r w:rsidRPr="00EF5447">
              <w:t>4420</w:t>
            </w:r>
          </w:p>
        </w:tc>
        <w:tc>
          <w:tcPr>
            <w:tcW w:w="827" w:type="dxa"/>
            <w:shd w:val="clear" w:color="auto" w:fill="auto"/>
          </w:tcPr>
          <w:p w14:paraId="6D51449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1C1D76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5C045892" w14:textId="77777777" w:rsidTr="00D95E39">
        <w:trPr>
          <w:trHeight w:val="54"/>
          <w:jc w:val="center"/>
        </w:trPr>
        <w:tc>
          <w:tcPr>
            <w:tcW w:w="2258" w:type="dxa"/>
            <w:tcBorders>
              <w:bottom w:val="nil"/>
            </w:tcBorders>
            <w:shd w:val="clear" w:color="auto" w:fill="auto"/>
          </w:tcPr>
          <w:p w14:paraId="1A380247" w14:textId="77777777" w:rsidR="003F6AAA" w:rsidRPr="00EF5447" w:rsidRDefault="003F6AAA" w:rsidP="00D95E39">
            <w:pPr>
              <w:pStyle w:val="TAC"/>
              <w:rPr>
                <w:rFonts w:cs="Arial"/>
                <w:lang w:eastAsia="ja-JP"/>
              </w:rPr>
            </w:pPr>
            <w:r w:rsidRPr="00EF5447">
              <w:rPr>
                <w:rFonts w:cs="Arial"/>
                <w:lang w:eastAsia="ja-JP"/>
              </w:rPr>
              <w:t>DC_3A-20A_n7A</w:t>
            </w:r>
          </w:p>
          <w:p w14:paraId="71BC2798" w14:textId="77777777" w:rsidR="003F6AAA" w:rsidRPr="00EF5447" w:rsidRDefault="003F6AAA" w:rsidP="00D95E39">
            <w:pPr>
              <w:pStyle w:val="TAC"/>
              <w:rPr>
                <w:rFonts w:eastAsia="Malgun Gothic"/>
                <w:szCs w:val="18"/>
                <w:lang w:eastAsia="ko-KR"/>
              </w:rPr>
            </w:pPr>
            <w:r w:rsidRPr="00EF5447">
              <w:rPr>
                <w:rFonts w:cs="Arial"/>
              </w:rPr>
              <w:t>DC_3C-20A_n7A</w:t>
            </w:r>
          </w:p>
        </w:tc>
        <w:tc>
          <w:tcPr>
            <w:tcW w:w="968" w:type="dxa"/>
            <w:shd w:val="clear" w:color="auto" w:fill="auto"/>
          </w:tcPr>
          <w:p w14:paraId="5A47EF33" w14:textId="77777777" w:rsidR="003F6AAA" w:rsidRPr="00EF5447" w:rsidRDefault="003F6AAA" w:rsidP="00D95E39">
            <w:pPr>
              <w:pStyle w:val="TAC"/>
            </w:pPr>
            <w:r w:rsidRPr="00EF5447">
              <w:rPr>
                <w:lang w:eastAsia="ja-JP"/>
              </w:rPr>
              <w:t>3</w:t>
            </w:r>
          </w:p>
        </w:tc>
        <w:tc>
          <w:tcPr>
            <w:tcW w:w="1066" w:type="dxa"/>
            <w:shd w:val="clear" w:color="auto" w:fill="auto"/>
            <w:noWrap/>
          </w:tcPr>
          <w:p w14:paraId="14B05078" w14:textId="77777777" w:rsidR="003F6AAA" w:rsidRPr="00EF5447" w:rsidRDefault="003F6AAA" w:rsidP="00D95E39">
            <w:pPr>
              <w:pStyle w:val="TAC"/>
            </w:pPr>
            <w:r w:rsidRPr="00EF5447">
              <w:rPr>
                <w:rFonts w:cs="Arial"/>
              </w:rPr>
              <w:t>1737</w:t>
            </w:r>
          </w:p>
        </w:tc>
        <w:tc>
          <w:tcPr>
            <w:tcW w:w="746" w:type="dxa"/>
            <w:shd w:val="clear" w:color="auto" w:fill="auto"/>
            <w:noWrap/>
          </w:tcPr>
          <w:p w14:paraId="4B0BD65F" w14:textId="77777777" w:rsidR="003F6AAA" w:rsidRPr="00EF5447" w:rsidRDefault="003F6AAA" w:rsidP="00D95E39">
            <w:pPr>
              <w:pStyle w:val="TAC"/>
            </w:pPr>
            <w:r w:rsidRPr="00EF5447">
              <w:rPr>
                <w:rFonts w:cs="Arial"/>
              </w:rPr>
              <w:t>5</w:t>
            </w:r>
          </w:p>
        </w:tc>
        <w:tc>
          <w:tcPr>
            <w:tcW w:w="877" w:type="dxa"/>
            <w:shd w:val="clear" w:color="auto" w:fill="auto"/>
            <w:noWrap/>
          </w:tcPr>
          <w:p w14:paraId="202BDEFE" w14:textId="77777777" w:rsidR="003F6AAA" w:rsidRPr="00EF5447" w:rsidRDefault="003F6AAA" w:rsidP="00D95E39">
            <w:pPr>
              <w:pStyle w:val="TAC"/>
            </w:pPr>
            <w:r w:rsidRPr="00EF5447">
              <w:rPr>
                <w:rFonts w:cs="Arial"/>
              </w:rPr>
              <w:t>25</w:t>
            </w:r>
          </w:p>
        </w:tc>
        <w:tc>
          <w:tcPr>
            <w:tcW w:w="1299" w:type="dxa"/>
            <w:shd w:val="clear" w:color="auto" w:fill="auto"/>
            <w:noWrap/>
          </w:tcPr>
          <w:p w14:paraId="4E168001" w14:textId="77777777" w:rsidR="003F6AAA" w:rsidRPr="00EF5447" w:rsidRDefault="003F6AAA" w:rsidP="00D95E39">
            <w:pPr>
              <w:pStyle w:val="TAC"/>
            </w:pPr>
            <w:r w:rsidRPr="00EF5447">
              <w:t>1832</w:t>
            </w:r>
          </w:p>
        </w:tc>
        <w:tc>
          <w:tcPr>
            <w:tcW w:w="827" w:type="dxa"/>
            <w:shd w:val="clear" w:color="auto" w:fill="auto"/>
          </w:tcPr>
          <w:p w14:paraId="50397603" w14:textId="77777777" w:rsidR="003F6AAA" w:rsidRPr="00EF5447" w:rsidRDefault="003F6AAA" w:rsidP="00D95E39">
            <w:pPr>
              <w:pStyle w:val="TAC"/>
            </w:pPr>
            <w:r w:rsidRPr="00EF5447">
              <w:rPr>
                <w:lang w:eastAsia="ja-JP"/>
              </w:rPr>
              <w:t>N/A</w:t>
            </w:r>
          </w:p>
        </w:tc>
        <w:tc>
          <w:tcPr>
            <w:tcW w:w="1248" w:type="dxa"/>
            <w:shd w:val="clear" w:color="auto" w:fill="auto"/>
          </w:tcPr>
          <w:p w14:paraId="47712E27" w14:textId="77777777" w:rsidR="003F6AAA" w:rsidRPr="00EF5447" w:rsidRDefault="003F6AAA" w:rsidP="00D95E39">
            <w:pPr>
              <w:pStyle w:val="TAC"/>
            </w:pPr>
            <w:r w:rsidRPr="00EF5447">
              <w:t>N/A</w:t>
            </w:r>
          </w:p>
        </w:tc>
      </w:tr>
      <w:tr w:rsidR="003F6AAA" w:rsidRPr="00EF5447" w14:paraId="4ABDC3B8" w14:textId="77777777" w:rsidTr="00D95E39">
        <w:trPr>
          <w:trHeight w:val="54"/>
          <w:jc w:val="center"/>
        </w:trPr>
        <w:tc>
          <w:tcPr>
            <w:tcW w:w="2258" w:type="dxa"/>
            <w:tcBorders>
              <w:top w:val="nil"/>
              <w:bottom w:val="nil"/>
            </w:tcBorders>
            <w:shd w:val="clear" w:color="auto" w:fill="auto"/>
          </w:tcPr>
          <w:p w14:paraId="2DC6C10A"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CE87AF8" w14:textId="77777777" w:rsidR="003F6AAA" w:rsidRPr="00EF5447" w:rsidRDefault="003F6AAA" w:rsidP="00D95E39">
            <w:pPr>
              <w:pStyle w:val="TAC"/>
            </w:pPr>
            <w:r w:rsidRPr="00EF5447">
              <w:rPr>
                <w:lang w:eastAsia="ja-JP"/>
              </w:rPr>
              <w:t>20</w:t>
            </w:r>
          </w:p>
        </w:tc>
        <w:tc>
          <w:tcPr>
            <w:tcW w:w="1066" w:type="dxa"/>
            <w:shd w:val="clear" w:color="auto" w:fill="auto"/>
            <w:noWrap/>
          </w:tcPr>
          <w:p w14:paraId="3DC249DF" w14:textId="77777777" w:rsidR="003F6AAA" w:rsidRPr="00EF5447" w:rsidRDefault="003F6AAA" w:rsidP="00D95E39">
            <w:pPr>
              <w:pStyle w:val="TAC"/>
            </w:pPr>
            <w:r w:rsidRPr="00EF5447">
              <w:t>847</w:t>
            </w:r>
          </w:p>
        </w:tc>
        <w:tc>
          <w:tcPr>
            <w:tcW w:w="746" w:type="dxa"/>
            <w:shd w:val="clear" w:color="auto" w:fill="auto"/>
            <w:noWrap/>
          </w:tcPr>
          <w:p w14:paraId="6198B851" w14:textId="77777777" w:rsidR="003F6AAA" w:rsidRPr="00EF5447" w:rsidRDefault="003F6AAA" w:rsidP="00D95E39">
            <w:pPr>
              <w:pStyle w:val="TAC"/>
            </w:pPr>
            <w:r w:rsidRPr="00EF5447">
              <w:rPr>
                <w:rFonts w:cs="Arial"/>
              </w:rPr>
              <w:t>10</w:t>
            </w:r>
          </w:p>
        </w:tc>
        <w:tc>
          <w:tcPr>
            <w:tcW w:w="877" w:type="dxa"/>
            <w:shd w:val="clear" w:color="auto" w:fill="auto"/>
            <w:noWrap/>
          </w:tcPr>
          <w:p w14:paraId="3AE3E021" w14:textId="77777777" w:rsidR="003F6AAA" w:rsidRPr="00EF5447" w:rsidRDefault="003F6AAA" w:rsidP="00D95E39">
            <w:pPr>
              <w:pStyle w:val="TAC"/>
            </w:pPr>
            <w:r w:rsidRPr="00EF5447">
              <w:rPr>
                <w:rFonts w:cs="Arial"/>
              </w:rPr>
              <w:t>20</w:t>
            </w:r>
          </w:p>
        </w:tc>
        <w:tc>
          <w:tcPr>
            <w:tcW w:w="1299" w:type="dxa"/>
            <w:shd w:val="clear" w:color="auto" w:fill="auto"/>
            <w:noWrap/>
          </w:tcPr>
          <w:p w14:paraId="531A309F" w14:textId="77777777" w:rsidR="003F6AAA" w:rsidRPr="00EF5447" w:rsidRDefault="003F6AAA" w:rsidP="00D95E39">
            <w:pPr>
              <w:pStyle w:val="TAC"/>
            </w:pPr>
            <w:r w:rsidRPr="00EF5447">
              <w:rPr>
                <w:rFonts w:cs="Arial"/>
              </w:rPr>
              <w:t>806</w:t>
            </w:r>
          </w:p>
        </w:tc>
        <w:tc>
          <w:tcPr>
            <w:tcW w:w="827" w:type="dxa"/>
            <w:shd w:val="clear" w:color="auto" w:fill="auto"/>
          </w:tcPr>
          <w:p w14:paraId="2EC82D69" w14:textId="77777777" w:rsidR="003F6AAA" w:rsidRPr="00EF5447" w:rsidRDefault="003F6AAA" w:rsidP="00D95E39">
            <w:pPr>
              <w:pStyle w:val="TAC"/>
            </w:pPr>
            <w:r w:rsidRPr="00EF5447">
              <w:rPr>
                <w:rFonts w:cs="Arial"/>
              </w:rPr>
              <w:t>10.5</w:t>
            </w:r>
          </w:p>
        </w:tc>
        <w:tc>
          <w:tcPr>
            <w:tcW w:w="1248" w:type="dxa"/>
            <w:shd w:val="clear" w:color="auto" w:fill="auto"/>
          </w:tcPr>
          <w:p w14:paraId="5082F354" w14:textId="77777777" w:rsidR="003F6AAA" w:rsidRPr="00EF5447" w:rsidRDefault="003F6AAA" w:rsidP="00D95E39">
            <w:pPr>
              <w:pStyle w:val="TAC"/>
            </w:pPr>
            <w:r w:rsidRPr="00EF5447">
              <w:rPr>
                <w:rFonts w:cs="Arial"/>
              </w:rPr>
              <w:t>IMD2</w:t>
            </w:r>
          </w:p>
        </w:tc>
      </w:tr>
      <w:tr w:rsidR="003F6AAA" w:rsidRPr="00EF5447" w14:paraId="0C9C2EDD" w14:textId="77777777" w:rsidTr="00D95E39">
        <w:trPr>
          <w:trHeight w:val="54"/>
          <w:jc w:val="center"/>
        </w:trPr>
        <w:tc>
          <w:tcPr>
            <w:tcW w:w="2258" w:type="dxa"/>
            <w:tcBorders>
              <w:top w:val="nil"/>
              <w:bottom w:val="single" w:sz="4" w:space="0" w:color="auto"/>
            </w:tcBorders>
            <w:shd w:val="clear" w:color="auto" w:fill="auto"/>
          </w:tcPr>
          <w:p w14:paraId="6D0A3A6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C6EF248" w14:textId="77777777" w:rsidR="003F6AAA" w:rsidRPr="00EF5447" w:rsidRDefault="003F6AAA" w:rsidP="00D95E39">
            <w:pPr>
              <w:pStyle w:val="TAC"/>
            </w:pPr>
            <w:r w:rsidRPr="00EF5447">
              <w:rPr>
                <w:lang w:eastAsia="ja-JP"/>
              </w:rPr>
              <w:t>n7</w:t>
            </w:r>
          </w:p>
        </w:tc>
        <w:tc>
          <w:tcPr>
            <w:tcW w:w="1066" w:type="dxa"/>
            <w:shd w:val="clear" w:color="auto" w:fill="auto"/>
            <w:noWrap/>
          </w:tcPr>
          <w:p w14:paraId="075199FD" w14:textId="77777777" w:rsidR="003F6AAA" w:rsidRPr="00EF5447" w:rsidRDefault="003F6AAA" w:rsidP="00D95E39">
            <w:pPr>
              <w:pStyle w:val="TAC"/>
            </w:pPr>
            <w:r w:rsidRPr="00EF5447">
              <w:rPr>
                <w:rFonts w:cs="Arial"/>
              </w:rPr>
              <w:t>2543</w:t>
            </w:r>
          </w:p>
        </w:tc>
        <w:tc>
          <w:tcPr>
            <w:tcW w:w="746" w:type="dxa"/>
            <w:shd w:val="clear" w:color="auto" w:fill="auto"/>
            <w:noWrap/>
          </w:tcPr>
          <w:p w14:paraId="608D2C9D" w14:textId="77777777" w:rsidR="003F6AAA" w:rsidRPr="00EF5447" w:rsidRDefault="003F6AAA" w:rsidP="00D95E39">
            <w:pPr>
              <w:pStyle w:val="TAC"/>
            </w:pPr>
            <w:r w:rsidRPr="00EF5447">
              <w:rPr>
                <w:rFonts w:cs="Arial"/>
              </w:rPr>
              <w:t>10</w:t>
            </w:r>
          </w:p>
        </w:tc>
        <w:tc>
          <w:tcPr>
            <w:tcW w:w="877" w:type="dxa"/>
            <w:shd w:val="clear" w:color="auto" w:fill="auto"/>
            <w:noWrap/>
          </w:tcPr>
          <w:p w14:paraId="22F57B99" w14:textId="77777777" w:rsidR="003F6AAA" w:rsidRPr="00EF5447" w:rsidRDefault="003F6AAA" w:rsidP="00D95E39">
            <w:pPr>
              <w:pStyle w:val="TAC"/>
            </w:pPr>
            <w:r w:rsidRPr="00EF5447">
              <w:rPr>
                <w:rFonts w:cs="Arial"/>
              </w:rPr>
              <w:t>50</w:t>
            </w:r>
          </w:p>
        </w:tc>
        <w:tc>
          <w:tcPr>
            <w:tcW w:w="1299" w:type="dxa"/>
            <w:shd w:val="clear" w:color="auto" w:fill="auto"/>
            <w:noWrap/>
          </w:tcPr>
          <w:p w14:paraId="3E935A06" w14:textId="77777777" w:rsidR="003F6AAA" w:rsidRPr="00EF5447" w:rsidRDefault="003F6AAA" w:rsidP="00D95E39">
            <w:pPr>
              <w:pStyle w:val="TAC"/>
            </w:pPr>
            <w:r w:rsidRPr="00EF5447">
              <w:rPr>
                <w:rFonts w:cs="Arial"/>
              </w:rPr>
              <w:t>2663</w:t>
            </w:r>
          </w:p>
        </w:tc>
        <w:tc>
          <w:tcPr>
            <w:tcW w:w="827" w:type="dxa"/>
            <w:shd w:val="clear" w:color="auto" w:fill="auto"/>
          </w:tcPr>
          <w:p w14:paraId="35F16FEC" w14:textId="77777777" w:rsidR="003F6AAA" w:rsidRPr="00EF5447" w:rsidRDefault="003F6AAA" w:rsidP="00D95E39">
            <w:pPr>
              <w:pStyle w:val="TAC"/>
            </w:pPr>
            <w:r w:rsidRPr="00EF5447">
              <w:rPr>
                <w:lang w:eastAsia="ja-JP"/>
              </w:rPr>
              <w:t>N/A</w:t>
            </w:r>
          </w:p>
        </w:tc>
        <w:tc>
          <w:tcPr>
            <w:tcW w:w="1248" w:type="dxa"/>
            <w:shd w:val="clear" w:color="auto" w:fill="auto"/>
          </w:tcPr>
          <w:p w14:paraId="0A5F7F1D" w14:textId="77777777" w:rsidR="003F6AAA" w:rsidRPr="00EF5447" w:rsidRDefault="003F6AAA" w:rsidP="00D95E39">
            <w:pPr>
              <w:pStyle w:val="TAC"/>
            </w:pPr>
            <w:r w:rsidRPr="00EF5447">
              <w:t>N/A</w:t>
            </w:r>
          </w:p>
        </w:tc>
      </w:tr>
      <w:tr w:rsidR="003F6AAA" w:rsidRPr="00EF5447" w14:paraId="43954F8F" w14:textId="77777777" w:rsidTr="00D95E39">
        <w:trPr>
          <w:trHeight w:val="54"/>
          <w:jc w:val="center"/>
        </w:trPr>
        <w:tc>
          <w:tcPr>
            <w:tcW w:w="2258" w:type="dxa"/>
            <w:tcBorders>
              <w:bottom w:val="nil"/>
            </w:tcBorders>
            <w:shd w:val="clear" w:color="auto" w:fill="auto"/>
          </w:tcPr>
          <w:p w14:paraId="5EBE9805" w14:textId="77777777" w:rsidR="003F6AAA" w:rsidRPr="00EF5447" w:rsidRDefault="003F6AAA" w:rsidP="00D95E3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50DAD973"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76D4DE40" w14:textId="77777777" w:rsidR="003F6AAA" w:rsidRPr="00EF5447" w:rsidRDefault="003F6AAA" w:rsidP="00D95E39">
            <w:pPr>
              <w:pStyle w:val="TAC"/>
            </w:pPr>
            <w:r w:rsidRPr="00EF5447">
              <w:rPr>
                <w:rFonts w:cs="Arial"/>
              </w:rPr>
              <w:t>1720</w:t>
            </w:r>
          </w:p>
        </w:tc>
        <w:tc>
          <w:tcPr>
            <w:tcW w:w="746" w:type="dxa"/>
            <w:shd w:val="clear" w:color="auto" w:fill="auto"/>
            <w:noWrap/>
          </w:tcPr>
          <w:p w14:paraId="5F5F3668" w14:textId="77777777" w:rsidR="003F6AAA" w:rsidRPr="00EF5447" w:rsidRDefault="003F6AAA" w:rsidP="00D95E39">
            <w:pPr>
              <w:pStyle w:val="TAC"/>
            </w:pPr>
            <w:r w:rsidRPr="00EF5447">
              <w:rPr>
                <w:rFonts w:cs="Arial"/>
              </w:rPr>
              <w:t>5</w:t>
            </w:r>
          </w:p>
        </w:tc>
        <w:tc>
          <w:tcPr>
            <w:tcW w:w="877" w:type="dxa"/>
            <w:shd w:val="clear" w:color="auto" w:fill="auto"/>
            <w:noWrap/>
          </w:tcPr>
          <w:p w14:paraId="62B7290B" w14:textId="77777777" w:rsidR="003F6AAA" w:rsidRPr="00EF5447" w:rsidRDefault="003F6AAA" w:rsidP="00D95E39">
            <w:pPr>
              <w:pStyle w:val="TAC"/>
            </w:pPr>
            <w:r w:rsidRPr="00EF5447">
              <w:rPr>
                <w:rFonts w:cs="Arial"/>
              </w:rPr>
              <w:t>25</w:t>
            </w:r>
          </w:p>
        </w:tc>
        <w:tc>
          <w:tcPr>
            <w:tcW w:w="1299" w:type="dxa"/>
            <w:shd w:val="clear" w:color="auto" w:fill="auto"/>
            <w:noWrap/>
          </w:tcPr>
          <w:p w14:paraId="27AE6F1A" w14:textId="77777777" w:rsidR="003F6AAA" w:rsidRPr="00EF5447" w:rsidRDefault="003F6AAA" w:rsidP="00D95E39">
            <w:pPr>
              <w:pStyle w:val="TAC"/>
            </w:pPr>
            <w:r w:rsidRPr="00EF5447">
              <w:rPr>
                <w:rFonts w:cs="Arial"/>
              </w:rPr>
              <w:t>1815</w:t>
            </w:r>
          </w:p>
        </w:tc>
        <w:tc>
          <w:tcPr>
            <w:tcW w:w="827" w:type="dxa"/>
            <w:shd w:val="clear" w:color="auto" w:fill="auto"/>
          </w:tcPr>
          <w:p w14:paraId="69E905B2" w14:textId="77777777" w:rsidR="003F6AAA" w:rsidRPr="00EF5447" w:rsidRDefault="003F6AAA" w:rsidP="00D95E39">
            <w:pPr>
              <w:pStyle w:val="TAC"/>
            </w:pPr>
            <w:r w:rsidRPr="00EF5447">
              <w:rPr>
                <w:rFonts w:cs="Arial"/>
              </w:rPr>
              <w:t>N/A</w:t>
            </w:r>
          </w:p>
        </w:tc>
        <w:tc>
          <w:tcPr>
            <w:tcW w:w="1248" w:type="dxa"/>
            <w:shd w:val="clear" w:color="auto" w:fill="auto"/>
          </w:tcPr>
          <w:p w14:paraId="2B8C61EB" w14:textId="77777777" w:rsidR="003F6AAA" w:rsidRPr="00EF5447" w:rsidRDefault="003F6AAA" w:rsidP="00D95E39">
            <w:pPr>
              <w:pStyle w:val="TAC"/>
            </w:pPr>
            <w:r w:rsidRPr="00EF5447">
              <w:rPr>
                <w:rFonts w:eastAsia="MS Mincho"/>
              </w:rPr>
              <w:t>N/A</w:t>
            </w:r>
          </w:p>
        </w:tc>
      </w:tr>
      <w:tr w:rsidR="003F6AAA" w:rsidRPr="00EF5447" w14:paraId="64BBF59A" w14:textId="77777777" w:rsidTr="00D95E39">
        <w:trPr>
          <w:trHeight w:val="54"/>
          <w:jc w:val="center"/>
        </w:trPr>
        <w:tc>
          <w:tcPr>
            <w:tcW w:w="2258" w:type="dxa"/>
            <w:tcBorders>
              <w:top w:val="nil"/>
              <w:bottom w:val="nil"/>
            </w:tcBorders>
            <w:shd w:val="clear" w:color="auto" w:fill="auto"/>
          </w:tcPr>
          <w:p w14:paraId="5219FCF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A0A454E" w14:textId="77777777" w:rsidR="003F6AAA" w:rsidRPr="00EF5447" w:rsidRDefault="003F6AAA" w:rsidP="00D95E39">
            <w:pPr>
              <w:pStyle w:val="TAC"/>
            </w:pPr>
            <w:r w:rsidRPr="00EF5447">
              <w:rPr>
                <w:rFonts w:eastAsia="MS Mincho"/>
              </w:rPr>
              <w:t>n8</w:t>
            </w:r>
          </w:p>
        </w:tc>
        <w:tc>
          <w:tcPr>
            <w:tcW w:w="1066" w:type="dxa"/>
            <w:shd w:val="clear" w:color="auto" w:fill="auto"/>
            <w:noWrap/>
          </w:tcPr>
          <w:p w14:paraId="0711964F" w14:textId="77777777" w:rsidR="003F6AAA" w:rsidRPr="00EF5447" w:rsidRDefault="003F6AAA" w:rsidP="00D95E39">
            <w:pPr>
              <w:pStyle w:val="TAC"/>
            </w:pPr>
            <w:r w:rsidRPr="00EF5447">
              <w:rPr>
                <w:rFonts w:cs="Arial"/>
              </w:rPr>
              <w:t>910</w:t>
            </w:r>
          </w:p>
        </w:tc>
        <w:tc>
          <w:tcPr>
            <w:tcW w:w="746" w:type="dxa"/>
            <w:shd w:val="clear" w:color="auto" w:fill="auto"/>
            <w:noWrap/>
          </w:tcPr>
          <w:p w14:paraId="48C0076D" w14:textId="77777777" w:rsidR="003F6AAA" w:rsidRPr="00EF5447" w:rsidRDefault="003F6AAA" w:rsidP="00D95E39">
            <w:pPr>
              <w:pStyle w:val="TAC"/>
            </w:pPr>
            <w:r w:rsidRPr="00EF5447">
              <w:rPr>
                <w:rFonts w:cs="Arial"/>
              </w:rPr>
              <w:t>5</w:t>
            </w:r>
          </w:p>
        </w:tc>
        <w:tc>
          <w:tcPr>
            <w:tcW w:w="877" w:type="dxa"/>
            <w:shd w:val="clear" w:color="auto" w:fill="auto"/>
            <w:noWrap/>
          </w:tcPr>
          <w:p w14:paraId="09E9B951" w14:textId="77777777" w:rsidR="003F6AAA" w:rsidRPr="00EF5447" w:rsidRDefault="003F6AAA" w:rsidP="00D95E39">
            <w:pPr>
              <w:pStyle w:val="TAC"/>
            </w:pPr>
            <w:r w:rsidRPr="00EF5447">
              <w:rPr>
                <w:rFonts w:cs="Arial"/>
              </w:rPr>
              <w:t>25</w:t>
            </w:r>
          </w:p>
        </w:tc>
        <w:tc>
          <w:tcPr>
            <w:tcW w:w="1299" w:type="dxa"/>
            <w:shd w:val="clear" w:color="auto" w:fill="auto"/>
            <w:noWrap/>
          </w:tcPr>
          <w:p w14:paraId="66770E4C" w14:textId="77777777" w:rsidR="003F6AAA" w:rsidRPr="00EF5447" w:rsidRDefault="003F6AAA" w:rsidP="00D95E39">
            <w:pPr>
              <w:pStyle w:val="TAC"/>
            </w:pPr>
            <w:r w:rsidRPr="00EF5447">
              <w:rPr>
                <w:rFonts w:cs="Arial"/>
              </w:rPr>
              <w:t>955</w:t>
            </w:r>
          </w:p>
        </w:tc>
        <w:tc>
          <w:tcPr>
            <w:tcW w:w="827" w:type="dxa"/>
            <w:shd w:val="clear" w:color="auto" w:fill="auto"/>
          </w:tcPr>
          <w:p w14:paraId="006C6A75" w14:textId="77777777" w:rsidR="003F6AAA" w:rsidRPr="00EF5447" w:rsidRDefault="003F6AAA" w:rsidP="00D95E39">
            <w:pPr>
              <w:pStyle w:val="TAC"/>
            </w:pPr>
            <w:r w:rsidRPr="00EF5447">
              <w:rPr>
                <w:rFonts w:cs="Arial"/>
              </w:rPr>
              <w:t>N/A</w:t>
            </w:r>
          </w:p>
        </w:tc>
        <w:tc>
          <w:tcPr>
            <w:tcW w:w="1248" w:type="dxa"/>
            <w:shd w:val="clear" w:color="auto" w:fill="auto"/>
          </w:tcPr>
          <w:p w14:paraId="5A3CACBF" w14:textId="77777777" w:rsidR="003F6AAA" w:rsidRPr="00EF5447" w:rsidRDefault="003F6AAA" w:rsidP="00D95E39">
            <w:pPr>
              <w:pStyle w:val="TAC"/>
            </w:pPr>
            <w:r w:rsidRPr="00EF5447">
              <w:rPr>
                <w:rFonts w:eastAsia="MS Mincho"/>
              </w:rPr>
              <w:t>N/A</w:t>
            </w:r>
          </w:p>
        </w:tc>
      </w:tr>
      <w:tr w:rsidR="003F6AAA" w:rsidRPr="00EF5447" w14:paraId="0D480869" w14:textId="77777777" w:rsidTr="00D95E39">
        <w:trPr>
          <w:trHeight w:val="54"/>
          <w:jc w:val="center"/>
        </w:trPr>
        <w:tc>
          <w:tcPr>
            <w:tcW w:w="2258" w:type="dxa"/>
            <w:tcBorders>
              <w:top w:val="nil"/>
              <w:bottom w:val="single" w:sz="4" w:space="0" w:color="auto"/>
            </w:tcBorders>
            <w:shd w:val="clear" w:color="auto" w:fill="auto"/>
          </w:tcPr>
          <w:p w14:paraId="19C9EE9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2D1C714"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74CF3004" w14:textId="77777777" w:rsidR="003F6AAA" w:rsidRPr="00EF5447" w:rsidRDefault="003F6AAA" w:rsidP="00D95E39">
            <w:pPr>
              <w:pStyle w:val="TAC"/>
            </w:pPr>
            <w:r w:rsidRPr="00EF5447">
              <w:rPr>
                <w:rFonts w:cs="Arial"/>
              </w:rPr>
              <w:t>851</w:t>
            </w:r>
          </w:p>
        </w:tc>
        <w:tc>
          <w:tcPr>
            <w:tcW w:w="746" w:type="dxa"/>
            <w:shd w:val="clear" w:color="auto" w:fill="auto"/>
            <w:noWrap/>
          </w:tcPr>
          <w:p w14:paraId="4B71FD11" w14:textId="77777777" w:rsidR="003F6AAA" w:rsidRPr="00EF5447" w:rsidRDefault="003F6AAA" w:rsidP="00D95E39">
            <w:pPr>
              <w:pStyle w:val="TAC"/>
            </w:pPr>
            <w:r w:rsidRPr="00EF5447">
              <w:rPr>
                <w:rFonts w:cs="Arial"/>
              </w:rPr>
              <w:t>5</w:t>
            </w:r>
          </w:p>
        </w:tc>
        <w:tc>
          <w:tcPr>
            <w:tcW w:w="877" w:type="dxa"/>
            <w:shd w:val="clear" w:color="auto" w:fill="auto"/>
            <w:noWrap/>
          </w:tcPr>
          <w:p w14:paraId="6F065981" w14:textId="77777777" w:rsidR="003F6AAA" w:rsidRPr="00EF5447" w:rsidRDefault="003F6AAA" w:rsidP="00D95E39">
            <w:pPr>
              <w:pStyle w:val="TAC"/>
            </w:pPr>
            <w:r w:rsidRPr="00EF5447">
              <w:rPr>
                <w:rFonts w:cs="Arial"/>
              </w:rPr>
              <w:t>25</w:t>
            </w:r>
          </w:p>
        </w:tc>
        <w:tc>
          <w:tcPr>
            <w:tcW w:w="1299" w:type="dxa"/>
            <w:shd w:val="clear" w:color="auto" w:fill="auto"/>
            <w:noWrap/>
          </w:tcPr>
          <w:p w14:paraId="61A48C05" w14:textId="77777777" w:rsidR="003F6AAA" w:rsidRPr="00EF5447" w:rsidRDefault="003F6AAA" w:rsidP="00D95E39">
            <w:pPr>
              <w:pStyle w:val="TAC"/>
            </w:pPr>
            <w:r w:rsidRPr="00EF5447">
              <w:rPr>
                <w:rFonts w:cs="Arial"/>
              </w:rPr>
              <w:t>810</w:t>
            </w:r>
          </w:p>
        </w:tc>
        <w:tc>
          <w:tcPr>
            <w:tcW w:w="827" w:type="dxa"/>
            <w:shd w:val="clear" w:color="auto" w:fill="auto"/>
          </w:tcPr>
          <w:p w14:paraId="009C73DD" w14:textId="77777777" w:rsidR="003F6AAA" w:rsidRPr="00EF5447" w:rsidRDefault="003F6AAA" w:rsidP="00D95E39">
            <w:pPr>
              <w:pStyle w:val="TAC"/>
            </w:pPr>
            <w:r w:rsidRPr="00EF5447">
              <w:rPr>
                <w:rFonts w:cs="Arial"/>
              </w:rPr>
              <w:t>27</w:t>
            </w:r>
          </w:p>
        </w:tc>
        <w:tc>
          <w:tcPr>
            <w:tcW w:w="1248" w:type="dxa"/>
            <w:shd w:val="clear" w:color="auto" w:fill="auto"/>
          </w:tcPr>
          <w:p w14:paraId="0D1582CF" w14:textId="77777777" w:rsidR="003F6AAA" w:rsidRPr="00EF5447" w:rsidRDefault="003F6AAA" w:rsidP="00D95E39">
            <w:pPr>
              <w:pStyle w:val="TAC"/>
              <w:rPr>
                <w:rFonts w:eastAsia="MS Mincho"/>
              </w:rPr>
            </w:pPr>
            <w:r w:rsidRPr="00EF5447">
              <w:rPr>
                <w:rFonts w:eastAsia="MS Mincho"/>
              </w:rPr>
              <w:t>IMD2</w:t>
            </w:r>
          </w:p>
        </w:tc>
      </w:tr>
      <w:tr w:rsidR="003F6AAA" w:rsidRPr="00EF5447" w14:paraId="6D06B566" w14:textId="77777777" w:rsidTr="00D95E39">
        <w:trPr>
          <w:trHeight w:val="54"/>
          <w:jc w:val="center"/>
        </w:trPr>
        <w:tc>
          <w:tcPr>
            <w:tcW w:w="2258" w:type="dxa"/>
            <w:tcBorders>
              <w:bottom w:val="nil"/>
            </w:tcBorders>
            <w:shd w:val="clear" w:color="auto" w:fill="auto"/>
          </w:tcPr>
          <w:p w14:paraId="1F774E85" w14:textId="77777777" w:rsidR="003F6AAA" w:rsidRPr="00EF5447" w:rsidRDefault="003F6AAA" w:rsidP="00D95E3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3F0C0026"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4A6E79FF" w14:textId="77777777" w:rsidR="003F6AAA" w:rsidRPr="00EF5447" w:rsidRDefault="003F6AAA" w:rsidP="00D95E39">
            <w:pPr>
              <w:pStyle w:val="TAC"/>
            </w:pPr>
            <w:r w:rsidRPr="00EF5447">
              <w:rPr>
                <w:rFonts w:cs="Arial"/>
              </w:rPr>
              <w:t>1765</w:t>
            </w:r>
          </w:p>
        </w:tc>
        <w:tc>
          <w:tcPr>
            <w:tcW w:w="746" w:type="dxa"/>
            <w:shd w:val="clear" w:color="auto" w:fill="auto"/>
            <w:noWrap/>
          </w:tcPr>
          <w:p w14:paraId="0B4B1909" w14:textId="77777777" w:rsidR="003F6AAA" w:rsidRPr="00EF5447" w:rsidRDefault="003F6AAA" w:rsidP="00D95E39">
            <w:pPr>
              <w:pStyle w:val="TAC"/>
            </w:pPr>
            <w:r w:rsidRPr="00EF5447">
              <w:rPr>
                <w:rFonts w:cs="Arial"/>
              </w:rPr>
              <w:t>5</w:t>
            </w:r>
          </w:p>
        </w:tc>
        <w:tc>
          <w:tcPr>
            <w:tcW w:w="877" w:type="dxa"/>
            <w:shd w:val="clear" w:color="auto" w:fill="auto"/>
            <w:noWrap/>
          </w:tcPr>
          <w:p w14:paraId="5B0C293D" w14:textId="77777777" w:rsidR="003F6AAA" w:rsidRPr="00EF5447" w:rsidRDefault="003F6AAA" w:rsidP="00D95E39">
            <w:pPr>
              <w:pStyle w:val="TAC"/>
            </w:pPr>
            <w:r w:rsidRPr="00EF5447">
              <w:rPr>
                <w:rFonts w:cs="Arial"/>
              </w:rPr>
              <w:t>25</w:t>
            </w:r>
          </w:p>
        </w:tc>
        <w:tc>
          <w:tcPr>
            <w:tcW w:w="1299" w:type="dxa"/>
            <w:shd w:val="clear" w:color="auto" w:fill="auto"/>
            <w:noWrap/>
          </w:tcPr>
          <w:p w14:paraId="7C96E11F" w14:textId="77777777" w:rsidR="003F6AAA" w:rsidRPr="00EF5447" w:rsidRDefault="003F6AAA" w:rsidP="00D95E39">
            <w:pPr>
              <w:pStyle w:val="TAC"/>
            </w:pPr>
            <w:r w:rsidRPr="00EF5447">
              <w:rPr>
                <w:rFonts w:cs="Arial"/>
              </w:rPr>
              <w:t>1860</w:t>
            </w:r>
          </w:p>
        </w:tc>
        <w:tc>
          <w:tcPr>
            <w:tcW w:w="827" w:type="dxa"/>
            <w:shd w:val="clear" w:color="auto" w:fill="auto"/>
          </w:tcPr>
          <w:p w14:paraId="43476BE8" w14:textId="77777777" w:rsidR="003F6AAA" w:rsidRPr="00EF5447" w:rsidRDefault="003F6AAA" w:rsidP="00D95E39">
            <w:pPr>
              <w:pStyle w:val="TAC"/>
            </w:pPr>
            <w:r w:rsidRPr="00EF5447">
              <w:rPr>
                <w:rFonts w:cs="Arial"/>
              </w:rPr>
              <w:t>14.5</w:t>
            </w:r>
          </w:p>
        </w:tc>
        <w:tc>
          <w:tcPr>
            <w:tcW w:w="1248" w:type="dxa"/>
            <w:shd w:val="clear" w:color="auto" w:fill="auto"/>
          </w:tcPr>
          <w:p w14:paraId="260370AF" w14:textId="77777777" w:rsidR="003F6AAA" w:rsidRPr="00EF5447" w:rsidRDefault="003F6AAA" w:rsidP="00D95E39">
            <w:pPr>
              <w:pStyle w:val="TAC"/>
              <w:rPr>
                <w:rFonts w:eastAsia="MS Mincho"/>
              </w:rPr>
            </w:pPr>
            <w:r w:rsidRPr="00EF5447">
              <w:rPr>
                <w:rFonts w:eastAsia="MS Mincho"/>
              </w:rPr>
              <w:t>IMD4</w:t>
            </w:r>
          </w:p>
        </w:tc>
      </w:tr>
      <w:tr w:rsidR="003F6AAA" w:rsidRPr="00EF5447" w14:paraId="1707BF33" w14:textId="77777777" w:rsidTr="00D95E39">
        <w:trPr>
          <w:trHeight w:val="54"/>
          <w:jc w:val="center"/>
        </w:trPr>
        <w:tc>
          <w:tcPr>
            <w:tcW w:w="2258" w:type="dxa"/>
            <w:tcBorders>
              <w:top w:val="nil"/>
              <w:bottom w:val="nil"/>
            </w:tcBorders>
            <w:shd w:val="clear" w:color="auto" w:fill="auto"/>
          </w:tcPr>
          <w:p w14:paraId="356A035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F0FE39F" w14:textId="77777777" w:rsidR="003F6AAA" w:rsidRPr="00EF5447" w:rsidRDefault="003F6AAA" w:rsidP="00D95E39">
            <w:pPr>
              <w:pStyle w:val="TAC"/>
            </w:pPr>
            <w:r w:rsidRPr="00EF5447">
              <w:rPr>
                <w:rFonts w:eastAsia="MS Mincho"/>
              </w:rPr>
              <w:t>n8</w:t>
            </w:r>
          </w:p>
        </w:tc>
        <w:tc>
          <w:tcPr>
            <w:tcW w:w="1066" w:type="dxa"/>
            <w:shd w:val="clear" w:color="auto" w:fill="auto"/>
            <w:noWrap/>
          </w:tcPr>
          <w:p w14:paraId="5F9C269F" w14:textId="77777777" w:rsidR="003F6AAA" w:rsidRPr="00EF5447" w:rsidRDefault="003F6AAA" w:rsidP="00D95E39">
            <w:pPr>
              <w:pStyle w:val="TAC"/>
            </w:pPr>
            <w:r w:rsidRPr="00EF5447">
              <w:rPr>
                <w:rFonts w:cs="Arial"/>
              </w:rPr>
              <w:t>900</w:t>
            </w:r>
          </w:p>
        </w:tc>
        <w:tc>
          <w:tcPr>
            <w:tcW w:w="746" w:type="dxa"/>
            <w:shd w:val="clear" w:color="auto" w:fill="auto"/>
            <w:noWrap/>
          </w:tcPr>
          <w:p w14:paraId="04829621" w14:textId="77777777" w:rsidR="003F6AAA" w:rsidRPr="00EF5447" w:rsidRDefault="003F6AAA" w:rsidP="00D95E39">
            <w:pPr>
              <w:pStyle w:val="TAC"/>
            </w:pPr>
            <w:r w:rsidRPr="00EF5447">
              <w:rPr>
                <w:rFonts w:cs="Arial"/>
              </w:rPr>
              <w:t>5</w:t>
            </w:r>
          </w:p>
        </w:tc>
        <w:tc>
          <w:tcPr>
            <w:tcW w:w="877" w:type="dxa"/>
            <w:shd w:val="clear" w:color="auto" w:fill="auto"/>
            <w:noWrap/>
          </w:tcPr>
          <w:p w14:paraId="20C626D7" w14:textId="77777777" w:rsidR="003F6AAA" w:rsidRPr="00EF5447" w:rsidRDefault="003F6AAA" w:rsidP="00D95E39">
            <w:pPr>
              <w:pStyle w:val="TAC"/>
            </w:pPr>
            <w:r w:rsidRPr="00EF5447">
              <w:rPr>
                <w:rFonts w:cs="Arial"/>
              </w:rPr>
              <w:t>25</w:t>
            </w:r>
          </w:p>
        </w:tc>
        <w:tc>
          <w:tcPr>
            <w:tcW w:w="1299" w:type="dxa"/>
            <w:shd w:val="clear" w:color="auto" w:fill="auto"/>
            <w:noWrap/>
          </w:tcPr>
          <w:p w14:paraId="6CCCB815" w14:textId="77777777" w:rsidR="003F6AAA" w:rsidRPr="00EF5447" w:rsidRDefault="003F6AAA" w:rsidP="00D95E39">
            <w:pPr>
              <w:pStyle w:val="TAC"/>
            </w:pPr>
            <w:r w:rsidRPr="00EF5447">
              <w:rPr>
                <w:rFonts w:cs="Arial"/>
              </w:rPr>
              <w:t>945</w:t>
            </w:r>
          </w:p>
        </w:tc>
        <w:tc>
          <w:tcPr>
            <w:tcW w:w="827" w:type="dxa"/>
            <w:shd w:val="clear" w:color="auto" w:fill="auto"/>
          </w:tcPr>
          <w:p w14:paraId="04BEDD64" w14:textId="77777777" w:rsidR="003F6AAA" w:rsidRPr="00EF5447" w:rsidRDefault="003F6AAA" w:rsidP="00D95E39">
            <w:pPr>
              <w:pStyle w:val="TAC"/>
            </w:pPr>
            <w:r w:rsidRPr="00EF5447">
              <w:rPr>
                <w:rFonts w:cs="Arial"/>
              </w:rPr>
              <w:t>N/A</w:t>
            </w:r>
          </w:p>
        </w:tc>
        <w:tc>
          <w:tcPr>
            <w:tcW w:w="1248" w:type="dxa"/>
            <w:shd w:val="clear" w:color="auto" w:fill="auto"/>
          </w:tcPr>
          <w:p w14:paraId="293FFE33" w14:textId="77777777" w:rsidR="003F6AAA" w:rsidRPr="00EF5447" w:rsidRDefault="003F6AAA" w:rsidP="00D95E39">
            <w:pPr>
              <w:pStyle w:val="TAC"/>
            </w:pPr>
            <w:r w:rsidRPr="00EF5447">
              <w:rPr>
                <w:rFonts w:eastAsia="MS Mincho"/>
              </w:rPr>
              <w:t>N/A</w:t>
            </w:r>
          </w:p>
        </w:tc>
      </w:tr>
      <w:tr w:rsidR="003F6AAA" w:rsidRPr="00EF5447" w14:paraId="03CFC9A5" w14:textId="77777777" w:rsidTr="00D95E39">
        <w:trPr>
          <w:trHeight w:val="54"/>
          <w:jc w:val="center"/>
        </w:trPr>
        <w:tc>
          <w:tcPr>
            <w:tcW w:w="2258" w:type="dxa"/>
            <w:tcBorders>
              <w:top w:val="nil"/>
              <w:bottom w:val="single" w:sz="4" w:space="0" w:color="auto"/>
            </w:tcBorders>
            <w:shd w:val="clear" w:color="auto" w:fill="auto"/>
          </w:tcPr>
          <w:p w14:paraId="1F3EC4B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0E9639"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38A5E372" w14:textId="77777777" w:rsidR="003F6AAA" w:rsidRPr="00EF5447" w:rsidRDefault="003F6AAA" w:rsidP="00D95E39">
            <w:pPr>
              <w:pStyle w:val="TAC"/>
            </w:pPr>
            <w:r w:rsidRPr="00EF5447">
              <w:rPr>
                <w:rFonts w:cs="Arial"/>
              </w:rPr>
              <w:t>840</w:t>
            </w:r>
          </w:p>
        </w:tc>
        <w:tc>
          <w:tcPr>
            <w:tcW w:w="746" w:type="dxa"/>
            <w:shd w:val="clear" w:color="auto" w:fill="auto"/>
            <w:noWrap/>
          </w:tcPr>
          <w:p w14:paraId="4F1364FB" w14:textId="77777777" w:rsidR="003F6AAA" w:rsidRPr="00EF5447" w:rsidRDefault="003F6AAA" w:rsidP="00D95E39">
            <w:pPr>
              <w:pStyle w:val="TAC"/>
            </w:pPr>
            <w:r w:rsidRPr="00EF5447">
              <w:rPr>
                <w:rFonts w:cs="Arial"/>
              </w:rPr>
              <w:t>5</w:t>
            </w:r>
          </w:p>
        </w:tc>
        <w:tc>
          <w:tcPr>
            <w:tcW w:w="877" w:type="dxa"/>
            <w:shd w:val="clear" w:color="auto" w:fill="auto"/>
            <w:noWrap/>
          </w:tcPr>
          <w:p w14:paraId="3615BF7C" w14:textId="77777777" w:rsidR="003F6AAA" w:rsidRPr="00EF5447" w:rsidRDefault="003F6AAA" w:rsidP="00D95E39">
            <w:pPr>
              <w:pStyle w:val="TAC"/>
            </w:pPr>
            <w:r w:rsidRPr="00EF5447">
              <w:rPr>
                <w:rFonts w:cs="Arial"/>
              </w:rPr>
              <w:t>25</w:t>
            </w:r>
          </w:p>
        </w:tc>
        <w:tc>
          <w:tcPr>
            <w:tcW w:w="1299" w:type="dxa"/>
            <w:shd w:val="clear" w:color="auto" w:fill="auto"/>
            <w:noWrap/>
          </w:tcPr>
          <w:p w14:paraId="7B5FCAC4" w14:textId="77777777" w:rsidR="003F6AAA" w:rsidRPr="00EF5447" w:rsidRDefault="003F6AAA" w:rsidP="00D95E39">
            <w:pPr>
              <w:pStyle w:val="TAC"/>
            </w:pPr>
            <w:r w:rsidRPr="00EF5447">
              <w:rPr>
                <w:rFonts w:cs="Arial"/>
              </w:rPr>
              <w:t>799</w:t>
            </w:r>
          </w:p>
        </w:tc>
        <w:tc>
          <w:tcPr>
            <w:tcW w:w="827" w:type="dxa"/>
            <w:shd w:val="clear" w:color="auto" w:fill="auto"/>
          </w:tcPr>
          <w:p w14:paraId="24F2AF6D" w14:textId="77777777" w:rsidR="003F6AAA" w:rsidRPr="00EF5447" w:rsidRDefault="003F6AAA" w:rsidP="00D95E39">
            <w:pPr>
              <w:pStyle w:val="TAC"/>
            </w:pPr>
            <w:r w:rsidRPr="00EF5447">
              <w:rPr>
                <w:rFonts w:cs="Arial"/>
              </w:rPr>
              <w:t>N/A</w:t>
            </w:r>
          </w:p>
        </w:tc>
        <w:tc>
          <w:tcPr>
            <w:tcW w:w="1248" w:type="dxa"/>
            <w:shd w:val="clear" w:color="auto" w:fill="auto"/>
          </w:tcPr>
          <w:p w14:paraId="0D40A392" w14:textId="77777777" w:rsidR="003F6AAA" w:rsidRPr="00EF5447" w:rsidRDefault="003F6AAA" w:rsidP="00D95E39">
            <w:pPr>
              <w:pStyle w:val="TAC"/>
            </w:pPr>
            <w:r w:rsidRPr="00EF5447">
              <w:rPr>
                <w:rFonts w:eastAsia="MS Mincho"/>
              </w:rPr>
              <w:t>N/A</w:t>
            </w:r>
          </w:p>
        </w:tc>
      </w:tr>
      <w:tr w:rsidR="003F6AAA" w:rsidRPr="00EF5447" w14:paraId="09685ED4" w14:textId="77777777" w:rsidTr="00D95E39">
        <w:trPr>
          <w:trHeight w:val="54"/>
          <w:jc w:val="center"/>
        </w:trPr>
        <w:tc>
          <w:tcPr>
            <w:tcW w:w="2258" w:type="dxa"/>
            <w:tcBorders>
              <w:bottom w:val="nil"/>
            </w:tcBorders>
            <w:shd w:val="clear" w:color="auto" w:fill="auto"/>
          </w:tcPr>
          <w:p w14:paraId="55777BDB" w14:textId="77777777" w:rsidR="003F6AAA" w:rsidRPr="00EF5447" w:rsidRDefault="003F6AAA" w:rsidP="00D95E39">
            <w:pPr>
              <w:pStyle w:val="TAC"/>
              <w:rPr>
                <w:noProof/>
              </w:rPr>
            </w:pPr>
            <w:r w:rsidRPr="00EF5447">
              <w:rPr>
                <w:rFonts w:eastAsia="Malgun Gothic"/>
                <w:szCs w:val="18"/>
                <w:lang w:eastAsia="ko-KR"/>
              </w:rPr>
              <w:t>DC_3A-20A_n28A</w:t>
            </w:r>
          </w:p>
          <w:p w14:paraId="63D7743F" w14:textId="77777777" w:rsidR="003F6AAA" w:rsidRPr="00EF5447" w:rsidRDefault="003F6AAA" w:rsidP="00D95E39">
            <w:pPr>
              <w:pStyle w:val="TAC"/>
              <w:rPr>
                <w:rFonts w:eastAsia="MS Mincho"/>
              </w:rPr>
            </w:pPr>
            <w:r w:rsidRPr="00EF5447">
              <w:rPr>
                <w:noProof/>
              </w:rPr>
              <w:t>DC_3C-20A_n28A</w:t>
            </w:r>
          </w:p>
        </w:tc>
        <w:tc>
          <w:tcPr>
            <w:tcW w:w="968" w:type="dxa"/>
            <w:shd w:val="clear" w:color="auto" w:fill="auto"/>
          </w:tcPr>
          <w:p w14:paraId="5B93801C" w14:textId="77777777" w:rsidR="003F6AAA" w:rsidRPr="00EF5447" w:rsidRDefault="003F6AAA" w:rsidP="00D95E39">
            <w:pPr>
              <w:pStyle w:val="TAC"/>
              <w:rPr>
                <w:rFonts w:eastAsia="MS Mincho"/>
              </w:rPr>
            </w:pPr>
            <w:r w:rsidRPr="00EF5447">
              <w:rPr>
                <w:rFonts w:eastAsia="Malgun Gothic"/>
                <w:szCs w:val="18"/>
                <w:lang w:eastAsia="ko-KR"/>
              </w:rPr>
              <w:t>20</w:t>
            </w:r>
          </w:p>
        </w:tc>
        <w:tc>
          <w:tcPr>
            <w:tcW w:w="1066" w:type="dxa"/>
            <w:shd w:val="clear" w:color="auto" w:fill="auto"/>
            <w:noWrap/>
          </w:tcPr>
          <w:p w14:paraId="44A6893D" w14:textId="77777777" w:rsidR="003F6AAA" w:rsidRPr="00EF5447" w:rsidRDefault="003F6AAA" w:rsidP="00D95E39">
            <w:pPr>
              <w:pStyle w:val="TAC"/>
              <w:rPr>
                <w:rFonts w:eastAsia="MS Mincho"/>
              </w:rPr>
            </w:pPr>
            <w:r w:rsidRPr="00EF5447">
              <w:rPr>
                <w:rFonts w:eastAsia="Malgun Gothic"/>
                <w:szCs w:val="18"/>
                <w:lang w:eastAsia="ko-KR"/>
              </w:rPr>
              <w:t>852</w:t>
            </w:r>
          </w:p>
        </w:tc>
        <w:tc>
          <w:tcPr>
            <w:tcW w:w="746" w:type="dxa"/>
            <w:shd w:val="clear" w:color="auto" w:fill="auto"/>
            <w:noWrap/>
          </w:tcPr>
          <w:p w14:paraId="43EBC58C"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47066446"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5B41B828" w14:textId="77777777" w:rsidR="003F6AAA" w:rsidRPr="00EF5447" w:rsidRDefault="003F6AAA" w:rsidP="00D95E39">
            <w:pPr>
              <w:pStyle w:val="TAC"/>
              <w:rPr>
                <w:rFonts w:eastAsia="MS Mincho"/>
              </w:rPr>
            </w:pPr>
            <w:r w:rsidRPr="00EF5447">
              <w:rPr>
                <w:rFonts w:eastAsia="Malgun Gothic"/>
                <w:szCs w:val="18"/>
                <w:lang w:eastAsia="ko-KR"/>
              </w:rPr>
              <w:t>811</w:t>
            </w:r>
          </w:p>
        </w:tc>
        <w:tc>
          <w:tcPr>
            <w:tcW w:w="827" w:type="dxa"/>
            <w:shd w:val="clear" w:color="auto" w:fill="auto"/>
          </w:tcPr>
          <w:p w14:paraId="0342B180"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30A01C3F" w14:textId="77777777" w:rsidR="003F6AAA" w:rsidRPr="00EF5447" w:rsidRDefault="003F6AAA" w:rsidP="00D95E39">
            <w:pPr>
              <w:pStyle w:val="TAC"/>
            </w:pPr>
            <w:r w:rsidRPr="00EF5447">
              <w:rPr>
                <w:lang w:eastAsia="ja-JP"/>
              </w:rPr>
              <w:t>N/A</w:t>
            </w:r>
          </w:p>
        </w:tc>
      </w:tr>
      <w:tr w:rsidR="003F6AAA" w:rsidRPr="00EF5447" w14:paraId="52E6EFAA" w14:textId="77777777" w:rsidTr="00D95E39">
        <w:trPr>
          <w:trHeight w:val="54"/>
          <w:jc w:val="center"/>
        </w:trPr>
        <w:tc>
          <w:tcPr>
            <w:tcW w:w="2258" w:type="dxa"/>
            <w:tcBorders>
              <w:top w:val="nil"/>
              <w:bottom w:val="nil"/>
            </w:tcBorders>
            <w:shd w:val="clear" w:color="auto" w:fill="auto"/>
          </w:tcPr>
          <w:p w14:paraId="040AAF81" w14:textId="77777777" w:rsidR="003F6AAA" w:rsidRPr="00EF5447" w:rsidRDefault="003F6AAA" w:rsidP="00D95E39">
            <w:pPr>
              <w:pStyle w:val="TAC"/>
              <w:rPr>
                <w:rFonts w:eastAsia="MS Mincho"/>
              </w:rPr>
            </w:pPr>
          </w:p>
        </w:tc>
        <w:tc>
          <w:tcPr>
            <w:tcW w:w="968" w:type="dxa"/>
            <w:shd w:val="clear" w:color="auto" w:fill="auto"/>
          </w:tcPr>
          <w:p w14:paraId="28FB9C17"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579FE8FC" w14:textId="77777777" w:rsidR="003F6AAA" w:rsidRPr="00EF5447" w:rsidRDefault="003F6AAA" w:rsidP="00D95E39">
            <w:pPr>
              <w:pStyle w:val="TAC"/>
              <w:rPr>
                <w:rFonts w:eastAsia="MS Mincho"/>
              </w:rPr>
            </w:pPr>
            <w:r w:rsidRPr="00EF5447">
              <w:rPr>
                <w:rFonts w:eastAsia="Malgun Gothic"/>
                <w:szCs w:val="18"/>
                <w:lang w:eastAsia="ko-KR"/>
              </w:rPr>
              <w:t>738</w:t>
            </w:r>
          </w:p>
        </w:tc>
        <w:tc>
          <w:tcPr>
            <w:tcW w:w="746" w:type="dxa"/>
            <w:shd w:val="clear" w:color="auto" w:fill="auto"/>
            <w:noWrap/>
          </w:tcPr>
          <w:p w14:paraId="2CB9E217"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2235E53"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51E68B6A" w14:textId="77777777" w:rsidR="003F6AAA" w:rsidRPr="00EF5447" w:rsidRDefault="003F6AAA" w:rsidP="00D95E39">
            <w:pPr>
              <w:pStyle w:val="TAC"/>
              <w:rPr>
                <w:rFonts w:eastAsia="MS Mincho"/>
              </w:rPr>
            </w:pPr>
            <w:r w:rsidRPr="00EF5447">
              <w:rPr>
                <w:rFonts w:eastAsia="Malgun Gothic"/>
                <w:szCs w:val="18"/>
                <w:lang w:eastAsia="ko-KR"/>
              </w:rPr>
              <w:t>793</w:t>
            </w:r>
          </w:p>
        </w:tc>
        <w:tc>
          <w:tcPr>
            <w:tcW w:w="827" w:type="dxa"/>
            <w:shd w:val="clear" w:color="auto" w:fill="auto"/>
          </w:tcPr>
          <w:p w14:paraId="147F45B1"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71A14527" w14:textId="77777777" w:rsidR="003F6AAA" w:rsidRPr="00EF5447" w:rsidRDefault="003F6AAA" w:rsidP="00D95E39">
            <w:pPr>
              <w:pStyle w:val="TAC"/>
            </w:pPr>
            <w:r w:rsidRPr="00EF5447">
              <w:rPr>
                <w:lang w:eastAsia="ja-JP"/>
              </w:rPr>
              <w:t>N/A</w:t>
            </w:r>
          </w:p>
        </w:tc>
      </w:tr>
      <w:tr w:rsidR="003F6AAA" w:rsidRPr="00EF5447" w14:paraId="076D96FE" w14:textId="77777777" w:rsidTr="00D95E39">
        <w:trPr>
          <w:trHeight w:val="54"/>
          <w:jc w:val="center"/>
        </w:trPr>
        <w:tc>
          <w:tcPr>
            <w:tcW w:w="2258" w:type="dxa"/>
            <w:tcBorders>
              <w:top w:val="nil"/>
              <w:bottom w:val="single" w:sz="4" w:space="0" w:color="auto"/>
            </w:tcBorders>
            <w:shd w:val="clear" w:color="auto" w:fill="auto"/>
          </w:tcPr>
          <w:p w14:paraId="00852866" w14:textId="77777777" w:rsidR="003F6AAA" w:rsidRPr="00EF5447" w:rsidRDefault="003F6AAA" w:rsidP="00D95E39">
            <w:pPr>
              <w:pStyle w:val="TAC"/>
              <w:rPr>
                <w:rFonts w:eastAsia="MS Mincho"/>
              </w:rPr>
            </w:pPr>
          </w:p>
        </w:tc>
        <w:tc>
          <w:tcPr>
            <w:tcW w:w="968" w:type="dxa"/>
            <w:shd w:val="clear" w:color="auto" w:fill="auto"/>
          </w:tcPr>
          <w:p w14:paraId="0F6B8A27"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2B9FBD62" w14:textId="77777777" w:rsidR="003F6AAA" w:rsidRPr="00EF5447" w:rsidRDefault="003F6AAA" w:rsidP="00D95E39">
            <w:pPr>
              <w:pStyle w:val="TAC"/>
              <w:rPr>
                <w:rFonts w:eastAsia="MS Mincho"/>
              </w:rPr>
            </w:pPr>
            <w:r w:rsidRPr="00EF5447">
              <w:rPr>
                <w:rFonts w:eastAsia="Malgun Gothic"/>
                <w:szCs w:val="18"/>
                <w:lang w:eastAsia="ko-KR"/>
              </w:rPr>
              <w:t>1723</w:t>
            </w:r>
          </w:p>
        </w:tc>
        <w:tc>
          <w:tcPr>
            <w:tcW w:w="746" w:type="dxa"/>
            <w:shd w:val="clear" w:color="auto" w:fill="auto"/>
            <w:noWrap/>
          </w:tcPr>
          <w:p w14:paraId="2A3114F5"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37FDCD9D"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1EC5D09F" w14:textId="77777777" w:rsidR="003F6AAA" w:rsidRPr="00EF5447" w:rsidRDefault="003F6AAA" w:rsidP="00D95E39">
            <w:pPr>
              <w:pStyle w:val="TAC"/>
              <w:rPr>
                <w:rFonts w:eastAsia="MS Mincho"/>
              </w:rPr>
            </w:pPr>
            <w:r w:rsidRPr="00EF5447">
              <w:rPr>
                <w:rFonts w:eastAsia="Malgun Gothic"/>
                <w:szCs w:val="18"/>
                <w:lang w:eastAsia="ko-KR"/>
              </w:rPr>
              <w:t>1818</w:t>
            </w:r>
          </w:p>
        </w:tc>
        <w:tc>
          <w:tcPr>
            <w:tcW w:w="827" w:type="dxa"/>
            <w:shd w:val="clear" w:color="auto" w:fill="auto"/>
          </w:tcPr>
          <w:p w14:paraId="25E137FC" w14:textId="77777777" w:rsidR="003F6AAA" w:rsidRPr="00EF5447" w:rsidRDefault="003F6AAA" w:rsidP="00D95E39">
            <w:pPr>
              <w:pStyle w:val="TAC"/>
              <w:rPr>
                <w:rFonts w:eastAsia="Malgun Gothic"/>
                <w:lang w:eastAsia="ko-KR"/>
              </w:rPr>
            </w:pPr>
            <w:r w:rsidRPr="00EF5447">
              <w:rPr>
                <w:lang w:eastAsia="zh-CN"/>
              </w:rPr>
              <w:t>9.4</w:t>
            </w:r>
          </w:p>
        </w:tc>
        <w:tc>
          <w:tcPr>
            <w:tcW w:w="1248" w:type="dxa"/>
            <w:shd w:val="clear" w:color="auto" w:fill="auto"/>
          </w:tcPr>
          <w:p w14:paraId="4C2D7851" w14:textId="77777777" w:rsidR="003F6AAA" w:rsidRPr="00EF5447" w:rsidRDefault="003F6AAA" w:rsidP="00D95E39">
            <w:pPr>
              <w:pStyle w:val="TAC"/>
            </w:pPr>
            <w:r w:rsidRPr="00EF5447">
              <w:rPr>
                <w:lang w:eastAsia="zh-CN"/>
              </w:rPr>
              <w:t>IMD4</w:t>
            </w:r>
          </w:p>
        </w:tc>
      </w:tr>
      <w:tr w:rsidR="003F6AAA" w:rsidRPr="00EF5447" w14:paraId="18EBF5D1" w14:textId="77777777" w:rsidTr="00D95E39">
        <w:trPr>
          <w:trHeight w:val="54"/>
          <w:jc w:val="center"/>
        </w:trPr>
        <w:tc>
          <w:tcPr>
            <w:tcW w:w="2258" w:type="dxa"/>
            <w:tcBorders>
              <w:bottom w:val="nil"/>
            </w:tcBorders>
            <w:shd w:val="clear" w:color="auto" w:fill="auto"/>
          </w:tcPr>
          <w:p w14:paraId="12464067" w14:textId="77777777" w:rsidR="003F6AAA" w:rsidRPr="00EF5447" w:rsidRDefault="003F6AAA" w:rsidP="00D95E39">
            <w:pPr>
              <w:pStyle w:val="TAC"/>
              <w:rPr>
                <w:rFonts w:eastAsia="MS Mincho"/>
              </w:rPr>
            </w:pPr>
            <w:r w:rsidRPr="00EF5447">
              <w:rPr>
                <w:rFonts w:cs="Arial"/>
                <w:lang w:eastAsia="ja-JP"/>
              </w:rPr>
              <w:t>DC_3A-20A_n38A</w:t>
            </w:r>
          </w:p>
        </w:tc>
        <w:tc>
          <w:tcPr>
            <w:tcW w:w="968" w:type="dxa"/>
            <w:shd w:val="clear" w:color="auto" w:fill="auto"/>
          </w:tcPr>
          <w:p w14:paraId="2C2176C0" w14:textId="77777777" w:rsidR="003F6AAA" w:rsidRPr="00EF5447" w:rsidRDefault="003F6AAA" w:rsidP="00D95E39">
            <w:pPr>
              <w:pStyle w:val="TAC"/>
              <w:rPr>
                <w:rFonts w:eastAsia="Malgun Gothic"/>
                <w:szCs w:val="18"/>
                <w:lang w:eastAsia="ko-KR"/>
              </w:rPr>
            </w:pPr>
            <w:r w:rsidRPr="00EF5447">
              <w:rPr>
                <w:lang w:eastAsia="ja-JP"/>
              </w:rPr>
              <w:t>3</w:t>
            </w:r>
          </w:p>
        </w:tc>
        <w:tc>
          <w:tcPr>
            <w:tcW w:w="1066" w:type="dxa"/>
            <w:shd w:val="clear" w:color="auto" w:fill="auto"/>
            <w:noWrap/>
          </w:tcPr>
          <w:p w14:paraId="1AD57A98" w14:textId="77777777" w:rsidR="003F6AAA" w:rsidRPr="00EF5447" w:rsidRDefault="003F6AAA" w:rsidP="00D95E39">
            <w:pPr>
              <w:pStyle w:val="TAC"/>
              <w:rPr>
                <w:rFonts w:eastAsia="Malgun Gothic"/>
                <w:szCs w:val="18"/>
                <w:lang w:eastAsia="ko-KR"/>
              </w:rPr>
            </w:pPr>
            <w:r w:rsidRPr="00EF5447">
              <w:rPr>
                <w:rFonts w:cs="Arial"/>
              </w:rPr>
              <w:t>1779</w:t>
            </w:r>
          </w:p>
        </w:tc>
        <w:tc>
          <w:tcPr>
            <w:tcW w:w="746" w:type="dxa"/>
            <w:shd w:val="clear" w:color="auto" w:fill="auto"/>
            <w:noWrap/>
          </w:tcPr>
          <w:p w14:paraId="0ACCE0B4"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70D517CE"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39FF1F70" w14:textId="77777777" w:rsidR="003F6AAA" w:rsidRPr="00EF5447" w:rsidRDefault="003F6AAA" w:rsidP="00D95E39">
            <w:pPr>
              <w:pStyle w:val="TAC"/>
              <w:rPr>
                <w:rFonts w:eastAsia="Malgun Gothic"/>
                <w:szCs w:val="18"/>
                <w:lang w:eastAsia="ko-KR"/>
              </w:rPr>
            </w:pPr>
            <w:r w:rsidRPr="00EF5447">
              <w:t>1874</w:t>
            </w:r>
          </w:p>
        </w:tc>
        <w:tc>
          <w:tcPr>
            <w:tcW w:w="827" w:type="dxa"/>
            <w:shd w:val="clear" w:color="auto" w:fill="auto"/>
          </w:tcPr>
          <w:p w14:paraId="0B65F138"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0E3A98A" w14:textId="77777777" w:rsidR="003F6AAA" w:rsidRPr="00EF5447" w:rsidRDefault="003F6AAA" w:rsidP="00D95E39">
            <w:pPr>
              <w:pStyle w:val="TAC"/>
              <w:rPr>
                <w:lang w:eastAsia="zh-CN"/>
              </w:rPr>
            </w:pPr>
            <w:r w:rsidRPr="00EF5447">
              <w:t>N/A</w:t>
            </w:r>
          </w:p>
        </w:tc>
      </w:tr>
      <w:tr w:rsidR="003F6AAA" w:rsidRPr="00EF5447" w14:paraId="4FC8225B" w14:textId="77777777" w:rsidTr="00D95E39">
        <w:trPr>
          <w:trHeight w:val="54"/>
          <w:jc w:val="center"/>
        </w:trPr>
        <w:tc>
          <w:tcPr>
            <w:tcW w:w="2258" w:type="dxa"/>
            <w:tcBorders>
              <w:top w:val="nil"/>
              <w:bottom w:val="nil"/>
            </w:tcBorders>
            <w:shd w:val="clear" w:color="auto" w:fill="auto"/>
          </w:tcPr>
          <w:p w14:paraId="2F420EDF" w14:textId="77777777" w:rsidR="003F6AAA" w:rsidRPr="00EF5447" w:rsidRDefault="003F6AAA" w:rsidP="00D95E39">
            <w:pPr>
              <w:pStyle w:val="TAC"/>
              <w:rPr>
                <w:rFonts w:eastAsia="MS Mincho"/>
              </w:rPr>
            </w:pPr>
          </w:p>
        </w:tc>
        <w:tc>
          <w:tcPr>
            <w:tcW w:w="968" w:type="dxa"/>
            <w:shd w:val="clear" w:color="auto" w:fill="auto"/>
          </w:tcPr>
          <w:p w14:paraId="1441407B" w14:textId="77777777" w:rsidR="003F6AAA" w:rsidRPr="00EF5447" w:rsidRDefault="003F6AAA" w:rsidP="00D95E39">
            <w:pPr>
              <w:pStyle w:val="TAC"/>
              <w:rPr>
                <w:rFonts w:eastAsia="Malgun Gothic"/>
                <w:szCs w:val="18"/>
                <w:lang w:eastAsia="ko-KR"/>
              </w:rPr>
            </w:pPr>
            <w:r w:rsidRPr="00EF5447">
              <w:rPr>
                <w:lang w:eastAsia="ja-JP"/>
              </w:rPr>
              <w:t>20</w:t>
            </w:r>
          </w:p>
        </w:tc>
        <w:tc>
          <w:tcPr>
            <w:tcW w:w="1066" w:type="dxa"/>
            <w:shd w:val="clear" w:color="auto" w:fill="auto"/>
            <w:noWrap/>
          </w:tcPr>
          <w:p w14:paraId="26535C64" w14:textId="77777777" w:rsidR="003F6AAA" w:rsidRPr="00EF5447" w:rsidRDefault="003F6AAA" w:rsidP="00D95E39">
            <w:pPr>
              <w:pStyle w:val="TAC"/>
              <w:rPr>
                <w:rFonts w:eastAsia="Malgun Gothic"/>
                <w:szCs w:val="18"/>
                <w:lang w:eastAsia="ko-KR"/>
              </w:rPr>
            </w:pPr>
            <w:r w:rsidRPr="00EF5447">
              <w:t>852</w:t>
            </w:r>
          </w:p>
        </w:tc>
        <w:tc>
          <w:tcPr>
            <w:tcW w:w="746" w:type="dxa"/>
            <w:shd w:val="clear" w:color="auto" w:fill="auto"/>
            <w:noWrap/>
          </w:tcPr>
          <w:p w14:paraId="670C3A86" w14:textId="77777777" w:rsidR="003F6AAA" w:rsidRPr="00EF5447" w:rsidRDefault="003F6AAA" w:rsidP="00D95E39">
            <w:pPr>
              <w:pStyle w:val="TAC"/>
              <w:rPr>
                <w:rFonts w:eastAsia="Malgun Gothic"/>
                <w:szCs w:val="18"/>
                <w:lang w:eastAsia="ko-KR"/>
              </w:rPr>
            </w:pPr>
            <w:r w:rsidRPr="00EF5447">
              <w:rPr>
                <w:rFonts w:cs="Arial"/>
              </w:rPr>
              <w:t>10</w:t>
            </w:r>
          </w:p>
        </w:tc>
        <w:tc>
          <w:tcPr>
            <w:tcW w:w="877" w:type="dxa"/>
            <w:shd w:val="clear" w:color="auto" w:fill="auto"/>
            <w:noWrap/>
          </w:tcPr>
          <w:p w14:paraId="5B2E0A7C" w14:textId="77777777" w:rsidR="003F6AAA" w:rsidRPr="00EF5447" w:rsidRDefault="003F6AAA" w:rsidP="00D95E39">
            <w:pPr>
              <w:pStyle w:val="TAC"/>
              <w:rPr>
                <w:rFonts w:eastAsia="Malgun Gothic"/>
                <w:szCs w:val="18"/>
                <w:lang w:eastAsia="ko-KR"/>
              </w:rPr>
            </w:pPr>
            <w:r w:rsidRPr="00EF5447">
              <w:rPr>
                <w:rFonts w:cs="Arial"/>
              </w:rPr>
              <w:t>20</w:t>
            </w:r>
          </w:p>
        </w:tc>
        <w:tc>
          <w:tcPr>
            <w:tcW w:w="1299" w:type="dxa"/>
            <w:shd w:val="clear" w:color="auto" w:fill="auto"/>
            <w:noWrap/>
          </w:tcPr>
          <w:p w14:paraId="10550ECB" w14:textId="77777777" w:rsidR="003F6AAA" w:rsidRPr="00EF5447" w:rsidRDefault="003F6AAA" w:rsidP="00D95E39">
            <w:pPr>
              <w:pStyle w:val="TAC"/>
              <w:rPr>
                <w:rFonts w:eastAsia="Malgun Gothic"/>
                <w:szCs w:val="18"/>
                <w:lang w:eastAsia="ko-KR"/>
              </w:rPr>
            </w:pPr>
            <w:r w:rsidRPr="00EF5447">
              <w:rPr>
                <w:rFonts w:cs="Arial"/>
              </w:rPr>
              <w:t>811</w:t>
            </w:r>
          </w:p>
        </w:tc>
        <w:tc>
          <w:tcPr>
            <w:tcW w:w="827" w:type="dxa"/>
            <w:shd w:val="clear" w:color="auto" w:fill="auto"/>
          </w:tcPr>
          <w:p w14:paraId="2A2529C2" w14:textId="77777777" w:rsidR="003F6AAA" w:rsidRPr="00EF5447" w:rsidRDefault="003F6AAA" w:rsidP="00D95E39">
            <w:pPr>
              <w:pStyle w:val="TAC"/>
              <w:rPr>
                <w:lang w:eastAsia="zh-CN"/>
              </w:rPr>
            </w:pPr>
            <w:r w:rsidRPr="00EF5447">
              <w:rPr>
                <w:rFonts w:cs="Arial"/>
              </w:rPr>
              <w:t>26.0</w:t>
            </w:r>
          </w:p>
        </w:tc>
        <w:tc>
          <w:tcPr>
            <w:tcW w:w="1248" w:type="dxa"/>
            <w:shd w:val="clear" w:color="auto" w:fill="auto"/>
          </w:tcPr>
          <w:p w14:paraId="6EBFD12A" w14:textId="77777777" w:rsidR="003F6AAA" w:rsidRPr="00EF5447" w:rsidRDefault="003F6AAA" w:rsidP="00D95E39">
            <w:pPr>
              <w:pStyle w:val="TAC"/>
              <w:rPr>
                <w:lang w:eastAsia="zh-CN"/>
              </w:rPr>
            </w:pPr>
            <w:r w:rsidRPr="00EF5447">
              <w:rPr>
                <w:rFonts w:cs="Arial"/>
              </w:rPr>
              <w:t>IMD2</w:t>
            </w:r>
            <w:r w:rsidRPr="00EF5447">
              <w:rPr>
                <w:rFonts w:cs="Arial"/>
                <w:vertAlign w:val="superscript"/>
              </w:rPr>
              <w:t>1</w:t>
            </w:r>
          </w:p>
        </w:tc>
      </w:tr>
      <w:tr w:rsidR="003F6AAA" w:rsidRPr="00EF5447" w14:paraId="3DB1560C" w14:textId="77777777" w:rsidTr="00D95E39">
        <w:trPr>
          <w:trHeight w:val="54"/>
          <w:jc w:val="center"/>
        </w:trPr>
        <w:tc>
          <w:tcPr>
            <w:tcW w:w="2258" w:type="dxa"/>
            <w:tcBorders>
              <w:top w:val="nil"/>
              <w:bottom w:val="single" w:sz="4" w:space="0" w:color="auto"/>
            </w:tcBorders>
            <w:shd w:val="clear" w:color="auto" w:fill="auto"/>
          </w:tcPr>
          <w:p w14:paraId="4BDADEB1" w14:textId="77777777" w:rsidR="003F6AAA" w:rsidRPr="00EF5447" w:rsidRDefault="003F6AAA" w:rsidP="00D95E39">
            <w:pPr>
              <w:pStyle w:val="TAC"/>
              <w:rPr>
                <w:rFonts w:eastAsia="MS Mincho"/>
              </w:rPr>
            </w:pPr>
          </w:p>
        </w:tc>
        <w:tc>
          <w:tcPr>
            <w:tcW w:w="968" w:type="dxa"/>
            <w:shd w:val="clear" w:color="auto" w:fill="auto"/>
          </w:tcPr>
          <w:p w14:paraId="269DF9C7" w14:textId="77777777" w:rsidR="003F6AAA" w:rsidRPr="00EF5447" w:rsidRDefault="003F6AAA" w:rsidP="00D95E39">
            <w:pPr>
              <w:pStyle w:val="TAC"/>
              <w:rPr>
                <w:rFonts w:eastAsia="Malgun Gothic"/>
                <w:szCs w:val="18"/>
                <w:lang w:eastAsia="ko-KR"/>
              </w:rPr>
            </w:pPr>
            <w:r w:rsidRPr="00EF5447">
              <w:rPr>
                <w:lang w:eastAsia="ja-JP"/>
              </w:rPr>
              <w:t>n38</w:t>
            </w:r>
          </w:p>
        </w:tc>
        <w:tc>
          <w:tcPr>
            <w:tcW w:w="1066" w:type="dxa"/>
            <w:shd w:val="clear" w:color="auto" w:fill="auto"/>
            <w:noWrap/>
          </w:tcPr>
          <w:p w14:paraId="15841A17" w14:textId="77777777" w:rsidR="003F6AAA" w:rsidRPr="00EF5447" w:rsidRDefault="003F6AAA" w:rsidP="00D95E39">
            <w:pPr>
              <w:pStyle w:val="TAC"/>
              <w:rPr>
                <w:rFonts w:eastAsia="Malgun Gothic"/>
                <w:szCs w:val="18"/>
                <w:lang w:eastAsia="ko-KR"/>
              </w:rPr>
            </w:pPr>
            <w:r w:rsidRPr="00EF5447">
              <w:rPr>
                <w:rFonts w:cs="Arial"/>
              </w:rPr>
              <w:t>2590</w:t>
            </w:r>
          </w:p>
        </w:tc>
        <w:tc>
          <w:tcPr>
            <w:tcW w:w="746" w:type="dxa"/>
            <w:shd w:val="clear" w:color="auto" w:fill="auto"/>
            <w:noWrap/>
          </w:tcPr>
          <w:p w14:paraId="07E9B32F" w14:textId="77777777" w:rsidR="003F6AAA" w:rsidRPr="00EF5447" w:rsidRDefault="003F6AAA" w:rsidP="00D95E39">
            <w:pPr>
              <w:pStyle w:val="TAC"/>
              <w:rPr>
                <w:rFonts w:eastAsia="Malgun Gothic"/>
                <w:szCs w:val="18"/>
                <w:lang w:eastAsia="ko-KR"/>
              </w:rPr>
            </w:pPr>
            <w:r w:rsidRPr="00EF5447">
              <w:rPr>
                <w:rFonts w:cs="Arial"/>
              </w:rPr>
              <w:t>10</w:t>
            </w:r>
          </w:p>
        </w:tc>
        <w:tc>
          <w:tcPr>
            <w:tcW w:w="877" w:type="dxa"/>
            <w:shd w:val="clear" w:color="auto" w:fill="auto"/>
            <w:noWrap/>
          </w:tcPr>
          <w:p w14:paraId="2B8BC8D9" w14:textId="77777777" w:rsidR="003F6AAA" w:rsidRPr="00EF5447" w:rsidRDefault="003F6AAA" w:rsidP="00D95E39">
            <w:pPr>
              <w:pStyle w:val="TAC"/>
              <w:rPr>
                <w:rFonts w:eastAsia="Malgun Gothic"/>
                <w:szCs w:val="18"/>
                <w:lang w:eastAsia="ko-KR"/>
              </w:rPr>
            </w:pPr>
            <w:r w:rsidRPr="00EF5447">
              <w:rPr>
                <w:rFonts w:cs="Arial"/>
              </w:rPr>
              <w:t>50</w:t>
            </w:r>
          </w:p>
        </w:tc>
        <w:tc>
          <w:tcPr>
            <w:tcW w:w="1299" w:type="dxa"/>
            <w:shd w:val="clear" w:color="auto" w:fill="auto"/>
            <w:noWrap/>
          </w:tcPr>
          <w:p w14:paraId="2CA4FE35" w14:textId="77777777" w:rsidR="003F6AAA" w:rsidRPr="00EF5447" w:rsidRDefault="003F6AAA" w:rsidP="00D95E39">
            <w:pPr>
              <w:pStyle w:val="TAC"/>
              <w:rPr>
                <w:rFonts w:eastAsia="Malgun Gothic"/>
                <w:szCs w:val="18"/>
                <w:lang w:eastAsia="ko-KR"/>
              </w:rPr>
            </w:pPr>
            <w:r w:rsidRPr="00EF5447">
              <w:rPr>
                <w:rFonts w:cs="Arial"/>
              </w:rPr>
              <w:t>2590</w:t>
            </w:r>
          </w:p>
        </w:tc>
        <w:tc>
          <w:tcPr>
            <w:tcW w:w="827" w:type="dxa"/>
            <w:shd w:val="clear" w:color="auto" w:fill="auto"/>
          </w:tcPr>
          <w:p w14:paraId="50B8F4C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2930846" w14:textId="77777777" w:rsidR="003F6AAA" w:rsidRPr="00EF5447" w:rsidRDefault="003F6AAA" w:rsidP="00D95E39">
            <w:pPr>
              <w:pStyle w:val="TAC"/>
              <w:rPr>
                <w:lang w:eastAsia="zh-CN"/>
              </w:rPr>
            </w:pPr>
            <w:r w:rsidRPr="00EF5447">
              <w:t>N/A</w:t>
            </w:r>
          </w:p>
        </w:tc>
      </w:tr>
      <w:tr w:rsidR="003F6AAA" w:rsidRPr="00EF5447" w14:paraId="5A594EE0" w14:textId="77777777" w:rsidTr="00D95E39">
        <w:trPr>
          <w:trHeight w:val="54"/>
          <w:jc w:val="center"/>
        </w:trPr>
        <w:tc>
          <w:tcPr>
            <w:tcW w:w="2258" w:type="dxa"/>
            <w:tcBorders>
              <w:bottom w:val="nil"/>
            </w:tcBorders>
            <w:shd w:val="clear" w:color="auto" w:fill="auto"/>
          </w:tcPr>
          <w:p w14:paraId="573EE46C" w14:textId="77777777" w:rsidR="003F6AAA" w:rsidRPr="00EF5447" w:rsidRDefault="003F6AAA" w:rsidP="00D95E39">
            <w:pPr>
              <w:pStyle w:val="TAC"/>
              <w:rPr>
                <w:rFonts w:cs="Arial"/>
                <w:lang w:eastAsia="ja-JP"/>
              </w:rPr>
            </w:pPr>
            <w:r w:rsidRPr="00EF5447">
              <w:rPr>
                <w:rFonts w:cs="Arial"/>
                <w:lang w:eastAsia="ja-JP"/>
              </w:rPr>
              <w:t>DC_3A-20A_n41A</w:t>
            </w:r>
          </w:p>
          <w:p w14:paraId="22CDE9D0"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508F9D97"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309D7935" w14:textId="77777777" w:rsidR="003F6AAA" w:rsidRPr="00EF5447" w:rsidRDefault="003F6AAA" w:rsidP="00D95E39">
            <w:pPr>
              <w:pStyle w:val="TAC"/>
              <w:rPr>
                <w:rFonts w:cs="Arial"/>
              </w:rPr>
            </w:pPr>
            <w:r w:rsidRPr="00EF5447">
              <w:rPr>
                <w:rFonts w:cs="Arial"/>
              </w:rPr>
              <w:t>1744</w:t>
            </w:r>
          </w:p>
        </w:tc>
        <w:tc>
          <w:tcPr>
            <w:tcW w:w="746" w:type="dxa"/>
            <w:shd w:val="clear" w:color="auto" w:fill="auto"/>
            <w:noWrap/>
          </w:tcPr>
          <w:p w14:paraId="243FA772"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390774F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6E1E01B0" w14:textId="77777777" w:rsidR="003F6AAA" w:rsidRPr="00EF5447" w:rsidRDefault="003F6AAA" w:rsidP="00D95E39">
            <w:pPr>
              <w:pStyle w:val="TAC"/>
              <w:rPr>
                <w:rFonts w:cs="Arial"/>
              </w:rPr>
            </w:pPr>
            <w:r w:rsidRPr="00EF5447">
              <w:t>1839</w:t>
            </w:r>
          </w:p>
        </w:tc>
        <w:tc>
          <w:tcPr>
            <w:tcW w:w="827" w:type="dxa"/>
            <w:shd w:val="clear" w:color="auto" w:fill="auto"/>
          </w:tcPr>
          <w:p w14:paraId="1033A95D" w14:textId="77777777" w:rsidR="003F6AAA" w:rsidRPr="00EF5447" w:rsidRDefault="003F6AAA" w:rsidP="00D95E39">
            <w:pPr>
              <w:pStyle w:val="TAC"/>
              <w:rPr>
                <w:lang w:eastAsia="ja-JP"/>
              </w:rPr>
            </w:pPr>
            <w:r w:rsidRPr="00EF5447">
              <w:rPr>
                <w:color w:val="000000"/>
                <w:lang w:eastAsia="zh-CN"/>
              </w:rPr>
              <w:t>26.0</w:t>
            </w:r>
          </w:p>
        </w:tc>
        <w:tc>
          <w:tcPr>
            <w:tcW w:w="1248" w:type="dxa"/>
            <w:shd w:val="clear" w:color="auto" w:fill="auto"/>
          </w:tcPr>
          <w:p w14:paraId="28F501F8" w14:textId="77777777" w:rsidR="003F6AAA" w:rsidRPr="00EF5447" w:rsidRDefault="003F6AAA" w:rsidP="00D95E39">
            <w:pPr>
              <w:pStyle w:val="TAC"/>
            </w:pPr>
            <w:r w:rsidRPr="00EF5447">
              <w:rPr>
                <w:lang w:eastAsia="zh-CN"/>
              </w:rPr>
              <w:t>IMD2</w:t>
            </w:r>
          </w:p>
        </w:tc>
      </w:tr>
      <w:tr w:rsidR="003F6AAA" w:rsidRPr="00EF5447" w14:paraId="7EF40CF2" w14:textId="77777777" w:rsidTr="00D95E39">
        <w:trPr>
          <w:trHeight w:val="54"/>
          <w:jc w:val="center"/>
        </w:trPr>
        <w:tc>
          <w:tcPr>
            <w:tcW w:w="2258" w:type="dxa"/>
            <w:tcBorders>
              <w:top w:val="nil"/>
              <w:bottom w:val="nil"/>
            </w:tcBorders>
            <w:shd w:val="clear" w:color="auto" w:fill="auto"/>
          </w:tcPr>
          <w:p w14:paraId="2F33C1AA" w14:textId="77777777" w:rsidR="003F6AAA" w:rsidRPr="00EF5447" w:rsidRDefault="003F6AAA" w:rsidP="00D95E39">
            <w:pPr>
              <w:pStyle w:val="TAC"/>
              <w:rPr>
                <w:rFonts w:eastAsia="MS Mincho"/>
              </w:rPr>
            </w:pPr>
          </w:p>
        </w:tc>
        <w:tc>
          <w:tcPr>
            <w:tcW w:w="968" w:type="dxa"/>
            <w:shd w:val="clear" w:color="auto" w:fill="auto"/>
          </w:tcPr>
          <w:p w14:paraId="6F996BE0"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6BCC5766" w14:textId="77777777" w:rsidR="003F6AAA" w:rsidRPr="00EF5447" w:rsidRDefault="003F6AAA" w:rsidP="00D95E39">
            <w:pPr>
              <w:pStyle w:val="TAC"/>
              <w:rPr>
                <w:rFonts w:cs="Arial"/>
              </w:rPr>
            </w:pPr>
            <w:r w:rsidRPr="00EF5447">
              <w:rPr>
                <w:rFonts w:cs="Arial"/>
              </w:rPr>
              <w:t>2680</w:t>
            </w:r>
          </w:p>
        </w:tc>
        <w:tc>
          <w:tcPr>
            <w:tcW w:w="746" w:type="dxa"/>
            <w:shd w:val="clear" w:color="auto" w:fill="auto"/>
            <w:noWrap/>
          </w:tcPr>
          <w:p w14:paraId="1941DAF8"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E7A19C3" w14:textId="77777777" w:rsidR="003F6AAA" w:rsidRPr="00EF5447" w:rsidRDefault="003F6AAA" w:rsidP="00D95E39">
            <w:pPr>
              <w:pStyle w:val="TAC"/>
              <w:rPr>
                <w:rFonts w:cs="Arial"/>
              </w:rPr>
            </w:pPr>
            <w:r w:rsidRPr="00EF5447">
              <w:rPr>
                <w:rFonts w:cs="Arial"/>
              </w:rPr>
              <w:t>52</w:t>
            </w:r>
          </w:p>
        </w:tc>
        <w:tc>
          <w:tcPr>
            <w:tcW w:w="1299" w:type="dxa"/>
            <w:shd w:val="clear" w:color="auto" w:fill="auto"/>
            <w:noWrap/>
          </w:tcPr>
          <w:p w14:paraId="7D3B141F" w14:textId="77777777" w:rsidR="003F6AAA" w:rsidRPr="00EF5447" w:rsidRDefault="003F6AAA" w:rsidP="00D95E39">
            <w:pPr>
              <w:pStyle w:val="TAC"/>
              <w:rPr>
                <w:rFonts w:cs="Arial"/>
              </w:rPr>
            </w:pPr>
            <w:r w:rsidRPr="00EF5447">
              <w:rPr>
                <w:rFonts w:cs="Arial"/>
              </w:rPr>
              <w:t>2680</w:t>
            </w:r>
          </w:p>
        </w:tc>
        <w:tc>
          <w:tcPr>
            <w:tcW w:w="827" w:type="dxa"/>
            <w:shd w:val="clear" w:color="auto" w:fill="auto"/>
          </w:tcPr>
          <w:p w14:paraId="5E7FD1A3"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689A351A" w14:textId="77777777" w:rsidR="003F6AAA" w:rsidRPr="00EF5447" w:rsidRDefault="003F6AAA" w:rsidP="00D95E39">
            <w:pPr>
              <w:pStyle w:val="TAC"/>
            </w:pPr>
            <w:r w:rsidRPr="00EF5447">
              <w:rPr>
                <w:lang w:eastAsia="zh-TW"/>
              </w:rPr>
              <w:t>N/A</w:t>
            </w:r>
          </w:p>
        </w:tc>
      </w:tr>
      <w:tr w:rsidR="003F6AAA" w:rsidRPr="00EF5447" w14:paraId="7892199C" w14:textId="77777777" w:rsidTr="00D95E39">
        <w:trPr>
          <w:trHeight w:val="54"/>
          <w:jc w:val="center"/>
        </w:trPr>
        <w:tc>
          <w:tcPr>
            <w:tcW w:w="2258" w:type="dxa"/>
            <w:tcBorders>
              <w:top w:val="nil"/>
              <w:bottom w:val="single" w:sz="4" w:space="0" w:color="auto"/>
            </w:tcBorders>
            <w:shd w:val="clear" w:color="auto" w:fill="auto"/>
          </w:tcPr>
          <w:p w14:paraId="73A18C55" w14:textId="77777777" w:rsidR="003F6AAA" w:rsidRPr="00EF5447" w:rsidRDefault="003F6AAA" w:rsidP="00D95E39">
            <w:pPr>
              <w:pStyle w:val="TAC"/>
              <w:rPr>
                <w:rFonts w:eastAsia="MS Mincho"/>
              </w:rPr>
            </w:pPr>
          </w:p>
        </w:tc>
        <w:tc>
          <w:tcPr>
            <w:tcW w:w="968" w:type="dxa"/>
            <w:shd w:val="clear" w:color="auto" w:fill="auto"/>
          </w:tcPr>
          <w:p w14:paraId="179192CA"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46B9173D" w14:textId="77777777" w:rsidR="003F6AAA" w:rsidRPr="00EF5447" w:rsidRDefault="003F6AAA" w:rsidP="00D95E39">
            <w:pPr>
              <w:pStyle w:val="TAC"/>
              <w:rPr>
                <w:rFonts w:cs="Arial"/>
              </w:rPr>
            </w:pPr>
            <w:r w:rsidRPr="00EF5447">
              <w:t>841</w:t>
            </w:r>
          </w:p>
        </w:tc>
        <w:tc>
          <w:tcPr>
            <w:tcW w:w="746" w:type="dxa"/>
            <w:shd w:val="clear" w:color="auto" w:fill="auto"/>
            <w:noWrap/>
          </w:tcPr>
          <w:p w14:paraId="45BD606B"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D28B9DF"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6E6F610C" w14:textId="77777777" w:rsidR="003F6AAA" w:rsidRPr="00EF5447" w:rsidRDefault="003F6AAA" w:rsidP="00D95E39">
            <w:pPr>
              <w:pStyle w:val="TAC"/>
              <w:rPr>
                <w:rFonts w:cs="Arial"/>
              </w:rPr>
            </w:pPr>
            <w:r w:rsidRPr="00EF5447">
              <w:rPr>
                <w:rFonts w:cs="Arial"/>
              </w:rPr>
              <w:t>800</w:t>
            </w:r>
          </w:p>
        </w:tc>
        <w:tc>
          <w:tcPr>
            <w:tcW w:w="827" w:type="dxa"/>
            <w:shd w:val="clear" w:color="auto" w:fill="auto"/>
          </w:tcPr>
          <w:p w14:paraId="41EAFCAD"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6EEC414D" w14:textId="77777777" w:rsidR="003F6AAA" w:rsidRPr="00EF5447" w:rsidRDefault="003F6AAA" w:rsidP="00D95E39">
            <w:pPr>
              <w:pStyle w:val="TAC"/>
            </w:pPr>
            <w:r w:rsidRPr="00EF5447">
              <w:rPr>
                <w:lang w:eastAsia="zh-TW"/>
              </w:rPr>
              <w:t>N/A</w:t>
            </w:r>
          </w:p>
        </w:tc>
      </w:tr>
      <w:tr w:rsidR="003F6AAA" w:rsidRPr="00EF5447" w14:paraId="7ED077DC" w14:textId="77777777" w:rsidTr="00D95E39">
        <w:trPr>
          <w:trHeight w:val="54"/>
          <w:jc w:val="center"/>
        </w:trPr>
        <w:tc>
          <w:tcPr>
            <w:tcW w:w="2258" w:type="dxa"/>
            <w:tcBorders>
              <w:bottom w:val="nil"/>
            </w:tcBorders>
            <w:shd w:val="clear" w:color="auto" w:fill="auto"/>
          </w:tcPr>
          <w:p w14:paraId="17ED7295" w14:textId="77777777" w:rsidR="003F6AAA" w:rsidRPr="00EF5447" w:rsidRDefault="003F6AAA" w:rsidP="00D95E39">
            <w:pPr>
              <w:pStyle w:val="TAC"/>
              <w:rPr>
                <w:rFonts w:cs="Arial"/>
                <w:lang w:eastAsia="ja-JP"/>
              </w:rPr>
            </w:pPr>
            <w:r w:rsidRPr="00EF5447">
              <w:rPr>
                <w:rFonts w:cs="Arial"/>
                <w:lang w:eastAsia="ja-JP"/>
              </w:rPr>
              <w:t>DC_3A-20A_n41A</w:t>
            </w:r>
          </w:p>
          <w:p w14:paraId="0B5169D1"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4D55266E"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56B029F1" w14:textId="77777777" w:rsidR="003F6AAA" w:rsidRPr="00EF5447" w:rsidRDefault="003F6AAA" w:rsidP="00D95E39">
            <w:pPr>
              <w:pStyle w:val="TAC"/>
              <w:rPr>
                <w:rFonts w:cs="Arial"/>
              </w:rPr>
            </w:pPr>
            <w:r w:rsidRPr="00EF5447">
              <w:rPr>
                <w:rFonts w:cs="Arial"/>
              </w:rPr>
              <w:t>1779</w:t>
            </w:r>
          </w:p>
        </w:tc>
        <w:tc>
          <w:tcPr>
            <w:tcW w:w="746" w:type="dxa"/>
            <w:shd w:val="clear" w:color="auto" w:fill="auto"/>
            <w:noWrap/>
          </w:tcPr>
          <w:p w14:paraId="3F45F68A"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7A0FECDD"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FFEC73B" w14:textId="77777777" w:rsidR="003F6AAA" w:rsidRPr="00EF5447" w:rsidRDefault="003F6AAA" w:rsidP="00D95E39">
            <w:pPr>
              <w:pStyle w:val="TAC"/>
              <w:rPr>
                <w:rFonts w:cs="Arial"/>
              </w:rPr>
            </w:pPr>
            <w:r w:rsidRPr="00EF5447">
              <w:t>1874</w:t>
            </w:r>
          </w:p>
        </w:tc>
        <w:tc>
          <w:tcPr>
            <w:tcW w:w="827" w:type="dxa"/>
            <w:shd w:val="clear" w:color="auto" w:fill="auto"/>
          </w:tcPr>
          <w:p w14:paraId="7C2E0077"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0BD4D3DD" w14:textId="77777777" w:rsidR="003F6AAA" w:rsidRPr="00EF5447" w:rsidRDefault="003F6AAA" w:rsidP="00D95E39">
            <w:pPr>
              <w:pStyle w:val="TAC"/>
            </w:pPr>
            <w:r w:rsidRPr="00EF5447">
              <w:rPr>
                <w:lang w:eastAsia="zh-TW"/>
              </w:rPr>
              <w:t>N/A</w:t>
            </w:r>
          </w:p>
        </w:tc>
      </w:tr>
      <w:tr w:rsidR="003F6AAA" w:rsidRPr="00EF5447" w14:paraId="770FD807" w14:textId="77777777" w:rsidTr="00D95E39">
        <w:trPr>
          <w:trHeight w:val="54"/>
          <w:jc w:val="center"/>
        </w:trPr>
        <w:tc>
          <w:tcPr>
            <w:tcW w:w="2258" w:type="dxa"/>
            <w:tcBorders>
              <w:top w:val="nil"/>
              <w:bottom w:val="nil"/>
            </w:tcBorders>
            <w:shd w:val="clear" w:color="auto" w:fill="auto"/>
          </w:tcPr>
          <w:p w14:paraId="1E932411" w14:textId="77777777" w:rsidR="003F6AAA" w:rsidRPr="00EF5447" w:rsidRDefault="003F6AAA" w:rsidP="00D95E39">
            <w:pPr>
              <w:pStyle w:val="TAC"/>
              <w:rPr>
                <w:rFonts w:eastAsia="MS Mincho"/>
              </w:rPr>
            </w:pPr>
          </w:p>
        </w:tc>
        <w:tc>
          <w:tcPr>
            <w:tcW w:w="968" w:type="dxa"/>
            <w:shd w:val="clear" w:color="auto" w:fill="auto"/>
          </w:tcPr>
          <w:p w14:paraId="0DDB5E72"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33C2ECB8" w14:textId="77777777" w:rsidR="003F6AAA" w:rsidRPr="00EF5447" w:rsidRDefault="003F6AAA" w:rsidP="00D95E39">
            <w:pPr>
              <w:pStyle w:val="TAC"/>
              <w:rPr>
                <w:rFonts w:cs="Arial"/>
              </w:rPr>
            </w:pPr>
            <w:r w:rsidRPr="00EF5447">
              <w:rPr>
                <w:rFonts w:cs="Arial"/>
              </w:rPr>
              <w:t>2590</w:t>
            </w:r>
          </w:p>
        </w:tc>
        <w:tc>
          <w:tcPr>
            <w:tcW w:w="746" w:type="dxa"/>
            <w:shd w:val="clear" w:color="auto" w:fill="auto"/>
            <w:noWrap/>
          </w:tcPr>
          <w:p w14:paraId="58001640"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16627310" w14:textId="77777777" w:rsidR="003F6AAA" w:rsidRPr="00EF5447" w:rsidRDefault="003F6AAA" w:rsidP="00D95E39">
            <w:pPr>
              <w:pStyle w:val="TAC"/>
              <w:rPr>
                <w:rFonts w:cs="Arial"/>
              </w:rPr>
            </w:pPr>
            <w:r w:rsidRPr="00EF5447">
              <w:rPr>
                <w:rFonts w:cs="Arial"/>
              </w:rPr>
              <w:t>52</w:t>
            </w:r>
          </w:p>
        </w:tc>
        <w:tc>
          <w:tcPr>
            <w:tcW w:w="1299" w:type="dxa"/>
            <w:shd w:val="clear" w:color="auto" w:fill="auto"/>
            <w:noWrap/>
          </w:tcPr>
          <w:p w14:paraId="59E4F02C" w14:textId="77777777" w:rsidR="003F6AAA" w:rsidRPr="00EF5447" w:rsidRDefault="003F6AAA" w:rsidP="00D95E39">
            <w:pPr>
              <w:pStyle w:val="TAC"/>
              <w:rPr>
                <w:rFonts w:cs="Arial"/>
              </w:rPr>
            </w:pPr>
            <w:r w:rsidRPr="00EF5447">
              <w:rPr>
                <w:rFonts w:cs="Arial"/>
              </w:rPr>
              <w:t>2590</w:t>
            </w:r>
          </w:p>
        </w:tc>
        <w:tc>
          <w:tcPr>
            <w:tcW w:w="827" w:type="dxa"/>
            <w:shd w:val="clear" w:color="auto" w:fill="auto"/>
          </w:tcPr>
          <w:p w14:paraId="3EDEAD23"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7FA4F9CB" w14:textId="77777777" w:rsidR="003F6AAA" w:rsidRPr="00EF5447" w:rsidRDefault="003F6AAA" w:rsidP="00D95E39">
            <w:pPr>
              <w:pStyle w:val="TAC"/>
            </w:pPr>
            <w:r w:rsidRPr="00EF5447">
              <w:rPr>
                <w:lang w:eastAsia="zh-TW"/>
              </w:rPr>
              <w:t>N/A</w:t>
            </w:r>
          </w:p>
        </w:tc>
      </w:tr>
      <w:tr w:rsidR="003F6AAA" w:rsidRPr="00EF5447" w14:paraId="5A0413AD" w14:textId="77777777" w:rsidTr="00D95E39">
        <w:trPr>
          <w:trHeight w:val="54"/>
          <w:jc w:val="center"/>
        </w:trPr>
        <w:tc>
          <w:tcPr>
            <w:tcW w:w="2258" w:type="dxa"/>
            <w:tcBorders>
              <w:top w:val="nil"/>
              <w:bottom w:val="single" w:sz="4" w:space="0" w:color="auto"/>
            </w:tcBorders>
            <w:shd w:val="clear" w:color="auto" w:fill="auto"/>
          </w:tcPr>
          <w:p w14:paraId="35DF8B57" w14:textId="77777777" w:rsidR="003F6AAA" w:rsidRPr="00EF5447" w:rsidRDefault="003F6AAA" w:rsidP="00D95E39">
            <w:pPr>
              <w:pStyle w:val="TAC"/>
              <w:rPr>
                <w:rFonts w:eastAsia="MS Mincho"/>
              </w:rPr>
            </w:pPr>
          </w:p>
        </w:tc>
        <w:tc>
          <w:tcPr>
            <w:tcW w:w="968" w:type="dxa"/>
            <w:shd w:val="clear" w:color="auto" w:fill="auto"/>
          </w:tcPr>
          <w:p w14:paraId="5BF159C0"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550D1016" w14:textId="77777777" w:rsidR="003F6AAA" w:rsidRPr="00EF5447" w:rsidRDefault="003F6AAA" w:rsidP="00D95E39">
            <w:pPr>
              <w:pStyle w:val="TAC"/>
              <w:rPr>
                <w:rFonts w:cs="Arial"/>
              </w:rPr>
            </w:pPr>
            <w:r w:rsidRPr="00EF5447">
              <w:t>852</w:t>
            </w:r>
          </w:p>
        </w:tc>
        <w:tc>
          <w:tcPr>
            <w:tcW w:w="746" w:type="dxa"/>
            <w:shd w:val="clear" w:color="auto" w:fill="auto"/>
            <w:noWrap/>
          </w:tcPr>
          <w:p w14:paraId="712F0710"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342EE04F"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055FF4F8" w14:textId="77777777" w:rsidR="003F6AAA" w:rsidRPr="00EF5447" w:rsidRDefault="003F6AAA" w:rsidP="00D95E39">
            <w:pPr>
              <w:pStyle w:val="TAC"/>
              <w:rPr>
                <w:rFonts w:cs="Arial"/>
              </w:rPr>
            </w:pPr>
            <w:r w:rsidRPr="00EF5447">
              <w:rPr>
                <w:rFonts w:cs="Arial"/>
              </w:rPr>
              <w:t>811</w:t>
            </w:r>
          </w:p>
        </w:tc>
        <w:tc>
          <w:tcPr>
            <w:tcW w:w="827" w:type="dxa"/>
            <w:shd w:val="clear" w:color="auto" w:fill="auto"/>
          </w:tcPr>
          <w:p w14:paraId="4D457F65" w14:textId="77777777" w:rsidR="003F6AAA" w:rsidRPr="00EF5447" w:rsidRDefault="003F6AAA" w:rsidP="00D95E39">
            <w:pPr>
              <w:pStyle w:val="TAC"/>
              <w:rPr>
                <w:lang w:eastAsia="ja-JP"/>
              </w:rPr>
            </w:pPr>
            <w:r w:rsidRPr="00EF5447">
              <w:rPr>
                <w:lang w:eastAsia="zh-TW"/>
              </w:rPr>
              <w:t>26.0</w:t>
            </w:r>
          </w:p>
        </w:tc>
        <w:tc>
          <w:tcPr>
            <w:tcW w:w="1248" w:type="dxa"/>
            <w:shd w:val="clear" w:color="auto" w:fill="auto"/>
          </w:tcPr>
          <w:p w14:paraId="7E353375" w14:textId="77777777" w:rsidR="003F6AAA" w:rsidRPr="00EF5447" w:rsidRDefault="003F6AAA" w:rsidP="00D95E39">
            <w:pPr>
              <w:pStyle w:val="TAC"/>
            </w:pPr>
            <w:r w:rsidRPr="00EF5447">
              <w:rPr>
                <w:lang w:eastAsia="zh-CN"/>
              </w:rPr>
              <w:t>IMD2</w:t>
            </w:r>
          </w:p>
        </w:tc>
      </w:tr>
      <w:tr w:rsidR="003F6AAA" w:rsidRPr="00EF5447" w14:paraId="774FF866" w14:textId="77777777" w:rsidTr="00D95E39">
        <w:trPr>
          <w:trHeight w:val="54"/>
          <w:jc w:val="center"/>
        </w:trPr>
        <w:tc>
          <w:tcPr>
            <w:tcW w:w="2258" w:type="dxa"/>
            <w:tcBorders>
              <w:bottom w:val="nil"/>
            </w:tcBorders>
            <w:shd w:val="clear" w:color="auto" w:fill="auto"/>
          </w:tcPr>
          <w:p w14:paraId="6973BD92" w14:textId="77777777" w:rsidR="003F6AAA" w:rsidRPr="00EF5447" w:rsidRDefault="003F6AAA" w:rsidP="00D95E39">
            <w:pPr>
              <w:pStyle w:val="TAC"/>
              <w:rPr>
                <w:rFonts w:cs="Arial"/>
                <w:lang w:eastAsia="ja-JP"/>
              </w:rPr>
            </w:pPr>
            <w:r w:rsidRPr="00EF5447">
              <w:rPr>
                <w:rFonts w:cs="Arial"/>
                <w:lang w:eastAsia="ja-JP"/>
              </w:rPr>
              <w:t>DC_3A-20A_n41A</w:t>
            </w:r>
          </w:p>
          <w:p w14:paraId="183C6F32"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61828CE1"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68638B06" w14:textId="77777777" w:rsidR="003F6AAA" w:rsidRPr="00EF5447" w:rsidRDefault="003F6AAA" w:rsidP="00D95E39">
            <w:pPr>
              <w:pStyle w:val="TAC"/>
              <w:rPr>
                <w:rFonts w:cs="Arial"/>
              </w:rPr>
            </w:pPr>
            <w:r w:rsidRPr="00EF5447">
              <w:rPr>
                <w:color w:val="000000"/>
                <w:lang w:eastAsia="zh-CN"/>
              </w:rPr>
              <w:t>1730</w:t>
            </w:r>
          </w:p>
        </w:tc>
        <w:tc>
          <w:tcPr>
            <w:tcW w:w="746" w:type="dxa"/>
            <w:shd w:val="clear" w:color="auto" w:fill="auto"/>
            <w:noWrap/>
          </w:tcPr>
          <w:p w14:paraId="4DD9459D" w14:textId="77777777" w:rsidR="003F6AAA" w:rsidRPr="00EF5447" w:rsidRDefault="003F6AAA" w:rsidP="00D95E39">
            <w:pPr>
              <w:pStyle w:val="TAC"/>
              <w:rPr>
                <w:rFonts w:cs="Arial"/>
              </w:rPr>
            </w:pPr>
            <w:r w:rsidRPr="00EF5447">
              <w:rPr>
                <w:color w:val="000000"/>
                <w:lang w:eastAsia="zh-CN"/>
              </w:rPr>
              <w:t>5</w:t>
            </w:r>
          </w:p>
        </w:tc>
        <w:tc>
          <w:tcPr>
            <w:tcW w:w="877" w:type="dxa"/>
            <w:shd w:val="clear" w:color="auto" w:fill="auto"/>
            <w:noWrap/>
          </w:tcPr>
          <w:p w14:paraId="2350691C" w14:textId="77777777" w:rsidR="003F6AAA" w:rsidRPr="00EF5447" w:rsidRDefault="003F6AAA" w:rsidP="00D95E39">
            <w:pPr>
              <w:pStyle w:val="TAC"/>
              <w:rPr>
                <w:rFonts w:cs="Arial"/>
              </w:rPr>
            </w:pPr>
            <w:r w:rsidRPr="00EF5447">
              <w:rPr>
                <w:color w:val="000000"/>
                <w:lang w:eastAsia="zh-CN"/>
              </w:rPr>
              <w:t>25</w:t>
            </w:r>
          </w:p>
        </w:tc>
        <w:tc>
          <w:tcPr>
            <w:tcW w:w="1299" w:type="dxa"/>
            <w:shd w:val="clear" w:color="auto" w:fill="auto"/>
            <w:noWrap/>
          </w:tcPr>
          <w:p w14:paraId="5EDD1F2D" w14:textId="77777777" w:rsidR="003F6AAA" w:rsidRPr="00EF5447" w:rsidRDefault="003F6AAA" w:rsidP="00D95E39">
            <w:pPr>
              <w:pStyle w:val="TAC"/>
              <w:rPr>
                <w:rFonts w:cs="Arial"/>
              </w:rPr>
            </w:pPr>
            <w:r w:rsidRPr="00EF5447">
              <w:rPr>
                <w:color w:val="000000"/>
                <w:lang w:eastAsia="zh-CN"/>
              </w:rPr>
              <w:t>1825</w:t>
            </w:r>
          </w:p>
        </w:tc>
        <w:tc>
          <w:tcPr>
            <w:tcW w:w="827" w:type="dxa"/>
            <w:shd w:val="clear" w:color="auto" w:fill="auto"/>
          </w:tcPr>
          <w:p w14:paraId="6401F08A"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3975CD41" w14:textId="77777777" w:rsidR="003F6AAA" w:rsidRPr="00EF5447" w:rsidRDefault="003F6AAA" w:rsidP="00D95E39">
            <w:pPr>
              <w:pStyle w:val="TAC"/>
            </w:pPr>
            <w:r w:rsidRPr="00EF5447">
              <w:rPr>
                <w:lang w:eastAsia="zh-CN"/>
              </w:rPr>
              <w:t>N/A</w:t>
            </w:r>
          </w:p>
        </w:tc>
      </w:tr>
      <w:tr w:rsidR="003F6AAA" w:rsidRPr="00EF5447" w14:paraId="1CB1EF87" w14:textId="77777777" w:rsidTr="00D95E39">
        <w:trPr>
          <w:trHeight w:val="54"/>
          <w:jc w:val="center"/>
        </w:trPr>
        <w:tc>
          <w:tcPr>
            <w:tcW w:w="2258" w:type="dxa"/>
            <w:tcBorders>
              <w:top w:val="nil"/>
              <w:bottom w:val="nil"/>
            </w:tcBorders>
            <w:shd w:val="clear" w:color="auto" w:fill="auto"/>
          </w:tcPr>
          <w:p w14:paraId="51F94D53" w14:textId="77777777" w:rsidR="003F6AAA" w:rsidRPr="00EF5447" w:rsidRDefault="003F6AAA" w:rsidP="00D95E39">
            <w:pPr>
              <w:pStyle w:val="TAC"/>
              <w:rPr>
                <w:rFonts w:eastAsia="MS Mincho"/>
              </w:rPr>
            </w:pPr>
          </w:p>
        </w:tc>
        <w:tc>
          <w:tcPr>
            <w:tcW w:w="968" w:type="dxa"/>
            <w:shd w:val="clear" w:color="auto" w:fill="auto"/>
          </w:tcPr>
          <w:p w14:paraId="6418551F"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14867CA7" w14:textId="77777777" w:rsidR="003F6AAA" w:rsidRPr="00EF5447" w:rsidRDefault="003F6AAA" w:rsidP="00D95E39">
            <w:pPr>
              <w:pStyle w:val="TAC"/>
              <w:rPr>
                <w:rFonts w:cs="Arial"/>
              </w:rPr>
            </w:pPr>
            <w:r w:rsidRPr="00EF5447">
              <w:rPr>
                <w:color w:val="000000"/>
                <w:lang w:eastAsia="zh-CN"/>
              </w:rPr>
              <w:t>2660</w:t>
            </w:r>
          </w:p>
        </w:tc>
        <w:tc>
          <w:tcPr>
            <w:tcW w:w="746" w:type="dxa"/>
            <w:shd w:val="clear" w:color="auto" w:fill="auto"/>
            <w:noWrap/>
          </w:tcPr>
          <w:p w14:paraId="0668C5D9" w14:textId="77777777" w:rsidR="003F6AAA" w:rsidRPr="00EF5447" w:rsidRDefault="003F6AAA" w:rsidP="00D95E39">
            <w:pPr>
              <w:pStyle w:val="TAC"/>
              <w:rPr>
                <w:rFonts w:cs="Arial"/>
              </w:rPr>
            </w:pPr>
            <w:r w:rsidRPr="00EF5447">
              <w:rPr>
                <w:color w:val="000000"/>
                <w:lang w:eastAsia="zh-CN"/>
              </w:rPr>
              <w:t>10</w:t>
            </w:r>
          </w:p>
        </w:tc>
        <w:tc>
          <w:tcPr>
            <w:tcW w:w="877" w:type="dxa"/>
            <w:shd w:val="clear" w:color="auto" w:fill="auto"/>
            <w:noWrap/>
          </w:tcPr>
          <w:p w14:paraId="7C7ACBA1" w14:textId="77777777" w:rsidR="003F6AAA" w:rsidRPr="00EF5447" w:rsidRDefault="003F6AAA" w:rsidP="00D95E39">
            <w:pPr>
              <w:pStyle w:val="TAC"/>
              <w:rPr>
                <w:rFonts w:cs="Arial"/>
              </w:rPr>
            </w:pPr>
            <w:r w:rsidRPr="00EF5447">
              <w:rPr>
                <w:color w:val="000000"/>
                <w:lang w:eastAsia="zh-CN"/>
              </w:rPr>
              <w:t>52</w:t>
            </w:r>
          </w:p>
        </w:tc>
        <w:tc>
          <w:tcPr>
            <w:tcW w:w="1299" w:type="dxa"/>
            <w:shd w:val="clear" w:color="auto" w:fill="auto"/>
            <w:noWrap/>
          </w:tcPr>
          <w:p w14:paraId="0DE2C95E" w14:textId="77777777" w:rsidR="003F6AAA" w:rsidRPr="00EF5447" w:rsidRDefault="003F6AAA" w:rsidP="00D95E39">
            <w:pPr>
              <w:pStyle w:val="TAC"/>
              <w:rPr>
                <w:rFonts w:cs="Arial"/>
              </w:rPr>
            </w:pPr>
            <w:r w:rsidRPr="00EF5447">
              <w:rPr>
                <w:color w:val="000000"/>
                <w:lang w:eastAsia="zh-CN"/>
              </w:rPr>
              <w:t>2660</w:t>
            </w:r>
          </w:p>
        </w:tc>
        <w:tc>
          <w:tcPr>
            <w:tcW w:w="827" w:type="dxa"/>
            <w:shd w:val="clear" w:color="auto" w:fill="auto"/>
          </w:tcPr>
          <w:p w14:paraId="5053C196"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3836784D" w14:textId="77777777" w:rsidR="003F6AAA" w:rsidRPr="00EF5447" w:rsidRDefault="003F6AAA" w:rsidP="00D95E39">
            <w:pPr>
              <w:pStyle w:val="TAC"/>
            </w:pPr>
            <w:r w:rsidRPr="00EF5447">
              <w:rPr>
                <w:lang w:eastAsia="zh-TW"/>
              </w:rPr>
              <w:t>N/A</w:t>
            </w:r>
          </w:p>
        </w:tc>
      </w:tr>
      <w:tr w:rsidR="003F6AAA" w:rsidRPr="00EF5447" w14:paraId="5EBF8B6D" w14:textId="77777777" w:rsidTr="00D95E39">
        <w:trPr>
          <w:trHeight w:val="54"/>
          <w:jc w:val="center"/>
        </w:trPr>
        <w:tc>
          <w:tcPr>
            <w:tcW w:w="2258" w:type="dxa"/>
            <w:tcBorders>
              <w:top w:val="nil"/>
              <w:bottom w:val="single" w:sz="4" w:space="0" w:color="auto"/>
            </w:tcBorders>
            <w:shd w:val="clear" w:color="auto" w:fill="auto"/>
          </w:tcPr>
          <w:p w14:paraId="713EC171" w14:textId="77777777" w:rsidR="003F6AAA" w:rsidRPr="00EF5447" w:rsidRDefault="003F6AAA" w:rsidP="00D95E39">
            <w:pPr>
              <w:pStyle w:val="TAC"/>
              <w:rPr>
                <w:rFonts w:eastAsia="MS Mincho"/>
              </w:rPr>
            </w:pPr>
          </w:p>
        </w:tc>
        <w:tc>
          <w:tcPr>
            <w:tcW w:w="968" w:type="dxa"/>
            <w:shd w:val="clear" w:color="auto" w:fill="auto"/>
          </w:tcPr>
          <w:p w14:paraId="0F8FFD1F"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21EE457C" w14:textId="77777777" w:rsidR="003F6AAA" w:rsidRPr="00EF5447" w:rsidRDefault="003F6AAA" w:rsidP="00D95E39">
            <w:pPr>
              <w:pStyle w:val="TAC"/>
              <w:rPr>
                <w:rFonts w:cs="Arial"/>
              </w:rPr>
            </w:pPr>
            <w:r w:rsidRPr="00EF5447">
              <w:rPr>
                <w:lang w:eastAsia="zh-TW"/>
              </w:rPr>
              <w:t>841</w:t>
            </w:r>
          </w:p>
        </w:tc>
        <w:tc>
          <w:tcPr>
            <w:tcW w:w="746" w:type="dxa"/>
            <w:shd w:val="clear" w:color="auto" w:fill="auto"/>
            <w:noWrap/>
          </w:tcPr>
          <w:p w14:paraId="4CEC7ADE" w14:textId="77777777" w:rsidR="003F6AAA" w:rsidRPr="00EF5447" w:rsidRDefault="003F6AAA" w:rsidP="00D95E39">
            <w:pPr>
              <w:pStyle w:val="TAC"/>
              <w:rPr>
                <w:rFonts w:cs="Arial"/>
              </w:rPr>
            </w:pPr>
            <w:r w:rsidRPr="00EF5447">
              <w:rPr>
                <w:lang w:eastAsia="zh-TW"/>
              </w:rPr>
              <w:t>5</w:t>
            </w:r>
          </w:p>
        </w:tc>
        <w:tc>
          <w:tcPr>
            <w:tcW w:w="877" w:type="dxa"/>
            <w:shd w:val="clear" w:color="auto" w:fill="auto"/>
            <w:noWrap/>
          </w:tcPr>
          <w:p w14:paraId="273261CE" w14:textId="77777777" w:rsidR="003F6AAA" w:rsidRPr="00EF5447" w:rsidRDefault="003F6AAA" w:rsidP="00D95E39">
            <w:pPr>
              <w:pStyle w:val="TAC"/>
              <w:rPr>
                <w:rFonts w:cs="Arial"/>
              </w:rPr>
            </w:pPr>
            <w:r w:rsidRPr="00EF5447">
              <w:rPr>
                <w:lang w:eastAsia="zh-TW"/>
              </w:rPr>
              <w:t>25</w:t>
            </w:r>
          </w:p>
        </w:tc>
        <w:tc>
          <w:tcPr>
            <w:tcW w:w="1299" w:type="dxa"/>
            <w:shd w:val="clear" w:color="auto" w:fill="auto"/>
            <w:noWrap/>
          </w:tcPr>
          <w:p w14:paraId="52DED66E" w14:textId="77777777" w:rsidR="003F6AAA" w:rsidRPr="00EF5447" w:rsidRDefault="003F6AAA" w:rsidP="00D95E39">
            <w:pPr>
              <w:pStyle w:val="TAC"/>
              <w:rPr>
                <w:rFonts w:cs="Arial"/>
              </w:rPr>
            </w:pPr>
            <w:r w:rsidRPr="00EF5447">
              <w:rPr>
                <w:lang w:eastAsia="zh-TW"/>
              </w:rPr>
              <w:t>800</w:t>
            </w:r>
          </w:p>
        </w:tc>
        <w:tc>
          <w:tcPr>
            <w:tcW w:w="827" w:type="dxa"/>
            <w:shd w:val="clear" w:color="auto" w:fill="auto"/>
          </w:tcPr>
          <w:p w14:paraId="49D51573" w14:textId="77777777" w:rsidR="003F6AAA" w:rsidRPr="00EF5447" w:rsidRDefault="003F6AAA" w:rsidP="00D95E39">
            <w:pPr>
              <w:pStyle w:val="TAC"/>
              <w:rPr>
                <w:lang w:eastAsia="ja-JP"/>
              </w:rPr>
            </w:pPr>
            <w:r w:rsidRPr="00EF5447">
              <w:rPr>
                <w:lang w:eastAsia="zh-TW"/>
              </w:rPr>
              <w:t>12.5</w:t>
            </w:r>
          </w:p>
        </w:tc>
        <w:tc>
          <w:tcPr>
            <w:tcW w:w="1248" w:type="dxa"/>
            <w:shd w:val="clear" w:color="auto" w:fill="auto"/>
          </w:tcPr>
          <w:p w14:paraId="0EA4AE4D" w14:textId="77777777" w:rsidR="003F6AAA" w:rsidRPr="00EF5447" w:rsidRDefault="003F6AAA" w:rsidP="00D95E39">
            <w:pPr>
              <w:pStyle w:val="TAC"/>
            </w:pPr>
            <w:r w:rsidRPr="00EF5447">
              <w:rPr>
                <w:lang w:eastAsia="zh-CN"/>
              </w:rPr>
              <w:t>IMD3</w:t>
            </w:r>
          </w:p>
        </w:tc>
      </w:tr>
      <w:tr w:rsidR="003F6AAA" w:rsidRPr="00EF5447" w14:paraId="6E8D26C8" w14:textId="77777777" w:rsidTr="00D95E39">
        <w:trPr>
          <w:trHeight w:val="54"/>
          <w:jc w:val="center"/>
        </w:trPr>
        <w:tc>
          <w:tcPr>
            <w:tcW w:w="2258" w:type="dxa"/>
            <w:tcBorders>
              <w:bottom w:val="nil"/>
            </w:tcBorders>
            <w:shd w:val="clear" w:color="auto" w:fill="auto"/>
          </w:tcPr>
          <w:p w14:paraId="7554AB10" w14:textId="77777777" w:rsidR="003F6AAA" w:rsidRPr="00EF5447" w:rsidRDefault="003F6AAA" w:rsidP="00D95E39">
            <w:pPr>
              <w:pStyle w:val="TAC"/>
              <w:rPr>
                <w:rFonts w:cs="Arial"/>
                <w:kern w:val="2"/>
                <w:szCs w:val="24"/>
                <w:lang w:eastAsia="ja-JP"/>
              </w:rPr>
            </w:pPr>
            <w:r w:rsidRPr="00EF5447">
              <w:rPr>
                <w:rFonts w:cs="Arial"/>
                <w:kern w:val="2"/>
                <w:szCs w:val="24"/>
                <w:lang w:eastAsia="ja-JP"/>
              </w:rPr>
              <w:t>DC_3A_20A_SUL_n78A-n80A</w:t>
            </w:r>
          </w:p>
          <w:p w14:paraId="4C33762E" w14:textId="77777777" w:rsidR="003F6AAA" w:rsidRPr="00EF5447" w:rsidRDefault="003F6AAA" w:rsidP="00D95E39">
            <w:pPr>
              <w:pStyle w:val="TAC"/>
              <w:rPr>
                <w:rFonts w:eastAsia="MS Mincho"/>
              </w:rPr>
            </w:pPr>
            <w:r w:rsidRPr="00EF5447">
              <w:rPr>
                <w:rFonts w:cs="Arial"/>
                <w:kern w:val="2"/>
                <w:szCs w:val="24"/>
                <w:lang w:eastAsia="ja-JP"/>
              </w:rPr>
              <w:t>DC_3C_20A_SUL_n78A-n80A</w:t>
            </w:r>
          </w:p>
        </w:tc>
        <w:tc>
          <w:tcPr>
            <w:tcW w:w="968" w:type="dxa"/>
            <w:shd w:val="clear" w:color="auto" w:fill="auto"/>
          </w:tcPr>
          <w:p w14:paraId="6D4995CE" w14:textId="77777777" w:rsidR="003F6AAA" w:rsidRPr="00EF5447" w:rsidRDefault="003F6AAA" w:rsidP="00D95E39">
            <w:pPr>
              <w:pStyle w:val="TAC"/>
              <w:rPr>
                <w:rFonts w:eastAsia="MS Mincho"/>
              </w:rPr>
            </w:pPr>
            <w:r w:rsidRPr="00EF5447">
              <w:rPr>
                <w:lang w:eastAsia="zh-CN"/>
              </w:rPr>
              <w:t>3</w:t>
            </w:r>
          </w:p>
        </w:tc>
        <w:tc>
          <w:tcPr>
            <w:tcW w:w="1066" w:type="dxa"/>
            <w:shd w:val="clear" w:color="auto" w:fill="auto"/>
            <w:noWrap/>
          </w:tcPr>
          <w:p w14:paraId="3B04EA89" w14:textId="77777777" w:rsidR="003F6AAA" w:rsidRPr="00EF5447" w:rsidRDefault="003F6AAA" w:rsidP="00D95E39">
            <w:pPr>
              <w:pStyle w:val="TAC"/>
              <w:rPr>
                <w:rFonts w:eastAsia="MS Mincho"/>
              </w:rPr>
            </w:pPr>
            <w:r w:rsidRPr="00EF5447">
              <w:rPr>
                <w:kern w:val="2"/>
                <w:szCs w:val="24"/>
                <w:lang w:eastAsia="zh-CN"/>
              </w:rPr>
              <w:t>1725</w:t>
            </w:r>
          </w:p>
        </w:tc>
        <w:tc>
          <w:tcPr>
            <w:tcW w:w="746" w:type="dxa"/>
            <w:shd w:val="clear" w:color="auto" w:fill="auto"/>
            <w:noWrap/>
          </w:tcPr>
          <w:p w14:paraId="46A6566C"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64E401A"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2FE219A" w14:textId="77777777" w:rsidR="003F6AAA" w:rsidRPr="00EF5447" w:rsidRDefault="003F6AAA" w:rsidP="00D95E39">
            <w:pPr>
              <w:pStyle w:val="TAC"/>
              <w:rPr>
                <w:rFonts w:eastAsia="MS Mincho"/>
              </w:rPr>
            </w:pPr>
            <w:r w:rsidRPr="00EF5447">
              <w:rPr>
                <w:kern w:val="2"/>
                <w:szCs w:val="24"/>
                <w:lang w:eastAsia="zh-CN"/>
              </w:rPr>
              <w:t>1820</w:t>
            </w:r>
          </w:p>
        </w:tc>
        <w:tc>
          <w:tcPr>
            <w:tcW w:w="827" w:type="dxa"/>
            <w:shd w:val="clear" w:color="auto" w:fill="auto"/>
          </w:tcPr>
          <w:p w14:paraId="5A5BEA09" w14:textId="77777777" w:rsidR="003F6AAA" w:rsidRPr="00EF5447" w:rsidRDefault="003F6AAA" w:rsidP="00D95E39">
            <w:pPr>
              <w:pStyle w:val="TAC"/>
              <w:rPr>
                <w:rFonts w:eastAsia="Malgun Gothic"/>
                <w:lang w:eastAsia="ko-KR"/>
              </w:rPr>
            </w:pPr>
            <w:r w:rsidRPr="00EF5447">
              <w:rPr>
                <w:kern w:val="2"/>
                <w:szCs w:val="24"/>
                <w:lang w:eastAsia="zh-CN"/>
              </w:rPr>
              <w:t>17.3</w:t>
            </w:r>
          </w:p>
        </w:tc>
        <w:tc>
          <w:tcPr>
            <w:tcW w:w="1248" w:type="dxa"/>
            <w:shd w:val="clear" w:color="auto" w:fill="auto"/>
          </w:tcPr>
          <w:p w14:paraId="132E33FD" w14:textId="77777777" w:rsidR="003F6AAA" w:rsidRPr="00EF5447" w:rsidRDefault="003F6AAA" w:rsidP="00D95E39">
            <w:pPr>
              <w:pStyle w:val="TAC"/>
            </w:pPr>
            <w:r w:rsidRPr="00EF5447">
              <w:rPr>
                <w:kern w:val="2"/>
                <w:szCs w:val="24"/>
                <w:lang w:eastAsia="ja-JP"/>
              </w:rPr>
              <w:t>IMD</w:t>
            </w:r>
            <w:r w:rsidRPr="00EF5447">
              <w:rPr>
                <w:kern w:val="2"/>
                <w:szCs w:val="24"/>
                <w:lang w:eastAsia="zh-CN"/>
              </w:rPr>
              <w:t>3</w:t>
            </w:r>
          </w:p>
        </w:tc>
      </w:tr>
      <w:tr w:rsidR="003F6AAA" w:rsidRPr="00EF5447" w14:paraId="6DBDCA26" w14:textId="77777777" w:rsidTr="00D95E39">
        <w:trPr>
          <w:trHeight w:val="54"/>
          <w:jc w:val="center"/>
        </w:trPr>
        <w:tc>
          <w:tcPr>
            <w:tcW w:w="2258" w:type="dxa"/>
            <w:tcBorders>
              <w:top w:val="nil"/>
              <w:bottom w:val="nil"/>
            </w:tcBorders>
            <w:shd w:val="clear" w:color="auto" w:fill="auto"/>
          </w:tcPr>
          <w:p w14:paraId="3815B780" w14:textId="77777777" w:rsidR="003F6AAA" w:rsidRPr="00EF5447" w:rsidRDefault="003F6AAA" w:rsidP="00D95E39">
            <w:pPr>
              <w:pStyle w:val="TAC"/>
              <w:rPr>
                <w:rFonts w:eastAsia="MS Mincho"/>
              </w:rPr>
            </w:pPr>
          </w:p>
        </w:tc>
        <w:tc>
          <w:tcPr>
            <w:tcW w:w="968" w:type="dxa"/>
            <w:shd w:val="clear" w:color="auto" w:fill="auto"/>
          </w:tcPr>
          <w:p w14:paraId="342D7242" w14:textId="77777777" w:rsidR="003F6AAA" w:rsidRPr="00EF5447" w:rsidRDefault="003F6AAA" w:rsidP="00D95E39">
            <w:pPr>
              <w:pStyle w:val="TAC"/>
              <w:rPr>
                <w:rFonts w:eastAsia="MS Mincho"/>
              </w:rPr>
            </w:pPr>
            <w:r w:rsidRPr="00EF5447">
              <w:rPr>
                <w:lang w:eastAsia="zh-CN"/>
              </w:rPr>
              <w:t>20</w:t>
            </w:r>
          </w:p>
        </w:tc>
        <w:tc>
          <w:tcPr>
            <w:tcW w:w="1066" w:type="dxa"/>
            <w:shd w:val="clear" w:color="auto" w:fill="auto"/>
            <w:noWrap/>
          </w:tcPr>
          <w:p w14:paraId="4E850FC3" w14:textId="77777777" w:rsidR="003F6AAA" w:rsidRPr="00EF5447" w:rsidRDefault="003F6AAA" w:rsidP="00D95E39">
            <w:pPr>
              <w:pStyle w:val="TAC"/>
              <w:rPr>
                <w:rFonts w:eastAsia="MS Mincho"/>
              </w:rPr>
            </w:pPr>
            <w:r w:rsidRPr="00EF5447">
              <w:rPr>
                <w:lang w:eastAsia="zh-CN"/>
              </w:rPr>
              <w:t>845</w:t>
            </w:r>
          </w:p>
        </w:tc>
        <w:tc>
          <w:tcPr>
            <w:tcW w:w="746" w:type="dxa"/>
            <w:shd w:val="clear" w:color="auto" w:fill="auto"/>
            <w:noWrap/>
          </w:tcPr>
          <w:p w14:paraId="61BA981C"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4E6A5611"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6074B998" w14:textId="77777777" w:rsidR="003F6AAA" w:rsidRPr="00EF5447" w:rsidRDefault="003F6AAA" w:rsidP="00D95E39">
            <w:pPr>
              <w:pStyle w:val="TAC"/>
              <w:rPr>
                <w:rFonts w:eastAsia="MS Mincho"/>
              </w:rPr>
            </w:pPr>
            <w:r w:rsidRPr="00EF5447">
              <w:rPr>
                <w:lang w:eastAsia="zh-CN"/>
              </w:rPr>
              <w:t>804</w:t>
            </w:r>
          </w:p>
        </w:tc>
        <w:tc>
          <w:tcPr>
            <w:tcW w:w="827" w:type="dxa"/>
            <w:shd w:val="clear" w:color="auto" w:fill="auto"/>
          </w:tcPr>
          <w:p w14:paraId="7900D9E0"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30B3688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389B02C" w14:textId="77777777" w:rsidTr="00D95E39">
        <w:trPr>
          <w:trHeight w:val="54"/>
          <w:jc w:val="center"/>
        </w:trPr>
        <w:tc>
          <w:tcPr>
            <w:tcW w:w="2258" w:type="dxa"/>
            <w:tcBorders>
              <w:top w:val="nil"/>
              <w:bottom w:val="single" w:sz="4" w:space="0" w:color="auto"/>
            </w:tcBorders>
            <w:shd w:val="clear" w:color="auto" w:fill="auto"/>
          </w:tcPr>
          <w:p w14:paraId="2500FC1B" w14:textId="77777777" w:rsidR="003F6AAA" w:rsidRPr="00EF5447" w:rsidRDefault="003F6AAA" w:rsidP="00D95E39">
            <w:pPr>
              <w:pStyle w:val="TAC"/>
              <w:rPr>
                <w:rFonts w:eastAsia="MS Mincho"/>
              </w:rPr>
            </w:pPr>
          </w:p>
        </w:tc>
        <w:tc>
          <w:tcPr>
            <w:tcW w:w="968" w:type="dxa"/>
            <w:shd w:val="clear" w:color="auto" w:fill="auto"/>
          </w:tcPr>
          <w:p w14:paraId="31D46BA8"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3D32C953" w14:textId="77777777" w:rsidR="003F6AAA" w:rsidRPr="00EF5447" w:rsidRDefault="003F6AAA" w:rsidP="00D95E39">
            <w:pPr>
              <w:pStyle w:val="TAC"/>
              <w:rPr>
                <w:rFonts w:eastAsia="MS Mincho"/>
              </w:rPr>
            </w:pPr>
            <w:r w:rsidRPr="00EF5447">
              <w:rPr>
                <w:kern w:val="2"/>
                <w:szCs w:val="24"/>
                <w:lang w:eastAsia="zh-CN"/>
              </w:rPr>
              <w:t>3510</w:t>
            </w:r>
          </w:p>
        </w:tc>
        <w:tc>
          <w:tcPr>
            <w:tcW w:w="746" w:type="dxa"/>
            <w:shd w:val="clear" w:color="auto" w:fill="auto"/>
            <w:noWrap/>
          </w:tcPr>
          <w:p w14:paraId="60623EF4"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416139F"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DFB93B3" w14:textId="77777777" w:rsidR="003F6AAA" w:rsidRPr="00EF5447" w:rsidRDefault="003F6AAA" w:rsidP="00D95E39">
            <w:pPr>
              <w:pStyle w:val="TAC"/>
              <w:rPr>
                <w:rFonts w:eastAsia="MS Mincho"/>
              </w:rPr>
            </w:pPr>
            <w:r w:rsidRPr="00EF5447">
              <w:rPr>
                <w:kern w:val="2"/>
                <w:szCs w:val="24"/>
                <w:lang w:eastAsia="zh-CN"/>
              </w:rPr>
              <w:t>3510</w:t>
            </w:r>
          </w:p>
        </w:tc>
        <w:tc>
          <w:tcPr>
            <w:tcW w:w="827" w:type="dxa"/>
            <w:shd w:val="clear" w:color="auto" w:fill="auto"/>
          </w:tcPr>
          <w:p w14:paraId="475E2B2B"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02AAF51B"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3A33594" w14:textId="77777777" w:rsidTr="00D95E39">
        <w:trPr>
          <w:trHeight w:val="54"/>
          <w:jc w:val="center"/>
        </w:trPr>
        <w:tc>
          <w:tcPr>
            <w:tcW w:w="2258" w:type="dxa"/>
            <w:tcBorders>
              <w:bottom w:val="nil"/>
            </w:tcBorders>
            <w:shd w:val="clear" w:color="auto" w:fill="auto"/>
          </w:tcPr>
          <w:p w14:paraId="04387E01" w14:textId="77777777" w:rsidR="003F6AAA" w:rsidRPr="00EF5447" w:rsidRDefault="003F6AAA" w:rsidP="00D95E39">
            <w:pPr>
              <w:pStyle w:val="TAC"/>
              <w:rPr>
                <w:rFonts w:eastAsia="MS Mincho"/>
              </w:rPr>
            </w:pPr>
            <w:r w:rsidRPr="00EF5447">
              <w:rPr>
                <w:rFonts w:cs="Arial"/>
                <w:szCs w:val="18"/>
                <w:lang w:eastAsia="ko-KR"/>
              </w:rPr>
              <w:t>DC_3A_n20A-n78A</w:t>
            </w:r>
          </w:p>
        </w:tc>
        <w:tc>
          <w:tcPr>
            <w:tcW w:w="968" w:type="dxa"/>
            <w:shd w:val="clear" w:color="auto" w:fill="auto"/>
          </w:tcPr>
          <w:p w14:paraId="064693B4" w14:textId="77777777" w:rsidR="003F6AAA" w:rsidRPr="00EF5447" w:rsidRDefault="003F6AAA" w:rsidP="00D95E39">
            <w:pPr>
              <w:pStyle w:val="TAC"/>
              <w:rPr>
                <w:rFonts w:eastAsia="MS Mincho"/>
              </w:rPr>
            </w:pPr>
            <w:r w:rsidRPr="00EF5447">
              <w:rPr>
                <w:rFonts w:cs="Arial"/>
                <w:szCs w:val="18"/>
                <w:lang w:eastAsia="ko-KR"/>
              </w:rPr>
              <w:t>3</w:t>
            </w:r>
          </w:p>
        </w:tc>
        <w:tc>
          <w:tcPr>
            <w:tcW w:w="1066" w:type="dxa"/>
            <w:shd w:val="clear" w:color="auto" w:fill="auto"/>
            <w:noWrap/>
          </w:tcPr>
          <w:p w14:paraId="5C9D21BA" w14:textId="77777777" w:rsidR="003F6AAA" w:rsidRPr="00EF5447" w:rsidRDefault="003F6AAA" w:rsidP="00D95E39">
            <w:pPr>
              <w:pStyle w:val="TAC"/>
              <w:rPr>
                <w:rFonts w:eastAsia="MS Mincho"/>
              </w:rPr>
            </w:pPr>
            <w:r w:rsidRPr="00EF5447">
              <w:rPr>
                <w:rFonts w:cs="Arial"/>
                <w:szCs w:val="18"/>
                <w:lang w:eastAsia="ko-KR"/>
              </w:rPr>
              <w:t>1730</w:t>
            </w:r>
          </w:p>
        </w:tc>
        <w:tc>
          <w:tcPr>
            <w:tcW w:w="746" w:type="dxa"/>
            <w:shd w:val="clear" w:color="auto" w:fill="auto"/>
            <w:noWrap/>
          </w:tcPr>
          <w:p w14:paraId="1323C566"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5E5891F3"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06E40474" w14:textId="77777777" w:rsidR="003F6AAA" w:rsidRPr="00EF5447" w:rsidRDefault="003F6AAA" w:rsidP="00D95E39">
            <w:pPr>
              <w:pStyle w:val="TAC"/>
              <w:rPr>
                <w:rFonts w:eastAsia="MS Mincho"/>
              </w:rPr>
            </w:pPr>
            <w:r w:rsidRPr="00EF5447">
              <w:rPr>
                <w:rFonts w:cs="Arial"/>
                <w:szCs w:val="18"/>
                <w:lang w:eastAsia="ko-KR"/>
              </w:rPr>
              <w:t>1825</w:t>
            </w:r>
          </w:p>
        </w:tc>
        <w:tc>
          <w:tcPr>
            <w:tcW w:w="827" w:type="dxa"/>
            <w:shd w:val="clear" w:color="auto" w:fill="auto"/>
          </w:tcPr>
          <w:p w14:paraId="748B7C34"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2628BB39" w14:textId="77777777" w:rsidR="003F6AAA" w:rsidRPr="00EF5447" w:rsidRDefault="003F6AAA" w:rsidP="00D95E39">
            <w:pPr>
              <w:pStyle w:val="TAC"/>
            </w:pPr>
            <w:r w:rsidRPr="00EF5447">
              <w:rPr>
                <w:rFonts w:cs="Arial"/>
                <w:szCs w:val="18"/>
                <w:lang w:eastAsia="ko-KR"/>
              </w:rPr>
              <w:t>N/A</w:t>
            </w:r>
          </w:p>
        </w:tc>
      </w:tr>
      <w:tr w:rsidR="003F6AAA" w:rsidRPr="00EF5447" w14:paraId="530DC1F2" w14:textId="77777777" w:rsidTr="00D95E39">
        <w:trPr>
          <w:trHeight w:val="54"/>
          <w:jc w:val="center"/>
        </w:trPr>
        <w:tc>
          <w:tcPr>
            <w:tcW w:w="2258" w:type="dxa"/>
            <w:tcBorders>
              <w:top w:val="nil"/>
              <w:bottom w:val="nil"/>
            </w:tcBorders>
            <w:shd w:val="clear" w:color="auto" w:fill="auto"/>
          </w:tcPr>
          <w:p w14:paraId="274B2743" w14:textId="77777777" w:rsidR="003F6AAA" w:rsidRPr="00EF5447" w:rsidRDefault="003F6AAA" w:rsidP="00D95E39">
            <w:pPr>
              <w:pStyle w:val="TAC"/>
              <w:rPr>
                <w:rFonts w:eastAsia="MS Mincho"/>
              </w:rPr>
            </w:pPr>
          </w:p>
        </w:tc>
        <w:tc>
          <w:tcPr>
            <w:tcW w:w="968" w:type="dxa"/>
            <w:shd w:val="clear" w:color="auto" w:fill="auto"/>
          </w:tcPr>
          <w:p w14:paraId="092E0D89" w14:textId="77777777" w:rsidR="003F6AAA" w:rsidRPr="00EF5447" w:rsidRDefault="003F6AAA" w:rsidP="00D95E39">
            <w:pPr>
              <w:pStyle w:val="TAC"/>
              <w:rPr>
                <w:rFonts w:eastAsia="MS Mincho"/>
              </w:rPr>
            </w:pPr>
            <w:r w:rsidRPr="00EF5447">
              <w:rPr>
                <w:rFonts w:cs="Arial"/>
                <w:szCs w:val="18"/>
                <w:lang w:eastAsia="ko-KR"/>
              </w:rPr>
              <w:t>n20</w:t>
            </w:r>
          </w:p>
        </w:tc>
        <w:tc>
          <w:tcPr>
            <w:tcW w:w="1066" w:type="dxa"/>
            <w:shd w:val="clear" w:color="auto" w:fill="auto"/>
            <w:noWrap/>
          </w:tcPr>
          <w:p w14:paraId="46C9EC3A" w14:textId="77777777" w:rsidR="003F6AAA" w:rsidRPr="00EF5447" w:rsidRDefault="003F6AAA" w:rsidP="00D95E39">
            <w:pPr>
              <w:pStyle w:val="TAC"/>
              <w:rPr>
                <w:rFonts w:eastAsia="MS Mincho"/>
              </w:rPr>
            </w:pPr>
            <w:r w:rsidRPr="00EF5447">
              <w:rPr>
                <w:rFonts w:cs="Arial"/>
                <w:szCs w:val="18"/>
                <w:lang w:eastAsia="ko-KR"/>
              </w:rPr>
              <w:t>845</w:t>
            </w:r>
          </w:p>
        </w:tc>
        <w:tc>
          <w:tcPr>
            <w:tcW w:w="746" w:type="dxa"/>
            <w:shd w:val="clear" w:color="auto" w:fill="auto"/>
            <w:noWrap/>
          </w:tcPr>
          <w:p w14:paraId="4B785465"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624A9309"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61F7B322" w14:textId="77777777" w:rsidR="003F6AAA" w:rsidRPr="00EF5447" w:rsidRDefault="003F6AAA" w:rsidP="00D95E39">
            <w:pPr>
              <w:pStyle w:val="TAC"/>
              <w:rPr>
                <w:rFonts w:eastAsia="MS Mincho"/>
              </w:rPr>
            </w:pPr>
            <w:r w:rsidRPr="00EF5447">
              <w:rPr>
                <w:rFonts w:cs="Arial"/>
                <w:szCs w:val="18"/>
                <w:lang w:eastAsia="ko-KR"/>
              </w:rPr>
              <w:t>804</w:t>
            </w:r>
          </w:p>
        </w:tc>
        <w:tc>
          <w:tcPr>
            <w:tcW w:w="827" w:type="dxa"/>
            <w:shd w:val="clear" w:color="auto" w:fill="auto"/>
          </w:tcPr>
          <w:p w14:paraId="76A00AA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74C56056" w14:textId="77777777" w:rsidR="003F6AAA" w:rsidRPr="00EF5447" w:rsidRDefault="003F6AAA" w:rsidP="00D95E39">
            <w:pPr>
              <w:pStyle w:val="TAC"/>
            </w:pPr>
            <w:r w:rsidRPr="00EF5447">
              <w:rPr>
                <w:rFonts w:cs="Arial"/>
                <w:szCs w:val="18"/>
                <w:lang w:eastAsia="ko-KR"/>
              </w:rPr>
              <w:t>N/A</w:t>
            </w:r>
          </w:p>
        </w:tc>
      </w:tr>
      <w:tr w:rsidR="003F6AAA" w:rsidRPr="00EF5447" w14:paraId="10795FA3" w14:textId="77777777" w:rsidTr="00D95E39">
        <w:trPr>
          <w:trHeight w:val="54"/>
          <w:jc w:val="center"/>
        </w:trPr>
        <w:tc>
          <w:tcPr>
            <w:tcW w:w="2258" w:type="dxa"/>
            <w:tcBorders>
              <w:top w:val="nil"/>
              <w:bottom w:val="single" w:sz="4" w:space="0" w:color="auto"/>
            </w:tcBorders>
            <w:shd w:val="clear" w:color="auto" w:fill="auto"/>
          </w:tcPr>
          <w:p w14:paraId="51D640BF" w14:textId="77777777" w:rsidR="003F6AAA" w:rsidRPr="00EF5447" w:rsidRDefault="003F6AAA" w:rsidP="00D95E39">
            <w:pPr>
              <w:pStyle w:val="TAC"/>
              <w:rPr>
                <w:rFonts w:eastAsia="MS Mincho"/>
              </w:rPr>
            </w:pPr>
          </w:p>
        </w:tc>
        <w:tc>
          <w:tcPr>
            <w:tcW w:w="968" w:type="dxa"/>
            <w:shd w:val="clear" w:color="auto" w:fill="auto"/>
          </w:tcPr>
          <w:p w14:paraId="237EC571" w14:textId="77777777" w:rsidR="003F6AAA" w:rsidRPr="00EF5447" w:rsidRDefault="003F6AAA" w:rsidP="00D95E39">
            <w:pPr>
              <w:pStyle w:val="TAC"/>
              <w:rPr>
                <w:rFonts w:eastAsia="MS Mincho"/>
              </w:rPr>
            </w:pPr>
            <w:r w:rsidRPr="00EF5447">
              <w:rPr>
                <w:rFonts w:cs="Arial"/>
                <w:szCs w:val="18"/>
                <w:lang w:eastAsia="ko-KR"/>
              </w:rPr>
              <w:t>n78</w:t>
            </w:r>
          </w:p>
        </w:tc>
        <w:tc>
          <w:tcPr>
            <w:tcW w:w="1066" w:type="dxa"/>
            <w:shd w:val="clear" w:color="auto" w:fill="auto"/>
            <w:noWrap/>
          </w:tcPr>
          <w:p w14:paraId="516942A9" w14:textId="77777777" w:rsidR="003F6AAA" w:rsidRPr="00EF5447" w:rsidRDefault="003F6AAA" w:rsidP="00D95E39">
            <w:pPr>
              <w:pStyle w:val="TAC"/>
              <w:rPr>
                <w:rFonts w:eastAsia="MS Mincho"/>
              </w:rPr>
            </w:pPr>
            <w:r w:rsidRPr="00EF5447">
              <w:rPr>
                <w:rFonts w:cs="Arial"/>
                <w:szCs w:val="18"/>
                <w:lang w:eastAsia="ko-KR"/>
              </w:rPr>
              <w:t>3420</w:t>
            </w:r>
          </w:p>
        </w:tc>
        <w:tc>
          <w:tcPr>
            <w:tcW w:w="746" w:type="dxa"/>
            <w:shd w:val="clear" w:color="auto" w:fill="auto"/>
            <w:noWrap/>
          </w:tcPr>
          <w:p w14:paraId="4E2F3997" w14:textId="77777777" w:rsidR="003F6AAA" w:rsidRPr="00EF5447" w:rsidRDefault="003F6AAA" w:rsidP="00D95E39">
            <w:pPr>
              <w:pStyle w:val="TAC"/>
              <w:rPr>
                <w:rFonts w:eastAsia="MS Mincho"/>
              </w:rPr>
            </w:pPr>
            <w:r w:rsidRPr="00EF5447">
              <w:rPr>
                <w:rFonts w:cs="Arial"/>
                <w:szCs w:val="18"/>
                <w:lang w:eastAsia="ko-KR"/>
              </w:rPr>
              <w:t>10</w:t>
            </w:r>
          </w:p>
        </w:tc>
        <w:tc>
          <w:tcPr>
            <w:tcW w:w="877" w:type="dxa"/>
            <w:shd w:val="clear" w:color="auto" w:fill="auto"/>
            <w:noWrap/>
          </w:tcPr>
          <w:p w14:paraId="04C13ACA" w14:textId="77777777" w:rsidR="003F6AAA" w:rsidRPr="00EF5447" w:rsidRDefault="003F6AAA" w:rsidP="00D95E39">
            <w:pPr>
              <w:pStyle w:val="TAC"/>
              <w:rPr>
                <w:rFonts w:eastAsia="MS Mincho"/>
              </w:rPr>
            </w:pPr>
            <w:r w:rsidRPr="00EF5447">
              <w:rPr>
                <w:rFonts w:eastAsia="PMingLiU" w:cs="Arial"/>
                <w:szCs w:val="18"/>
                <w:lang w:eastAsia="zh-TW"/>
              </w:rPr>
              <w:t>50</w:t>
            </w:r>
          </w:p>
        </w:tc>
        <w:tc>
          <w:tcPr>
            <w:tcW w:w="1299" w:type="dxa"/>
            <w:shd w:val="clear" w:color="auto" w:fill="auto"/>
            <w:noWrap/>
          </w:tcPr>
          <w:p w14:paraId="03F8FE33" w14:textId="77777777" w:rsidR="003F6AAA" w:rsidRPr="00EF5447" w:rsidRDefault="003F6AAA" w:rsidP="00D95E39">
            <w:pPr>
              <w:pStyle w:val="TAC"/>
              <w:rPr>
                <w:rFonts w:eastAsia="MS Mincho"/>
              </w:rPr>
            </w:pPr>
            <w:r w:rsidRPr="00EF5447">
              <w:rPr>
                <w:rFonts w:cs="Arial"/>
                <w:szCs w:val="18"/>
                <w:lang w:eastAsia="ko-KR"/>
              </w:rPr>
              <w:t>3420</w:t>
            </w:r>
          </w:p>
        </w:tc>
        <w:tc>
          <w:tcPr>
            <w:tcW w:w="827" w:type="dxa"/>
            <w:shd w:val="clear" w:color="auto" w:fill="auto"/>
          </w:tcPr>
          <w:p w14:paraId="023CA174" w14:textId="77777777" w:rsidR="003F6AAA" w:rsidRPr="00EF5447" w:rsidRDefault="003F6AAA" w:rsidP="00D95E39">
            <w:pPr>
              <w:pStyle w:val="TAC"/>
              <w:rPr>
                <w:rFonts w:eastAsia="Malgun Gothic"/>
                <w:lang w:eastAsia="ko-KR"/>
              </w:rPr>
            </w:pPr>
            <w:r w:rsidRPr="00EF5447">
              <w:rPr>
                <w:rFonts w:cs="Arial"/>
                <w:szCs w:val="18"/>
                <w:lang w:eastAsia="zh-CN"/>
              </w:rPr>
              <w:t>16.1</w:t>
            </w:r>
          </w:p>
        </w:tc>
        <w:tc>
          <w:tcPr>
            <w:tcW w:w="1248" w:type="dxa"/>
            <w:shd w:val="clear" w:color="auto" w:fill="auto"/>
          </w:tcPr>
          <w:p w14:paraId="6B0A9815" w14:textId="77777777" w:rsidR="003F6AAA" w:rsidRPr="00EF5447" w:rsidRDefault="003F6AAA" w:rsidP="00D95E39">
            <w:pPr>
              <w:pStyle w:val="TAC"/>
              <w:rPr>
                <w:rFonts w:cs="Arial"/>
                <w:szCs w:val="18"/>
                <w:lang w:eastAsia="ko-KR"/>
              </w:rPr>
            </w:pPr>
            <w:r w:rsidRPr="00EF5447">
              <w:rPr>
                <w:rFonts w:cs="Arial"/>
                <w:szCs w:val="18"/>
                <w:lang w:eastAsia="ko-KR"/>
              </w:rPr>
              <w:t>IMD3</w:t>
            </w:r>
          </w:p>
        </w:tc>
      </w:tr>
      <w:tr w:rsidR="003F6AAA" w:rsidRPr="00EF5447" w14:paraId="795A844C" w14:textId="77777777" w:rsidTr="00D95E39">
        <w:trPr>
          <w:trHeight w:val="54"/>
          <w:jc w:val="center"/>
        </w:trPr>
        <w:tc>
          <w:tcPr>
            <w:tcW w:w="2258" w:type="dxa"/>
            <w:tcBorders>
              <w:bottom w:val="nil"/>
            </w:tcBorders>
            <w:shd w:val="clear" w:color="auto" w:fill="auto"/>
          </w:tcPr>
          <w:p w14:paraId="1B5699F4" w14:textId="77777777" w:rsidR="003F6AAA" w:rsidRPr="00EF5447" w:rsidRDefault="003F6AAA" w:rsidP="00D95E39">
            <w:pPr>
              <w:pStyle w:val="TAC"/>
              <w:rPr>
                <w:rFonts w:eastAsia="MS Mincho"/>
              </w:rPr>
            </w:pPr>
            <w:r w:rsidRPr="00EF5447">
              <w:t>DC_3A-20A_n78A</w:t>
            </w:r>
          </w:p>
          <w:p w14:paraId="645CDFC8" w14:textId="77777777" w:rsidR="003F6AAA" w:rsidRPr="00EF5447" w:rsidRDefault="003F6AAA" w:rsidP="00D95E39">
            <w:pPr>
              <w:pStyle w:val="TAC"/>
              <w:rPr>
                <w:rFonts w:eastAsia="MS Mincho"/>
              </w:rPr>
            </w:pPr>
            <w:r w:rsidRPr="00EF5447">
              <w:t>DC_3C-20A_n78A</w:t>
            </w:r>
          </w:p>
        </w:tc>
        <w:tc>
          <w:tcPr>
            <w:tcW w:w="968" w:type="dxa"/>
            <w:shd w:val="clear" w:color="auto" w:fill="auto"/>
          </w:tcPr>
          <w:p w14:paraId="5A01FA0F"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18E2FBB3" w14:textId="77777777" w:rsidR="003F6AAA" w:rsidRPr="00EF5447" w:rsidRDefault="003F6AAA" w:rsidP="00D95E39">
            <w:pPr>
              <w:pStyle w:val="TAC"/>
              <w:rPr>
                <w:rFonts w:eastAsia="Malgun Gothic"/>
                <w:szCs w:val="18"/>
                <w:lang w:eastAsia="ko-KR"/>
              </w:rPr>
            </w:pPr>
            <w:r w:rsidRPr="00EF5447">
              <w:t>1725</w:t>
            </w:r>
          </w:p>
        </w:tc>
        <w:tc>
          <w:tcPr>
            <w:tcW w:w="746" w:type="dxa"/>
            <w:shd w:val="clear" w:color="auto" w:fill="auto"/>
            <w:noWrap/>
          </w:tcPr>
          <w:p w14:paraId="56DECB3B"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3C278208"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2B44073" w14:textId="77777777" w:rsidR="003F6AAA" w:rsidRPr="00EF5447" w:rsidRDefault="003F6AAA" w:rsidP="00D95E39">
            <w:pPr>
              <w:pStyle w:val="TAC"/>
              <w:rPr>
                <w:rFonts w:eastAsia="Malgun Gothic"/>
                <w:szCs w:val="18"/>
                <w:lang w:eastAsia="ko-KR"/>
              </w:rPr>
            </w:pPr>
            <w:r w:rsidRPr="00EF5447">
              <w:t>1820</w:t>
            </w:r>
          </w:p>
        </w:tc>
        <w:tc>
          <w:tcPr>
            <w:tcW w:w="827" w:type="dxa"/>
            <w:shd w:val="clear" w:color="auto" w:fill="auto"/>
          </w:tcPr>
          <w:p w14:paraId="681969EB" w14:textId="77777777" w:rsidR="003F6AAA" w:rsidRPr="00EF5447" w:rsidRDefault="003F6AAA" w:rsidP="00D95E39">
            <w:pPr>
              <w:pStyle w:val="TAC"/>
              <w:rPr>
                <w:lang w:eastAsia="zh-CN"/>
              </w:rPr>
            </w:pPr>
            <w:r w:rsidRPr="00EF5447">
              <w:t>17.3</w:t>
            </w:r>
          </w:p>
        </w:tc>
        <w:tc>
          <w:tcPr>
            <w:tcW w:w="1248" w:type="dxa"/>
            <w:shd w:val="clear" w:color="auto" w:fill="auto"/>
          </w:tcPr>
          <w:p w14:paraId="32015D06" w14:textId="77777777" w:rsidR="003F6AAA" w:rsidRPr="00EF5447" w:rsidRDefault="003F6AAA" w:rsidP="00D95E39">
            <w:pPr>
              <w:pStyle w:val="TAC"/>
            </w:pPr>
            <w:r w:rsidRPr="00EF5447">
              <w:t>IMD3</w:t>
            </w:r>
          </w:p>
        </w:tc>
      </w:tr>
      <w:tr w:rsidR="003F6AAA" w:rsidRPr="00EF5447" w14:paraId="6CA34ED4" w14:textId="77777777" w:rsidTr="00D95E39">
        <w:trPr>
          <w:trHeight w:val="54"/>
          <w:jc w:val="center"/>
        </w:trPr>
        <w:tc>
          <w:tcPr>
            <w:tcW w:w="2258" w:type="dxa"/>
            <w:tcBorders>
              <w:top w:val="nil"/>
              <w:bottom w:val="nil"/>
            </w:tcBorders>
            <w:shd w:val="clear" w:color="auto" w:fill="auto"/>
          </w:tcPr>
          <w:p w14:paraId="20923EA3" w14:textId="77777777" w:rsidR="003F6AAA" w:rsidRPr="00EF5447" w:rsidRDefault="003F6AAA" w:rsidP="00D95E39">
            <w:pPr>
              <w:pStyle w:val="TAC"/>
              <w:rPr>
                <w:rFonts w:eastAsia="MS Mincho"/>
              </w:rPr>
            </w:pPr>
          </w:p>
        </w:tc>
        <w:tc>
          <w:tcPr>
            <w:tcW w:w="968" w:type="dxa"/>
            <w:shd w:val="clear" w:color="auto" w:fill="auto"/>
          </w:tcPr>
          <w:p w14:paraId="2579C3C4" w14:textId="77777777" w:rsidR="003F6AAA" w:rsidRPr="00EF5447" w:rsidRDefault="003F6AAA" w:rsidP="00D95E39">
            <w:pPr>
              <w:pStyle w:val="TAC"/>
              <w:rPr>
                <w:rFonts w:eastAsia="Malgun Gothic"/>
                <w:szCs w:val="18"/>
                <w:lang w:eastAsia="ko-KR"/>
              </w:rPr>
            </w:pPr>
            <w:r w:rsidRPr="00EF5447">
              <w:t>20</w:t>
            </w:r>
          </w:p>
        </w:tc>
        <w:tc>
          <w:tcPr>
            <w:tcW w:w="1066" w:type="dxa"/>
            <w:shd w:val="clear" w:color="auto" w:fill="auto"/>
            <w:noWrap/>
          </w:tcPr>
          <w:p w14:paraId="4B57F3CB" w14:textId="77777777" w:rsidR="003F6AAA" w:rsidRPr="00EF5447" w:rsidRDefault="003F6AAA" w:rsidP="00D95E39">
            <w:pPr>
              <w:pStyle w:val="TAC"/>
              <w:rPr>
                <w:rFonts w:eastAsia="Malgun Gothic"/>
                <w:szCs w:val="18"/>
                <w:lang w:eastAsia="ko-KR"/>
              </w:rPr>
            </w:pPr>
            <w:r w:rsidRPr="00EF5447">
              <w:t>845</w:t>
            </w:r>
          </w:p>
        </w:tc>
        <w:tc>
          <w:tcPr>
            <w:tcW w:w="746" w:type="dxa"/>
            <w:shd w:val="clear" w:color="auto" w:fill="auto"/>
            <w:noWrap/>
          </w:tcPr>
          <w:p w14:paraId="0830986D"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4B5453B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D1D075E" w14:textId="77777777" w:rsidR="003F6AAA" w:rsidRPr="00EF5447" w:rsidRDefault="003F6AAA" w:rsidP="00D95E39">
            <w:pPr>
              <w:pStyle w:val="TAC"/>
              <w:rPr>
                <w:rFonts w:eastAsia="Malgun Gothic"/>
                <w:szCs w:val="18"/>
                <w:lang w:eastAsia="ko-KR"/>
              </w:rPr>
            </w:pPr>
            <w:r w:rsidRPr="00EF5447">
              <w:t>804</w:t>
            </w:r>
          </w:p>
        </w:tc>
        <w:tc>
          <w:tcPr>
            <w:tcW w:w="827" w:type="dxa"/>
            <w:shd w:val="clear" w:color="auto" w:fill="auto"/>
          </w:tcPr>
          <w:p w14:paraId="5DB0AA91" w14:textId="77777777" w:rsidR="003F6AAA" w:rsidRPr="00EF5447" w:rsidRDefault="003F6AAA" w:rsidP="00D95E39">
            <w:pPr>
              <w:pStyle w:val="TAC"/>
              <w:rPr>
                <w:lang w:eastAsia="zh-CN"/>
              </w:rPr>
            </w:pPr>
            <w:r w:rsidRPr="00EF5447">
              <w:t>N/A</w:t>
            </w:r>
          </w:p>
        </w:tc>
        <w:tc>
          <w:tcPr>
            <w:tcW w:w="1248" w:type="dxa"/>
            <w:shd w:val="clear" w:color="auto" w:fill="auto"/>
          </w:tcPr>
          <w:p w14:paraId="5D8C5B9C" w14:textId="77777777" w:rsidR="003F6AAA" w:rsidRPr="00EF5447" w:rsidRDefault="003F6AAA" w:rsidP="00D95E39">
            <w:pPr>
              <w:pStyle w:val="TAC"/>
              <w:rPr>
                <w:lang w:eastAsia="zh-CN"/>
              </w:rPr>
            </w:pPr>
            <w:r w:rsidRPr="00EF5447">
              <w:t>N/A</w:t>
            </w:r>
          </w:p>
        </w:tc>
      </w:tr>
      <w:tr w:rsidR="003F6AAA" w:rsidRPr="00EF5447" w14:paraId="1ED660E7" w14:textId="77777777" w:rsidTr="00D95E39">
        <w:trPr>
          <w:trHeight w:val="54"/>
          <w:jc w:val="center"/>
        </w:trPr>
        <w:tc>
          <w:tcPr>
            <w:tcW w:w="2258" w:type="dxa"/>
            <w:tcBorders>
              <w:top w:val="nil"/>
              <w:bottom w:val="single" w:sz="4" w:space="0" w:color="auto"/>
            </w:tcBorders>
            <w:shd w:val="clear" w:color="auto" w:fill="auto"/>
          </w:tcPr>
          <w:p w14:paraId="50140F14" w14:textId="77777777" w:rsidR="003F6AAA" w:rsidRPr="00EF5447" w:rsidRDefault="003F6AAA" w:rsidP="00D95E39">
            <w:pPr>
              <w:pStyle w:val="TAC"/>
              <w:rPr>
                <w:rFonts w:eastAsia="MS Mincho"/>
              </w:rPr>
            </w:pPr>
          </w:p>
        </w:tc>
        <w:tc>
          <w:tcPr>
            <w:tcW w:w="968" w:type="dxa"/>
            <w:shd w:val="clear" w:color="auto" w:fill="auto"/>
          </w:tcPr>
          <w:p w14:paraId="2C935A0B" w14:textId="77777777" w:rsidR="003F6AAA" w:rsidRPr="00EF5447" w:rsidRDefault="003F6AAA" w:rsidP="00D95E39">
            <w:pPr>
              <w:pStyle w:val="TAC"/>
              <w:rPr>
                <w:rFonts w:eastAsia="Malgun Gothic"/>
                <w:szCs w:val="18"/>
                <w:lang w:eastAsia="ko-KR"/>
              </w:rPr>
            </w:pPr>
            <w:r w:rsidRPr="00EF5447">
              <w:t>n78</w:t>
            </w:r>
          </w:p>
        </w:tc>
        <w:tc>
          <w:tcPr>
            <w:tcW w:w="1066" w:type="dxa"/>
            <w:shd w:val="clear" w:color="auto" w:fill="auto"/>
            <w:noWrap/>
          </w:tcPr>
          <w:p w14:paraId="2BF2216D" w14:textId="77777777" w:rsidR="003F6AAA" w:rsidRPr="00EF5447" w:rsidRDefault="003F6AAA" w:rsidP="00D95E39">
            <w:pPr>
              <w:pStyle w:val="TAC"/>
              <w:rPr>
                <w:rFonts w:eastAsia="Malgun Gothic"/>
                <w:szCs w:val="18"/>
                <w:lang w:eastAsia="ko-KR"/>
              </w:rPr>
            </w:pPr>
            <w:r w:rsidRPr="00EF5447">
              <w:t>3510</w:t>
            </w:r>
          </w:p>
        </w:tc>
        <w:tc>
          <w:tcPr>
            <w:tcW w:w="746" w:type="dxa"/>
            <w:shd w:val="clear" w:color="auto" w:fill="auto"/>
            <w:noWrap/>
          </w:tcPr>
          <w:p w14:paraId="02F92CBE"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C3615D8"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1F0C861" w14:textId="77777777" w:rsidR="003F6AAA" w:rsidRPr="00EF5447" w:rsidRDefault="003F6AAA" w:rsidP="00D95E39">
            <w:pPr>
              <w:pStyle w:val="TAC"/>
              <w:rPr>
                <w:rFonts w:eastAsia="Malgun Gothic"/>
                <w:szCs w:val="18"/>
                <w:lang w:eastAsia="ko-KR"/>
              </w:rPr>
            </w:pPr>
            <w:r w:rsidRPr="00EF5447">
              <w:t>3510</w:t>
            </w:r>
          </w:p>
        </w:tc>
        <w:tc>
          <w:tcPr>
            <w:tcW w:w="827" w:type="dxa"/>
            <w:shd w:val="clear" w:color="auto" w:fill="auto"/>
          </w:tcPr>
          <w:p w14:paraId="7D43F199" w14:textId="77777777" w:rsidR="003F6AAA" w:rsidRPr="00EF5447" w:rsidRDefault="003F6AAA" w:rsidP="00D95E39">
            <w:pPr>
              <w:pStyle w:val="TAC"/>
              <w:rPr>
                <w:lang w:eastAsia="zh-CN"/>
              </w:rPr>
            </w:pPr>
            <w:r w:rsidRPr="00EF5447">
              <w:t>N/A</w:t>
            </w:r>
          </w:p>
        </w:tc>
        <w:tc>
          <w:tcPr>
            <w:tcW w:w="1248" w:type="dxa"/>
            <w:shd w:val="clear" w:color="auto" w:fill="auto"/>
          </w:tcPr>
          <w:p w14:paraId="32987BE9" w14:textId="77777777" w:rsidR="003F6AAA" w:rsidRPr="00EF5447" w:rsidRDefault="003F6AAA" w:rsidP="00D95E39">
            <w:pPr>
              <w:pStyle w:val="TAC"/>
              <w:rPr>
                <w:lang w:eastAsia="zh-CN"/>
              </w:rPr>
            </w:pPr>
            <w:r w:rsidRPr="00EF5447">
              <w:t>N/A</w:t>
            </w:r>
          </w:p>
        </w:tc>
      </w:tr>
      <w:tr w:rsidR="003F6AAA" w:rsidRPr="00EF5447" w14:paraId="37EA8590" w14:textId="77777777" w:rsidTr="00D95E39">
        <w:trPr>
          <w:trHeight w:val="54"/>
          <w:jc w:val="center"/>
        </w:trPr>
        <w:tc>
          <w:tcPr>
            <w:tcW w:w="2258" w:type="dxa"/>
            <w:tcBorders>
              <w:bottom w:val="nil"/>
            </w:tcBorders>
            <w:shd w:val="clear" w:color="auto" w:fill="auto"/>
          </w:tcPr>
          <w:p w14:paraId="21504DCB" w14:textId="77777777" w:rsidR="003F6AAA" w:rsidRPr="00EF5447" w:rsidRDefault="003F6AAA" w:rsidP="00D95E39">
            <w:pPr>
              <w:pStyle w:val="TAC"/>
              <w:rPr>
                <w:rFonts w:eastAsia="MS Mincho"/>
              </w:rPr>
            </w:pPr>
            <w:r w:rsidRPr="00EF5447">
              <w:t>DC_3A-21A_n77A</w:t>
            </w:r>
          </w:p>
          <w:p w14:paraId="20C5305A" w14:textId="77777777" w:rsidR="003F6AAA" w:rsidRPr="00EF5447" w:rsidRDefault="003F6AAA" w:rsidP="00D95E39">
            <w:pPr>
              <w:pStyle w:val="TAC"/>
              <w:rPr>
                <w:rFonts w:eastAsia="MS Mincho"/>
              </w:rPr>
            </w:pPr>
            <w:r w:rsidRPr="00EF5447">
              <w:t>DC_3A-21A_n78A</w:t>
            </w:r>
          </w:p>
        </w:tc>
        <w:tc>
          <w:tcPr>
            <w:tcW w:w="968" w:type="dxa"/>
            <w:shd w:val="clear" w:color="auto" w:fill="auto"/>
          </w:tcPr>
          <w:p w14:paraId="47DCAABC"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778ED76B" w14:textId="77777777" w:rsidR="003F6AAA" w:rsidRPr="00EF5447" w:rsidRDefault="003F6AAA" w:rsidP="00D95E39">
            <w:pPr>
              <w:pStyle w:val="TAC"/>
              <w:rPr>
                <w:rFonts w:eastAsia="Malgun Gothic"/>
                <w:szCs w:val="18"/>
                <w:lang w:eastAsia="ko-KR"/>
              </w:rPr>
            </w:pPr>
            <w:r w:rsidRPr="00EF5447">
              <w:t>1767.5</w:t>
            </w:r>
          </w:p>
        </w:tc>
        <w:tc>
          <w:tcPr>
            <w:tcW w:w="746" w:type="dxa"/>
            <w:shd w:val="clear" w:color="auto" w:fill="auto"/>
            <w:noWrap/>
          </w:tcPr>
          <w:p w14:paraId="3DEB1E0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FEAE93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2012563" w14:textId="77777777" w:rsidR="003F6AAA" w:rsidRPr="00EF5447" w:rsidRDefault="003F6AAA" w:rsidP="00D95E39">
            <w:pPr>
              <w:pStyle w:val="TAC"/>
              <w:rPr>
                <w:rFonts w:eastAsia="Malgun Gothic"/>
                <w:szCs w:val="18"/>
                <w:lang w:eastAsia="ko-KR"/>
              </w:rPr>
            </w:pPr>
            <w:r w:rsidRPr="00EF5447">
              <w:t>1862.5</w:t>
            </w:r>
          </w:p>
        </w:tc>
        <w:tc>
          <w:tcPr>
            <w:tcW w:w="827" w:type="dxa"/>
            <w:shd w:val="clear" w:color="auto" w:fill="auto"/>
          </w:tcPr>
          <w:p w14:paraId="31043B7B" w14:textId="77777777" w:rsidR="003F6AAA" w:rsidRPr="00EF5447" w:rsidRDefault="003F6AAA" w:rsidP="00D95E39">
            <w:pPr>
              <w:pStyle w:val="TAC"/>
              <w:rPr>
                <w:lang w:eastAsia="zh-CN"/>
              </w:rPr>
            </w:pPr>
            <w:r w:rsidRPr="00EF5447">
              <w:t>N/A</w:t>
            </w:r>
          </w:p>
        </w:tc>
        <w:tc>
          <w:tcPr>
            <w:tcW w:w="1248" w:type="dxa"/>
            <w:shd w:val="clear" w:color="auto" w:fill="auto"/>
          </w:tcPr>
          <w:p w14:paraId="0A6AA28C" w14:textId="77777777" w:rsidR="003F6AAA" w:rsidRPr="00EF5447" w:rsidRDefault="003F6AAA" w:rsidP="00D95E39">
            <w:pPr>
              <w:pStyle w:val="TAC"/>
              <w:rPr>
                <w:lang w:eastAsia="zh-CN"/>
              </w:rPr>
            </w:pPr>
            <w:r w:rsidRPr="00EF5447">
              <w:t>N/A</w:t>
            </w:r>
          </w:p>
        </w:tc>
      </w:tr>
      <w:tr w:rsidR="003F6AAA" w:rsidRPr="00EF5447" w14:paraId="534FB948" w14:textId="77777777" w:rsidTr="00D95E39">
        <w:trPr>
          <w:trHeight w:val="54"/>
          <w:jc w:val="center"/>
        </w:trPr>
        <w:tc>
          <w:tcPr>
            <w:tcW w:w="2258" w:type="dxa"/>
            <w:tcBorders>
              <w:top w:val="nil"/>
              <w:bottom w:val="nil"/>
            </w:tcBorders>
            <w:shd w:val="clear" w:color="auto" w:fill="auto"/>
          </w:tcPr>
          <w:p w14:paraId="3B12C1B3" w14:textId="77777777" w:rsidR="003F6AAA" w:rsidRPr="00EF5447" w:rsidRDefault="003F6AAA" w:rsidP="00D95E39">
            <w:pPr>
              <w:pStyle w:val="TAC"/>
              <w:rPr>
                <w:rFonts w:eastAsia="MS Mincho"/>
              </w:rPr>
            </w:pPr>
          </w:p>
        </w:tc>
        <w:tc>
          <w:tcPr>
            <w:tcW w:w="968" w:type="dxa"/>
            <w:shd w:val="clear" w:color="auto" w:fill="auto"/>
          </w:tcPr>
          <w:p w14:paraId="599DC871" w14:textId="77777777" w:rsidR="003F6AAA" w:rsidRPr="00EF5447" w:rsidRDefault="003F6AAA" w:rsidP="00D95E39">
            <w:pPr>
              <w:pStyle w:val="TAC"/>
              <w:rPr>
                <w:rFonts w:eastAsia="Malgun Gothic"/>
                <w:szCs w:val="18"/>
                <w:lang w:eastAsia="ko-KR"/>
              </w:rPr>
            </w:pPr>
            <w:r w:rsidRPr="00EF5447">
              <w:t>21</w:t>
            </w:r>
          </w:p>
        </w:tc>
        <w:tc>
          <w:tcPr>
            <w:tcW w:w="1066" w:type="dxa"/>
            <w:shd w:val="clear" w:color="auto" w:fill="auto"/>
            <w:noWrap/>
          </w:tcPr>
          <w:p w14:paraId="151F7DC8" w14:textId="77777777" w:rsidR="003F6AAA" w:rsidRPr="00EF5447" w:rsidRDefault="003F6AAA" w:rsidP="00D95E39">
            <w:pPr>
              <w:pStyle w:val="TAC"/>
              <w:rPr>
                <w:rFonts w:eastAsia="Malgun Gothic"/>
                <w:szCs w:val="18"/>
                <w:lang w:eastAsia="ko-KR"/>
              </w:rPr>
            </w:pPr>
            <w:r w:rsidRPr="00EF5447">
              <w:t>1459.5</w:t>
            </w:r>
          </w:p>
        </w:tc>
        <w:tc>
          <w:tcPr>
            <w:tcW w:w="746" w:type="dxa"/>
            <w:shd w:val="clear" w:color="auto" w:fill="auto"/>
            <w:noWrap/>
          </w:tcPr>
          <w:p w14:paraId="7429164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6747A91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32E7301" w14:textId="77777777" w:rsidR="003F6AAA" w:rsidRPr="00EF5447" w:rsidRDefault="003F6AAA" w:rsidP="00D95E39">
            <w:pPr>
              <w:pStyle w:val="TAC"/>
              <w:rPr>
                <w:rFonts w:eastAsia="Malgun Gothic"/>
                <w:szCs w:val="18"/>
                <w:lang w:eastAsia="ko-KR"/>
              </w:rPr>
            </w:pPr>
            <w:r w:rsidRPr="00EF5447">
              <w:t>1507.5</w:t>
            </w:r>
          </w:p>
        </w:tc>
        <w:tc>
          <w:tcPr>
            <w:tcW w:w="827" w:type="dxa"/>
            <w:shd w:val="clear" w:color="auto" w:fill="auto"/>
          </w:tcPr>
          <w:p w14:paraId="67FEC82D" w14:textId="77777777" w:rsidR="003F6AAA" w:rsidRPr="00EF5447" w:rsidRDefault="003F6AAA" w:rsidP="00D95E39">
            <w:pPr>
              <w:pStyle w:val="TAC"/>
              <w:rPr>
                <w:lang w:eastAsia="zh-CN"/>
              </w:rPr>
            </w:pPr>
            <w:r w:rsidRPr="00EF5447">
              <w:t>8.8</w:t>
            </w:r>
          </w:p>
        </w:tc>
        <w:tc>
          <w:tcPr>
            <w:tcW w:w="1248" w:type="dxa"/>
            <w:shd w:val="clear" w:color="auto" w:fill="auto"/>
          </w:tcPr>
          <w:p w14:paraId="345245E2" w14:textId="77777777" w:rsidR="003F6AAA" w:rsidRPr="00EF5447" w:rsidRDefault="003F6AAA" w:rsidP="00D95E39">
            <w:pPr>
              <w:pStyle w:val="TAC"/>
              <w:rPr>
                <w:lang w:eastAsia="zh-CN"/>
              </w:rPr>
            </w:pPr>
            <w:r w:rsidRPr="00EF5447">
              <w:t>IMD4</w:t>
            </w:r>
          </w:p>
        </w:tc>
      </w:tr>
      <w:tr w:rsidR="003F6AAA" w:rsidRPr="00EF5447" w14:paraId="750B9AFD" w14:textId="77777777" w:rsidTr="00D95E39">
        <w:trPr>
          <w:trHeight w:val="54"/>
          <w:jc w:val="center"/>
        </w:trPr>
        <w:tc>
          <w:tcPr>
            <w:tcW w:w="2258" w:type="dxa"/>
            <w:tcBorders>
              <w:top w:val="nil"/>
              <w:bottom w:val="nil"/>
            </w:tcBorders>
            <w:shd w:val="clear" w:color="auto" w:fill="auto"/>
          </w:tcPr>
          <w:p w14:paraId="3483D241" w14:textId="77777777" w:rsidR="003F6AAA" w:rsidRPr="00EF5447" w:rsidRDefault="003F6AAA" w:rsidP="00D95E39">
            <w:pPr>
              <w:pStyle w:val="TAC"/>
              <w:rPr>
                <w:rFonts w:eastAsia="MS Mincho"/>
              </w:rPr>
            </w:pPr>
          </w:p>
        </w:tc>
        <w:tc>
          <w:tcPr>
            <w:tcW w:w="968" w:type="dxa"/>
            <w:shd w:val="clear" w:color="auto" w:fill="auto"/>
          </w:tcPr>
          <w:p w14:paraId="4025CBF3" w14:textId="77777777" w:rsidR="003F6AAA" w:rsidRPr="00EF5447" w:rsidRDefault="003F6AAA" w:rsidP="00D95E39">
            <w:pPr>
              <w:pStyle w:val="TAC"/>
              <w:rPr>
                <w:rFonts w:eastAsia="Malgun Gothic"/>
                <w:szCs w:val="18"/>
                <w:lang w:eastAsia="ko-KR"/>
              </w:rPr>
            </w:pPr>
            <w:r w:rsidRPr="00EF5447">
              <w:t>n77, n78</w:t>
            </w:r>
          </w:p>
        </w:tc>
        <w:tc>
          <w:tcPr>
            <w:tcW w:w="1066" w:type="dxa"/>
            <w:shd w:val="clear" w:color="auto" w:fill="auto"/>
            <w:noWrap/>
          </w:tcPr>
          <w:p w14:paraId="050DF5EF" w14:textId="77777777" w:rsidR="003F6AAA" w:rsidRPr="00EF5447" w:rsidRDefault="003F6AAA" w:rsidP="00D95E39">
            <w:pPr>
              <w:pStyle w:val="TAC"/>
              <w:rPr>
                <w:rFonts w:eastAsia="Malgun Gothic"/>
                <w:szCs w:val="18"/>
                <w:lang w:eastAsia="ko-KR"/>
              </w:rPr>
            </w:pPr>
            <w:r w:rsidRPr="00EF5447">
              <w:t>3795</w:t>
            </w:r>
          </w:p>
        </w:tc>
        <w:tc>
          <w:tcPr>
            <w:tcW w:w="746" w:type="dxa"/>
            <w:shd w:val="clear" w:color="auto" w:fill="auto"/>
            <w:noWrap/>
          </w:tcPr>
          <w:p w14:paraId="03A07E56"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3F1B58AC"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17259781" w14:textId="77777777" w:rsidR="003F6AAA" w:rsidRPr="00EF5447" w:rsidRDefault="003F6AAA" w:rsidP="00D95E39">
            <w:pPr>
              <w:pStyle w:val="TAC"/>
              <w:rPr>
                <w:rFonts w:eastAsia="Malgun Gothic"/>
                <w:szCs w:val="18"/>
                <w:lang w:eastAsia="ko-KR"/>
              </w:rPr>
            </w:pPr>
            <w:r w:rsidRPr="00EF5447">
              <w:t>3795</w:t>
            </w:r>
          </w:p>
        </w:tc>
        <w:tc>
          <w:tcPr>
            <w:tcW w:w="827" w:type="dxa"/>
            <w:shd w:val="clear" w:color="auto" w:fill="auto"/>
          </w:tcPr>
          <w:p w14:paraId="1831DB40" w14:textId="77777777" w:rsidR="003F6AAA" w:rsidRPr="00EF5447" w:rsidRDefault="003F6AAA" w:rsidP="00D95E39">
            <w:pPr>
              <w:pStyle w:val="TAC"/>
              <w:rPr>
                <w:lang w:eastAsia="zh-CN"/>
              </w:rPr>
            </w:pPr>
            <w:r w:rsidRPr="00EF5447">
              <w:t>N/A</w:t>
            </w:r>
          </w:p>
        </w:tc>
        <w:tc>
          <w:tcPr>
            <w:tcW w:w="1248" w:type="dxa"/>
            <w:shd w:val="clear" w:color="auto" w:fill="auto"/>
          </w:tcPr>
          <w:p w14:paraId="4BB4E03E" w14:textId="77777777" w:rsidR="003F6AAA" w:rsidRPr="00EF5447" w:rsidRDefault="003F6AAA" w:rsidP="00D95E39">
            <w:pPr>
              <w:pStyle w:val="TAC"/>
              <w:rPr>
                <w:lang w:eastAsia="zh-CN"/>
              </w:rPr>
            </w:pPr>
            <w:r w:rsidRPr="00EF5447">
              <w:t>N/A</w:t>
            </w:r>
          </w:p>
        </w:tc>
      </w:tr>
      <w:tr w:rsidR="003F6AAA" w:rsidRPr="00EF5447" w14:paraId="2A003D08" w14:textId="77777777" w:rsidTr="00D95E39">
        <w:trPr>
          <w:trHeight w:val="54"/>
          <w:jc w:val="center"/>
        </w:trPr>
        <w:tc>
          <w:tcPr>
            <w:tcW w:w="2258" w:type="dxa"/>
            <w:tcBorders>
              <w:top w:val="nil"/>
              <w:bottom w:val="nil"/>
            </w:tcBorders>
            <w:shd w:val="clear" w:color="auto" w:fill="auto"/>
          </w:tcPr>
          <w:p w14:paraId="5945CE66" w14:textId="77777777" w:rsidR="003F6AAA" w:rsidRPr="00EF5447" w:rsidRDefault="003F6AAA" w:rsidP="00D95E39">
            <w:pPr>
              <w:pStyle w:val="TAC"/>
              <w:rPr>
                <w:rFonts w:eastAsia="MS Mincho"/>
              </w:rPr>
            </w:pPr>
          </w:p>
        </w:tc>
        <w:tc>
          <w:tcPr>
            <w:tcW w:w="968" w:type="dxa"/>
            <w:shd w:val="clear" w:color="auto" w:fill="auto"/>
          </w:tcPr>
          <w:p w14:paraId="660C0DDF" w14:textId="77777777" w:rsidR="003F6AAA" w:rsidRPr="00EF5447" w:rsidRDefault="003F6AAA" w:rsidP="00D95E39">
            <w:pPr>
              <w:pStyle w:val="TAC"/>
            </w:pPr>
            <w:r w:rsidRPr="00EF5447">
              <w:t>3</w:t>
            </w:r>
          </w:p>
        </w:tc>
        <w:tc>
          <w:tcPr>
            <w:tcW w:w="1066" w:type="dxa"/>
            <w:shd w:val="clear" w:color="auto" w:fill="auto"/>
            <w:noWrap/>
          </w:tcPr>
          <w:p w14:paraId="777D16A6" w14:textId="77777777" w:rsidR="003F6AAA" w:rsidRPr="00EF5447" w:rsidRDefault="003F6AAA" w:rsidP="00D95E39">
            <w:pPr>
              <w:pStyle w:val="TAC"/>
            </w:pPr>
            <w:r w:rsidRPr="00EF5447">
              <w:rPr>
                <w:rFonts w:cs="Arial"/>
              </w:rPr>
              <w:t>N/A</w:t>
            </w:r>
          </w:p>
        </w:tc>
        <w:tc>
          <w:tcPr>
            <w:tcW w:w="746" w:type="dxa"/>
            <w:shd w:val="clear" w:color="auto" w:fill="auto"/>
            <w:noWrap/>
          </w:tcPr>
          <w:p w14:paraId="14DADB10" w14:textId="77777777" w:rsidR="003F6AAA" w:rsidRPr="00EF5447" w:rsidRDefault="003F6AAA" w:rsidP="00D95E39">
            <w:pPr>
              <w:pStyle w:val="TAC"/>
            </w:pPr>
            <w:r w:rsidRPr="00EF5447">
              <w:rPr>
                <w:rFonts w:cs="Arial"/>
              </w:rPr>
              <w:t>N/A</w:t>
            </w:r>
          </w:p>
        </w:tc>
        <w:tc>
          <w:tcPr>
            <w:tcW w:w="877" w:type="dxa"/>
            <w:shd w:val="clear" w:color="auto" w:fill="auto"/>
            <w:noWrap/>
          </w:tcPr>
          <w:p w14:paraId="2B12B8ED" w14:textId="77777777" w:rsidR="003F6AAA" w:rsidRPr="00EF5447" w:rsidRDefault="003F6AAA" w:rsidP="00D95E39">
            <w:pPr>
              <w:pStyle w:val="TAC"/>
            </w:pPr>
            <w:r w:rsidRPr="00EF5447">
              <w:rPr>
                <w:rFonts w:cs="Arial"/>
              </w:rPr>
              <w:t>N/A</w:t>
            </w:r>
          </w:p>
        </w:tc>
        <w:tc>
          <w:tcPr>
            <w:tcW w:w="1299" w:type="dxa"/>
            <w:shd w:val="clear" w:color="auto" w:fill="auto"/>
            <w:noWrap/>
          </w:tcPr>
          <w:p w14:paraId="084D13D9" w14:textId="77777777" w:rsidR="003F6AAA" w:rsidRPr="00EF5447" w:rsidRDefault="003F6AAA" w:rsidP="00D95E39">
            <w:pPr>
              <w:pStyle w:val="TAC"/>
            </w:pPr>
            <w:r w:rsidRPr="00EF5447">
              <w:rPr>
                <w:rFonts w:cs="Arial"/>
              </w:rPr>
              <w:t>N/A</w:t>
            </w:r>
          </w:p>
        </w:tc>
        <w:tc>
          <w:tcPr>
            <w:tcW w:w="827" w:type="dxa"/>
            <w:shd w:val="clear" w:color="auto" w:fill="auto"/>
          </w:tcPr>
          <w:p w14:paraId="0FFF24B5" w14:textId="77777777" w:rsidR="003F6AAA" w:rsidRPr="00EF5447" w:rsidRDefault="003F6AAA" w:rsidP="00D95E39">
            <w:pPr>
              <w:pStyle w:val="TAC"/>
            </w:pPr>
            <w:r w:rsidRPr="00EF5447">
              <w:rPr>
                <w:lang w:eastAsia="ja-JP"/>
              </w:rPr>
              <w:t>N/A</w:t>
            </w:r>
          </w:p>
        </w:tc>
        <w:tc>
          <w:tcPr>
            <w:tcW w:w="1248" w:type="dxa"/>
            <w:shd w:val="clear" w:color="auto" w:fill="auto"/>
          </w:tcPr>
          <w:p w14:paraId="4A2FE20F" w14:textId="77777777" w:rsidR="003F6AAA" w:rsidRPr="00EF5447" w:rsidRDefault="003F6AAA" w:rsidP="00D95E39">
            <w:pPr>
              <w:pStyle w:val="TAC"/>
            </w:pPr>
            <w:r w:rsidRPr="00EF5447">
              <w:t>IMD2</w:t>
            </w:r>
          </w:p>
        </w:tc>
      </w:tr>
      <w:tr w:rsidR="003F6AAA" w:rsidRPr="00EF5447" w14:paraId="29F725B0" w14:textId="77777777" w:rsidTr="00D95E39">
        <w:trPr>
          <w:trHeight w:val="54"/>
          <w:jc w:val="center"/>
        </w:trPr>
        <w:tc>
          <w:tcPr>
            <w:tcW w:w="2258" w:type="dxa"/>
            <w:tcBorders>
              <w:top w:val="nil"/>
              <w:bottom w:val="nil"/>
            </w:tcBorders>
            <w:shd w:val="clear" w:color="auto" w:fill="auto"/>
          </w:tcPr>
          <w:p w14:paraId="66321EBE" w14:textId="77777777" w:rsidR="003F6AAA" w:rsidRPr="00EF5447" w:rsidRDefault="003F6AAA" w:rsidP="00D95E39">
            <w:pPr>
              <w:pStyle w:val="TAC"/>
              <w:rPr>
                <w:rFonts w:eastAsia="MS Mincho"/>
              </w:rPr>
            </w:pPr>
          </w:p>
        </w:tc>
        <w:tc>
          <w:tcPr>
            <w:tcW w:w="968" w:type="dxa"/>
            <w:shd w:val="clear" w:color="auto" w:fill="auto"/>
          </w:tcPr>
          <w:p w14:paraId="2BD239C3" w14:textId="77777777" w:rsidR="003F6AAA" w:rsidRPr="00EF5447" w:rsidRDefault="003F6AAA" w:rsidP="00D95E39">
            <w:pPr>
              <w:pStyle w:val="TAC"/>
            </w:pPr>
            <w:r w:rsidRPr="00EF5447">
              <w:t>21</w:t>
            </w:r>
          </w:p>
        </w:tc>
        <w:tc>
          <w:tcPr>
            <w:tcW w:w="1066" w:type="dxa"/>
            <w:shd w:val="clear" w:color="auto" w:fill="auto"/>
            <w:noWrap/>
          </w:tcPr>
          <w:p w14:paraId="3AFEC668" w14:textId="77777777" w:rsidR="003F6AAA" w:rsidRPr="00EF5447" w:rsidRDefault="003F6AAA" w:rsidP="00D95E39">
            <w:pPr>
              <w:pStyle w:val="TAC"/>
            </w:pPr>
            <w:r w:rsidRPr="00EF5447">
              <w:rPr>
                <w:rFonts w:cs="Arial"/>
              </w:rPr>
              <w:t>N/A</w:t>
            </w:r>
          </w:p>
        </w:tc>
        <w:tc>
          <w:tcPr>
            <w:tcW w:w="746" w:type="dxa"/>
            <w:shd w:val="clear" w:color="auto" w:fill="auto"/>
            <w:noWrap/>
          </w:tcPr>
          <w:p w14:paraId="5B0E5214" w14:textId="77777777" w:rsidR="003F6AAA" w:rsidRPr="00EF5447" w:rsidRDefault="003F6AAA" w:rsidP="00D95E39">
            <w:pPr>
              <w:pStyle w:val="TAC"/>
            </w:pPr>
            <w:r w:rsidRPr="00EF5447">
              <w:rPr>
                <w:rFonts w:cs="Arial"/>
              </w:rPr>
              <w:t>N/A</w:t>
            </w:r>
          </w:p>
        </w:tc>
        <w:tc>
          <w:tcPr>
            <w:tcW w:w="877" w:type="dxa"/>
            <w:shd w:val="clear" w:color="auto" w:fill="auto"/>
            <w:noWrap/>
          </w:tcPr>
          <w:p w14:paraId="4F6FC259" w14:textId="77777777" w:rsidR="003F6AAA" w:rsidRPr="00EF5447" w:rsidRDefault="003F6AAA" w:rsidP="00D95E39">
            <w:pPr>
              <w:pStyle w:val="TAC"/>
            </w:pPr>
            <w:r w:rsidRPr="00EF5447">
              <w:rPr>
                <w:rFonts w:cs="Arial"/>
              </w:rPr>
              <w:t>N/A</w:t>
            </w:r>
          </w:p>
        </w:tc>
        <w:tc>
          <w:tcPr>
            <w:tcW w:w="1299" w:type="dxa"/>
            <w:shd w:val="clear" w:color="auto" w:fill="auto"/>
            <w:noWrap/>
          </w:tcPr>
          <w:p w14:paraId="0D7FBE8E" w14:textId="77777777" w:rsidR="003F6AAA" w:rsidRPr="00EF5447" w:rsidRDefault="003F6AAA" w:rsidP="00D95E39">
            <w:pPr>
              <w:pStyle w:val="TAC"/>
            </w:pPr>
            <w:r w:rsidRPr="00EF5447">
              <w:rPr>
                <w:rFonts w:cs="Arial"/>
              </w:rPr>
              <w:t>N/A</w:t>
            </w:r>
          </w:p>
        </w:tc>
        <w:tc>
          <w:tcPr>
            <w:tcW w:w="827" w:type="dxa"/>
            <w:shd w:val="clear" w:color="auto" w:fill="auto"/>
          </w:tcPr>
          <w:p w14:paraId="78BE087A" w14:textId="77777777" w:rsidR="003F6AAA" w:rsidRPr="00EF5447" w:rsidRDefault="003F6AAA" w:rsidP="00D95E39">
            <w:pPr>
              <w:pStyle w:val="TAC"/>
            </w:pPr>
            <w:r w:rsidRPr="00EF5447">
              <w:rPr>
                <w:lang w:eastAsia="ja-JP"/>
              </w:rPr>
              <w:t>N/A</w:t>
            </w:r>
          </w:p>
        </w:tc>
        <w:tc>
          <w:tcPr>
            <w:tcW w:w="1248" w:type="dxa"/>
            <w:shd w:val="clear" w:color="auto" w:fill="auto"/>
          </w:tcPr>
          <w:p w14:paraId="2D5827AF" w14:textId="77777777" w:rsidR="003F6AAA" w:rsidRPr="00EF5447" w:rsidRDefault="003F6AAA" w:rsidP="00D95E39">
            <w:pPr>
              <w:pStyle w:val="TAC"/>
            </w:pPr>
            <w:r w:rsidRPr="00EF5447">
              <w:t>N/A</w:t>
            </w:r>
          </w:p>
        </w:tc>
      </w:tr>
      <w:tr w:rsidR="003F6AAA" w:rsidRPr="00EF5447" w14:paraId="5E400111" w14:textId="77777777" w:rsidTr="00D95E39">
        <w:trPr>
          <w:trHeight w:val="54"/>
          <w:jc w:val="center"/>
        </w:trPr>
        <w:tc>
          <w:tcPr>
            <w:tcW w:w="2258" w:type="dxa"/>
            <w:tcBorders>
              <w:top w:val="nil"/>
              <w:bottom w:val="single" w:sz="4" w:space="0" w:color="auto"/>
            </w:tcBorders>
            <w:shd w:val="clear" w:color="auto" w:fill="auto"/>
          </w:tcPr>
          <w:p w14:paraId="096DA4DC" w14:textId="77777777" w:rsidR="003F6AAA" w:rsidRPr="00EF5447" w:rsidRDefault="003F6AAA" w:rsidP="00D95E39">
            <w:pPr>
              <w:pStyle w:val="TAC"/>
              <w:rPr>
                <w:rFonts w:eastAsia="MS Mincho"/>
              </w:rPr>
            </w:pPr>
          </w:p>
        </w:tc>
        <w:tc>
          <w:tcPr>
            <w:tcW w:w="968" w:type="dxa"/>
            <w:shd w:val="clear" w:color="auto" w:fill="auto"/>
          </w:tcPr>
          <w:p w14:paraId="4E5A502E" w14:textId="77777777" w:rsidR="003F6AAA" w:rsidRPr="00EF5447" w:rsidRDefault="003F6AAA" w:rsidP="00D95E39">
            <w:pPr>
              <w:pStyle w:val="TAC"/>
            </w:pPr>
            <w:r w:rsidRPr="00EF5447">
              <w:t>n78</w:t>
            </w:r>
          </w:p>
        </w:tc>
        <w:tc>
          <w:tcPr>
            <w:tcW w:w="1066" w:type="dxa"/>
            <w:shd w:val="clear" w:color="auto" w:fill="auto"/>
            <w:noWrap/>
          </w:tcPr>
          <w:p w14:paraId="79C2E0C1" w14:textId="77777777" w:rsidR="003F6AAA" w:rsidRPr="00EF5447" w:rsidRDefault="003F6AAA" w:rsidP="00D95E39">
            <w:pPr>
              <w:pStyle w:val="TAC"/>
            </w:pPr>
            <w:r w:rsidRPr="00EF5447">
              <w:rPr>
                <w:rFonts w:cs="Arial"/>
              </w:rPr>
              <w:t>N/A</w:t>
            </w:r>
          </w:p>
        </w:tc>
        <w:tc>
          <w:tcPr>
            <w:tcW w:w="746" w:type="dxa"/>
            <w:shd w:val="clear" w:color="auto" w:fill="auto"/>
            <w:noWrap/>
          </w:tcPr>
          <w:p w14:paraId="44354978" w14:textId="77777777" w:rsidR="003F6AAA" w:rsidRPr="00EF5447" w:rsidRDefault="003F6AAA" w:rsidP="00D95E39">
            <w:pPr>
              <w:pStyle w:val="TAC"/>
            </w:pPr>
            <w:r w:rsidRPr="00EF5447">
              <w:rPr>
                <w:rFonts w:cs="Arial"/>
              </w:rPr>
              <w:t>N/A</w:t>
            </w:r>
          </w:p>
        </w:tc>
        <w:tc>
          <w:tcPr>
            <w:tcW w:w="877" w:type="dxa"/>
            <w:shd w:val="clear" w:color="auto" w:fill="auto"/>
            <w:noWrap/>
          </w:tcPr>
          <w:p w14:paraId="4B505616" w14:textId="77777777" w:rsidR="003F6AAA" w:rsidRPr="00EF5447" w:rsidRDefault="003F6AAA" w:rsidP="00D95E39">
            <w:pPr>
              <w:pStyle w:val="TAC"/>
            </w:pPr>
            <w:r w:rsidRPr="00EF5447">
              <w:rPr>
                <w:rFonts w:cs="Arial"/>
              </w:rPr>
              <w:t>N/A</w:t>
            </w:r>
          </w:p>
        </w:tc>
        <w:tc>
          <w:tcPr>
            <w:tcW w:w="1299" w:type="dxa"/>
            <w:shd w:val="clear" w:color="auto" w:fill="auto"/>
            <w:noWrap/>
          </w:tcPr>
          <w:p w14:paraId="64036D7F" w14:textId="77777777" w:rsidR="003F6AAA" w:rsidRPr="00EF5447" w:rsidRDefault="003F6AAA" w:rsidP="00D95E39">
            <w:pPr>
              <w:pStyle w:val="TAC"/>
            </w:pPr>
            <w:r w:rsidRPr="00EF5447">
              <w:rPr>
                <w:rFonts w:cs="Arial"/>
              </w:rPr>
              <w:t>N/A</w:t>
            </w:r>
          </w:p>
        </w:tc>
        <w:tc>
          <w:tcPr>
            <w:tcW w:w="827" w:type="dxa"/>
            <w:shd w:val="clear" w:color="auto" w:fill="auto"/>
          </w:tcPr>
          <w:p w14:paraId="728C835D" w14:textId="77777777" w:rsidR="003F6AAA" w:rsidRPr="00EF5447" w:rsidRDefault="003F6AAA" w:rsidP="00D95E39">
            <w:pPr>
              <w:pStyle w:val="TAC"/>
            </w:pPr>
            <w:r w:rsidRPr="00EF5447">
              <w:rPr>
                <w:lang w:eastAsia="ja-JP"/>
              </w:rPr>
              <w:t>N/A</w:t>
            </w:r>
          </w:p>
        </w:tc>
        <w:tc>
          <w:tcPr>
            <w:tcW w:w="1248" w:type="dxa"/>
            <w:shd w:val="clear" w:color="auto" w:fill="auto"/>
          </w:tcPr>
          <w:p w14:paraId="13988C03" w14:textId="77777777" w:rsidR="003F6AAA" w:rsidRPr="00EF5447" w:rsidRDefault="003F6AAA" w:rsidP="00D95E39">
            <w:pPr>
              <w:pStyle w:val="TAC"/>
            </w:pPr>
            <w:r w:rsidRPr="00EF5447">
              <w:t>N/A</w:t>
            </w:r>
          </w:p>
        </w:tc>
      </w:tr>
      <w:tr w:rsidR="003F6AAA" w:rsidRPr="00EF5447" w14:paraId="6A5D3F42" w14:textId="77777777" w:rsidTr="00D95E39">
        <w:trPr>
          <w:trHeight w:val="54"/>
          <w:jc w:val="center"/>
        </w:trPr>
        <w:tc>
          <w:tcPr>
            <w:tcW w:w="2258" w:type="dxa"/>
            <w:tcBorders>
              <w:bottom w:val="nil"/>
            </w:tcBorders>
            <w:shd w:val="clear" w:color="auto" w:fill="auto"/>
          </w:tcPr>
          <w:p w14:paraId="5875C8EF" w14:textId="77777777" w:rsidR="003F6AAA" w:rsidRPr="00EF5447" w:rsidRDefault="003F6AAA" w:rsidP="00D95E39">
            <w:pPr>
              <w:pStyle w:val="TAC"/>
              <w:rPr>
                <w:rFonts w:eastAsia="MS Mincho"/>
              </w:rPr>
            </w:pPr>
            <w:r w:rsidRPr="00EF5447">
              <w:t>DC_3A-21A_n77A</w:t>
            </w:r>
          </w:p>
        </w:tc>
        <w:tc>
          <w:tcPr>
            <w:tcW w:w="968" w:type="dxa"/>
            <w:shd w:val="clear" w:color="auto" w:fill="auto"/>
          </w:tcPr>
          <w:p w14:paraId="39AA57E9"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56FB4C60" w14:textId="77777777" w:rsidR="003F6AAA" w:rsidRPr="00EF5447" w:rsidRDefault="003F6AAA" w:rsidP="00D95E39">
            <w:pPr>
              <w:pStyle w:val="TAC"/>
              <w:rPr>
                <w:rFonts w:eastAsia="Malgun Gothic"/>
                <w:szCs w:val="18"/>
                <w:lang w:eastAsia="ko-KR"/>
              </w:rPr>
            </w:pPr>
            <w:r w:rsidRPr="00EF5447">
              <w:t>1771.6</w:t>
            </w:r>
          </w:p>
        </w:tc>
        <w:tc>
          <w:tcPr>
            <w:tcW w:w="746" w:type="dxa"/>
            <w:shd w:val="clear" w:color="auto" w:fill="auto"/>
            <w:noWrap/>
          </w:tcPr>
          <w:p w14:paraId="01ADEAB3"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811971E"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5DF1552" w14:textId="77777777" w:rsidR="003F6AAA" w:rsidRPr="00EF5447" w:rsidRDefault="003F6AAA" w:rsidP="00D95E39">
            <w:pPr>
              <w:pStyle w:val="TAC"/>
              <w:rPr>
                <w:rFonts w:eastAsia="Malgun Gothic"/>
                <w:szCs w:val="18"/>
                <w:lang w:eastAsia="ko-KR"/>
              </w:rPr>
            </w:pPr>
            <w:r w:rsidRPr="00EF5447">
              <w:t>1866.6</w:t>
            </w:r>
          </w:p>
        </w:tc>
        <w:tc>
          <w:tcPr>
            <w:tcW w:w="827" w:type="dxa"/>
            <w:shd w:val="clear" w:color="auto" w:fill="auto"/>
          </w:tcPr>
          <w:p w14:paraId="7A41B6D4" w14:textId="77777777" w:rsidR="003F6AAA" w:rsidRPr="00EF5447" w:rsidRDefault="003F6AAA" w:rsidP="00D95E39">
            <w:pPr>
              <w:pStyle w:val="TAC"/>
              <w:rPr>
                <w:lang w:eastAsia="zh-CN"/>
              </w:rPr>
            </w:pPr>
            <w:r w:rsidRPr="00EF5447">
              <w:t>3.4</w:t>
            </w:r>
          </w:p>
        </w:tc>
        <w:tc>
          <w:tcPr>
            <w:tcW w:w="1248" w:type="dxa"/>
            <w:shd w:val="clear" w:color="auto" w:fill="auto"/>
          </w:tcPr>
          <w:p w14:paraId="460FE1FB" w14:textId="77777777" w:rsidR="003F6AAA" w:rsidRPr="00EF5447" w:rsidRDefault="003F6AAA" w:rsidP="00D95E39">
            <w:pPr>
              <w:pStyle w:val="TAC"/>
              <w:rPr>
                <w:lang w:eastAsia="zh-CN"/>
              </w:rPr>
            </w:pPr>
            <w:r w:rsidRPr="00EF5447">
              <w:t>IMD5</w:t>
            </w:r>
          </w:p>
        </w:tc>
      </w:tr>
      <w:tr w:rsidR="003F6AAA" w:rsidRPr="00EF5447" w14:paraId="0E101AEC" w14:textId="77777777" w:rsidTr="00D95E39">
        <w:trPr>
          <w:trHeight w:val="54"/>
          <w:jc w:val="center"/>
        </w:trPr>
        <w:tc>
          <w:tcPr>
            <w:tcW w:w="2258" w:type="dxa"/>
            <w:tcBorders>
              <w:top w:val="nil"/>
              <w:bottom w:val="nil"/>
            </w:tcBorders>
            <w:shd w:val="clear" w:color="auto" w:fill="auto"/>
          </w:tcPr>
          <w:p w14:paraId="1650C875" w14:textId="77777777" w:rsidR="003F6AAA" w:rsidRPr="00EF5447" w:rsidRDefault="003F6AAA" w:rsidP="00D95E39">
            <w:pPr>
              <w:pStyle w:val="TAC"/>
              <w:rPr>
                <w:rFonts w:eastAsia="MS Mincho"/>
              </w:rPr>
            </w:pPr>
          </w:p>
        </w:tc>
        <w:tc>
          <w:tcPr>
            <w:tcW w:w="968" w:type="dxa"/>
            <w:shd w:val="clear" w:color="auto" w:fill="auto"/>
          </w:tcPr>
          <w:p w14:paraId="3426DF2F" w14:textId="77777777" w:rsidR="003F6AAA" w:rsidRPr="00EF5447" w:rsidRDefault="003F6AAA" w:rsidP="00D95E39">
            <w:pPr>
              <w:pStyle w:val="TAC"/>
              <w:rPr>
                <w:rFonts w:eastAsia="Malgun Gothic"/>
                <w:szCs w:val="18"/>
                <w:lang w:eastAsia="ko-KR"/>
              </w:rPr>
            </w:pPr>
            <w:r w:rsidRPr="00EF5447">
              <w:t>21</w:t>
            </w:r>
          </w:p>
        </w:tc>
        <w:tc>
          <w:tcPr>
            <w:tcW w:w="1066" w:type="dxa"/>
            <w:shd w:val="clear" w:color="auto" w:fill="auto"/>
            <w:noWrap/>
          </w:tcPr>
          <w:p w14:paraId="524CEE22" w14:textId="77777777" w:rsidR="003F6AAA" w:rsidRPr="00EF5447" w:rsidRDefault="003F6AAA" w:rsidP="00D95E39">
            <w:pPr>
              <w:pStyle w:val="TAC"/>
              <w:rPr>
                <w:rFonts w:eastAsia="Malgun Gothic"/>
                <w:szCs w:val="18"/>
                <w:lang w:eastAsia="ko-KR"/>
              </w:rPr>
            </w:pPr>
            <w:r w:rsidRPr="00EF5447">
              <w:t>1450.4</w:t>
            </w:r>
          </w:p>
        </w:tc>
        <w:tc>
          <w:tcPr>
            <w:tcW w:w="746" w:type="dxa"/>
            <w:shd w:val="clear" w:color="auto" w:fill="auto"/>
            <w:noWrap/>
          </w:tcPr>
          <w:p w14:paraId="6C5862F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5D8BA87"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36789400" w14:textId="77777777" w:rsidR="003F6AAA" w:rsidRPr="00EF5447" w:rsidRDefault="003F6AAA" w:rsidP="00D95E39">
            <w:pPr>
              <w:pStyle w:val="TAC"/>
              <w:rPr>
                <w:rFonts w:eastAsia="Malgun Gothic"/>
                <w:szCs w:val="18"/>
                <w:lang w:eastAsia="ko-KR"/>
              </w:rPr>
            </w:pPr>
            <w:r w:rsidRPr="00EF5447">
              <w:t>1498.4</w:t>
            </w:r>
          </w:p>
        </w:tc>
        <w:tc>
          <w:tcPr>
            <w:tcW w:w="827" w:type="dxa"/>
            <w:shd w:val="clear" w:color="auto" w:fill="auto"/>
          </w:tcPr>
          <w:p w14:paraId="4AD29E5D" w14:textId="77777777" w:rsidR="003F6AAA" w:rsidRPr="00EF5447" w:rsidRDefault="003F6AAA" w:rsidP="00D95E39">
            <w:pPr>
              <w:pStyle w:val="TAC"/>
              <w:rPr>
                <w:lang w:eastAsia="zh-CN"/>
              </w:rPr>
            </w:pPr>
            <w:r w:rsidRPr="00EF5447">
              <w:t>N/A</w:t>
            </w:r>
          </w:p>
        </w:tc>
        <w:tc>
          <w:tcPr>
            <w:tcW w:w="1248" w:type="dxa"/>
            <w:shd w:val="clear" w:color="auto" w:fill="auto"/>
          </w:tcPr>
          <w:p w14:paraId="0D1231E0" w14:textId="77777777" w:rsidR="003F6AAA" w:rsidRPr="00EF5447" w:rsidRDefault="003F6AAA" w:rsidP="00D95E39">
            <w:pPr>
              <w:pStyle w:val="TAC"/>
              <w:rPr>
                <w:lang w:eastAsia="zh-CN"/>
              </w:rPr>
            </w:pPr>
            <w:r w:rsidRPr="00EF5447">
              <w:t>N/A</w:t>
            </w:r>
          </w:p>
        </w:tc>
      </w:tr>
      <w:tr w:rsidR="003F6AAA" w:rsidRPr="00EF5447" w14:paraId="03B8648E" w14:textId="77777777" w:rsidTr="00D95E39">
        <w:trPr>
          <w:trHeight w:val="54"/>
          <w:jc w:val="center"/>
        </w:trPr>
        <w:tc>
          <w:tcPr>
            <w:tcW w:w="2258" w:type="dxa"/>
            <w:tcBorders>
              <w:top w:val="nil"/>
              <w:bottom w:val="single" w:sz="4" w:space="0" w:color="auto"/>
            </w:tcBorders>
            <w:shd w:val="clear" w:color="auto" w:fill="auto"/>
          </w:tcPr>
          <w:p w14:paraId="1AE57A39" w14:textId="77777777" w:rsidR="003F6AAA" w:rsidRPr="00EF5447" w:rsidRDefault="003F6AAA" w:rsidP="00D95E39">
            <w:pPr>
              <w:pStyle w:val="TAC"/>
              <w:rPr>
                <w:rFonts w:eastAsia="MS Mincho"/>
              </w:rPr>
            </w:pPr>
          </w:p>
        </w:tc>
        <w:tc>
          <w:tcPr>
            <w:tcW w:w="968" w:type="dxa"/>
            <w:shd w:val="clear" w:color="auto" w:fill="auto"/>
          </w:tcPr>
          <w:p w14:paraId="708E8FCE" w14:textId="77777777" w:rsidR="003F6AAA" w:rsidRPr="00EF5447" w:rsidRDefault="003F6AAA" w:rsidP="00D95E39">
            <w:pPr>
              <w:pStyle w:val="TAC"/>
              <w:rPr>
                <w:rFonts w:eastAsia="Malgun Gothic"/>
                <w:szCs w:val="18"/>
                <w:lang w:eastAsia="ko-KR"/>
              </w:rPr>
            </w:pPr>
            <w:r w:rsidRPr="00EF5447">
              <w:t>n77</w:t>
            </w:r>
          </w:p>
        </w:tc>
        <w:tc>
          <w:tcPr>
            <w:tcW w:w="1066" w:type="dxa"/>
            <w:shd w:val="clear" w:color="auto" w:fill="auto"/>
            <w:noWrap/>
          </w:tcPr>
          <w:p w14:paraId="282FCD65" w14:textId="77777777" w:rsidR="003F6AAA" w:rsidRPr="00EF5447" w:rsidRDefault="003F6AAA" w:rsidP="00D95E39">
            <w:pPr>
              <w:pStyle w:val="TAC"/>
              <w:rPr>
                <w:rFonts w:eastAsia="Malgun Gothic"/>
                <w:szCs w:val="18"/>
                <w:lang w:eastAsia="ko-KR"/>
              </w:rPr>
            </w:pPr>
            <w:r w:rsidRPr="00EF5447">
              <w:t>3935</w:t>
            </w:r>
          </w:p>
        </w:tc>
        <w:tc>
          <w:tcPr>
            <w:tcW w:w="746" w:type="dxa"/>
            <w:shd w:val="clear" w:color="auto" w:fill="auto"/>
            <w:noWrap/>
          </w:tcPr>
          <w:p w14:paraId="4CE76366"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63DD1360"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33D231E" w14:textId="77777777" w:rsidR="003F6AAA" w:rsidRPr="00EF5447" w:rsidRDefault="003F6AAA" w:rsidP="00D95E39">
            <w:pPr>
              <w:pStyle w:val="TAC"/>
              <w:rPr>
                <w:rFonts w:eastAsia="Malgun Gothic"/>
                <w:szCs w:val="18"/>
                <w:lang w:eastAsia="ko-KR"/>
              </w:rPr>
            </w:pPr>
            <w:r w:rsidRPr="00EF5447">
              <w:t>3935</w:t>
            </w:r>
          </w:p>
        </w:tc>
        <w:tc>
          <w:tcPr>
            <w:tcW w:w="827" w:type="dxa"/>
            <w:shd w:val="clear" w:color="auto" w:fill="auto"/>
          </w:tcPr>
          <w:p w14:paraId="4B78F630" w14:textId="77777777" w:rsidR="003F6AAA" w:rsidRPr="00EF5447" w:rsidRDefault="003F6AAA" w:rsidP="00D95E39">
            <w:pPr>
              <w:pStyle w:val="TAC"/>
              <w:rPr>
                <w:lang w:eastAsia="zh-CN"/>
              </w:rPr>
            </w:pPr>
            <w:r w:rsidRPr="00EF5447">
              <w:t>N/A</w:t>
            </w:r>
          </w:p>
        </w:tc>
        <w:tc>
          <w:tcPr>
            <w:tcW w:w="1248" w:type="dxa"/>
            <w:shd w:val="clear" w:color="auto" w:fill="auto"/>
          </w:tcPr>
          <w:p w14:paraId="7A89636E" w14:textId="77777777" w:rsidR="003F6AAA" w:rsidRPr="00EF5447" w:rsidRDefault="003F6AAA" w:rsidP="00D95E39">
            <w:pPr>
              <w:pStyle w:val="TAC"/>
              <w:rPr>
                <w:lang w:eastAsia="zh-CN"/>
              </w:rPr>
            </w:pPr>
            <w:r w:rsidRPr="00EF5447">
              <w:t>N/A</w:t>
            </w:r>
          </w:p>
        </w:tc>
      </w:tr>
      <w:tr w:rsidR="003F6AAA" w:rsidRPr="00EF5447" w14:paraId="5F739F59" w14:textId="77777777" w:rsidTr="00D95E39">
        <w:trPr>
          <w:trHeight w:val="54"/>
          <w:jc w:val="center"/>
        </w:trPr>
        <w:tc>
          <w:tcPr>
            <w:tcW w:w="2258" w:type="dxa"/>
            <w:tcBorders>
              <w:bottom w:val="nil"/>
            </w:tcBorders>
            <w:shd w:val="clear" w:color="auto" w:fill="auto"/>
          </w:tcPr>
          <w:p w14:paraId="53F65D26" w14:textId="77777777" w:rsidR="003F6AAA" w:rsidRPr="00EF5447" w:rsidRDefault="003F6AAA" w:rsidP="00D95E39">
            <w:pPr>
              <w:pStyle w:val="TAC"/>
              <w:rPr>
                <w:rFonts w:eastAsia="MS Mincho"/>
              </w:rPr>
            </w:pPr>
            <w:r w:rsidRPr="00EF5447">
              <w:rPr>
                <w:rFonts w:eastAsia="MS Mincho"/>
              </w:rPr>
              <w:t>DC_3A-21A_n79A</w:t>
            </w:r>
          </w:p>
        </w:tc>
        <w:tc>
          <w:tcPr>
            <w:tcW w:w="968" w:type="dxa"/>
            <w:shd w:val="clear" w:color="auto" w:fill="auto"/>
          </w:tcPr>
          <w:p w14:paraId="2D60522C" w14:textId="77777777" w:rsidR="003F6AAA" w:rsidRPr="00EF5447" w:rsidRDefault="003F6AAA" w:rsidP="00D95E39">
            <w:pPr>
              <w:pStyle w:val="TAC"/>
            </w:pPr>
            <w:r w:rsidRPr="00EF5447">
              <w:t>3</w:t>
            </w:r>
          </w:p>
        </w:tc>
        <w:tc>
          <w:tcPr>
            <w:tcW w:w="1066" w:type="dxa"/>
            <w:shd w:val="clear" w:color="auto" w:fill="auto"/>
            <w:noWrap/>
          </w:tcPr>
          <w:p w14:paraId="633D33E1" w14:textId="77777777" w:rsidR="003F6AAA" w:rsidRPr="00EF5447" w:rsidRDefault="003F6AAA" w:rsidP="00D95E39">
            <w:pPr>
              <w:pStyle w:val="TAC"/>
            </w:pPr>
            <w:r w:rsidRPr="00EF5447">
              <w:t>N/A</w:t>
            </w:r>
          </w:p>
        </w:tc>
        <w:tc>
          <w:tcPr>
            <w:tcW w:w="746" w:type="dxa"/>
            <w:shd w:val="clear" w:color="auto" w:fill="auto"/>
            <w:noWrap/>
          </w:tcPr>
          <w:p w14:paraId="3DFC2D08" w14:textId="77777777" w:rsidR="003F6AAA" w:rsidRPr="00EF5447" w:rsidRDefault="003F6AAA" w:rsidP="00D95E39">
            <w:pPr>
              <w:pStyle w:val="TAC"/>
            </w:pPr>
            <w:r w:rsidRPr="00EF5447">
              <w:t>N/A</w:t>
            </w:r>
          </w:p>
        </w:tc>
        <w:tc>
          <w:tcPr>
            <w:tcW w:w="877" w:type="dxa"/>
            <w:shd w:val="clear" w:color="auto" w:fill="auto"/>
            <w:noWrap/>
          </w:tcPr>
          <w:p w14:paraId="0E587423" w14:textId="77777777" w:rsidR="003F6AAA" w:rsidRPr="00EF5447" w:rsidRDefault="003F6AAA" w:rsidP="00D95E39">
            <w:pPr>
              <w:pStyle w:val="TAC"/>
            </w:pPr>
            <w:r w:rsidRPr="00EF5447">
              <w:t>N/A</w:t>
            </w:r>
          </w:p>
        </w:tc>
        <w:tc>
          <w:tcPr>
            <w:tcW w:w="1299" w:type="dxa"/>
            <w:shd w:val="clear" w:color="auto" w:fill="auto"/>
            <w:noWrap/>
          </w:tcPr>
          <w:p w14:paraId="726C093A" w14:textId="77777777" w:rsidR="003F6AAA" w:rsidRPr="00EF5447" w:rsidRDefault="003F6AAA" w:rsidP="00D95E39">
            <w:pPr>
              <w:pStyle w:val="TAC"/>
            </w:pPr>
            <w:r w:rsidRPr="00EF5447">
              <w:t>N/A</w:t>
            </w:r>
          </w:p>
        </w:tc>
        <w:tc>
          <w:tcPr>
            <w:tcW w:w="827" w:type="dxa"/>
            <w:shd w:val="clear" w:color="auto" w:fill="auto"/>
          </w:tcPr>
          <w:p w14:paraId="35AADDD9" w14:textId="77777777" w:rsidR="003F6AAA" w:rsidRPr="00EF5447" w:rsidRDefault="003F6AAA" w:rsidP="00D95E39">
            <w:pPr>
              <w:pStyle w:val="TAC"/>
            </w:pPr>
            <w:r w:rsidRPr="00EF5447">
              <w:t>N/A</w:t>
            </w:r>
          </w:p>
        </w:tc>
        <w:tc>
          <w:tcPr>
            <w:tcW w:w="1248" w:type="dxa"/>
            <w:shd w:val="clear" w:color="auto" w:fill="auto"/>
          </w:tcPr>
          <w:p w14:paraId="770D9755" w14:textId="77777777" w:rsidR="003F6AAA" w:rsidRPr="00EF5447" w:rsidRDefault="003F6AAA" w:rsidP="00D95E39">
            <w:pPr>
              <w:pStyle w:val="TAC"/>
            </w:pPr>
            <w:r w:rsidRPr="00EF5447">
              <w:t>N/A</w:t>
            </w:r>
          </w:p>
        </w:tc>
      </w:tr>
      <w:tr w:rsidR="003F6AAA" w:rsidRPr="00EF5447" w14:paraId="3DF5095B" w14:textId="77777777" w:rsidTr="00D95E39">
        <w:trPr>
          <w:trHeight w:val="54"/>
          <w:jc w:val="center"/>
        </w:trPr>
        <w:tc>
          <w:tcPr>
            <w:tcW w:w="2258" w:type="dxa"/>
            <w:tcBorders>
              <w:top w:val="nil"/>
              <w:bottom w:val="nil"/>
            </w:tcBorders>
            <w:shd w:val="clear" w:color="auto" w:fill="auto"/>
          </w:tcPr>
          <w:p w14:paraId="71B502C1" w14:textId="77777777" w:rsidR="003F6AAA" w:rsidRPr="00EF5447" w:rsidRDefault="003F6AAA" w:rsidP="00D95E39">
            <w:pPr>
              <w:pStyle w:val="TAC"/>
              <w:rPr>
                <w:rFonts w:eastAsia="MS Mincho"/>
              </w:rPr>
            </w:pPr>
          </w:p>
        </w:tc>
        <w:tc>
          <w:tcPr>
            <w:tcW w:w="968" w:type="dxa"/>
            <w:shd w:val="clear" w:color="auto" w:fill="auto"/>
          </w:tcPr>
          <w:p w14:paraId="483795C2" w14:textId="77777777" w:rsidR="003F6AAA" w:rsidRPr="00EF5447" w:rsidRDefault="003F6AAA" w:rsidP="00D95E39">
            <w:pPr>
              <w:pStyle w:val="TAC"/>
            </w:pPr>
            <w:r w:rsidRPr="00EF5447">
              <w:rPr>
                <w:rFonts w:eastAsia="MS Mincho"/>
              </w:rPr>
              <w:t>21</w:t>
            </w:r>
          </w:p>
        </w:tc>
        <w:tc>
          <w:tcPr>
            <w:tcW w:w="1066" w:type="dxa"/>
            <w:shd w:val="clear" w:color="auto" w:fill="auto"/>
            <w:noWrap/>
          </w:tcPr>
          <w:p w14:paraId="1778FFD5" w14:textId="77777777" w:rsidR="003F6AAA" w:rsidRPr="00EF5447" w:rsidRDefault="003F6AAA" w:rsidP="00D95E39">
            <w:pPr>
              <w:pStyle w:val="TAC"/>
            </w:pPr>
            <w:r w:rsidRPr="00EF5447">
              <w:t>N/A</w:t>
            </w:r>
          </w:p>
        </w:tc>
        <w:tc>
          <w:tcPr>
            <w:tcW w:w="746" w:type="dxa"/>
            <w:shd w:val="clear" w:color="auto" w:fill="auto"/>
            <w:noWrap/>
          </w:tcPr>
          <w:p w14:paraId="17FB4561" w14:textId="77777777" w:rsidR="003F6AAA" w:rsidRPr="00EF5447" w:rsidRDefault="003F6AAA" w:rsidP="00D95E39">
            <w:pPr>
              <w:pStyle w:val="TAC"/>
            </w:pPr>
            <w:r w:rsidRPr="00EF5447">
              <w:t>N/A</w:t>
            </w:r>
          </w:p>
        </w:tc>
        <w:tc>
          <w:tcPr>
            <w:tcW w:w="877" w:type="dxa"/>
            <w:shd w:val="clear" w:color="auto" w:fill="auto"/>
            <w:noWrap/>
          </w:tcPr>
          <w:p w14:paraId="1DA15A28" w14:textId="77777777" w:rsidR="003F6AAA" w:rsidRPr="00EF5447" w:rsidRDefault="003F6AAA" w:rsidP="00D95E39">
            <w:pPr>
              <w:pStyle w:val="TAC"/>
            </w:pPr>
            <w:r w:rsidRPr="00EF5447">
              <w:t>N/A</w:t>
            </w:r>
          </w:p>
        </w:tc>
        <w:tc>
          <w:tcPr>
            <w:tcW w:w="1299" w:type="dxa"/>
            <w:shd w:val="clear" w:color="auto" w:fill="auto"/>
            <w:noWrap/>
          </w:tcPr>
          <w:p w14:paraId="520C61AF" w14:textId="77777777" w:rsidR="003F6AAA" w:rsidRPr="00EF5447" w:rsidRDefault="003F6AAA" w:rsidP="00D95E39">
            <w:pPr>
              <w:pStyle w:val="TAC"/>
            </w:pPr>
            <w:r w:rsidRPr="00EF5447">
              <w:t>N/A</w:t>
            </w:r>
          </w:p>
        </w:tc>
        <w:tc>
          <w:tcPr>
            <w:tcW w:w="827" w:type="dxa"/>
            <w:shd w:val="clear" w:color="auto" w:fill="auto"/>
          </w:tcPr>
          <w:p w14:paraId="400C5668" w14:textId="77777777" w:rsidR="003F6AAA" w:rsidRPr="00EF5447" w:rsidRDefault="003F6AAA" w:rsidP="00D95E39">
            <w:pPr>
              <w:pStyle w:val="TAC"/>
            </w:pPr>
            <w:r w:rsidRPr="00EF5447">
              <w:t>N/A</w:t>
            </w:r>
          </w:p>
        </w:tc>
        <w:tc>
          <w:tcPr>
            <w:tcW w:w="1248" w:type="dxa"/>
            <w:shd w:val="clear" w:color="auto" w:fill="auto"/>
          </w:tcPr>
          <w:p w14:paraId="345BB9D6" w14:textId="77777777" w:rsidR="003F6AAA" w:rsidRPr="00EF5447" w:rsidRDefault="003F6AAA" w:rsidP="00D95E39">
            <w:pPr>
              <w:pStyle w:val="TAC"/>
            </w:pPr>
            <w:r w:rsidRPr="00EF5447">
              <w:t>IMD3</w:t>
            </w:r>
          </w:p>
        </w:tc>
      </w:tr>
      <w:tr w:rsidR="003F6AAA" w:rsidRPr="00EF5447" w14:paraId="0C39DA36" w14:textId="77777777" w:rsidTr="00D95E39">
        <w:trPr>
          <w:trHeight w:val="54"/>
          <w:jc w:val="center"/>
        </w:trPr>
        <w:tc>
          <w:tcPr>
            <w:tcW w:w="2258" w:type="dxa"/>
            <w:tcBorders>
              <w:top w:val="nil"/>
              <w:bottom w:val="nil"/>
            </w:tcBorders>
            <w:shd w:val="clear" w:color="auto" w:fill="auto"/>
          </w:tcPr>
          <w:p w14:paraId="7C74ADE3" w14:textId="77777777" w:rsidR="003F6AAA" w:rsidRPr="00EF5447" w:rsidRDefault="003F6AAA" w:rsidP="00D95E39">
            <w:pPr>
              <w:pStyle w:val="TAC"/>
              <w:rPr>
                <w:rFonts w:eastAsia="MS Mincho"/>
              </w:rPr>
            </w:pPr>
          </w:p>
        </w:tc>
        <w:tc>
          <w:tcPr>
            <w:tcW w:w="968" w:type="dxa"/>
            <w:shd w:val="clear" w:color="auto" w:fill="auto"/>
          </w:tcPr>
          <w:p w14:paraId="233FE8C2" w14:textId="77777777" w:rsidR="003F6AAA" w:rsidRPr="00EF5447" w:rsidRDefault="003F6AAA" w:rsidP="00D95E39">
            <w:pPr>
              <w:pStyle w:val="TAC"/>
            </w:pPr>
            <w:r w:rsidRPr="00EF5447">
              <w:t>n79</w:t>
            </w:r>
          </w:p>
        </w:tc>
        <w:tc>
          <w:tcPr>
            <w:tcW w:w="1066" w:type="dxa"/>
            <w:shd w:val="clear" w:color="auto" w:fill="auto"/>
            <w:noWrap/>
          </w:tcPr>
          <w:p w14:paraId="65D127BA" w14:textId="77777777" w:rsidR="003F6AAA" w:rsidRPr="00EF5447" w:rsidRDefault="003F6AAA" w:rsidP="00D95E39">
            <w:pPr>
              <w:pStyle w:val="TAC"/>
            </w:pPr>
            <w:r w:rsidRPr="00EF5447">
              <w:t>N/A</w:t>
            </w:r>
          </w:p>
        </w:tc>
        <w:tc>
          <w:tcPr>
            <w:tcW w:w="746" w:type="dxa"/>
            <w:shd w:val="clear" w:color="auto" w:fill="auto"/>
            <w:noWrap/>
          </w:tcPr>
          <w:p w14:paraId="23EDEED4" w14:textId="77777777" w:rsidR="003F6AAA" w:rsidRPr="00EF5447" w:rsidRDefault="003F6AAA" w:rsidP="00D95E39">
            <w:pPr>
              <w:pStyle w:val="TAC"/>
            </w:pPr>
            <w:r w:rsidRPr="00EF5447">
              <w:t>N/A</w:t>
            </w:r>
          </w:p>
        </w:tc>
        <w:tc>
          <w:tcPr>
            <w:tcW w:w="877" w:type="dxa"/>
            <w:shd w:val="clear" w:color="auto" w:fill="auto"/>
            <w:noWrap/>
          </w:tcPr>
          <w:p w14:paraId="79EFEFD6" w14:textId="77777777" w:rsidR="003F6AAA" w:rsidRPr="00EF5447" w:rsidRDefault="003F6AAA" w:rsidP="00D95E39">
            <w:pPr>
              <w:pStyle w:val="TAC"/>
            </w:pPr>
            <w:r w:rsidRPr="00EF5447">
              <w:t>N/A</w:t>
            </w:r>
          </w:p>
        </w:tc>
        <w:tc>
          <w:tcPr>
            <w:tcW w:w="1299" w:type="dxa"/>
            <w:shd w:val="clear" w:color="auto" w:fill="auto"/>
            <w:noWrap/>
          </w:tcPr>
          <w:p w14:paraId="04D0E71F" w14:textId="77777777" w:rsidR="003F6AAA" w:rsidRPr="00EF5447" w:rsidRDefault="003F6AAA" w:rsidP="00D95E39">
            <w:pPr>
              <w:pStyle w:val="TAC"/>
            </w:pPr>
            <w:r w:rsidRPr="00EF5447">
              <w:t>N/A</w:t>
            </w:r>
          </w:p>
        </w:tc>
        <w:tc>
          <w:tcPr>
            <w:tcW w:w="827" w:type="dxa"/>
            <w:shd w:val="clear" w:color="auto" w:fill="auto"/>
          </w:tcPr>
          <w:p w14:paraId="5D3F45D6" w14:textId="77777777" w:rsidR="003F6AAA" w:rsidRPr="00EF5447" w:rsidRDefault="003F6AAA" w:rsidP="00D95E39">
            <w:pPr>
              <w:pStyle w:val="TAC"/>
            </w:pPr>
            <w:r w:rsidRPr="00EF5447">
              <w:t>N/A</w:t>
            </w:r>
          </w:p>
        </w:tc>
        <w:tc>
          <w:tcPr>
            <w:tcW w:w="1248" w:type="dxa"/>
            <w:shd w:val="clear" w:color="auto" w:fill="auto"/>
          </w:tcPr>
          <w:p w14:paraId="5F66F7B6" w14:textId="77777777" w:rsidR="003F6AAA" w:rsidRPr="00EF5447" w:rsidRDefault="003F6AAA" w:rsidP="00D95E39">
            <w:pPr>
              <w:pStyle w:val="TAC"/>
            </w:pPr>
            <w:r w:rsidRPr="00EF5447">
              <w:t>N/A</w:t>
            </w:r>
          </w:p>
        </w:tc>
      </w:tr>
      <w:tr w:rsidR="003F6AAA" w:rsidRPr="00EF5447" w14:paraId="5E75DFC4" w14:textId="77777777" w:rsidTr="00D95E39">
        <w:trPr>
          <w:trHeight w:val="54"/>
          <w:jc w:val="center"/>
        </w:trPr>
        <w:tc>
          <w:tcPr>
            <w:tcW w:w="2258" w:type="dxa"/>
            <w:tcBorders>
              <w:top w:val="nil"/>
              <w:bottom w:val="nil"/>
            </w:tcBorders>
            <w:shd w:val="clear" w:color="auto" w:fill="auto"/>
          </w:tcPr>
          <w:p w14:paraId="2274FBF9" w14:textId="77777777" w:rsidR="003F6AAA" w:rsidRPr="00EF5447" w:rsidRDefault="003F6AAA" w:rsidP="00D95E39">
            <w:pPr>
              <w:pStyle w:val="TAC"/>
              <w:rPr>
                <w:rFonts w:eastAsia="MS Mincho"/>
              </w:rPr>
            </w:pPr>
          </w:p>
        </w:tc>
        <w:tc>
          <w:tcPr>
            <w:tcW w:w="968" w:type="dxa"/>
            <w:shd w:val="clear" w:color="auto" w:fill="auto"/>
          </w:tcPr>
          <w:p w14:paraId="7CF33554"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1951C85C" w14:textId="77777777" w:rsidR="003F6AAA" w:rsidRPr="00EF5447" w:rsidRDefault="003F6AAA" w:rsidP="00D95E39">
            <w:pPr>
              <w:pStyle w:val="TAC"/>
              <w:rPr>
                <w:rFonts w:eastAsia="Malgun Gothic"/>
                <w:szCs w:val="18"/>
                <w:lang w:eastAsia="ko-KR"/>
              </w:rPr>
            </w:pPr>
            <w:r w:rsidRPr="00EF5447">
              <w:t>1774.2</w:t>
            </w:r>
          </w:p>
        </w:tc>
        <w:tc>
          <w:tcPr>
            <w:tcW w:w="746" w:type="dxa"/>
            <w:shd w:val="clear" w:color="auto" w:fill="auto"/>
            <w:noWrap/>
          </w:tcPr>
          <w:p w14:paraId="71803A2D"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F44B87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6A66CC8E" w14:textId="77777777" w:rsidR="003F6AAA" w:rsidRPr="00EF5447" w:rsidRDefault="003F6AAA" w:rsidP="00D95E39">
            <w:pPr>
              <w:pStyle w:val="TAC"/>
              <w:rPr>
                <w:rFonts w:eastAsia="Malgun Gothic"/>
                <w:szCs w:val="18"/>
                <w:lang w:eastAsia="ko-KR"/>
              </w:rPr>
            </w:pPr>
            <w:r w:rsidRPr="00EF5447">
              <w:t>1869.2</w:t>
            </w:r>
          </w:p>
        </w:tc>
        <w:tc>
          <w:tcPr>
            <w:tcW w:w="827" w:type="dxa"/>
            <w:shd w:val="clear" w:color="auto" w:fill="auto"/>
          </w:tcPr>
          <w:p w14:paraId="04C25D6C" w14:textId="77777777" w:rsidR="003F6AAA" w:rsidRPr="00EF5447" w:rsidRDefault="003F6AAA" w:rsidP="00D95E39">
            <w:pPr>
              <w:pStyle w:val="TAC"/>
              <w:rPr>
                <w:lang w:eastAsia="zh-CN"/>
              </w:rPr>
            </w:pPr>
            <w:r w:rsidRPr="00EF5447">
              <w:t>17.8</w:t>
            </w:r>
          </w:p>
        </w:tc>
        <w:tc>
          <w:tcPr>
            <w:tcW w:w="1248" w:type="dxa"/>
            <w:shd w:val="clear" w:color="auto" w:fill="auto"/>
          </w:tcPr>
          <w:p w14:paraId="2F86B90C" w14:textId="77777777" w:rsidR="003F6AAA" w:rsidRPr="00EF5447" w:rsidRDefault="003F6AAA" w:rsidP="00D95E39">
            <w:pPr>
              <w:pStyle w:val="TAC"/>
              <w:rPr>
                <w:lang w:eastAsia="zh-CN"/>
              </w:rPr>
            </w:pPr>
            <w:r w:rsidRPr="00EF5447">
              <w:t>IMD3</w:t>
            </w:r>
          </w:p>
        </w:tc>
      </w:tr>
      <w:tr w:rsidR="003F6AAA" w:rsidRPr="00EF5447" w14:paraId="75CADDE2" w14:textId="77777777" w:rsidTr="00D95E39">
        <w:trPr>
          <w:trHeight w:val="54"/>
          <w:jc w:val="center"/>
        </w:trPr>
        <w:tc>
          <w:tcPr>
            <w:tcW w:w="2258" w:type="dxa"/>
            <w:tcBorders>
              <w:top w:val="nil"/>
              <w:bottom w:val="nil"/>
            </w:tcBorders>
            <w:shd w:val="clear" w:color="auto" w:fill="auto"/>
          </w:tcPr>
          <w:p w14:paraId="6B165D4F" w14:textId="77777777" w:rsidR="003F6AAA" w:rsidRPr="00EF5447" w:rsidRDefault="003F6AAA" w:rsidP="00D95E39">
            <w:pPr>
              <w:pStyle w:val="TAC"/>
              <w:rPr>
                <w:rFonts w:eastAsia="MS Mincho"/>
              </w:rPr>
            </w:pPr>
          </w:p>
        </w:tc>
        <w:tc>
          <w:tcPr>
            <w:tcW w:w="968" w:type="dxa"/>
            <w:shd w:val="clear" w:color="auto" w:fill="auto"/>
          </w:tcPr>
          <w:p w14:paraId="54068A3F" w14:textId="77777777" w:rsidR="003F6AAA" w:rsidRPr="00EF5447" w:rsidRDefault="003F6AAA" w:rsidP="00D95E39">
            <w:pPr>
              <w:pStyle w:val="TAC"/>
              <w:rPr>
                <w:rFonts w:eastAsia="Malgun Gothic"/>
                <w:szCs w:val="18"/>
                <w:lang w:eastAsia="ko-KR"/>
              </w:rPr>
            </w:pPr>
            <w:r w:rsidRPr="00EF5447">
              <w:rPr>
                <w:rFonts w:eastAsia="MS Mincho"/>
              </w:rPr>
              <w:t>21</w:t>
            </w:r>
          </w:p>
        </w:tc>
        <w:tc>
          <w:tcPr>
            <w:tcW w:w="1066" w:type="dxa"/>
            <w:shd w:val="clear" w:color="auto" w:fill="auto"/>
            <w:noWrap/>
          </w:tcPr>
          <w:p w14:paraId="19F2781E" w14:textId="77777777" w:rsidR="003F6AAA" w:rsidRPr="00EF5447" w:rsidRDefault="003F6AAA" w:rsidP="00D95E39">
            <w:pPr>
              <w:pStyle w:val="TAC"/>
              <w:rPr>
                <w:rFonts w:eastAsia="Malgun Gothic"/>
                <w:szCs w:val="18"/>
                <w:lang w:eastAsia="ko-KR"/>
              </w:rPr>
            </w:pPr>
            <w:r w:rsidRPr="00EF5447">
              <w:rPr>
                <w:rFonts w:eastAsia="MS Mincho"/>
              </w:rPr>
              <w:t>1450.4</w:t>
            </w:r>
          </w:p>
        </w:tc>
        <w:tc>
          <w:tcPr>
            <w:tcW w:w="746" w:type="dxa"/>
            <w:shd w:val="clear" w:color="auto" w:fill="auto"/>
            <w:noWrap/>
          </w:tcPr>
          <w:p w14:paraId="05F6D997" w14:textId="77777777" w:rsidR="003F6AAA" w:rsidRPr="00EF5447" w:rsidRDefault="003F6AAA" w:rsidP="00D95E39">
            <w:pPr>
              <w:pStyle w:val="TAC"/>
              <w:rPr>
                <w:rFonts w:eastAsia="Malgun Gothic"/>
                <w:szCs w:val="18"/>
                <w:lang w:eastAsia="ko-KR"/>
              </w:rPr>
            </w:pPr>
            <w:r w:rsidRPr="00EF5447">
              <w:rPr>
                <w:rFonts w:eastAsia="MS Mincho"/>
              </w:rPr>
              <w:t>5</w:t>
            </w:r>
          </w:p>
        </w:tc>
        <w:tc>
          <w:tcPr>
            <w:tcW w:w="877" w:type="dxa"/>
            <w:shd w:val="clear" w:color="auto" w:fill="auto"/>
            <w:noWrap/>
          </w:tcPr>
          <w:p w14:paraId="6A061C4B" w14:textId="77777777" w:rsidR="003F6AAA" w:rsidRPr="00EF5447" w:rsidRDefault="003F6AAA" w:rsidP="00D95E39">
            <w:pPr>
              <w:pStyle w:val="TAC"/>
              <w:rPr>
                <w:rFonts w:eastAsia="Malgun Gothic"/>
                <w:szCs w:val="18"/>
                <w:lang w:eastAsia="ko-KR"/>
              </w:rPr>
            </w:pPr>
            <w:r w:rsidRPr="00EF5447">
              <w:rPr>
                <w:rFonts w:eastAsia="MS Mincho"/>
              </w:rPr>
              <w:t>25</w:t>
            </w:r>
          </w:p>
        </w:tc>
        <w:tc>
          <w:tcPr>
            <w:tcW w:w="1299" w:type="dxa"/>
            <w:shd w:val="clear" w:color="auto" w:fill="auto"/>
            <w:noWrap/>
          </w:tcPr>
          <w:p w14:paraId="07784A0F" w14:textId="77777777" w:rsidR="003F6AAA" w:rsidRPr="00EF5447" w:rsidRDefault="003F6AAA" w:rsidP="00D95E39">
            <w:pPr>
              <w:pStyle w:val="TAC"/>
              <w:rPr>
                <w:rFonts w:eastAsia="Malgun Gothic"/>
                <w:szCs w:val="18"/>
                <w:lang w:eastAsia="ko-KR"/>
              </w:rPr>
            </w:pPr>
            <w:r w:rsidRPr="00EF5447">
              <w:rPr>
                <w:rFonts w:eastAsia="MS Mincho"/>
              </w:rPr>
              <w:t>1498.4</w:t>
            </w:r>
          </w:p>
        </w:tc>
        <w:tc>
          <w:tcPr>
            <w:tcW w:w="827" w:type="dxa"/>
            <w:shd w:val="clear" w:color="auto" w:fill="auto"/>
          </w:tcPr>
          <w:p w14:paraId="2CBDC8A3" w14:textId="77777777" w:rsidR="003F6AAA" w:rsidRPr="00EF5447" w:rsidRDefault="003F6AAA" w:rsidP="00D95E39">
            <w:pPr>
              <w:pStyle w:val="TAC"/>
              <w:rPr>
                <w:lang w:eastAsia="zh-CN"/>
              </w:rPr>
            </w:pPr>
            <w:r w:rsidRPr="00EF5447">
              <w:t>N/A</w:t>
            </w:r>
          </w:p>
        </w:tc>
        <w:tc>
          <w:tcPr>
            <w:tcW w:w="1248" w:type="dxa"/>
            <w:shd w:val="clear" w:color="auto" w:fill="auto"/>
          </w:tcPr>
          <w:p w14:paraId="07C6EEFC" w14:textId="77777777" w:rsidR="003F6AAA" w:rsidRPr="00EF5447" w:rsidRDefault="003F6AAA" w:rsidP="00D95E39">
            <w:pPr>
              <w:pStyle w:val="TAC"/>
              <w:rPr>
                <w:lang w:eastAsia="zh-CN"/>
              </w:rPr>
            </w:pPr>
            <w:r w:rsidRPr="00EF5447">
              <w:t>N/A</w:t>
            </w:r>
          </w:p>
        </w:tc>
      </w:tr>
      <w:tr w:rsidR="003F6AAA" w:rsidRPr="00EF5447" w14:paraId="5C7158A1" w14:textId="77777777" w:rsidTr="00D95E39">
        <w:trPr>
          <w:trHeight w:val="54"/>
          <w:jc w:val="center"/>
        </w:trPr>
        <w:tc>
          <w:tcPr>
            <w:tcW w:w="2258" w:type="dxa"/>
            <w:tcBorders>
              <w:top w:val="nil"/>
              <w:bottom w:val="single" w:sz="4" w:space="0" w:color="auto"/>
            </w:tcBorders>
            <w:shd w:val="clear" w:color="auto" w:fill="auto"/>
          </w:tcPr>
          <w:p w14:paraId="02AF2AFB" w14:textId="77777777" w:rsidR="003F6AAA" w:rsidRPr="00EF5447" w:rsidRDefault="003F6AAA" w:rsidP="00D95E39">
            <w:pPr>
              <w:pStyle w:val="TAC"/>
              <w:rPr>
                <w:rFonts w:eastAsia="MS Mincho"/>
              </w:rPr>
            </w:pPr>
          </w:p>
        </w:tc>
        <w:tc>
          <w:tcPr>
            <w:tcW w:w="968" w:type="dxa"/>
            <w:shd w:val="clear" w:color="auto" w:fill="auto"/>
          </w:tcPr>
          <w:p w14:paraId="151086AC" w14:textId="77777777" w:rsidR="003F6AAA" w:rsidRPr="00EF5447" w:rsidRDefault="003F6AAA" w:rsidP="00D95E39">
            <w:pPr>
              <w:pStyle w:val="TAC"/>
              <w:rPr>
                <w:rFonts w:eastAsia="Malgun Gothic"/>
                <w:szCs w:val="18"/>
                <w:lang w:eastAsia="ko-KR"/>
              </w:rPr>
            </w:pPr>
            <w:r w:rsidRPr="00EF5447">
              <w:t>n79</w:t>
            </w:r>
          </w:p>
        </w:tc>
        <w:tc>
          <w:tcPr>
            <w:tcW w:w="1066" w:type="dxa"/>
            <w:shd w:val="clear" w:color="auto" w:fill="auto"/>
            <w:noWrap/>
          </w:tcPr>
          <w:p w14:paraId="360B43C3" w14:textId="77777777" w:rsidR="003F6AAA" w:rsidRPr="00EF5447" w:rsidRDefault="003F6AAA" w:rsidP="00D95E39">
            <w:pPr>
              <w:pStyle w:val="TAC"/>
              <w:rPr>
                <w:rFonts w:eastAsia="Malgun Gothic"/>
                <w:szCs w:val="18"/>
                <w:lang w:eastAsia="ko-KR"/>
              </w:rPr>
            </w:pPr>
            <w:r w:rsidRPr="00EF5447">
              <w:t>4770</w:t>
            </w:r>
          </w:p>
        </w:tc>
        <w:tc>
          <w:tcPr>
            <w:tcW w:w="746" w:type="dxa"/>
            <w:shd w:val="clear" w:color="auto" w:fill="auto"/>
            <w:noWrap/>
          </w:tcPr>
          <w:p w14:paraId="6933610F" w14:textId="77777777" w:rsidR="003F6AAA" w:rsidRPr="00EF5447" w:rsidRDefault="003F6AAA" w:rsidP="00D95E39">
            <w:pPr>
              <w:pStyle w:val="TAC"/>
              <w:rPr>
                <w:rFonts w:eastAsia="Malgun Gothic"/>
                <w:szCs w:val="18"/>
                <w:lang w:eastAsia="ko-KR"/>
              </w:rPr>
            </w:pPr>
            <w:r w:rsidRPr="00EF5447">
              <w:t>40</w:t>
            </w:r>
          </w:p>
        </w:tc>
        <w:tc>
          <w:tcPr>
            <w:tcW w:w="877" w:type="dxa"/>
            <w:shd w:val="clear" w:color="auto" w:fill="auto"/>
            <w:noWrap/>
          </w:tcPr>
          <w:p w14:paraId="731F78C1" w14:textId="77777777" w:rsidR="003F6AAA" w:rsidRPr="00EF5447" w:rsidRDefault="003F6AAA" w:rsidP="00D95E39">
            <w:pPr>
              <w:pStyle w:val="TAC"/>
              <w:rPr>
                <w:rFonts w:eastAsia="Malgun Gothic"/>
                <w:szCs w:val="18"/>
                <w:lang w:eastAsia="ko-KR"/>
              </w:rPr>
            </w:pPr>
            <w:r w:rsidRPr="00EF5447">
              <w:t>216</w:t>
            </w:r>
          </w:p>
        </w:tc>
        <w:tc>
          <w:tcPr>
            <w:tcW w:w="1299" w:type="dxa"/>
            <w:shd w:val="clear" w:color="auto" w:fill="auto"/>
            <w:noWrap/>
          </w:tcPr>
          <w:p w14:paraId="19686B11" w14:textId="77777777" w:rsidR="003F6AAA" w:rsidRPr="00EF5447" w:rsidRDefault="003F6AAA" w:rsidP="00D95E39">
            <w:pPr>
              <w:pStyle w:val="TAC"/>
              <w:rPr>
                <w:rFonts w:eastAsia="Malgun Gothic"/>
                <w:szCs w:val="18"/>
                <w:lang w:eastAsia="ko-KR"/>
              </w:rPr>
            </w:pPr>
            <w:r w:rsidRPr="00EF5447">
              <w:t>4770</w:t>
            </w:r>
          </w:p>
        </w:tc>
        <w:tc>
          <w:tcPr>
            <w:tcW w:w="827" w:type="dxa"/>
            <w:shd w:val="clear" w:color="auto" w:fill="auto"/>
          </w:tcPr>
          <w:p w14:paraId="55E034D4" w14:textId="77777777" w:rsidR="003F6AAA" w:rsidRPr="00EF5447" w:rsidRDefault="003F6AAA" w:rsidP="00D95E39">
            <w:pPr>
              <w:pStyle w:val="TAC"/>
              <w:rPr>
                <w:lang w:eastAsia="zh-CN"/>
              </w:rPr>
            </w:pPr>
            <w:r w:rsidRPr="00EF5447">
              <w:t>N/A</w:t>
            </w:r>
          </w:p>
        </w:tc>
        <w:tc>
          <w:tcPr>
            <w:tcW w:w="1248" w:type="dxa"/>
            <w:shd w:val="clear" w:color="auto" w:fill="auto"/>
          </w:tcPr>
          <w:p w14:paraId="15579810" w14:textId="77777777" w:rsidR="003F6AAA" w:rsidRPr="00EF5447" w:rsidRDefault="003F6AAA" w:rsidP="00D95E39">
            <w:pPr>
              <w:pStyle w:val="TAC"/>
              <w:rPr>
                <w:lang w:eastAsia="zh-CN"/>
              </w:rPr>
            </w:pPr>
            <w:r w:rsidRPr="00EF5447">
              <w:t>N/A</w:t>
            </w:r>
          </w:p>
        </w:tc>
      </w:tr>
      <w:tr w:rsidR="003F6AAA" w:rsidRPr="00EF5447" w14:paraId="31CFA64A" w14:textId="77777777" w:rsidTr="00D95E39">
        <w:trPr>
          <w:trHeight w:val="54"/>
          <w:jc w:val="center"/>
        </w:trPr>
        <w:tc>
          <w:tcPr>
            <w:tcW w:w="2258" w:type="dxa"/>
            <w:tcBorders>
              <w:top w:val="nil"/>
              <w:bottom w:val="nil"/>
            </w:tcBorders>
            <w:shd w:val="clear" w:color="auto" w:fill="auto"/>
          </w:tcPr>
          <w:p w14:paraId="036208E2" w14:textId="77777777" w:rsidR="003F6AAA" w:rsidRPr="00EF5447" w:rsidRDefault="003F6AAA" w:rsidP="00D95E39">
            <w:pPr>
              <w:pStyle w:val="TAC"/>
              <w:rPr>
                <w:rFonts w:eastAsia="MS Mincho"/>
              </w:rPr>
            </w:pPr>
            <w:r w:rsidRPr="00EF5447">
              <w:rPr>
                <w:lang w:eastAsia="zh-TW"/>
              </w:rPr>
              <w:t>DC_3A-28A_n1A</w:t>
            </w:r>
          </w:p>
        </w:tc>
        <w:tc>
          <w:tcPr>
            <w:tcW w:w="968" w:type="dxa"/>
            <w:shd w:val="clear" w:color="auto" w:fill="auto"/>
          </w:tcPr>
          <w:p w14:paraId="62FB8B42" w14:textId="77777777" w:rsidR="003F6AAA" w:rsidRPr="00EF5447" w:rsidRDefault="003F6AAA" w:rsidP="00D95E39">
            <w:pPr>
              <w:pStyle w:val="TAC"/>
            </w:pPr>
            <w:r w:rsidRPr="00EF5447">
              <w:rPr>
                <w:lang w:eastAsia="ko-KR"/>
              </w:rPr>
              <w:t>3</w:t>
            </w:r>
          </w:p>
        </w:tc>
        <w:tc>
          <w:tcPr>
            <w:tcW w:w="1066" w:type="dxa"/>
            <w:shd w:val="clear" w:color="auto" w:fill="auto"/>
            <w:noWrap/>
          </w:tcPr>
          <w:p w14:paraId="671A55EA" w14:textId="77777777" w:rsidR="003F6AAA" w:rsidRPr="00EF5447" w:rsidRDefault="003F6AAA" w:rsidP="00D95E39">
            <w:pPr>
              <w:pStyle w:val="TAC"/>
            </w:pPr>
            <w:r w:rsidRPr="00EF5447">
              <w:t>1725</w:t>
            </w:r>
          </w:p>
        </w:tc>
        <w:tc>
          <w:tcPr>
            <w:tcW w:w="746" w:type="dxa"/>
            <w:shd w:val="clear" w:color="auto" w:fill="auto"/>
            <w:noWrap/>
          </w:tcPr>
          <w:p w14:paraId="785EE445" w14:textId="77777777" w:rsidR="003F6AAA" w:rsidRPr="00EF5447" w:rsidRDefault="003F6AAA" w:rsidP="00D95E39">
            <w:pPr>
              <w:pStyle w:val="TAC"/>
            </w:pPr>
            <w:r w:rsidRPr="00EF5447">
              <w:t>5</w:t>
            </w:r>
          </w:p>
        </w:tc>
        <w:tc>
          <w:tcPr>
            <w:tcW w:w="877" w:type="dxa"/>
            <w:shd w:val="clear" w:color="auto" w:fill="auto"/>
            <w:noWrap/>
          </w:tcPr>
          <w:p w14:paraId="6B682B57" w14:textId="77777777" w:rsidR="003F6AAA" w:rsidRPr="00EF5447" w:rsidRDefault="003F6AAA" w:rsidP="00D95E39">
            <w:pPr>
              <w:pStyle w:val="TAC"/>
            </w:pPr>
            <w:r w:rsidRPr="00EF5447">
              <w:t>25</w:t>
            </w:r>
          </w:p>
        </w:tc>
        <w:tc>
          <w:tcPr>
            <w:tcW w:w="1299" w:type="dxa"/>
            <w:shd w:val="clear" w:color="auto" w:fill="auto"/>
            <w:noWrap/>
          </w:tcPr>
          <w:p w14:paraId="1653A79D" w14:textId="77777777" w:rsidR="003F6AAA" w:rsidRPr="00EF5447" w:rsidRDefault="003F6AAA" w:rsidP="00D95E39">
            <w:pPr>
              <w:pStyle w:val="TAC"/>
            </w:pPr>
            <w:r w:rsidRPr="00EF5447">
              <w:t>1820</w:t>
            </w:r>
          </w:p>
        </w:tc>
        <w:tc>
          <w:tcPr>
            <w:tcW w:w="827" w:type="dxa"/>
            <w:shd w:val="clear" w:color="auto" w:fill="auto"/>
          </w:tcPr>
          <w:p w14:paraId="2251E104" w14:textId="77777777" w:rsidR="003F6AAA" w:rsidRPr="00EF5447" w:rsidRDefault="003F6AAA" w:rsidP="00D95E39">
            <w:pPr>
              <w:pStyle w:val="TAC"/>
            </w:pPr>
            <w:r w:rsidRPr="00EF5447">
              <w:rPr>
                <w:lang w:eastAsia="zh-TW"/>
              </w:rPr>
              <w:t>4</w:t>
            </w:r>
          </w:p>
        </w:tc>
        <w:tc>
          <w:tcPr>
            <w:tcW w:w="1248" w:type="dxa"/>
            <w:shd w:val="clear" w:color="auto" w:fill="auto"/>
          </w:tcPr>
          <w:p w14:paraId="3A322C06" w14:textId="77777777" w:rsidR="003F6AAA" w:rsidRPr="00EF5447" w:rsidRDefault="003F6AAA" w:rsidP="00D95E39">
            <w:pPr>
              <w:pStyle w:val="TAC"/>
            </w:pPr>
            <w:r w:rsidRPr="00EF5447">
              <w:t>IMD5</w:t>
            </w:r>
          </w:p>
        </w:tc>
      </w:tr>
      <w:tr w:rsidR="003F6AAA" w:rsidRPr="00EF5447" w14:paraId="6E29793F" w14:textId="77777777" w:rsidTr="00D95E39">
        <w:trPr>
          <w:trHeight w:val="54"/>
          <w:jc w:val="center"/>
        </w:trPr>
        <w:tc>
          <w:tcPr>
            <w:tcW w:w="2258" w:type="dxa"/>
            <w:tcBorders>
              <w:top w:val="nil"/>
              <w:bottom w:val="nil"/>
            </w:tcBorders>
            <w:shd w:val="clear" w:color="auto" w:fill="auto"/>
          </w:tcPr>
          <w:p w14:paraId="062B42FF" w14:textId="77777777" w:rsidR="003F6AAA" w:rsidRPr="00EF5447" w:rsidRDefault="003F6AAA" w:rsidP="00D95E39">
            <w:pPr>
              <w:pStyle w:val="TAC"/>
              <w:rPr>
                <w:rFonts w:eastAsia="MS Mincho"/>
              </w:rPr>
            </w:pPr>
          </w:p>
        </w:tc>
        <w:tc>
          <w:tcPr>
            <w:tcW w:w="968" w:type="dxa"/>
            <w:shd w:val="clear" w:color="auto" w:fill="auto"/>
          </w:tcPr>
          <w:p w14:paraId="44B5E982" w14:textId="77777777" w:rsidR="003F6AAA" w:rsidRPr="00EF5447" w:rsidRDefault="003F6AAA" w:rsidP="00D95E39">
            <w:pPr>
              <w:pStyle w:val="TAC"/>
            </w:pPr>
            <w:r w:rsidRPr="00EF5447">
              <w:rPr>
                <w:lang w:eastAsia="ko-KR"/>
              </w:rPr>
              <w:t>28</w:t>
            </w:r>
          </w:p>
        </w:tc>
        <w:tc>
          <w:tcPr>
            <w:tcW w:w="1066" w:type="dxa"/>
            <w:shd w:val="clear" w:color="auto" w:fill="auto"/>
            <w:noWrap/>
          </w:tcPr>
          <w:p w14:paraId="11CBF4E6" w14:textId="77777777" w:rsidR="003F6AAA" w:rsidRPr="00EF5447" w:rsidRDefault="003F6AAA" w:rsidP="00D95E39">
            <w:pPr>
              <w:pStyle w:val="TAC"/>
            </w:pPr>
            <w:r w:rsidRPr="00EF5447">
              <w:t>710</w:t>
            </w:r>
          </w:p>
        </w:tc>
        <w:tc>
          <w:tcPr>
            <w:tcW w:w="746" w:type="dxa"/>
            <w:shd w:val="clear" w:color="auto" w:fill="auto"/>
            <w:noWrap/>
          </w:tcPr>
          <w:p w14:paraId="587ED8C5" w14:textId="77777777" w:rsidR="003F6AAA" w:rsidRPr="00EF5447" w:rsidRDefault="003F6AAA" w:rsidP="00D95E39">
            <w:pPr>
              <w:pStyle w:val="TAC"/>
            </w:pPr>
            <w:r w:rsidRPr="00EF5447">
              <w:t>5</w:t>
            </w:r>
          </w:p>
        </w:tc>
        <w:tc>
          <w:tcPr>
            <w:tcW w:w="877" w:type="dxa"/>
            <w:shd w:val="clear" w:color="auto" w:fill="auto"/>
            <w:noWrap/>
          </w:tcPr>
          <w:p w14:paraId="154EE6C5" w14:textId="77777777" w:rsidR="003F6AAA" w:rsidRPr="00EF5447" w:rsidRDefault="003F6AAA" w:rsidP="00D95E39">
            <w:pPr>
              <w:pStyle w:val="TAC"/>
            </w:pPr>
            <w:r w:rsidRPr="00EF5447">
              <w:t>25</w:t>
            </w:r>
          </w:p>
        </w:tc>
        <w:tc>
          <w:tcPr>
            <w:tcW w:w="1299" w:type="dxa"/>
            <w:shd w:val="clear" w:color="auto" w:fill="auto"/>
            <w:noWrap/>
          </w:tcPr>
          <w:p w14:paraId="0EF7C7F2" w14:textId="77777777" w:rsidR="003F6AAA" w:rsidRPr="00EF5447" w:rsidRDefault="003F6AAA" w:rsidP="00D95E39">
            <w:pPr>
              <w:pStyle w:val="TAC"/>
            </w:pPr>
            <w:r w:rsidRPr="00EF5447">
              <w:t>765</w:t>
            </w:r>
          </w:p>
        </w:tc>
        <w:tc>
          <w:tcPr>
            <w:tcW w:w="827" w:type="dxa"/>
            <w:shd w:val="clear" w:color="auto" w:fill="auto"/>
          </w:tcPr>
          <w:p w14:paraId="52BE411D" w14:textId="77777777" w:rsidR="003F6AAA" w:rsidRPr="00EF5447" w:rsidRDefault="003F6AAA" w:rsidP="00D95E39">
            <w:pPr>
              <w:pStyle w:val="TAC"/>
            </w:pPr>
            <w:r w:rsidRPr="00EF5447">
              <w:t>N/A</w:t>
            </w:r>
          </w:p>
        </w:tc>
        <w:tc>
          <w:tcPr>
            <w:tcW w:w="1248" w:type="dxa"/>
            <w:shd w:val="clear" w:color="auto" w:fill="auto"/>
          </w:tcPr>
          <w:p w14:paraId="67D4EA32" w14:textId="77777777" w:rsidR="003F6AAA" w:rsidRPr="00EF5447" w:rsidRDefault="003F6AAA" w:rsidP="00D95E39">
            <w:pPr>
              <w:pStyle w:val="TAC"/>
            </w:pPr>
            <w:r w:rsidRPr="00EF5447">
              <w:t>N/A</w:t>
            </w:r>
          </w:p>
        </w:tc>
      </w:tr>
      <w:tr w:rsidR="003F6AAA" w:rsidRPr="00EF5447" w14:paraId="51A29E55" w14:textId="77777777" w:rsidTr="00D95E39">
        <w:trPr>
          <w:trHeight w:val="54"/>
          <w:jc w:val="center"/>
        </w:trPr>
        <w:tc>
          <w:tcPr>
            <w:tcW w:w="2258" w:type="dxa"/>
            <w:tcBorders>
              <w:top w:val="nil"/>
              <w:bottom w:val="single" w:sz="4" w:space="0" w:color="auto"/>
            </w:tcBorders>
            <w:shd w:val="clear" w:color="auto" w:fill="auto"/>
          </w:tcPr>
          <w:p w14:paraId="481D541B" w14:textId="77777777" w:rsidR="003F6AAA" w:rsidRPr="00EF5447" w:rsidRDefault="003F6AAA" w:rsidP="00D95E39">
            <w:pPr>
              <w:pStyle w:val="TAC"/>
              <w:rPr>
                <w:rFonts w:eastAsia="MS Mincho"/>
              </w:rPr>
            </w:pPr>
          </w:p>
        </w:tc>
        <w:tc>
          <w:tcPr>
            <w:tcW w:w="968" w:type="dxa"/>
            <w:shd w:val="clear" w:color="auto" w:fill="auto"/>
          </w:tcPr>
          <w:p w14:paraId="28307124" w14:textId="77777777" w:rsidR="003F6AAA" w:rsidRPr="00EF5447" w:rsidRDefault="003F6AAA" w:rsidP="00D95E39">
            <w:pPr>
              <w:pStyle w:val="TAC"/>
            </w:pPr>
            <w:r w:rsidRPr="00EF5447">
              <w:rPr>
                <w:lang w:eastAsia="zh-TW"/>
              </w:rPr>
              <w:t>n1</w:t>
            </w:r>
          </w:p>
        </w:tc>
        <w:tc>
          <w:tcPr>
            <w:tcW w:w="1066" w:type="dxa"/>
            <w:shd w:val="clear" w:color="auto" w:fill="auto"/>
            <w:noWrap/>
          </w:tcPr>
          <w:p w14:paraId="65714A0B" w14:textId="77777777" w:rsidR="003F6AAA" w:rsidRPr="00EF5447" w:rsidRDefault="003F6AAA" w:rsidP="00D95E39">
            <w:pPr>
              <w:pStyle w:val="TAC"/>
            </w:pPr>
            <w:r w:rsidRPr="00EF5447">
              <w:t>1975</w:t>
            </w:r>
          </w:p>
        </w:tc>
        <w:tc>
          <w:tcPr>
            <w:tcW w:w="746" w:type="dxa"/>
            <w:shd w:val="clear" w:color="auto" w:fill="auto"/>
            <w:noWrap/>
          </w:tcPr>
          <w:p w14:paraId="46326B47" w14:textId="77777777" w:rsidR="003F6AAA" w:rsidRPr="00EF5447" w:rsidRDefault="003F6AAA" w:rsidP="00D95E39">
            <w:pPr>
              <w:pStyle w:val="TAC"/>
            </w:pPr>
            <w:r w:rsidRPr="00EF5447">
              <w:t>5</w:t>
            </w:r>
          </w:p>
        </w:tc>
        <w:tc>
          <w:tcPr>
            <w:tcW w:w="877" w:type="dxa"/>
            <w:shd w:val="clear" w:color="auto" w:fill="auto"/>
            <w:noWrap/>
          </w:tcPr>
          <w:p w14:paraId="174A501F" w14:textId="77777777" w:rsidR="003F6AAA" w:rsidRPr="00EF5447" w:rsidRDefault="003F6AAA" w:rsidP="00D95E39">
            <w:pPr>
              <w:pStyle w:val="TAC"/>
            </w:pPr>
            <w:r w:rsidRPr="00EF5447">
              <w:t>25</w:t>
            </w:r>
          </w:p>
        </w:tc>
        <w:tc>
          <w:tcPr>
            <w:tcW w:w="1299" w:type="dxa"/>
            <w:shd w:val="clear" w:color="auto" w:fill="auto"/>
            <w:noWrap/>
          </w:tcPr>
          <w:p w14:paraId="18F07A20" w14:textId="77777777" w:rsidR="003F6AAA" w:rsidRPr="00EF5447" w:rsidRDefault="003F6AAA" w:rsidP="00D95E39">
            <w:pPr>
              <w:pStyle w:val="TAC"/>
            </w:pPr>
            <w:r w:rsidRPr="00EF5447">
              <w:t>2165</w:t>
            </w:r>
          </w:p>
        </w:tc>
        <w:tc>
          <w:tcPr>
            <w:tcW w:w="827" w:type="dxa"/>
            <w:shd w:val="clear" w:color="auto" w:fill="auto"/>
          </w:tcPr>
          <w:p w14:paraId="5C89CE54" w14:textId="77777777" w:rsidR="003F6AAA" w:rsidRPr="00EF5447" w:rsidRDefault="003F6AAA" w:rsidP="00D95E39">
            <w:pPr>
              <w:pStyle w:val="TAC"/>
            </w:pPr>
            <w:r w:rsidRPr="00EF5447">
              <w:t>N/A</w:t>
            </w:r>
          </w:p>
        </w:tc>
        <w:tc>
          <w:tcPr>
            <w:tcW w:w="1248" w:type="dxa"/>
            <w:shd w:val="clear" w:color="auto" w:fill="auto"/>
          </w:tcPr>
          <w:p w14:paraId="2DBD48E7" w14:textId="77777777" w:rsidR="003F6AAA" w:rsidRPr="00EF5447" w:rsidRDefault="003F6AAA" w:rsidP="00D95E39">
            <w:pPr>
              <w:pStyle w:val="TAC"/>
            </w:pPr>
            <w:r w:rsidRPr="00EF5447">
              <w:t>N/A</w:t>
            </w:r>
          </w:p>
        </w:tc>
      </w:tr>
      <w:tr w:rsidR="003F6AAA" w:rsidRPr="00EF5447" w14:paraId="4C7D13BF" w14:textId="77777777" w:rsidTr="00D95E39">
        <w:trPr>
          <w:trHeight w:val="54"/>
          <w:jc w:val="center"/>
        </w:trPr>
        <w:tc>
          <w:tcPr>
            <w:tcW w:w="2258" w:type="dxa"/>
            <w:tcBorders>
              <w:bottom w:val="nil"/>
            </w:tcBorders>
            <w:shd w:val="clear" w:color="auto" w:fill="auto"/>
          </w:tcPr>
          <w:p w14:paraId="66A1099B" w14:textId="77777777" w:rsidR="003F6AAA" w:rsidRPr="00EF5447" w:rsidRDefault="003F6AAA" w:rsidP="00D95E39">
            <w:pPr>
              <w:pStyle w:val="TAC"/>
              <w:rPr>
                <w:rFonts w:cs="Arial"/>
                <w:lang w:eastAsia="ja-JP"/>
              </w:rPr>
            </w:pPr>
            <w:r w:rsidRPr="00EF5447">
              <w:rPr>
                <w:rFonts w:cs="Arial"/>
                <w:lang w:eastAsia="ja-JP"/>
              </w:rPr>
              <w:t>DC_3A-28A_n5A</w:t>
            </w:r>
          </w:p>
          <w:p w14:paraId="4AFA5A45" w14:textId="77777777" w:rsidR="003F6AAA" w:rsidRPr="00EF5447" w:rsidRDefault="003F6AAA" w:rsidP="00D95E39">
            <w:pPr>
              <w:pStyle w:val="TAC"/>
              <w:rPr>
                <w:rFonts w:eastAsia="MS Mincho"/>
              </w:rPr>
            </w:pPr>
            <w:r w:rsidRPr="00EF5447">
              <w:rPr>
                <w:lang w:eastAsia="fi-FI"/>
              </w:rPr>
              <w:t>DC_3C-28A_n5A</w:t>
            </w:r>
          </w:p>
        </w:tc>
        <w:tc>
          <w:tcPr>
            <w:tcW w:w="968" w:type="dxa"/>
            <w:shd w:val="clear" w:color="auto" w:fill="auto"/>
          </w:tcPr>
          <w:p w14:paraId="0165F68A"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3FAFCE12" w14:textId="77777777" w:rsidR="003F6AAA" w:rsidRPr="00EF5447" w:rsidRDefault="003F6AAA" w:rsidP="00D95E39">
            <w:pPr>
              <w:pStyle w:val="TAC"/>
              <w:rPr>
                <w:rFonts w:eastAsia="Malgun Gothic"/>
                <w:szCs w:val="18"/>
                <w:lang w:eastAsia="ko-KR"/>
              </w:rPr>
            </w:pPr>
            <w:r w:rsidRPr="00EF5447">
              <w:t>1735</w:t>
            </w:r>
          </w:p>
        </w:tc>
        <w:tc>
          <w:tcPr>
            <w:tcW w:w="746" w:type="dxa"/>
            <w:shd w:val="clear" w:color="auto" w:fill="auto"/>
            <w:noWrap/>
          </w:tcPr>
          <w:p w14:paraId="56815C6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3BC20AB9"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E221CFF" w14:textId="77777777" w:rsidR="003F6AAA" w:rsidRPr="00EF5447" w:rsidRDefault="003F6AAA" w:rsidP="00D95E39">
            <w:pPr>
              <w:pStyle w:val="TAC"/>
              <w:rPr>
                <w:rFonts w:eastAsia="Malgun Gothic"/>
                <w:szCs w:val="18"/>
                <w:lang w:eastAsia="ko-KR"/>
              </w:rPr>
            </w:pPr>
            <w:r w:rsidRPr="00EF5447">
              <w:t>1830</w:t>
            </w:r>
          </w:p>
        </w:tc>
        <w:tc>
          <w:tcPr>
            <w:tcW w:w="827" w:type="dxa"/>
            <w:shd w:val="clear" w:color="auto" w:fill="auto"/>
          </w:tcPr>
          <w:p w14:paraId="1DBF288C" w14:textId="77777777" w:rsidR="003F6AAA" w:rsidRPr="00EF5447" w:rsidRDefault="003F6AAA" w:rsidP="00D95E39">
            <w:pPr>
              <w:pStyle w:val="TAC"/>
              <w:rPr>
                <w:lang w:eastAsia="zh-CN"/>
              </w:rPr>
            </w:pPr>
            <w:r w:rsidRPr="00EF5447">
              <w:t>8.7</w:t>
            </w:r>
          </w:p>
        </w:tc>
        <w:tc>
          <w:tcPr>
            <w:tcW w:w="1248" w:type="dxa"/>
            <w:shd w:val="clear" w:color="auto" w:fill="auto"/>
          </w:tcPr>
          <w:p w14:paraId="49834864" w14:textId="77777777" w:rsidR="003F6AAA" w:rsidRPr="00EF5447" w:rsidRDefault="003F6AAA" w:rsidP="00D95E39">
            <w:pPr>
              <w:pStyle w:val="TAC"/>
              <w:rPr>
                <w:lang w:eastAsia="zh-CN"/>
              </w:rPr>
            </w:pPr>
            <w:r w:rsidRPr="00EF5447">
              <w:t>IMD4</w:t>
            </w:r>
          </w:p>
        </w:tc>
      </w:tr>
      <w:tr w:rsidR="003F6AAA" w:rsidRPr="00EF5447" w14:paraId="2F86A09E" w14:textId="77777777" w:rsidTr="00D95E39">
        <w:trPr>
          <w:trHeight w:val="54"/>
          <w:jc w:val="center"/>
        </w:trPr>
        <w:tc>
          <w:tcPr>
            <w:tcW w:w="2258" w:type="dxa"/>
            <w:tcBorders>
              <w:top w:val="nil"/>
              <w:bottom w:val="nil"/>
            </w:tcBorders>
            <w:shd w:val="clear" w:color="auto" w:fill="auto"/>
          </w:tcPr>
          <w:p w14:paraId="756B640B" w14:textId="77777777" w:rsidR="003F6AAA" w:rsidRPr="00EF5447" w:rsidRDefault="003F6AAA" w:rsidP="00D95E39">
            <w:pPr>
              <w:pStyle w:val="TAC"/>
              <w:rPr>
                <w:rFonts w:eastAsia="MS Mincho"/>
              </w:rPr>
            </w:pPr>
          </w:p>
        </w:tc>
        <w:tc>
          <w:tcPr>
            <w:tcW w:w="968" w:type="dxa"/>
            <w:shd w:val="clear" w:color="auto" w:fill="auto"/>
          </w:tcPr>
          <w:p w14:paraId="33E9FC26" w14:textId="77777777" w:rsidR="003F6AAA" w:rsidRPr="00EF5447" w:rsidRDefault="003F6AAA" w:rsidP="00D95E39">
            <w:pPr>
              <w:pStyle w:val="TAC"/>
              <w:rPr>
                <w:rFonts w:eastAsia="Malgun Gothic"/>
                <w:szCs w:val="18"/>
                <w:lang w:eastAsia="ko-KR"/>
              </w:rPr>
            </w:pPr>
            <w:r w:rsidRPr="00EF5447">
              <w:t>28</w:t>
            </w:r>
          </w:p>
        </w:tc>
        <w:tc>
          <w:tcPr>
            <w:tcW w:w="1066" w:type="dxa"/>
            <w:shd w:val="clear" w:color="auto" w:fill="auto"/>
            <w:noWrap/>
          </w:tcPr>
          <w:p w14:paraId="327B04EA" w14:textId="77777777" w:rsidR="003F6AAA" w:rsidRPr="00EF5447" w:rsidRDefault="003F6AAA" w:rsidP="00D95E39">
            <w:pPr>
              <w:pStyle w:val="TAC"/>
              <w:rPr>
                <w:rFonts w:eastAsia="Malgun Gothic"/>
                <w:szCs w:val="18"/>
                <w:lang w:eastAsia="ko-KR"/>
              </w:rPr>
            </w:pPr>
            <w:r w:rsidRPr="00EF5447">
              <w:t>705</w:t>
            </w:r>
          </w:p>
        </w:tc>
        <w:tc>
          <w:tcPr>
            <w:tcW w:w="746" w:type="dxa"/>
            <w:shd w:val="clear" w:color="auto" w:fill="auto"/>
            <w:noWrap/>
          </w:tcPr>
          <w:p w14:paraId="347846F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54685C3"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D864721" w14:textId="77777777" w:rsidR="003F6AAA" w:rsidRPr="00EF5447" w:rsidRDefault="003F6AAA" w:rsidP="00D95E39">
            <w:pPr>
              <w:pStyle w:val="TAC"/>
              <w:rPr>
                <w:rFonts w:eastAsia="Malgun Gothic"/>
                <w:szCs w:val="18"/>
                <w:lang w:eastAsia="ko-KR"/>
              </w:rPr>
            </w:pPr>
            <w:r w:rsidRPr="00EF5447">
              <w:t>798</w:t>
            </w:r>
          </w:p>
        </w:tc>
        <w:tc>
          <w:tcPr>
            <w:tcW w:w="827" w:type="dxa"/>
            <w:shd w:val="clear" w:color="auto" w:fill="auto"/>
          </w:tcPr>
          <w:p w14:paraId="2363AD28" w14:textId="77777777" w:rsidR="003F6AAA" w:rsidRPr="00EF5447" w:rsidRDefault="003F6AAA" w:rsidP="00D95E39">
            <w:pPr>
              <w:pStyle w:val="TAC"/>
              <w:rPr>
                <w:lang w:eastAsia="zh-CN"/>
              </w:rPr>
            </w:pPr>
            <w:r w:rsidRPr="00EF5447">
              <w:t>N/A</w:t>
            </w:r>
          </w:p>
        </w:tc>
        <w:tc>
          <w:tcPr>
            <w:tcW w:w="1248" w:type="dxa"/>
            <w:shd w:val="clear" w:color="auto" w:fill="auto"/>
          </w:tcPr>
          <w:p w14:paraId="41F6AE39" w14:textId="77777777" w:rsidR="003F6AAA" w:rsidRPr="00EF5447" w:rsidRDefault="003F6AAA" w:rsidP="00D95E39">
            <w:pPr>
              <w:pStyle w:val="TAC"/>
              <w:rPr>
                <w:lang w:eastAsia="zh-CN"/>
              </w:rPr>
            </w:pPr>
            <w:r w:rsidRPr="00EF5447">
              <w:t>N/A</w:t>
            </w:r>
          </w:p>
        </w:tc>
      </w:tr>
      <w:tr w:rsidR="003F6AAA" w:rsidRPr="00EF5447" w14:paraId="2890E074" w14:textId="77777777" w:rsidTr="00D95E39">
        <w:trPr>
          <w:trHeight w:val="54"/>
          <w:jc w:val="center"/>
        </w:trPr>
        <w:tc>
          <w:tcPr>
            <w:tcW w:w="2258" w:type="dxa"/>
            <w:tcBorders>
              <w:top w:val="nil"/>
              <w:bottom w:val="nil"/>
            </w:tcBorders>
            <w:shd w:val="clear" w:color="auto" w:fill="auto"/>
          </w:tcPr>
          <w:p w14:paraId="5ACC940E" w14:textId="77777777" w:rsidR="003F6AAA" w:rsidRPr="00EF5447" w:rsidRDefault="003F6AAA" w:rsidP="00D95E39">
            <w:pPr>
              <w:pStyle w:val="TAC"/>
              <w:rPr>
                <w:rFonts w:eastAsia="MS Mincho"/>
              </w:rPr>
            </w:pPr>
          </w:p>
        </w:tc>
        <w:tc>
          <w:tcPr>
            <w:tcW w:w="968" w:type="dxa"/>
            <w:shd w:val="clear" w:color="auto" w:fill="auto"/>
          </w:tcPr>
          <w:p w14:paraId="7558C1F0" w14:textId="77777777" w:rsidR="003F6AAA" w:rsidRPr="00EF5447" w:rsidRDefault="003F6AAA" w:rsidP="00D95E39">
            <w:pPr>
              <w:pStyle w:val="TAC"/>
              <w:rPr>
                <w:rFonts w:eastAsia="Malgun Gothic"/>
                <w:szCs w:val="18"/>
                <w:lang w:eastAsia="ko-KR"/>
              </w:rPr>
            </w:pPr>
            <w:r w:rsidRPr="00EF5447">
              <w:t>n5</w:t>
            </w:r>
          </w:p>
        </w:tc>
        <w:tc>
          <w:tcPr>
            <w:tcW w:w="1066" w:type="dxa"/>
            <w:shd w:val="clear" w:color="auto" w:fill="auto"/>
            <w:noWrap/>
          </w:tcPr>
          <w:p w14:paraId="691500C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5CAF3F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5FDE3E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81D1651"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3EEE15DD" w14:textId="77777777" w:rsidR="003F6AAA" w:rsidRPr="00EF5447" w:rsidRDefault="003F6AAA" w:rsidP="00D95E39">
            <w:pPr>
              <w:pStyle w:val="TAC"/>
              <w:rPr>
                <w:lang w:eastAsia="zh-CN"/>
              </w:rPr>
            </w:pPr>
            <w:r w:rsidRPr="00EF5447">
              <w:t>N/A</w:t>
            </w:r>
          </w:p>
        </w:tc>
        <w:tc>
          <w:tcPr>
            <w:tcW w:w="1248" w:type="dxa"/>
            <w:shd w:val="clear" w:color="auto" w:fill="auto"/>
          </w:tcPr>
          <w:p w14:paraId="4EC9A377" w14:textId="77777777" w:rsidR="003F6AAA" w:rsidRPr="00EF5447" w:rsidRDefault="003F6AAA" w:rsidP="00D95E39">
            <w:pPr>
              <w:pStyle w:val="TAC"/>
              <w:rPr>
                <w:lang w:eastAsia="zh-CN"/>
              </w:rPr>
            </w:pPr>
            <w:r w:rsidRPr="00EF5447">
              <w:t>N/A</w:t>
            </w:r>
          </w:p>
        </w:tc>
      </w:tr>
      <w:tr w:rsidR="003F6AAA" w:rsidRPr="00EF5447" w14:paraId="765A73CE" w14:textId="77777777" w:rsidTr="00D95E39">
        <w:trPr>
          <w:trHeight w:val="54"/>
          <w:jc w:val="center"/>
        </w:trPr>
        <w:tc>
          <w:tcPr>
            <w:tcW w:w="2258" w:type="dxa"/>
            <w:tcBorders>
              <w:top w:val="nil"/>
              <w:bottom w:val="nil"/>
            </w:tcBorders>
            <w:shd w:val="clear" w:color="auto" w:fill="auto"/>
          </w:tcPr>
          <w:p w14:paraId="58FF7BE9" w14:textId="77777777" w:rsidR="003F6AAA" w:rsidRPr="00EF5447" w:rsidRDefault="003F6AAA" w:rsidP="00D95E39">
            <w:pPr>
              <w:pStyle w:val="TAC"/>
              <w:rPr>
                <w:rFonts w:eastAsia="MS Mincho"/>
              </w:rPr>
            </w:pPr>
          </w:p>
        </w:tc>
        <w:tc>
          <w:tcPr>
            <w:tcW w:w="968" w:type="dxa"/>
            <w:shd w:val="clear" w:color="auto" w:fill="auto"/>
          </w:tcPr>
          <w:p w14:paraId="5C417535"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563A4ABE" w14:textId="77777777" w:rsidR="003F6AAA" w:rsidRPr="00EF5447" w:rsidRDefault="003F6AAA" w:rsidP="00D95E39">
            <w:pPr>
              <w:pStyle w:val="TAC"/>
              <w:rPr>
                <w:rFonts w:eastAsia="Malgun Gothic"/>
                <w:szCs w:val="18"/>
                <w:lang w:eastAsia="ko-KR"/>
              </w:rPr>
            </w:pPr>
            <w:r w:rsidRPr="00EF5447">
              <w:t>1750</w:t>
            </w:r>
          </w:p>
        </w:tc>
        <w:tc>
          <w:tcPr>
            <w:tcW w:w="746" w:type="dxa"/>
            <w:shd w:val="clear" w:color="auto" w:fill="auto"/>
            <w:noWrap/>
          </w:tcPr>
          <w:p w14:paraId="155248B9"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0BC91B0"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D2DD46C" w14:textId="77777777" w:rsidR="003F6AAA" w:rsidRPr="00EF5447" w:rsidRDefault="003F6AAA" w:rsidP="00D95E39">
            <w:pPr>
              <w:pStyle w:val="TAC"/>
              <w:rPr>
                <w:rFonts w:eastAsia="Malgun Gothic"/>
                <w:szCs w:val="18"/>
                <w:lang w:eastAsia="ko-KR"/>
              </w:rPr>
            </w:pPr>
            <w:r w:rsidRPr="00EF5447">
              <w:t>1845</w:t>
            </w:r>
          </w:p>
        </w:tc>
        <w:tc>
          <w:tcPr>
            <w:tcW w:w="827" w:type="dxa"/>
            <w:shd w:val="clear" w:color="auto" w:fill="auto"/>
          </w:tcPr>
          <w:p w14:paraId="523AF1A6" w14:textId="77777777" w:rsidR="003F6AAA" w:rsidRPr="00EF5447" w:rsidRDefault="003F6AAA" w:rsidP="00D95E39">
            <w:pPr>
              <w:pStyle w:val="TAC"/>
              <w:rPr>
                <w:lang w:eastAsia="zh-CN"/>
              </w:rPr>
            </w:pPr>
            <w:r w:rsidRPr="00EF5447">
              <w:t>N/A</w:t>
            </w:r>
          </w:p>
        </w:tc>
        <w:tc>
          <w:tcPr>
            <w:tcW w:w="1248" w:type="dxa"/>
            <w:shd w:val="clear" w:color="auto" w:fill="auto"/>
          </w:tcPr>
          <w:p w14:paraId="3A5552E8" w14:textId="77777777" w:rsidR="003F6AAA" w:rsidRPr="00EF5447" w:rsidRDefault="003F6AAA" w:rsidP="00D95E39">
            <w:pPr>
              <w:pStyle w:val="TAC"/>
              <w:rPr>
                <w:lang w:eastAsia="zh-CN"/>
              </w:rPr>
            </w:pPr>
            <w:r w:rsidRPr="00EF5447">
              <w:t>N/A</w:t>
            </w:r>
          </w:p>
        </w:tc>
      </w:tr>
      <w:tr w:rsidR="003F6AAA" w:rsidRPr="00EF5447" w14:paraId="5CF80A11" w14:textId="77777777" w:rsidTr="00D95E39">
        <w:trPr>
          <w:trHeight w:val="54"/>
          <w:jc w:val="center"/>
        </w:trPr>
        <w:tc>
          <w:tcPr>
            <w:tcW w:w="2258" w:type="dxa"/>
            <w:tcBorders>
              <w:top w:val="nil"/>
              <w:bottom w:val="nil"/>
            </w:tcBorders>
            <w:shd w:val="clear" w:color="auto" w:fill="auto"/>
          </w:tcPr>
          <w:p w14:paraId="0719AAC3" w14:textId="77777777" w:rsidR="003F6AAA" w:rsidRPr="00EF5447" w:rsidRDefault="003F6AAA" w:rsidP="00D95E39">
            <w:pPr>
              <w:pStyle w:val="TAC"/>
              <w:rPr>
                <w:rFonts w:eastAsia="MS Mincho"/>
              </w:rPr>
            </w:pPr>
          </w:p>
        </w:tc>
        <w:tc>
          <w:tcPr>
            <w:tcW w:w="968" w:type="dxa"/>
            <w:shd w:val="clear" w:color="auto" w:fill="auto"/>
          </w:tcPr>
          <w:p w14:paraId="7EB8B74E" w14:textId="77777777" w:rsidR="003F6AAA" w:rsidRPr="00EF5447" w:rsidRDefault="003F6AAA" w:rsidP="00D95E39">
            <w:pPr>
              <w:pStyle w:val="TAC"/>
              <w:rPr>
                <w:rFonts w:eastAsia="Malgun Gothic"/>
                <w:szCs w:val="18"/>
                <w:lang w:eastAsia="ko-KR"/>
              </w:rPr>
            </w:pPr>
            <w:r w:rsidRPr="00EF5447">
              <w:t>28</w:t>
            </w:r>
          </w:p>
        </w:tc>
        <w:tc>
          <w:tcPr>
            <w:tcW w:w="1066" w:type="dxa"/>
            <w:shd w:val="clear" w:color="auto" w:fill="auto"/>
            <w:noWrap/>
          </w:tcPr>
          <w:p w14:paraId="0F5D1B95" w14:textId="77777777" w:rsidR="003F6AAA" w:rsidRPr="00EF5447" w:rsidRDefault="003F6AAA" w:rsidP="00D95E39">
            <w:pPr>
              <w:pStyle w:val="TAC"/>
              <w:rPr>
                <w:rFonts w:eastAsia="Malgun Gothic"/>
                <w:szCs w:val="18"/>
                <w:lang w:eastAsia="ko-KR"/>
              </w:rPr>
            </w:pPr>
            <w:r w:rsidRPr="00EF5447">
              <w:rPr>
                <w:lang w:eastAsia="ko-KR"/>
              </w:rPr>
              <w:t>730</w:t>
            </w:r>
          </w:p>
        </w:tc>
        <w:tc>
          <w:tcPr>
            <w:tcW w:w="746" w:type="dxa"/>
            <w:shd w:val="clear" w:color="auto" w:fill="auto"/>
            <w:noWrap/>
          </w:tcPr>
          <w:p w14:paraId="01F7DA81"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1C864342"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65CEFDE3" w14:textId="77777777" w:rsidR="003F6AAA" w:rsidRPr="00EF5447" w:rsidRDefault="003F6AAA" w:rsidP="00D95E39">
            <w:pPr>
              <w:pStyle w:val="TAC"/>
              <w:rPr>
                <w:rFonts w:eastAsia="Malgun Gothic"/>
                <w:szCs w:val="18"/>
                <w:lang w:eastAsia="ko-KR"/>
              </w:rPr>
            </w:pPr>
            <w:r w:rsidRPr="00EF5447">
              <w:rPr>
                <w:lang w:eastAsia="ko-KR"/>
              </w:rPr>
              <w:t>785</w:t>
            </w:r>
          </w:p>
        </w:tc>
        <w:tc>
          <w:tcPr>
            <w:tcW w:w="827" w:type="dxa"/>
            <w:shd w:val="clear" w:color="auto" w:fill="auto"/>
          </w:tcPr>
          <w:p w14:paraId="50EEE62C" w14:textId="77777777" w:rsidR="003F6AAA" w:rsidRPr="00EF5447" w:rsidRDefault="003F6AAA" w:rsidP="00D95E39">
            <w:pPr>
              <w:pStyle w:val="TAC"/>
              <w:rPr>
                <w:lang w:eastAsia="zh-CN"/>
              </w:rPr>
            </w:pPr>
            <w:r w:rsidRPr="00EF5447">
              <w:rPr>
                <w:rFonts w:eastAsia="Malgun Gothic"/>
                <w:lang w:eastAsia="ko-KR"/>
              </w:rPr>
              <w:t>9.4</w:t>
            </w:r>
          </w:p>
        </w:tc>
        <w:tc>
          <w:tcPr>
            <w:tcW w:w="1248" w:type="dxa"/>
            <w:shd w:val="clear" w:color="auto" w:fill="auto"/>
          </w:tcPr>
          <w:p w14:paraId="780117B9" w14:textId="77777777" w:rsidR="003F6AAA" w:rsidRPr="00EF5447" w:rsidRDefault="003F6AAA" w:rsidP="00D95E39">
            <w:pPr>
              <w:pStyle w:val="TAC"/>
              <w:rPr>
                <w:lang w:eastAsia="zh-CN"/>
              </w:rPr>
            </w:pPr>
            <w:r w:rsidRPr="00EF5447">
              <w:rPr>
                <w:rFonts w:eastAsia="Malgun Gothic"/>
                <w:lang w:eastAsia="ko-KR"/>
              </w:rPr>
              <w:t>IMD4</w:t>
            </w:r>
          </w:p>
        </w:tc>
      </w:tr>
      <w:tr w:rsidR="003F6AAA" w:rsidRPr="00EF5447" w14:paraId="33825023" w14:textId="77777777" w:rsidTr="00D95E39">
        <w:trPr>
          <w:trHeight w:val="54"/>
          <w:jc w:val="center"/>
        </w:trPr>
        <w:tc>
          <w:tcPr>
            <w:tcW w:w="2258" w:type="dxa"/>
            <w:tcBorders>
              <w:top w:val="nil"/>
              <w:bottom w:val="single" w:sz="4" w:space="0" w:color="auto"/>
            </w:tcBorders>
            <w:shd w:val="clear" w:color="auto" w:fill="auto"/>
          </w:tcPr>
          <w:p w14:paraId="32A723BD" w14:textId="77777777" w:rsidR="003F6AAA" w:rsidRPr="00EF5447" w:rsidRDefault="003F6AAA" w:rsidP="00D95E39">
            <w:pPr>
              <w:pStyle w:val="TAC"/>
              <w:rPr>
                <w:rFonts w:eastAsia="MS Mincho"/>
              </w:rPr>
            </w:pPr>
          </w:p>
        </w:tc>
        <w:tc>
          <w:tcPr>
            <w:tcW w:w="968" w:type="dxa"/>
            <w:shd w:val="clear" w:color="auto" w:fill="auto"/>
          </w:tcPr>
          <w:p w14:paraId="5112E346" w14:textId="77777777" w:rsidR="003F6AAA" w:rsidRPr="00EF5447" w:rsidRDefault="003F6AAA" w:rsidP="00D95E39">
            <w:pPr>
              <w:pStyle w:val="TAC"/>
              <w:rPr>
                <w:rFonts w:eastAsia="Malgun Gothic"/>
                <w:szCs w:val="18"/>
                <w:lang w:eastAsia="ko-KR"/>
              </w:rPr>
            </w:pPr>
            <w:r w:rsidRPr="00EF5447">
              <w:t>n5</w:t>
            </w:r>
          </w:p>
        </w:tc>
        <w:tc>
          <w:tcPr>
            <w:tcW w:w="1066" w:type="dxa"/>
            <w:shd w:val="clear" w:color="auto" w:fill="auto"/>
            <w:noWrap/>
          </w:tcPr>
          <w:p w14:paraId="5CA5D78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14B6EB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5E2BC7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666041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12B7C9CA" w14:textId="77777777" w:rsidR="003F6AAA" w:rsidRPr="00EF5447" w:rsidRDefault="003F6AAA" w:rsidP="00D95E39">
            <w:pPr>
              <w:pStyle w:val="TAC"/>
              <w:rPr>
                <w:lang w:eastAsia="zh-CN"/>
              </w:rPr>
            </w:pPr>
            <w:r w:rsidRPr="00EF5447">
              <w:t>N/A</w:t>
            </w:r>
          </w:p>
        </w:tc>
        <w:tc>
          <w:tcPr>
            <w:tcW w:w="1248" w:type="dxa"/>
            <w:shd w:val="clear" w:color="auto" w:fill="auto"/>
          </w:tcPr>
          <w:p w14:paraId="2FC4FF49" w14:textId="77777777" w:rsidR="003F6AAA" w:rsidRPr="00EF5447" w:rsidRDefault="003F6AAA" w:rsidP="00D95E39">
            <w:pPr>
              <w:pStyle w:val="TAC"/>
              <w:rPr>
                <w:lang w:eastAsia="zh-CN"/>
              </w:rPr>
            </w:pPr>
            <w:r w:rsidRPr="00EF5447">
              <w:t>N/A</w:t>
            </w:r>
          </w:p>
        </w:tc>
      </w:tr>
      <w:tr w:rsidR="003F6AAA" w:rsidRPr="00EF5447" w14:paraId="301072D8" w14:textId="77777777" w:rsidTr="00D95E39">
        <w:trPr>
          <w:trHeight w:val="54"/>
          <w:jc w:val="center"/>
        </w:trPr>
        <w:tc>
          <w:tcPr>
            <w:tcW w:w="2258" w:type="dxa"/>
            <w:tcBorders>
              <w:bottom w:val="nil"/>
            </w:tcBorders>
            <w:shd w:val="clear" w:color="auto" w:fill="auto"/>
          </w:tcPr>
          <w:p w14:paraId="29492688" w14:textId="77777777" w:rsidR="003F6AAA" w:rsidRPr="00EF5447" w:rsidRDefault="003F6AAA" w:rsidP="00D95E39">
            <w:pPr>
              <w:pStyle w:val="TAC"/>
              <w:rPr>
                <w:lang w:eastAsia="ja-JP"/>
              </w:rPr>
            </w:pPr>
            <w:r w:rsidRPr="00EF5447">
              <w:rPr>
                <w:lang w:eastAsia="ja-JP"/>
              </w:rPr>
              <w:t>DC_3A-28A_n7A</w:t>
            </w:r>
          </w:p>
          <w:p w14:paraId="765804BF" w14:textId="77777777" w:rsidR="003F6AAA" w:rsidRPr="00EF5447" w:rsidRDefault="003F6AAA" w:rsidP="00D95E39">
            <w:pPr>
              <w:pStyle w:val="TAC"/>
              <w:rPr>
                <w:lang w:eastAsia="ja-JP"/>
              </w:rPr>
            </w:pPr>
            <w:r w:rsidRPr="00EF5447">
              <w:rPr>
                <w:lang w:eastAsia="ja-JP"/>
              </w:rPr>
              <w:t>DC_3C-28A_n7A</w:t>
            </w:r>
          </w:p>
          <w:p w14:paraId="29BB0F52" w14:textId="77777777" w:rsidR="003F6AAA" w:rsidRPr="00EF5447" w:rsidRDefault="003F6AAA" w:rsidP="00D95E39">
            <w:pPr>
              <w:pStyle w:val="TAC"/>
              <w:rPr>
                <w:lang w:eastAsia="ja-JP"/>
              </w:rPr>
            </w:pPr>
            <w:r w:rsidRPr="00EF5447">
              <w:rPr>
                <w:lang w:eastAsia="ja-JP"/>
              </w:rPr>
              <w:t>DC_3A-3A-28A_n7A</w:t>
            </w:r>
          </w:p>
          <w:p w14:paraId="0847810D" w14:textId="77777777" w:rsidR="003F6AAA" w:rsidRPr="00EF5447" w:rsidRDefault="003F6AAA" w:rsidP="00D95E39">
            <w:pPr>
              <w:pStyle w:val="TAC"/>
              <w:rPr>
                <w:lang w:eastAsia="ja-JP"/>
              </w:rPr>
            </w:pPr>
            <w:r w:rsidRPr="00EF5447">
              <w:rPr>
                <w:lang w:eastAsia="ja-JP"/>
              </w:rPr>
              <w:t>DC_3A-28A_n7B</w:t>
            </w:r>
          </w:p>
          <w:p w14:paraId="3A2E9568" w14:textId="77777777" w:rsidR="003F6AAA" w:rsidRPr="00EF5447" w:rsidRDefault="003F6AAA" w:rsidP="00D95E39">
            <w:pPr>
              <w:pStyle w:val="TAC"/>
              <w:rPr>
                <w:lang w:eastAsia="ja-JP"/>
              </w:rPr>
            </w:pPr>
            <w:r w:rsidRPr="00EF5447">
              <w:rPr>
                <w:lang w:eastAsia="ja-JP"/>
              </w:rPr>
              <w:t>DC_3C-28A_n7B</w:t>
            </w:r>
          </w:p>
          <w:p w14:paraId="28268DC6" w14:textId="77777777" w:rsidR="003F6AAA" w:rsidRPr="00EF5447" w:rsidRDefault="003F6AAA" w:rsidP="00D95E39">
            <w:pPr>
              <w:pStyle w:val="TAC"/>
              <w:rPr>
                <w:rFonts w:eastAsia="MS Mincho"/>
              </w:rPr>
            </w:pPr>
            <w:r w:rsidRPr="00EF5447">
              <w:rPr>
                <w:lang w:eastAsia="ja-JP"/>
              </w:rPr>
              <w:t>DC_3A-3A-28A_n7B</w:t>
            </w:r>
          </w:p>
        </w:tc>
        <w:tc>
          <w:tcPr>
            <w:tcW w:w="968" w:type="dxa"/>
            <w:shd w:val="clear" w:color="auto" w:fill="auto"/>
          </w:tcPr>
          <w:p w14:paraId="6A19BA58" w14:textId="77777777" w:rsidR="003F6AAA" w:rsidRPr="00EF5447" w:rsidRDefault="003F6AAA" w:rsidP="00D95E39">
            <w:pPr>
              <w:pStyle w:val="TAC"/>
            </w:pPr>
            <w:r w:rsidRPr="00EF5447">
              <w:rPr>
                <w:rFonts w:eastAsia="Malgun Gothic"/>
                <w:szCs w:val="18"/>
                <w:lang w:eastAsia="ko-KR"/>
              </w:rPr>
              <w:t>3</w:t>
            </w:r>
          </w:p>
        </w:tc>
        <w:tc>
          <w:tcPr>
            <w:tcW w:w="1066" w:type="dxa"/>
            <w:shd w:val="clear" w:color="auto" w:fill="auto"/>
            <w:noWrap/>
          </w:tcPr>
          <w:p w14:paraId="780EC4D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9A35F0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B8061A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72E6D8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1832.5</w:t>
            </w:r>
          </w:p>
        </w:tc>
        <w:tc>
          <w:tcPr>
            <w:tcW w:w="827" w:type="dxa"/>
            <w:shd w:val="clear" w:color="auto" w:fill="auto"/>
          </w:tcPr>
          <w:p w14:paraId="5B2BA5AF" w14:textId="77777777" w:rsidR="003F6AAA" w:rsidRPr="00EF5447" w:rsidRDefault="003F6AAA" w:rsidP="00D95E39">
            <w:pPr>
              <w:pStyle w:val="TAC"/>
            </w:pPr>
            <w:r w:rsidRPr="00EF5447">
              <w:rPr>
                <w:lang w:eastAsia="zh-CN"/>
              </w:rPr>
              <w:t>26.0</w:t>
            </w:r>
          </w:p>
        </w:tc>
        <w:tc>
          <w:tcPr>
            <w:tcW w:w="1248" w:type="dxa"/>
            <w:shd w:val="clear" w:color="auto" w:fill="auto"/>
          </w:tcPr>
          <w:p w14:paraId="348010C7" w14:textId="77777777" w:rsidR="003F6AAA" w:rsidRPr="00EF5447" w:rsidRDefault="003F6AAA" w:rsidP="00D95E39">
            <w:pPr>
              <w:pStyle w:val="TAC"/>
            </w:pPr>
            <w:r w:rsidRPr="00EF5447">
              <w:t>IMD2</w:t>
            </w:r>
          </w:p>
        </w:tc>
      </w:tr>
      <w:tr w:rsidR="003F6AAA" w:rsidRPr="00EF5447" w14:paraId="4ED1B4FE" w14:textId="77777777" w:rsidTr="00D95E39">
        <w:trPr>
          <w:trHeight w:val="54"/>
          <w:jc w:val="center"/>
        </w:trPr>
        <w:tc>
          <w:tcPr>
            <w:tcW w:w="2258" w:type="dxa"/>
            <w:tcBorders>
              <w:top w:val="nil"/>
              <w:bottom w:val="nil"/>
            </w:tcBorders>
            <w:shd w:val="clear" w:color="auto" w:fill="auto"/>
          </w:tcPr>
          <w:p w14:paraId="02128610" w14:textId="77777777" w:rsidR="003F6AAA" w:rsidRPr="00EF5447" w:rsidRDefault="003F6AAA" w:rsidP="00D95E39">
            <w:pPr>
              <w:pStyle w:val="TAC"/>
              <w:rPr>
                <w:rFonts w:eastAsia="MS Mincho"/>
              </w:rPr>
            </w:pPr>
          </w:p>
        </w:tc>
        <w:tc>
          <w:tcPr>
            <w:tcW w:w="968" w:type="dxa"/>
            <w:shd w:val="clear" w:color="auto" w:fill="auto"/>
          </w:tcPr>
          <w:p w14:paraId="1BADD321"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76895F1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1319B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ACDE88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5E709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765.5</w:t>
            </w:r>
          </w:p>
        </w:tc>
        <w:tc>
          <w:tcPr>
            <w:tcW w:w="827" w:type="dxa"/>
            <w:shd w:val="clear" w:color="auto" w:fill="auto"/>
          </w:tcPr>
          <w:p w14:paraId="5A1219E9" w14:textId="77777777" w:rsidR="003F6AAA" w:rsidRPr="00EF5447" w:rsidRDefault="003F6AAA" w:rsidP="00D95E39">
            <w:pPr>
              <w:pStyle w:val="TAC"/>
            </w:pPr>
            <w:r w:rsidRPr="00EF5447">
              <w:rPr>
                <w:lang w:eastAsia="zh-CN"/>
              </w:rPr>
              <w:t>N/A</w:t>
            </w:r>
          </w:p>
        </w:tc>
        <w:tc>
          <w:tcPr>
            <w:tcW w:w="1248" w:type="dxa"/>
            <w:shd w:val="clear" w:color="auto" w:fill="auto"/>
          </w:tcPr>
          <w:p w14:paraId="0378DD62" w14:textId="77777777" w:rsidR="003F6AAA" w:rsidRPr="00EF5447" w:rsidRDefault="003F6AAA" w:rsidP="00D95E39">
            <w:pPr>
              <w:pStyle w:val="TAC"/>
            </w:pPr>
            <w:r w:rsidRPr="00EF5447">
              <w:t>N/A</w:t>
            </w:r>
          </w:p>
        </w:tc>
      </w:tr>
      <w:tr w:rsidR="003F6AAA" w:rsidRPr="00EF5447" w14:paraId="4AACC1F7" w14:textId="77777777" w:rsidTr="00D95E39">
        <w:trPr>
          <w:trHeight w:val="54"/>
          <w:jc w:val="center"/>
        </w:trPr>
        <w:tc>
          <w:tcPr>
            <w:tcW w:w="2258" w:type="dxa"/>
            <w:tcBorders>
              <w:top w:val="nil"/>
              <w:bottom w:val="nil"/>
            </w:tcBorders>
            <w:shd w:val="clear" w:color="auto" w:fill="auto"/>
          </w:tcPr>
          <w:p w14:paraId="5E195D8C" w14:textId="77777777" w:rsidR="003F6AAA" w:rsidRPr="00EF5447" w:rsidRDefault="003F6AAA" w:rsidP="00D95E39">
            <w:pPr>
              <w:pStyle w:val="TAC"/>
              <w:rPr>
                <w:rFonts w:eastAsia="MS Mincho"/>
              </w:rPr>
            </w:pPr>
          </w:p>
        </w:tc>
        <w:tc>
          <w:tcPr>
            <w:tcW w:w="968" w:type="dxa"/>
            <w:shd w:val="clear" w:color="auto" w:fill="auto"/>
          </w:tcPr>
          <w:p w14:paraId="0E26A592" w14:textId="77777777" w:rsidR="003F6AAA" w:rsidRPr="00EF5447" w:rsidRDefault="003F6AAA" w:rsidP="00D95E39">
            <w:pPr>
              <w:pStyle w:val="TAC"/>
            </w:pPr>
            <w:r w:rsidRPr="00EF5447">
              <w:rPr>
                <w:rFonts w:eastAsia="Malgun Gothic"/>
                <w:szCs w:val="18"/>
                <w:lang w:eastAsia="ko-KR"/>
              </w:rPr>
              <w:t>n7</w:t>
            </w:r>
          </w:p>
        </w:tc>
        <w:tc>
          <w:tcPr>
            <w:tcW w:w="1066" w:type="dxa"/>
            <w:shd w:val="clear" w:color="auto" w:fill="auto"/>
            <w:noWrap/>
          </w:tcPr>
          <w:p w14:paraId="7BAA801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701F3EF" w14:textId="77777777" w:rsidR="003F6AAA" w:rsidRPr="00EF5447" w:rsidRDefault="003F6AAA" w:rsidP="00D95E39">
            <w:pPr>
              <w:pStyle w:val="TAC"/>
              <w:rPr>
                <w:rFonts w:eastAsia="Malgun Gothic"/>
                <w:szCs w:val="18"/>
                <w:lang w:eastAsia="ko-KR"/>
              </w:rPr>
            </w:pPr>
            <w:r w:rsidRPr="00EF5447">
              <w:rPr>
                <w:szCs w:val="18"/>
                <w:lang w:eastAsia="ko-KR"/>
              </w:rPr>
              <w:t>10</w:t>
            </w:r>
          </w:p>
        </w:tc>
        <w:tc>
          <w:tcPr>
            <w:tcW w:w="877" w:type="dxa"/>
            <w:shd w:val="clear" w:color="auto" w:fill="auto"/>
            <w:noWrap/>
          </w:tcPr>
          <w:p w14:paraId="00F80D8A" w14:textId="77777777" w:rsidR="003F6AAA" w:rsidRPr="00EF5447" w:rsidRDefault="003F6AAA" w:rsidP="00D95E39">
            <w:pPr>
              <w:pStyle w:val="TAC"/>
              <w:rPr>
                <w:rFonts w:eastAsia="Malgun Gothic"/>
                <w:szCs w:val="18"/>
                <w:lang w:eastAsia="ko-KR"/>
              </w:rPr>
            </w:pPr>
            <w:r w:rsidRPr="00EF5447">
              <w:rPr>
                <w:szCs w:val="18"/>
                <w:lang w:eastAsia="ko-KR"/>
              </w:rPr>
              <w:t>50</w:t>
            </w:r>
          </w:p>
        </w:tc>
        <w:tc>
          <w:tcPr>
            <w:tcW w:w="1299" w:type="dxa"/>
            <w:shd w:val="clear" w:color="auto" w:fill="auto"/>
            <w:noWrap/>
          </w:tcPr>
          <w:p w14:paraId="472C28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2663</w:t>
            </w:r>
          </w:p>
        </w:tc>
        <w:tc>
          <w:tcPr>
            <w:tcW w:w="827" w:type="dxa"/>
            <w:shd w:val="clear" w:color="auto" w:fill="auto"/>
          </w:tcPr>
          <w:p w14:paraId="0413ACAF" w14:textId="77777777" w:rsidR="003F6AAA" w:rsidRPr="00EF5447" w:rsidRDefault="003F6AAA" w:rsidP="00D95E39">
            <w:pPr>
              <w:pStyle w:val="TAC"/>
            </w:pPr>
            <w:r w:rsidRPr="00EF5447">
              <w:rPr>
                <w:lang w:eastAsia="zh-CN"/>
              </w:rPr>
              <w:t>N/A</w:t>
            </w:r>
          </w:p>
        </w:tc>
        <w:tc>
          <w:tcPr>
            <w:tcW w:w="1248" w:type="dxa"/>
            <w:shd w:val="clear" w:color="auto" w:fill="auto"/>
          </w:tcPr>
          <w:p w14:paraId="01D45AD1" w14:textId="77777777" w:rsidR="003F6AAA" w:rsidRPr="00EF5447" w:rsidRDefault="003F6AAA" w:rsidP="00D95E39">
            <w:pPr>
              <w:pStyle w:val="TAC"/>
            </w:pPr>
            <w:r w:rsidRPr="00EF5447">
              <w:rPr>
                <w:lang w:eastAsia="ja-JP"/>
              </w:rPr>
              <w:t>N/A</w:t>
            </w:r>
          </w:p>
        </w:tc>
      </w:tr>
      <w:tr w:rsidR="003F6AAA" w:rsidRPr="00EF5447" w14:paraId="41287249" w14:textId="77777777" w:rsidTr="00D95E39">
        <w:trPr>
          <w:trHeight w:val="54"/>
          <w:jc w:val="center"/>
        </w:trPr>
        <w:tc>
          <w:tcPr>
            <w:tcW w:w="2258" w:type="dxa"/>
            <w:tcBorders>
              <w:top w:val="nil"/>
              <w:bottom w:val="nil"/>
            </w:tcBorders>
            <w:shd w:val="clear" w:color="auto" w:fill="auto"/>
          </w:tcPr>
          <w:p w14:paraId="609A09DB" w14:textId="77777777" w:rsidR="003F6AAA" w:rsidRPr="00EF5447" w:rsidRDefault="003F6AAA" w:rsidP="00D95E39">
            <w:pPr>
              <w:pStyle w:val="TAC"/>
              <w:rPr>
                <w:rFonts w:eastAsia="MS Mincho"/>
              </w:rPr>
            </w:pPr>
          </w:p>
        </w:tc>
        <w:tc>
          <w:tcPr>
            <w:tcW w:w="968" w:type="dxa"/>
            <w:shd w:val="clear" w:color="auto" w:fill="auto"/>
          </w:tcPr>
          <w:p w14:paraId="10790156" w14:textId="77777777" w:rsidR="003F6AAA" w:rsidRPr="00EF5447" w:rsidRDefault="003F6AAA" w:rsidP="00D95E39">
            <w:pPr>
              <w:pStyle w:val="TAC"/>
            </w:pPr>
            <w:r w:rsidRPr="00EF5447">
              <w:t>3</w:t>
            </w:r>
          </w:p>
        </w:tc>
        <w:tc>
          <w:tcPr>
            <w:tcW w:w="1066" w:type="dxa"/>
            <w:shd w:val="clear" w:color="auto" w:fill="auto"/>
            <w:noWrap/>
          </w:tcPr>
          <w:p w14:paraId="0D34ED81" w14:textId="77777777" w:rsidR="003F6AAA" w:rsidRPr="00EF5447" w:rsidRDefault="003F6AAA" w:rsidP="00D95E39">
            <w:pPr>
              <w:pStyle w:val="TAC"/>
              <w:rPr>
                <w:rFonts w:eastAsia="Malgun Gothic"/>
                <w:szCs w:val="18"/>
                <w:lang w:eastAsia="ko-KR"/>
              </w:rPr>
            </w:pPr>
            <w:r w:rsidRPr="00EF5447">
              <w:t>1747</w:t>
            </w:r>
          </w:p>
        </w:tc>
        <w:tc>
          <w:tcPr>
            <w:tcW w:w="746" w:type="dxa"/>
            <w:shd w:val="clear" w:color="auto" w:fill="auto"/>
            <w:noWrap/>
          </w:tcPr>
          <w:p w14:paraId="42881640"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9CA6B6A"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6587BD5D" w14:textId="77777777" w:rsidR="003F6AAA" w:rsidRPr="00EF5447" w:rsidRDefault="003F6AAA" w:rsidP="00D95E39">
            <w:pPr>
              <w:pStyle w:val="TAC"/>
              <w:rPr>
                <w:rFonts w:eastAsia="Malgun Gothic"/>
                <w:szCs w:val="18"/>
                <w:lang w:eastAsia="ko-KR"/>
              </w:rPr>
            </w:pPr>
            <w:r w:rsidRPr="00EF5447">
              <w:t>1842</w:t>
            </w:r>
          </w:p>
        </w:tc>
        <w:tc>
          <w:tcPr>
            <w:tcW w:w="827" w:type="dxa"/>
            <w:shd w:val="clear" w:color="auto" w:fill="auto"/>
          </w:tcPr>
          <w:p w14:paraId="23787C5E" w14:textId="77777777" w:rsidR="003F6AAA" w:rsidRPr="00EF5447" w:rsidRDefault="003F6AAA" w:rsidP="00D95E39">
            <w:pPr>
              <w:pStyle w:val="TAC"/>
            </w:pPr>
            <w:r w:rsidRPr="00EF5447">
              <w:rPr>
                <w:lang w:eastAsia="zh-CN"/>
              </w:rPr>
              <w:t>N/A</w:t>
            </w:r>
          </w:p>
        </w:tc>
        <w:tc>
          <w:tcPr>
            <w:tcW w:w="1248" w:type="dxa"/>
            <w:shd w:val="clear" w:color="auto" w:fill="auto"/>
          </w:tcPr>
          <w:p w14:paraId="6047E4FC" w14:textId="77777777" w:rsidR="003F6AAA" w:rsidRPr="00EF5447" w:rsidRDefault="003F6AAA" w:rsidP="00D95E39">
            <w:pPr>
              <w:pStyle w:val="TAC"/>
            </w:pPr>
            <w:r w:rsidRPr="00EF5447">
              <w:rPr>
                <w:lang w:eastAsia="ja-JP"/>
              </w:rPr>
              <w:t>N/A</w:t>
            </w:r>
          </w:p>
        </w:tc>
      </w:tr>
      <w:tr w:rsidR="003F6AAA" w:rsidRPr="00EF5447" w14:paraId="082F9ABF" w14:textId="77777777" w:rsidTr="00D95E39">
        <w:trPr>
          <w:trHeight w:val="54"/>
          <w:jc w:val="center"/>
        </w:trPr>
        <w:tc>
          <w:tcPr>
            <w:tcW w:w="2258" w:type="dxa"/>
            <w:tcBorders>
              <w:top w:val="nil"/>
              <w:bottom w:val="nil"/>
            </w:tcBorders>
            <w:shd w:val="clear" w:color="auto" w:fill="auto"/>
          </w:tcPr>
          <w:p w14:paraId="47B53316" w14:textId="77777777" w:rsidR="003F6AAA" w:rsidRPr="00EF5447" w:rsidRDefault="003F6AAA" w:rsidP="00D95E39">
            <w:pPr>
              <w:pStyle w:val="TAC"/>
              <w:rPr>
                <w:rFonts w:eastAsia="MS Mincho"/>
              </w:rPr>
            </w:pPr>
          </w:p>
        </w:tc>
        <w:tc>
          <w:tcPr>
            <w:tcW w:w="968" w:type="dxa"/>
            <w:shd w:val="clear" w:color="auto" w:fill="auto"/>
          </w:tcPr>
          <w:p w14:paraId="0D75A14C" w14:textId="77777777" w:rsidR="003F6AAA" w:rsidRPr="00EF5447" w:rsidRDefault="003F6AAA" w:rsidP="00D95E39">
            <w:pPr>
              <w:pStyle w:val="TAC"/>
            </w:pPr>
            <w:r w:rsidRPr="00EF5447">
              <w:t>28</w:t>
            </w:r>
          </w:p>
        </w:tc>
        <w:tc>
          <w:tcPr>
            <w:tcW w:w="1066" w:type="dxa"/>
            <w:shd w:val="clear" w:color="auto" w:fill="auto"/>
            <w:noWrap/>
          </w:tcPr>
          <w:p w14:paraId="74B98CF7" w14:textId="77777777" w:rsidR="003F6AAA" w:rsidRPr="00EF5447" w:rsidRDefault="003F6AAA" w:rsidP="00D95E39">
            <w:pPr>
              <w:pStyle w:val="TAC"/>
              <w:rPr>
                <w:rFonts w:eastAsia="Malgun Gothic"/>
                <w:szCs w:val="18"/>
                <w:lang w:eastAsia="ko-KR"/>
              </w:rPr>
            </w:pPr>
            <w:r w:rsidRPr="00EF5447">
              <w:t>741</w:t>
            </w:r>
          </w:p>
        </w:tc>
        <w:tc>
          <w:tcPr>
            <w:tcW w:w="746" w:type="dxa"/>
            <w:shd w:val="clear" w:color="auto" w:fill="auto"/>
            <w:noWrap/>
          </w:tcPr>
          <w:p w14:paraId="0D61CDF4"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C26C49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6516CA2" w14:textId="77777777" w:rsidR="003F6AAA" w:rsidRPr="00EF5447" w:rsidRDefault="003F6AAA" w:rsidP="00D95E39">
            <w:pPr>
              <w:pStyle w:val="TAC"/>
              <w:rPr>
                <w:rFonts w:eastAsia="Malgun Gothic"/>
                <w:szCs w:val="18"/>
                <w:lang w:eastAsia="ko-KR"/>
              </w:rPr>
            </w:pPr>
            <w:r w:rsidRPr="00EF5447">
              <w:t>796.0</w:t>
            </w:r>
          </w:p>
        </w:tc>
        <w:tc>
          <w:tcPr>
            <w:tcW w:w="827" w:type="dxa"/>
            <w:shd w:val="clear" w:color="auto" w:fill="auto"/>
          </w:tcPr>
          <w:p w14:paraId="2CC18CA5" w14:textId="77777777" w:rsidR="003F6AAA" w:rsidRPr="00EF5447" w:rsidRDefault="003F6AAA" w:rsidP="00D95E39">
            <w:pPr>
              <w:pStyle w:val="TAC"/>
            </w:pPr>
            <w:r w:rsidRPr="00EF5447">
              <w:t>20.0</w:t>
            </w:r>
          </w:p>
        </w:tc>
        <w:tc>
          <w:tcPr>
            <w:tcW w:w="1248" w:type="dxa"/>
            <w:shd w:val="clear" w:color="auto" w:fill="auto"/>
          </w:tcPr>
          <w:p w14:paraId="183D7148" w14:textId="77777777" w:rsidR="003F6AAA" w:rsidRPr="00EF5447" w:rsidRDefault="003F6AAA" w:rsidP="00D95E39">
            <w:pPr>
              <w:pStyle w:val="TAC"/>
            </w:pPr>
            <w:r w:rsidRPr="00EF5447">
              <w:t>IMD2</w:t>
            </w:r>
          </w:p>
        </w:tc>
      </w:tr>
      <w:tr w:rsidR="003F6AAA" w:rsidRPr="00EF5447" w14:paraId="05B3F025" w14:textId="77777777" w:rsidTr="00D95E39">
        <w:trPr>
          <w:trHeight w:val="54"/>
          <w:jc w:val="center"/>
        </w:trPr>
        <w:tc>
          <w:tcPr>
            <w:tcW w:w="2258" w:type="dxa"/>
            <w:tcBorders>
              <w:top w:val="nil"/>
              <w:bottom w:val="single" w:sz="4" w:space="0" w:color="auto"/>
            </w:tcBorders>
            <w:shd w:val="clear" w:color="auto" w:fill="auto"/>
          </w:tcPr>
          <w:p w14:paraId="25503EB8" w14:textId="77777777" w:rsidR="003F6AAA" w:rsidRPr="00EF5447" w:rsidRDefault="003F6AAA" w:rsidP="00D95E39">
            <w:pPr>
              <w:pStyle w:val="TAC"/>
              <w:rPr>
                <w:rFonts w:eastAsia="MS Mincho"/>
              </w:rPr>
            </w:pPr>
          </w:p>
        </w:tc>
        <w:tc>
          <w:tcPr>
            <w:tcW w:w="968" w:type="dxa"/>
            <w:shd w:val="clear" w:color="auto" w:fill="auto"/>
          </w:tcPr>
          <w:p w14:paraId="1282EE91" w14:textId="77777777" w:rsidR="003F6AAA" w:rsidRPr="00EF5447" w:rsidRDefault="003F6AAA" w:rsidP="00D95E39">
            <w:pPr>
              <w:pStyle w:val="TAC"/>
            </w:pPr>
            <w:r w:rsidRPr="00EF5447">
              <w:t>n7</w:t>
            </w:r>
          </w:p>
        </w:tc>
        <w:tc>
          <w:tcPr>
            <w:tcW w:w="1066" w:type="dxa"/>
            <w:shd w:val="clear" w:color="auto" w:fill="auto"/>
            <w:noWrap/>
          </w:tcPr>
          <w:p w14:paraId="4406DC5C" w14:textId="77777777" w:rsidR="003F6AAA" w:rsidRPr="00EF5447" w:rsidRDefault="003F6AAA" w:rsidP="00D95E39">
            <w:pPr>
              <w:pStyle w:val="TAC"/>
              <w:rPr>
                <w:rFonts w:eastAsia="Malgun Gothic"/>
                <w:szCs w:val="18"/>
                <w:lang w:eastAsia="ko-KR"/>
              </w:rPr>
            </w:pPr>
            <w:r w:rsidRPr="00EF5447">
              <w:t>2543</w:t>
            </w:r>
          </w:p>
        </w:tc>
        <w:tc>
          <w:tcPr>
            <w:tcW w:w="746" w:type="dxa"/>
            <w:shd w:val="clear" w:color="auto" w:fill="auto"/>
            <w:noWrap/>
          </w:tcPr>
          <w:p w14:paraId="56408B4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52C75D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5B29347" w14:textId="77777777" w:rsidR="003F6AAA" w:rsidRPr="00EF5447" w:rsidRDefault="003F6AAA" w:rsidP="00D95E39">
            <w:pPr>
              <w:pStyle w:val="TAC"/>
              <w:rPr>
                <w:rFonts w:eastAsia="Malgun Gothic"/>
                <w:szCs w:val="18"/>
                <w:lang w:eastAsia="ko-KR"/>
              </w:rPr>
            </w:pPr>
            <w:r w:rsidRPr="00EF5447">
              <w:t>2663</w:t>
            </w:r>
          </w:p>
        </w:tc>
        <w:tc>
          <w:tcPr>
            <w:tcW w:w="827" w:type="dxa"/>
            <w:shd w:val="clear" w:color="auto" w:fill="auto"/>
          </w:tcPr>
          <w:p w14:paraId="7EC8C529" w14:textId="77777777" w:rsidR="003F6AAA" w:rsidRPr="00EF5447" w:rsidRDefault="003F6AAA" w:rsidP="00D95E39">
            <w:pPr>
              <w:pStyle w:val="TAC"/>
            </w:pPr>
            <w:r w:rsidRPr="00EF5447">
              <w:rPr>
                <w:lang w:eastAsia="zh-CN"/>
              </w:rPr>
              <w:t>N/A</w:t>
            </w:r>
          </w:p>
        </w:tc>
        <w:tc>
          <w:tcPr>
            <w:tcW w:w="1248" w:type="dxa"/>
            <w:shd w:val="clear" w:color="auto" w:fill="auto"/>
          </w:tcPr>
          <w:p w14:paraId="7740A2D6" w14:textId="77777777" w:rsidR="003F6AAA" w:rsidRPr="00EF5447" w:rsidRDefault="003F6AAA" w:rsidP="00D95E39">
            <w:pPr>
              <w:pStyle w:val="TAC"/>
            </w:pPr>
            <w:r w:rsidRPr="00EF5447">
              <w:rPr>
                <w:lang w:eastAsia="ja-JP"/>
              </w:rPr>
              <w:t>N/A</w:t>
            </w:r>
          </w:p>
        </w:tc>
      </w:tr>
      <w:tr w:rsidR="003F6AAA" w:rsidRPr="00EF5447" w14:paraId="12F4AE32" w14:textId="77777777" w:rsidTr="00D95E39">
        <w:trPr>
          <w:trHeight w:val="54"/>
          <w:jc w:val="center"/>
        </w:trPr>
        <w:tc>
          <w:tcPr>
            <w:tcW w:w="2258" w:type="dxa"/>
            <w:tcBorders>
              <w:bottom w:val="nil"/>
            </w:tcBorders>
            <w:shd w:val="clear" w:color="auto" w:fill="auto"/>
          </w:tcPr>
          <w:p w14:paraId="63106D6B" w14:textId="77777777" w:rsidR="003F6AAA" w:rsidRPr="00EF5447" w:rsidRDefault="003F6AAA" w:rsidP="00D95E39">
            <w:pPr>
              <w:pStyle w:val="TAC"/>
              <w:rPr>
                <w:lang w:eastAsia="ja-JP"/>
              </w:rPr>
            </w:pPr>
            <w:r w:rsidRPr="00EF5447">
              <w:rPr>
                <w:rFonts w:eastAsia="Malgun Gothic"/>
                <w:szCs w:val="18"/>
              </w:rPr>
              <w:t>DC_3A-28A_n77A</w:t>
            </w:r>
          </w:p>
        </w:tc>
        <w:tc>
          <w:tcPr>
            <w:tcW w:w="968" w:type="dxa"/>
            <w:shd w:val="clear" w:color="auto" w:fill="auto"/>
          </w:tcPr>
          <w:p w14:paraId="084281A2" w14:textId="77777777" w:rsidR="003F6AAA" w:rsidRPr="00EF5447" w:rsidRDefault="003F6AAA" w:rsidP="00D95E39">
            <w:pPr>
              <w:pStyle w:val="TAC"/>
              <w:rPr>
                <w:szCs w:val="18"/>
                <w:lang w:eastAsia="ja-JP"/>
              </w:rPr>
            </w:pPr>
            <w:r w:rsidRPr="00EF5447">
              <w:rPr>
                <w:rFonts w:eastAsia="Yu Gothic"/>
                <w:szCs w:val="18"/>
              </w:rPr>
              <w:t>3</w:t>
            </w:r>
          </w:p>
        </w:tc>
        <w:tc>
          <w:tcPr>
            <w:tcW w:w="1066" w:type="dxa"/>
            <w:shd w:val="clear" w:color="auto" w:fill="auto"/>
            <w:noWrap/>
          </w:tcPr>
          <w:p w14:paraId="7A73DC92" w14:textId="77777777" w:rsidR="003F6AAA" w:rsidRPr="00EF5447" w:rsidRDefault="003F6AAA" w:rsidP="00D95E39">
            <w:pPr>
              <w:pStyle w:val="TAC"/>
              <w:rPr>
                <w:szCs w:val="18"/>
                <w:lang w:eastAsia="ja-JP"/>
              </w:rPr>
            </w:pPr>
            <w:r w:rsidRPr="00EF5447">
              <w:rPr>
                <w:rFonts w:eastAsia="Yu Gothic"/>
                <w:szCs w:val="18"/>
              </w:rPr>
              <w:t>1712.5</w:t>
            </w:r>
          </w:p>
        </w:tc>
        <w:tc>
          <w:tcPr>
            <w:tcW w:w="746" w:type="dxa"/>
            <w:shd w:val="clear" w:color="auto" w:fill="auto"/>
            <w:noWrap/>
          </w:tcPr>
          <w:p w14:paraId="49E1BA22"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73AE962C"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0BC3FE70" w14:textId="77777777" w:rsidR="003F6AAA" w:rsidRPr="00EF5447" w:rsidRDefault="003F6AAA" w:rsidP="00D95E39">
            <w:pPr>
              <w:pStyle w:val="TAC"/>
              <w:rPr>
                <w:szCs w:val="18"/>
                <w:lang w:eastAsia="ja-JP"/>
              </w:rPr>
            </w:pPr>
            <w:r w:rsidRPr="00EF5447">
              <w:rPr>
                <w:rFonts w:eastAsia="Yu Gothic"/>
                <w:szCs w:val="18"/>
              </w:rPr>
              <w:t>1807.5</w:t>
            </w:r>
          </w:p>
        </w:tc>
        <w:tc>
          <w:tcPr>
            <w:tcW w:w="827" w:type="dxa"/>
            <w:shd w:val="clear" w:color="auto" w:fill="auto"/>
          </w:tcPr>
          <w:p w14:paraId="7904CA41"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47D008F6" w14:textId="77777777" w:rsidR="003F6AAA" w:rsidRPr="00EF5447" w:rsidRDefault="003F6AAA" w:rsidP="00D95E39">
            <w:pPr>
              <w:pStyle w:val="TAC"/>
              <w:rPr>
                <w:lang w:eastAsia="ja-JP"/>
              </w:rPr>
            </w:pPr>
            <w:r w:rsidRPr="00EF5447">
              <w:rPr>
                <w:szCs w:val="18"/>
                <w:lang w:eastAsia="ja-JP"/>
              </w:rPr>
              <w:t>N/A</w:t>
            </w:r>
          </w:p>
        </w:tc>
      </w:tr>
      <w:tr w:rsidR="003F6AAA" w:rsidRPr="00EF5447" w14:paraId="3DD648A3" w14:textId="77777777" w:rsidTr="00D95E39">
        <w:trPr>
          <w:trHeight w:val="54"/>
          <w:jc w:val="center"/>
        </w:trPr>
        <w:tc>
          <w:tcPr>
            <w:tcW w:w="2258" w:type="dxa"/>
            <w:tcBorders>
              <w:top w:val="nil"/>
              <w:bottom w:val="nil"/>
            </w:tcBorders>
            <w:shd w:val="clear" w:color="auto" w:fill="auto"/>
          </w:tcPr>
          <w:p w14:paraId="4FCB6C0F" w14:textId="77777777" w:rsidR="003F6AAA" w:rsidRPr="00EF5447" w:rsidRDefault="003F6AAA" w:rsidP="00D95E39">
            <w:pPr>
              <w:pStyle w:val="TAC"/>
              <w:rPr>
                <w:lang w:eastAsia="ja-JP"/>
              </w:rPr>
            </w:pPr>
          </w:p>
        </w:tc>
        <w:tc>
          <w:tcPr>
            <w:tcW w:w="968" w:type="dxa"/>
            <w:shd w:val="clear" w:color="auto" w:fill="auto"/>
          </w:tcPr>
          <w:p w14:paraId="49FD689F" w14:textId="77777777" w:rsidR="003F6AAA" w:rsidRPr="00EF5447" w:rsidRDefault="003F6AAA" w:rsidP="00D95E39">
            <w:pPr>
              <w:pStyle w:val="TAC"/>
              <w:rPr>
                <w:szCs w:val="18"/>
                <w:lang w:eastAsia="ja-JP"/>
              </w:rPr>
            </w:pPr>
            <w:r w:rsidRPr="00EF5447">
              <w:rPr>
                <w:rFonts w:eastAsia="Yu Gothic"/>
                <w:szCs w:val="18"/>
              </w:rPr>
              <w:t>28</w:t>
            </w:r>
          </w:p>
        </w:tc>
        <w:tc>
          <w:tcPr>
            <w:tcW w:w="1066" w:type="dxa"/>
            <w:shd w:val="clear" w:color="auto" w:fill="auto"/>
            <w:noWrap/>
          </w:tcPr>
          <w:p w14:paraId="19A36831" w14:textId="77777777" w:rsidR="003F6AAA" w:rsidRPr="00EF5447" w:rsidRDefault="003F6AAA" w:rsidP="00D95E39">
            <w:pPr>
              <w:pStyle w:val="TAC"/>
              <w:rPr>
                <w:szCs w:val="18"/>
                <w:lang w:eastAsia="ja-JP"/>
              </w:rPr>
            </w:pPr>
            <w:r w:rsidRPr="00EF5447">
              <w:rPr>
                <w:rFonts w:eastAsia="Yu Gothic"/>
                <w:szCs w:val="18"/>
              </w:rPr>
              <w:t>715</w:t>
            </w:r>
          </w:p>
        </w:tc>
        <w:tc>
          <w:tcPr>
            <w:tcW w:w="746" w:type="dxa"/>
            <w:shd w:val="clear" w:color="auto" w:fill="auto"/>
            <w:noWrap/>
          </w:tcPr>
          <w:p w14:paraId="2CE0DDC5"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9A88A5C"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61D0C350" w14:textId="77777777" w:rsidR="003F6AAA" w:rsidRPr="00EF5447" w:rsidRDefault="003F6AAA" w:rsidP="00D95E39">
            <w:pPr>
              <w:pStyle w:val="TAC"/>
              <w:rPr>
                <w:szCs w:val="18"/>
                <w:lang w:eastAsia="ja-JP"/>
              </w:rPr>
            </w:pPr>
            <w:r w:rsidRPr="00EF5447">
              <w:rPr>
                <w:rFonts w:eastAsia="Yu Gothic"/>
                <w:szCs w:val="18"/>
              </w:rPr>
              <w:t>770</w:t>
            </w:r>
          </w:p>
        </w:tc>
        <w:tc>
          <w:tcPr>
            <w:tcW w:w="827" w:type="dxa"/>
            <w:shd w:val="clear" w:color="auto" w:fill="auto"/>
          </w:tcPr>
          <w:p w14:paraId="20E1B060" w14:textId="77777777" w:rsidR="003F6AAA" w:rsidRPr="00EF5447" w:rsidRDefault="003F6AAA" w:rsidP="00D95E39">
            <w:pPr>
              <w:pStyle w:val="TAC"/>
              <w:rPr>
                <w:rFonts w:eastAsia="Malgun Gothic"/>
                <w:lang w:eastAsia="ko-KR"/>
              </w:rPr>
            </w:pPr>
            <w:r w:rsidRPr="00EF5447">
              <w:rPr>
                <w:rFonts w:eastAsia="Yu Gothic"/>
                <w:szCs w:val="18"/>
              </w:rPr>
              <w:t>15.3</w:t>
            </w:r>
          </w:p>
        </w:tc>
        <w:tc>
          <w:tcPr>
            <w:tcW w:w="1248" w:type="dxa"/>
            <w:shd w:val="clear" w:color="auto" w:fill="auto"/>
          </w:tcPr>
          <w:p w14:paraId="0D382453" w14:textId="77777777" w:rsidR="003F6AAA" w:rsidRPr="00EF5447" w:rsidRDefault="003F6AAA" w:rsidP="00D95E39">
            <w:pPr>
              <w:pStyle w:val="TAC"/>
              <w:rPr>
                <w:lang w:eastAsia="ja-JP"/>
              </w:rPr>
            </w:pPr>
            <w:r w:rsidRPr="00EF5447">
              <w:rPr>
                <w:rFonts w:eastAsia="Yu Gothic"/>
                <w:szCs w:val="18"/>
              </w:rPr>
              <w:t>IMD3</w:t>
            </w:r>
          </w:p>
        </w:tc>
      </w:tr>
      <w:tr w:rsidR="003F6AAA" w:rsidRPr="00EF5447" w14:paraId="1AB6A91E" w14:textId="77777777" w:rsidTr="00D95E39">
        <w:trPr>
          <w:trHeight w:val="54"/>
          <w:jc w:val="center"/>
        </w:trPr>
        <w:tc>
          <w:tcPr>
            <w:tcW w:w="2258" w:type="dxa"/>
            <w:tcBorders>
              <w:top w:val="nil"/>
              <w:bottom w:val="nil"/>
            </w:tcBorders>
            <w:shd w:val="clear" w:color="auto" w:fill="auto"/>
          </w:tcPr>
          <w:p w14:paraId="60AD6FCD" w14:textId="77777777" w:rsidR="003F6AAA" w:rsidRPr="00EF5447" w:rsidRDefault="003F6AAA" w:rsidP="00D95E39">
            <w:pPr>
              <w:pStyle w:val="TAC"/>
              <w:rPr>
                <w:lang w:eastAsia="ja-JP"/>
              </w:rPr>
            </w:pPr>
          </w:p>
        </w:tc>
        <w:tc>
          <w:tcPr>
            <w:tcW w:w="968" w:type="dxa"/>
            <w:shd w:val="clear" w:color="auto" w:fill="auto"/>
          </w:tcPr>
          <w:p w14:paraId="78A6FC76" w14:textId="77777777" w:rsidR="003F6AAA" w:rsidRPr="00EF5447" w:rsidRDefault="003F6AAA" w:rsidP="00D95E39">
            <w:pPr>
              <w:pStyle w:val="TAC"/>
              <w:rPr>
                <w:szCs w:val="18"/>
                <w:lang w:eastAsia="ja-JP"/>
              </w:rPr>
            </w:pPr>
            <w:r w:rsidRPr="00EF5447">
              <w:rPr>
                <w:rFonts w:eastAsia="Yu Gothic"/>
                <w:szCs w:val="18"/>
              </w:rPr>
              <w:t>n77</w:t>
            </w:r>
          </w:p>
        </w:tc>
        <w:tc>
          <w:tcPr>
            <w:tcW w:w="1066" w:type="dxa"/>
            <w:shd w:val="clear" w:color="auto" w:fill="auto"/>
            <w:noWrap/>
          </w:tcPr>
          <w:p w14:paraId="393037C6" w14:textId="77777777" w:rsidR="003F6AAA" w:rsidRPr="00EF5447" w:rsidRDefault="003F6AAA" w:rsidP="00D95E39">
            <w:pPr>
              <w:pStyle w:val="TAC"/>
              <w:rPr>
                <w:szCs w:val="18"/>
                <w:lang w:eastAsia="ja-JP"/>
              </w:rPr>
            </w:pPr>
            <w:r w:rsidRPr="00EF5447">
              <w:rPr>
                <w:rFonts w:eastAsia="Yu Gothic"/>
                <w:szCs w:val="18"/>
              </w:rPr>
              <w:t>4195</w:t>
            </w:r>
          </w:p>
        </w:tc>
        <w:tc>
          <w:tcPr>
            <w:tcW w:w="746" w:type="dxa"/>
            <w:shd w:val="clear" w:color="auto" w:fill="auto"/>
            <w:noWrap/>
          </w:tcPr>
          <w:p w14:paraId="09D878FB" w14:textId="77777777" w:rsidR="003F6AAA" w:rsidRPr="00EF5447" w:rsidRDefault="003F6AAA" w:rsidP="00D95E39">
            <w:pPr>
              <w:pStyle w:val="TAC"/>
              <w:rPr>
                <w:szCs w:val="18"/>
              </w:rPr>
            </w:pPr>
            <w:r w:rsidRPr="00EF5447">
              <w:rPr>
                <w:rFonts w:eastAsia="Yu Gothic"/>
                <w:szCs w:val="18"/>
              </w:rPr>
              <w:t>10</w:t>
            </w:r>
          </w:p>
        </w:tc>
        <w:tc>
          <w:tcPr>
            <w:tcW w:w="877" w:type="dxa"/>
            <w:shd w:val="clear" w:color="auto" w:fill="auto"/>
            <w:noWrap/>
          </w:tcPr>
          <w:p w14:paraId="50A5E4B0" w14:textId="77777777" w:rsidR="003F6AAA" w:rsidRPr="00EF5447" w:rsidRDefault="003F6AAA" w:rsidP="00D95E39">
            <w:pPr>
              <w:pStyle w:val="TAC"/>
              <w:rPr>
                <w:szCs w:val="18"/>
              </w:rPr>
            </w:pPr>
            <w:r w:rsidRPr="00EF5447">
              <w:rPr>
                <w:rFonts w:eastAsia="Yu Gothic"/>
                <w:szCs w:val="18"/>
              </w:rPr>
              <w:t>50</w:t>
            </w:r>
          </w:p>
        </w:tc>
        <w:tc>
          <w:tcPr>
            <w:tcW w:w="1299" w:type="dxa"/>
            <w:shd w:val="clear" w:color="auto" w:fill="auto"/>
            <w:noWrap/>
          </w:tcPr>
          <w:p w14:paraId="074313ED" w14:textId="77777777" w:rsidR="003F6AAA" w:rsidRPr="00EF5447" w:rsidRDefault="003F6AAA" w:rsidP="00D95E39">
            <w:pPr>
              <w:pStyle w:val="TAC"/>
              <w:rPr>
                <w:szCs w:val="18"/>
                <w:lang w:eastAsia="ja-JP"/>
              </w:rPr>
            </w:pPr>
            <w:r w:rsidRPr="00EF5447">
              <w:rPr>
                <w:rFonts w:eastAsia="Yu Gothic"/>
                <w:szCs w:val="18"/>
              </w:rPr>
              <w:t>4195</w:t>
            </w:r>
          </w:p>
        </w:tc>
        <w:tc>
          <w:tcPr>
            <w:tcW w:w="827" w:type="dxa"/>
            <w:shd w:val="clear" w:color="auto" w:fill="auto"/>
          </w:tcPr>
          <w:p w14:paraId="3360125C"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07AD3428" w14:textId="77777777" w:rsidR="003F6AAA" w:rsidRPr="00EF5447" w:rsidRDefault="003F6AAA" w:rsidP="00D95E39">
            <w:pPr>
              <w:pStyle w:val="TAC"/>
              <w:rPr>
                <w:lang w:eastAsia="ja-JP"/>
              </w:rPr>
            </w:pPr>
            <w:r w:rsidRPr="00EF5447">
              <w:rPr>
                <w:szCs w:val="18"/>
                <w:lang w:eastAsia="ja-JP"/>
              </w:rPr>
              <w:t>N/A</w:t>
            </w:r>
          </w:p>
        </w:tc>
      </w:tr>
      <w:tr w:rsidR="003F6AAA" w:rsidRPr="00EF5447" w14:paraId="4329C129" w14:textId="77777777" w:rsidTr="00D95E39">
        <w:trPr>
          <w:trHeight w:val="54"/>
          <w:jc w:val="center"/>
        </w:trPr>
        <w:tc>
          <w:tcPr>
            <w:tcW w:w="2258" w:type="dxa"/>
            <w:tcBorders>
              <w:top w:val="nil"/>
              <w:bottom w:val="nil"/>
            </w:tcBorders>
            <w:shd w:val="clear" w:color="auto" w:fill="auto"/>
          </w:tcPr>
          <w:p w14:paraId="6C829B6B" w14:textId="77777777" w:rsidR="003F6AAA" w:rsidRPr="00EF5447" w:rsidRDefault="003F6AAA" w:rsidP="00D95E39">
            <w:pPr>
              <w:pStyle w:val="TAC"/>
              <w:rPr>
                <w:lang w:eastAsia="ja-JP"/>
              </w:rPr>
            </w:pPr>
          </w:p>
        </w:tc>
        <w:tc>
          <w:tcPr>
            <w:tcW w:w="968" w:type="dxa"/>
            <w:shd w:val="clear" w:color="auto" w:fill="auto"/>
          </w:tcPr>
          <w:p w14:paraId="69914890" w14:textId="77777777" w:rsidR="003F6AAA" w:rsidRPr="00EF5447" w:rsidRDefault="003F6AAA" w:rsidP="00D95E39">
            <w:pPr>
              <w:pStyle w:val="TAC"/>
              <w:rPr>
                <w:szCs w:val="18"/>
                <w:lang w:eastAsia="ja-JP"/>
              </w:rPr>
            </w:pPr>
            <w:r w:rsidRPr="00EF5447">
              <w:rPr>
                <w:rFonts w:eastAsia="Yu Gothic"/>
                <w:szCs w:val="18"/>
              </w:rPr>
              <w:t>3</w:t>
            </w:r>
          </w:p>
        </w:tc>
        <w:tc>
          <w:tcPr>
            <w:tcW w:w="1066" w:type="dxa"/>
            <w:shd w:val="clear" w:color="auto" w:fill="auto"/>
            <w:noWrap/>
          </w:tcPr>
          <w:p w14:paraId="05999D59" w14:textId="77777777" w:rsidR="003F6AAA" w:rsidRPr="00EF5447" w:rsidRDefault="003F6AAA" w:rsidP="00D95E39">
            <w:pPr>
              <w:pStyle w:val="TAC"/>
              <w:rPr>
                <w:szCs w:val="18"/>
                <w:lang w:eastAsia="ja-JP"/>
              </w:rPr>
            </w:pPr>
            <w:r w:rsidRPr="00EF5447">
              <w:rPr>
                <w:rFonts w:eastAsia="Yu Gothic"/>
                <w:szCs w:val="18"/>
              </w:rPr>
              <w:t>1755</w:t>
            </w:r>
          </w:p>
        </w:tc>
        <w:tc>
          <w:tcPr>
            <w:tcW w:w="746" w:type="dxa"/>
            <w:shd w:val="clear" w:color="auto" w:fill="auto"/>
            <w:noWrap/>
          </w:tcPr>
          <w:p w14:paraId="71361B6C"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3C6F200"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423EB5E7" w14:textId="77777777" w:rsidR="003F6AAA" w:rsidRPr="00EF5447" w:rsidRDefault="003F6AAA" w:rsidP="00D95E39">
            <w:pPr>
              <w:pStyle w:val="TAC"/>
              <w:rPr>
                <w:szCs w:val="18"/>
                <w:lang w:eastAsia="ja-JP"/>
              </w:rPr>
            </w:pPr>
            <w:r w:rsidRPr="00EF5447">
              <w:rPr>
                <w:rFonts w:eastAsia="Yu Gothic"/>
                <w:szCs w:val="18"/>
              </w:rPr>
              <w:t>1850</w:t>
            </w:r>
          </w:p>
        </w:tc>
        <w:tc>
          <w:tcPr>
            <w:tcW w:w="827" w:type="dxa"/>
            <w:shd w:val="clear" w:color="auto" w:fill="auto"/>
          </w:tcPr>
          <w:p w14:paraId="7AD538D4" w14:textId="77777777" w:rsidR="003F6AAA" w:rsidRPr="00EF5447" w:rsidRDefault="003F6AAA" w:rsidP="00D95E39">
            <w:pPr>
              <w:pStyle w:val="TAC"/>
              <w:rPr>
                <w:rFonts w:eastAsia="Malgun Gothic"/>
                <w:lang w:eastAsia="ko-KR"/>
              </w:rPr>
            </w:pPr>
            <w:r w:rsidRPr="00EF5447">
              <w:rPr>
                <w:rFonts w:eastAsia="Yu Gothic"/>
                <w:szCs w:val="18"/>
              </w:rPr>
              <w:t>17.0</w:t>
            </w:r>
          </w:p>
        </w:tc>
        <w:tc>
          <w:tcPr>
            <w:tcW w:w="1248" w:type="dxa"/>
            <w:shd w:val="clear" w:color="auto" w:fill="auto"/>
          </w:tcPr>
          <w:p w14:paraId="60F21C04" w14:textId="77777777" w:rsidR="003F6AAA" w:rsidRPr="00EF5447" w:rsidRDefault="003F6AAA" w:rsidP="00D95E39">
            <w:pPr>
              <w:pStyle w:val="TAC"/>
              <w:rPr>
                <w:lang w:eastAsia="ja-JP"/>
              </w:rPr>
            </w:pPr>
            <w:r w:rsidRPr="00EF5447">
              <w:rPr>
                <w:rFonts w:eastAsia="Yu Gothic"/>
                <w:szCs w:val="18"/>
              </w:rPr>
              <w:t>IMD3</w:t>
            </w:r>
          </w:p>
        </w:tc>
      </w:tr>
      <w:tr w:rsidR="003F6AAA" w:rsidRPr="00EF5447" w14:paraId="0A2C4B97" w14:textId="77777777" w:rsidTr="00D95E39">
        <w:trPr>
          <w:trHeight w:val="54"/>
          <w:jc w:val="center"/>
        </w:trPr>
        <w:tc>
          <w:tcPr>
            <w:tcW w:w="2258" w:type="dxa"/>
            <w:tcBorders>
              <w:top w:val="nil"/>
              <w:bottom w:val="nil"/>
            </w:tcBorders>
            <w:shd w:val="clear" w:color="auto" w:fill="auto"/>
          </w:tcPr>
          <w:p w14:paraId="33E41777" w14:textId="77777777" w:rsidR="003F6AAA" w:rsidRPr="00EF5447" w:rsidRDefault="003F6AAA" w:rsidP="00D95E39">
            <w:pPr>
              <w:pStyle w:val="TAC"/>
              <w:rPr>
                <w:lang w:eastAsia="ja-JP"/>
              </w:rPr>
            </w:pPr>
          </w:p>
        </w:tc>
        <w:tc>
          <w:tcPr>
            <w:tcW w:w="968" w:type="dxa"/>
            <w:shd w:val="clear" w:color="auto" w:fill="auto"/>
          </w:tcPr>
          <w:p w14:paraId="5064F457" w14:textId="77777777" w:rsidR="003F6AAA" w:rsidRPr="00EF5447" w:rsidRDefault="003F6AAA" w:rsidP="00D95E39">
            <w:pPr>
              <w:pStyle w:val="TAC"/>
              <w:rPr>
                <w:szCs w:val="18"/>
                <w:lang w:eastAsia="ja-JP"/>
              </w:rPr>
            </w:pPr>
            <w:r w:rsidRPr="00EF5447">
              <w:rPr>
                <w:rFonts w:eastAsia="Yu Gothic"/>
                <w:szCs w:val="18"/>
              </w:rPr>
              <w:t>28</w:t>
            </w:r>
          </w:p>
        </w:tc>
        <w:tc>
          <w:tcPr>
            <w:tcW w:w="1066" w:type="dxa"/>
            <w:shd w:val="clear" w:color="auto" w:fill="auto"/>
            <w:noWrap/>
          </w:tcPr>
          <w:p w14:paraId="4BFE8BB7" w14:textId="77777777" w:rsidR="003F6AAA" w:rsidRPr="00EF5447" w:rsidRDefault="003F6AAA" w:rsidP="00D95E39">
            <w:pPr>
              <w:pStyle w:val="TAC"/>
              <w:rPr>
                <w:szCs w:val="18"/>
                <w:lang w:eastAsia="ja-JP"/>
              </w:rPr>
            </w:pPr>
            <w:r w:rsidRPr="00EF5447">
              <w:rPr>
                <w:rFonts w:eastAsia="Yu Gothic"/>
                <w:szCs w:val="18"/>
              </w:rPr>
              <w:t>735</w:t>
            </w:r>
          </w:p>
        </w:tc>
        <w:tc>
          <w:tcPr>
            <w:tcW w:w="746" w:type="dxa"/>
            <w:shd w:val="clear" w:color="auto" w:fill="auto"/>
            <w:noWrap/>
          </w:tcPr>
          <w:p w14:paraId="7F42CAB6"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067A326"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62EACC88" w14:textId="77777777" w:rsidR="003F6AAA" w:rsidRPr="00EF5447" w:rsidRDefault="003F6AAA" w:rsidP="00D95E39">
            <w:pPr>
              <w:pStyle w:val="TAC"/>
              <w:rPr>
                <w:szCs w:val="18"/>
                <w:lang w:eastAsia="ja-JP"/>
              </w:rPr>
            </w:pPr>
            <w:r w:rsidRPr="00EF5447">
              <w:rPr>
                <w:rFonts w:eastAsia="Yu Gothic"/>
                <w:szCs w:val="18"/>
              </w:rPr>
              <w:t>790</w:t>
            </w:r>
          </w:p>
        </w:tc>
        <w:tc>
          <w:tcPr>
            <w:tcW w:w="827" w:type="dxa"/>
            <w:shd w:val="clear" w:color="auto" w:fill="auto"/>
          </w:tcPr>
          <w:p w14:paraId="64B5748A"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2044CAFF" w14:textId="77777777" w:rsidR="003F6AAA" w:rsidRPr="00EF5447" w:rsidRDefault="003F6AAA" w:rsidP="00D95E39">
            <w:pPr>
              <w:pStyle w:val="TAC"/>
              <w:rPr>
                <w:lang w:eastAsia="ja-JP"/>
              </w:rPr>
            </w:pPr>
            <w:r w:rsidRPr="00EF5447">
              <w:rPr>
                <w:szCs w:val="18"/>
                <w:lang w:eastAsia="ja-JP"/>
              </w:rPr>
              <w:t>N/A</w:t>
            </w:r>
          </w:p>
        </w:tc>
      </w:tr>
      <w:tr w:rsidR="003F6AAA" w:rsidRPr="00EF5447" w14:paraId="247CD32A" w14:textId="77777777" w:rsidTr="00D95E39">
        <w:trPr>
          <w:trHeight w:val="54"/>
          <w:jc w:val="center"/>
        </w:trPr>
        <w:tc>
          <w:tcPr>
            <w:tcW w:w="2258" w:type="dxa"/>
            <w:tcBorders>
              <w:top w:val="nil"/>
              <w:bottom w:val="single" w:sz="4" w:space="0" w:color="auto"/>
            </w:tcBorders>
            <w:shd w:val="clear" w:color="auto" w:fill="auto"/>
          </w:tcPr>
          <w:p w14:paraId="605CA71C" w14:textId="77777777" w:rsidR="003F6AAA" w:rsidRPr="00EF5447" w:rsidRDefault="003F6AAA" w:rsidP="00D95E39">
            <w:pPr>
              <w:pStyle w:val="TAC"/>
              <w:rPr>
                <w:lang w:eastAsia="ja-JP"/>
              </w:rPr>
            </w:pPr>
          </w:p>
        </w:tc>
        <w:tc>
          <w:tcPr>
            <w:tcW w:w="968" w:type="dxa"/>
            <w:shd w:val="clear" w:color="auto" w:fill="auto"/>
          </w:tcPr>
          <w:p w14:paraId="5D83D368" w14:textId="77777777" w:rsidR="003F6AAA" w:rsidRPr="00EF5447" w:rsidRDefault="003F6AAA" w:rsidP="00D95E39">
            <w:pPr>
              <w:pStyle w:val="TAC"/>
              <w:rPr>
                <w:szCs w:val="18"/>
                <w:lang w:eastAsia="ja-JP"/>
              </w:rPr>
            </w:pPr>
            <w:r w:rsidRPr="00EF5447">
              <w:rPr>
                <w:rFonts w:eastAsia="Yu Gothic"/>
                <w:szCs w:val="18"/>
              </w:rPr>
              <w:t>n77</w:t>
            </w:r>
          </w:p>
        </w:tc>
        <w:tc>
          <w:tcPr>
            <w:tcW w:w="1066" w:type="dxa"/>
            <w:shd w:val="clear" w:color="auto" w:fill="auto"/>
            <w:noWrap/>
          </w:tcPr>
          <w:p w14:paraId="25522EC0" w14:textId="77777777" w:rsidR="003F6AAA" w:rsidRPr="00EF5447" w:rsidRDefault="003F6AAA" w:rsidP="00D95E39">
            <w:pPr>
              <w:pStyle w:val="TAC"/>
              <w:rPr>
                <w:szCs w:val="18"/>
                <w:lang w:eastAsia="ja-JP"/>
              </w:rPr>
            </w:pPr>
            <w:r w:rsidRPr="00EF5447">
              <w:rPr>
                <w:rFonts w:eastAsia="Yu Gothic"/>
                <w:szCs w:val="18"/>
              </w:rPr>
              <w:t>3320</w:t>
            </w:r>
          </w:p>
        </w:tc>
        <w:tc>
          <w:tcPr>
            <w:tcW w:w="746" w:type="dxa"/>
            <w:shd w:val="clear" w:color="auto" w:fill="auto"/>
            <w:noWrap/>
          </w:tcPr>
          <w:p w14:paraId="5CD839CA" w14:textId="77777777" w:rsidR="003F6AAA" w:rsidRPr="00EF5447" w:rsidRDefault="003F6AAA" w:rsidP="00D95E39">
            <w:pPr>
              <w:pStyle w:val="TAC"/>
              <w:rPr>
                <w:szCs w:val="18"/>
              </w:rPr>
            </w:pPr>
            <w:r w:rsidRPr="00EF5447">
              <w:rPr>
                <w:rFonts w:eastAsia="Yu Gothic"/>
                <w:szCs w:val="18"/>
              </w:rPr>
              <w:t>10</w:t>
            </w:r>
          </w:p>
        </w:tc>
        <w:tc>
          <w:tcPr>
            <w:tcW w:w="877" w:type="dxa"/>
            <w:shd w:val="clear" w:color="auto" w:fill="auto"/>
            <w:noWrap/>
          </w:tcPr>
          <w:p w14:paraId="6E2DE381" w14:textId="77777777" w:rsidR="003F6AAA" w:rsidRPr="00EF5447" w:rsidRDefault="003F6AAA" w:rsidP="00D95E39">
            <w:pPr>
              <w:pStyle w:val="TAC"/>
              <w:rPr>
                <w:szCs w:val="18"/>
              </w:rPr>
            </w:pPr>
            <w:r w:rsidRPr="00EF5447">
              <w:rPr>
                <w:rFonts w:eastAsia="Yu Gothic"/>
                <w:szCs w:val="18"/>
              </w:rPr>
              <w:t>50</w:t>
            </w:r>
          </w:p>
        </w:tc>
        <w:tc>
          <w:tcPr>
            <w:tcW w:w="1299" w:type="dxa"/>
            <w:shd w:val="clear" w:color="auto" w:fill="auto"/>
            <w:noWrap/>
          </w:tcPr>
          <w:p w14:paraId="717DC5FE" w14:textId="77777777" w:rsidR="003F6AAA" w:rsidRPr="00EF5447" w:rsidRDefault="003F6AAA" w:rsidP="00D95E39">
            <w:pPr>
              <w:pStyle w:val="TAC"/>
              <w:rPr>
                <w:szCs w:val="18"/>
                <w:lang w:eastAsia="ja-JP"/>
              </w:rPr>
            </w:pPr>
            <w:r w:rsidRPr="00EF5447">
              <w:rPr>
                <w:rFonts w:eastAsia="Yu Gothic"/>
                <w:szCs w:val="18"/>
              </w:rPr>
              <w:t>3320</w:t>
            </w:r>
          </w:p>
        </w:tc>
        <w:tc>
          <w:tcPr>
            <w:tcW w:w="827" w:type="dxa"/>
            <w:shd w:val="clear" w:color="auto" w:fill="auto"/>
          </w:tcPr>
          <w:p w14:paraId="0121A47A"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02AF91E6" w14:textId="77777777" w:rsidR="003F6AAA" w:rsidRPr="00EF5447" w:rsidRDefault="003F6AAA" w:rsidP="00D95E39">
            <w:pPr>
              <w:pStyle w:val="TAC"/>
              <w:rPr>
                <w:lang w:eastAsia="ja-JP"/>
              </w:rPr>
            </w:pPr>
            <w:r w:rsidRPr="00EF5447">
              <w:rPr>
                <w:szCs w:val="18"/>
                <w:lang w:eastAsia="ja-JP"/>
              </w:rPr>
              <w:t>N/A</w:t>
            </w:r>
          </w:p>
        </w:tc>
      </w:tr>
      <w:tr w:rsidR="003F6AAA" w:rsidRPr="00EF5447" w14:paraId="011FF626" w14:textId="77777777" w:rsidTr="00D95E39">
        <w:trPr>
          <w:trHeight w:val="54"/>
          <w:jc w:val="center"/>
        </w:trPr>
        <w:tc>
          <w:tcPr>
            <w:tcW w:w="2258" w:type="dxa"/>
            <w:tcBorders>
              <w:bottom w:val="nil"/>
            </w:tcBorders>
            <w:shd w:val="clear" w:color="auto" w:fill="auto"/>
          </w:tcPr>
          <w:p w14:paraId="63BDB07B" w14:textId="77777777" w:rsidR="003F6AAA" w:rsidRPr="00EF5447" w:rsidRDefault="003F6AAA" w:rsidP="00D95E39">
            <w:pPr>
              <w:pStyle w:val="TAC"/>
              <w:rPr>
                <w:lang w:eastAsia="ja-JP"/>
              </w:rPr>
            </w:pPr>
            <w:r w:rsidRPr="00EF5447">
              <w:rPr>
                <w:lang w:eastAsia="ja-JP"/>
              </w:rPr>
              <w:t>DC_3A_n28A-n77A</w:t>
            </w:r>
          </w:p>
        </w:tc>
        <w:tc>
          <w:tcPr>
            <w:tcW w:w="968" w:type="dxa"/>
            <w:shd w:val="clear" w:color="auto" w:fill="auto"/>
          </w:tcPr>
          <w:p w14:paraId="7F285567" w14:textId="77777777" w:rsidR="003F6AAA" w:rsidRPr="00EF5447" w:rsidRDefault="003F6AAA" w:rsidP="00D95E39">
            <w:pPr>
              <w:pStyle w:val="TAC"/>
              <w:rPr>
                <w:rFonts w:eastAsia="Yu Gothic"/>
                <w:szCs w:val="18"/>
              </w:rPr>
            </w:pPr>
            <w:r w:rsidRPr="00EF5447">
              <w:rPr>
                <w:szCs w:val="18"/>
                <w:lang w:eastAsia="ja-JP"/>
              </w:rPr>
              <w:t>3</w:t>
            </w:r>
          </w:p>
        </w:tc>
        <w:tc>
          <w:tcPr>
            <w:tcW w:w="1066" w:type="dxa"/>
            <w:shd w:val="clear" w:color="auto" w:fill="auto"/>
            <w:noWrap/>
          </w:tcPr>
          <w:p w14:paraId="49615C89" w14:textId="77777777" w:rsidR="003F6AAA" w:rsidRPr="00EF5447" w:rsidRDefault="003F6AAA" w:rsidP="00D95E39">
            <w:pPr>
              <w:pStyle w:val="TAC"/>
              <w:rPr>
                <w:rFonts w:eastAsia="Yu Gothic"/>
                <w:szCs w:val="18"/>
              </w:rPr>
            </w:pPr>
            <w:r w:rsidRPr="00EF5447">
              <w:rPr>
                <w:rFonts w:cs="Arial"/>
              </w:rPr>
              <w:t>1720</w:t>
            </w:r>
          </w:p>
        </w:tc>
        <w:tc>
          <w:tcPr>
            <w:tcW w:w="746" w:type="dxa"/>
            <w:shd w:val="clear" w:color="auto" w:fill="auto"/>
            <w:noWrap/>
          </w:tcPr>
          <w:p w14:paraId="3727C105"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0B24C113"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1C0FAABB" w14:textId="77777777" w:rsidR="003F6AAA" w:rsidRPr="00EF5447" w:rsidRDefault="003F6AAA" w:rsidP="00D95E39">
            <w:pPr>
              <w:pStyle w:val="TAC"/>
              <w:rPr>
                <w:rFonts w:eastAsia="Yu Gothic"/>
                <w:szCs w:val="18"/>
              </w:rPr>
            </w:pPr>
            <w:r w:rsidRPr="00EF5447">
              <w:rPr>
                <w:rFonts w:cs="Arial"/>
              </w:rPr>
              <w:t>1815</w:t>
            </w:r>
          </w:p>
        </w:tc>
        <w:tc>
          <w:tcPr>
            <w:tcW w:w="827" w:type="dxa"/>
            <w:shd w:val="clear" w:color="auto" w:fill="auto"/>
          </w:tcPr>
          <w:p w14:paraId="20157D96"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737F9910" w14:textId="77777777" w:rsidR="003F6AAA" w:rsidRPr="00EF5447" w:rsidRDefault="003F6AAA" w:rsidP="00D95E39">
            <w:pPr>
              <w:pStyle w:val="TAC"/>
              <w:rPr>
                <w:szCs w:val="18"/>
                <w:lang w:eastAsia="ja-JP"/>
              </w:rPr>
            </w:pPr>
            <w:r w:rsidRPr="00EF5447">
              <w:rPr>
                <w:lang w:eastAsia="ja-JP"/>
              </w:rPr>
              <w:t>N/A</w:t>
            </w:r>
          </w:p>
        </w:tc>
      </w:tr>
      <w:tr w:rsidR="003F6AAA" w:rsidRPr="00EF5447" w14:paraId="53E4D553" w14:textId="77777777" w:rsidTr="00D95E39">
        <w:trPr>
          <w:trHeight w:val="54"/>
          <w:jc w:val="center"/>
        </w:trPr>
        <w:tc>
          <w:tcPr>
            <w:tcW w:w="2258" w:type="dxa"/>
            <w:tcBorders>
              <w:top w:val="nil"/>
              <w:bottom w:val="nil"/>
            </w:tcBorders>
            <w:shd w:val="clear" w:color="auto" w:fill="auto"/>
          </w:tcPr>
          <w:p w14:paraId="4232C2AE" w14:textId="77777777" w:rsidR="003F6AAA" w:rsidRPr="00EF5447" w:rsidRDefault="003F6AAA" w:rsidP="00D95E39">
            <w:pPr>
              <w:pStyle w:val="TAC"/>
              <w:rPr>
                <w:lang w:eastAsia="ja-JP"/>
              </w:rPr>
            </w:pPr>
          </w:p>
        </w:tc>
        <w:tc>
          <w:tcPr>
            <w:tcW w:w="968" w:type="dxa"/>
            <w:shd w:val="clear" w:color="auto" w:fill="auto"/>
          </w:tcPr>
          <w:p w14:paraId="306373DD" w14:textId="77777777" w:rsidR="003F6AAA" w:rsidRPr="00EF5447" w:rsidRDefault="003F6AAA" w:rsidP="00D95E39">
            <w:pPr>
              <w:pStyle w:val="TAC"/>
              <w:rPr>
                <w:rFonts w:eastAsia="Yu Gothic"/>
                <w:szCs w:val="18"/>
              </w:rPr>
            </w:pPr>
            <w:r w:rsidRPr="00EF5447">
              <w:rPr>
                <w:szCs w:val="18"/>
                <w:lang w:eastAsia="ja-JP"/>
              </w:rPr>
              <w:t>28</w:t>
            </w:r>
          </w:p>
        </w:tc>
        <w:tc>
          <w:tcPr>
            <w:tcW w:w="1066" w:type="dxa"/>
            <w:shd w:val="clear" w:color="auto" w:fill="auto"/>
            <w:noWrap/>
          </w:tcPr>
          <w:p w14:paraId="7260C4BE" w14:textId="77777777" w:rsidR="003F6AAA" w:rsidRPr="00EF5447" w:rsidRDefault="003F6AAA" w:rsidP="00D95E39">
            <w:pPr>
              <w:pStyle w:val="TAC"/>
              <w:rPr>
                <w:rFonts w:eastAsia="Yu Gothic"/>
                <w:szCs w:val="18"/>
              </w:rPr>
            </w:pPr>
            <w:r w:rsidRPr="00EF5447">
              <w:rPr>
                <w:rFonts w:cs="Arial"/>
              </w:rPr>
              <w:t>733</w:t>
            </w:r>
          </w:p>
        </w:tc>
        <w:tc>
          <w:tcPr>
            <w:tcW w:w="746" w:type="dxa"/>
            <w:shd w:val="clear" w:color="auto" w:fill="auto"/>
            <w:noWrap/>
          </w:tcPr>
          <w:p w14:paraId="0568969A"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186642E0"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2620564E" w14:textId="77777777" w:rsidR="003F6AAA" w:rsidRPr="00EF5447" w:rsidRDefault="003F6AAA" w:rsidP="00D95E39">
            <w:pPr>
              <w:pStyle w:val="TAC"/>
              <w:rPr>
                <w:rFonts w:eastAsia="Yu Gothic"/>
                <w:szCs w:val="18"/>
              </w:rPr>
            </w:pPr>
            <w:r w:rsidRPr="00EF5447">
              <w:rPr>
                <w:rFonts w:cs="Arial"/>
              </w:rPr>
              <w:t>788</w:t>
            </w:r>
          </w:p>
        </w:tc>
        <w:tc>
          <w:tcPr>
            <w:tcW w:w="827" w:type="dxa"/>
            <w:shd w:val="clear" w:color="auto" w:fill="auto"/>
          </w:tcPr>
          <w:p w14:paraId="419BBA63"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0E4A4FD2" w14:textId="77777777" w:rsidR="003F6AAA" w:rsidRPr="00EF5447" w:rsidRDefault="003F6AAA" w:rsidP="00D95E39">
            <w:pPr>
              <w:pStyle w:val="TAC"/>
              <w:rPr>
                <w:szCs w:val="18"/>
                <w:lang w:eastAsia="ja-JP"/>
              </w:rPr>
            </w:pPr>
            <w:r w:rsidRPr="00EF5447">
              <w:rPr>
                <w:lang w:eastAsia="ja-JP"/>
              </w:rPr>
              <w:t>N/A</w:t>
            </w:r>
          </w:p>
        </w:tc>
      </w:tr>
      <w:tr w:rsidR="003F6AAA" w:rsidRPr="00EF5447" w14:paraId="43CE33A9" w14:textId="77777777" w:rsidTr="00D95E39">
        <w:trPr>
          <w:trHeight w:val="54"/>
          <w:jc w:val="center"/>
        </w:trPr>
        <w:tc>
          <w:tcPr>
            <w:tcW w:w="2258" w:type="dxa"/>
            <w:tcBorders>
              <w:top w:val="nil"/>
              <w:bottom w:val="nil"/>
            </w:tcBorders>
            <w:shd w:val="clear" w:color="auto" w:fill="auto"/>
          </w:tcPr>
          <w:p w14:paraId="0CD8A72C" w14:textId="77777777" w:rsidR="003F6AAA" w:rsidRPr="00EF5447" w:rsidRDefault="003F6AAA" w:rsidP="00D95E39">
            <w:pPr>
              <w:pStyle w:val="TAC"/>
              <w:rPr>
                <w:lang w:eastAsia="ja-JP"/>
              </w:rPr>
            </w:pPr>
          </w:p>
        </w:tc>
        <w:tc>
          <w:tcPr>
            <w:tcW w:w="968" w:type="dxa"/>
            <w:shd w:val="clear" w:color="auto" w:fill="auto"/>
          </w:tcPr>
          <w:p w14:paraId="6E920A8A" w14:textId="77777777" w:rsidR="003F6AAA" w:rsidRPr="00EF5447" w:rsidRDefault="003F6AAA" w:rsidP="00D95E39">
            <w:pPr>
              <w:pStyle w:val="TAC"/>
              <w:rPr>
                <w:rFonts w:eastAsia="Yu Gothic"/>
                <w:szCs w:val="18"/>
              </w:rPr>
            </w:pPr>
            <w:r w:rsidRPr="00EF5447">
              <w:rPr>
                <w:szCs w:val="18"/>
                <w:lang w:eastAsia="ja-JP"/>
              </w:rPr>
              <w:t>n77</w:t>
            </w:r>
          </w:p>
        </w:tc>
        <w:tc>
          <w:tcPr>
            <w:tcW w:w="1066" w:type="dxa"/>
            <w:shd w:val="clear" w:color="auto" w:fill="auto"/>
            <w:noWrap/>
          </w:tcPr>
          <w:p w14:paraId="73AB3BE0" w14:textId="77777777" w:rsidR="003F6AAA" w:rsidRPr="00EF5447" w:rsidRDefault="003F6AAA" w:rsidP="00D95E39">
            <w:pPr>
              <w:pStyle w:val="TAC"/>
              <w:rPr>
                <w:rFonts w:eastAsia="Yu Gothic"/>
                <w:szCs w:val="18"/>
              </w:rPr>
            </w:pPr>
            <w:r w:rsidRPr="00EF5447">
              <w:rPr>
                <w:rFonts w:cs="Arial"/>
              </w:rPr>
              <w:t>4173</w:t>
            </w:r>
          </w:p>
        </w:tc>
        <w:tc>
          <w:tcPr>
            <w:tcW w:w="746" w:type="dxa"/>
            <w:shd w:val="clear" w:color="auto" w:fill="auto"/>
            <w:noWrap/>
          </w:tcPr>
          <w:p w14:paraId="0B250860" w14:textId="77777777" w:rsidR="003F6AAA" w:rsidRPr="00EF5447" w:rsidRDefault="003F6AAA" w:rsidP="00D95E39">
            <w:pPr>
              <w:pStyle w:val="TAC"/>
              <w:rPr>
                <w:rFonts w:eastAsia="Yu Gothic"/>
                <w:szCs w:val="18"/>
              </w:rPr>
            </w:pPr>
            <w:r w:rsidRPr="00EF5447">
              <w:rPr>
                <w:rFonts w:cs="Arial"/>
              </w:rPr>
              <w:t>10</w:t>
            </w:r>
          </w:p>
        </w:tc>
        <w:tc>
          <w:tcPr>
            <w:tcW w:w="877" w:type="dxa"/>
            <w:shd w:val="clear" w:color="auto" w:fill="auto"/>
            <w:noWrap/>
          </w:tcPr>
          <w:p w14:paraId="26BEF210" w14:textId="77777777" w:rsidR="003F6AAA" w:rsidRPr="00EF5447" w:rsidRDefault="003F6AAA" w:rsidP="00D95E39">
            <w:pPr>
              <w:pStyle w:val="TAC"/>
              <w:rPr>
                <w:rFonts w:eastAsia="Yu Gothic"/>
                <w:szCs w:val="18"/>
              </w:rPr>
            </w:pPr>
            <w:r w:rsidRPr="00EF5447">
              <w:rPr>
                <w:rFonts w:cs="Arial"/>
              </w:rPr>
              <w:t>50</w:t>
            </w:r>
          </w:p>
        </w:tc>
        <w:tc>
          <w:tcPr>
            <w:tcW w:w="1299" w:type="dxa"/>
            <w:shd w:val="clear" w:color="auto" w:fill="auto"/>
            <w:noWrap/>
          </w:tcPr>
          <w:p w14:paraId="06592995" w14:textId="77777777" w:rsidR="003F6AAA" w:rsidRPr="00EF5447" w:rsidRDefault="003F6AAA" w:rsidP="00D95E39">
            <w:pPr>
              <w:pStyle w:val="TAC"/>
              <w:rPr>
                <w:rFonts w:eastAsia="Yu Gothic"/>
                <w:szCs w:val="18"/>
              </w:rPr>
            </w:pPr>
            <w:r w:rsidRPr="00EF5447">
              <w:rPr>
                <w:rFonts w:cs="Arial"/>
              </w:rPr>
              <w:t>4173</w:t>
            </w:r>
          </w:p>
        </w:tc>
        <w:tc>
          <w:tcPr>
            <w:tcW w:w="827" w:type="dxa"/>
            <w:shd w:val="clear" w:color="auto" w:fill="auto"/>
          </w:tcPr>
          <w:p w14:paraId="259CDD79" w14:textId="77777777" w:rsidR="003F6AAA" w:rsidRPr="00EF5447" w:rsidRDefault="003F6AAA" w:rsidP="00D95E39">
            <w:pPr>
              <w:pStyle w:val="TAC"/>
              <w:rPr>
                <w:szCs w:val="18"/>
                <w:lang w:eastAsia="ja-JP"/>
              </w:rPr>
            </w:pPr>
            <w:r w:rsidRPr="00EF5447">
              <w:rPr>
                <w:szCs w:val="18"/>
                <w:lang w:eastAsia="ja-JP"/>
              </w:rPr>
              <w:t>15.9</w:t>
            </w:r>
          </w:p>
        </w:tc>
        <w:tc>
          <w:tcPr>
            <w:tcW w:w="1248" w:type="dxa"/>
            <w:shd w:val="clear" w:color="auto" w:fill="auto"/>
          </w:tcPr>
          <w:p w14:paraId="0DE9221C" w14:textId="77777777" w:rsidR="003F6AAA" w:rsidRPr="00EF5447" w:rsidRDefault="003F6AAA" w:rsidP="00D95E39">
            <w:pPr>
              <w:pStyle w:val="TAC"/>
              <w:rPr>
                <w:szCs w:val="18"/>
                <w:lang w:eastAsia="ja-JP"/>
              </w:rPr>
            </w:pPr>
            <w:r w:rsidRPr="00EF5447">
              <w:t>IMD3</w:t>
            </w:r>
          </w:p>
        </w:tc>
      </w:tr>
      <w:tr w:rsidR="003F6AAA" w:rsidRPr="00EF5447" w14:paraId="4B810409" w14:textId="77777777" w:rsidTr="00D95E39">
        <w:trPr>
          <w:trHeight w:val="54"/>
          <w:jc w:val="center"/>
        </w:trPr>
        <w:tc>
          <w:tcPr>
            <w:tcW w:w="2258" w:type="dxa"/>
            <w:tcBorders>
              <w:top w:val="nil"/>
              <w:bottom w:val="nil"/>
            </w:tcBorders>
            <w:shd w:val="clear" w:color="auto" w:fill="auto"/>
          </w:tcPr>
          <w:p w14:paraId="58A0A9AB" w14:textId="77777777" w:rsidR="003F6AAA" w:rsidRPr="00EF5447" w:rsidRDefault="003F6AAA" w:rsidP="00D95E39">
            <w:pPr>
              <w:pStyle w:val="TAC"/>
              <w:rPr>
                <w:lang w:eastAsia="ja-JP"/>
              </w:rPr>
            </w:pPr>
          </w:p>
        </w:tc>
        <w:tc>
          <w:tcPr>
            <w:tcW w:w="968" w:type="dxa"/>
            <w:shd w:val="clear" w:color="auto" w:fill="auto"/>
          </w:tcPr>
          <w:p w14:paraId="2699E5B5" w14:textId="77777777" w:rsidR="003F6AAA" w:rsidRPr="00EF5447" w:rsidRDefault="003F6AAA" w:rsidP="00D95E39">
            <w:pPr>
              <w:pStyle w:val="TAC"/>
              <w:rPr>
                <w:rFonts w:eastAsia="Yu Gothic"/>
                <w:szCs w:val="18"/>
              </w:rPr>
            </w:pPr>
            <w:r w:rsidRPr="00EF5447">
              <w:rPr>
                <w:szCs w:val="18"/>
                <w:lang w:eastAsia="ja-JP"/>
              </w:rPr>
              <w:t>3</w:t>
            </w:r>
          </w:p>
        </w:tc>
        <w:tc>
          <w:tcPr>
            <w:tcW w:w="1066" w:type="dxa"/>
            <w:shd w:val="clear" w:color="auto" w:fill="auto"/>
            <w:noWrap/>
          </w:tcPr>
          <w:p w14:paraId="790E0966" w14:textId="77777777" w:rsidR="003F6AAA" w:rsidRPr="00EF5447" w:rsidRDefault="003F6AAA" w:rsidP="00D95E39">
            <w:pPr>
              <w:pStyle w:val="TAC"/>
              <w:rPr>
                <w:rFonts w:eastAsia="Yu Gothic"/>
                <w:szCs w:val="18"/>
              </w:rPr>
            </w:pPr>
            <w:r w:rsidRPr="00EF5447">
              <w:rPr>
                <w:rFonts w:cs="Arial"/>
              </w:rPr>
              <w:t>1712.5</w:t>
            </w:r>
          </w:p>
        </w:tc>
        <w:tc>
          <w:tcPr>
            <w:tcW w:w="746" w:type="dxa"/>
            <w:shd w:val="clear" w:color="auto" w:fill="auto"/>
            <w:noWrap/>
          </w:tcPr>
          <w:p w14:paraId="2A8B742F"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42F4F8BB"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4AF6E69D" w14:textId="77777777" w:rsidR="003F6AAA" w:rsidRPr="00EF5447" w:rsidRDefault="003F6AAA" w:rsidP="00D95E39">
            <w:pPr>
              <w:pStyle w:val="TAC"/>
              <w:rPr>
                <w:rFonts w:eastAsia="Yu Gothic"/>
                <w:szCs w:val="18"/>
              </w:rPr>
            </w:pPr>
            <w:r w:rsidRPr="00EF5447">
              <w:rPr>
                <w:rFonts w:cs="Arial"/>
              </w:rPr>
              <w:t>1807.5</w:t>
            </w:r>
          </w:p>
        </w:tc>
        <w:tc>
          <w:tcPr>
            <w:tcW w:w="827" w:type="dxa"/>
            <w:shd w:val="clear" w:color="auto" w:fill="auto"/>
          </w:tcPr>
          <w:p w14:paraId="7CF9F637"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1C678C60" w14:textId="77777777" w:rsidR="003F6AAA" w:rsidRPr="00EF5447" w:rsidRDefault="003F6AAA" w:rsidP="00D95E39">
            <w:pPr>
              <w:pStyle w:val="TAC"/>
              <w:rPr>
                <w:szCs w:val="18"/>
                <w:lang w:eastAsia="ja-JP"/>
              </w:rPr>
            </w:pPr>
            <w:r w:rsidRPr="00EF5447">
              <w:rPr>
                <w:rFonts w:eastAsia="Malgun Gothic"/>
                <w:lang w:eastAsia="ko-KR"/>
              </w:rPr>
              <w:t>N/A</w:t>
            </w:r>
          </w:p>
        </w:tc>
      </w:tr>
      <w:tr w:rsidR="003F6AAA" w:rsidRPr="00EF5447" w14:paraId="61F89AD1" w14:textId="77777777" w:rsidTr="00D95E39">
        <w:trPr>
          <w:trHeight w:val="54"/>
          <w:jc w:val="center"/>
        </w:trPr>
        <w:tc>
          <w:tcPr>
            <w:tcW w:w="2258" w:type="dxa"/>
            <w:tcBorders>
              <w:top w:val="nil"/>
              <w:bottom w:val="nil"/>
            </w:tcBorders>
            <w:shd w:val="clear" w:color="auto" w:fill="auto"/>
          </w:tcPr>
          <w:p w14:paraId="2F8499D9" w14:textId="77777777" w:rsidR="003F6AAA" w:rsidRPr="00EF5447" w:rsidRDefault="003F6AAA" w:rsidP="00D95E39">
            <w:pPr>
              <w:pStyle w:val="TAC"/>
              <w:rPr>
                <w:lang w:eastAsia="ja-JP"/>
              </w:rPr>
            </w:pPr>
          </w:p>
        </w:tc>
        <w:tc>
          <w:tcPr>
            <w:tcW w:w="968" w:type="dxa"/>
            <w:shd w:val="clear" w:color="auto" w:fill="auto"/>
          </w:tcPr>
          <w:p w14:paraId="0D0EE5BD" w14:textId="77777777" w:rsidR="003F6AAA" w:rsidRPr="00EF5447" w:rsidRDefault="003F6AAA" w:rsidP="00D95E39">
            <w:pPr>
              <w:pStyle w:val="TAC"/>
              <w:rPr>
                <w:rFonts w:eastAsia="Yu Gothic"/>
                <w:szCs w:val="18"/>
              </w:rPr>
            </w:pPr>
            <w:r w:rsidRPr="00EF5447">
              <w:rPr>
                <w:szCs w:val="18"/>
                <w:lang w:eastAsia="ja-JP"/>
              </w:rPr>
              <w:t>28</w:t>
            </w:r>
          </w:p>
        </w:tc>
        <w:tc>
          <w:tcPr>
            <w:tcW w:w="1066" w:type="dxa"/>
            <w:shd w:val="clear" w:color="auto" w:fill="auto"/>
            <w:noWrap/>
          </w:tcPr>
          <w:p w14:paraId="0F903737" w14:textId="77777777" w:rsidR="003F6AAA" w:rsidRPr="00EF5447" w:rsidRDefault="003F6AAA" w:rsidP="00D95E39">
            <w:pPr>
              <w:pStyle w:val="TAC"/>
              <w:rPr>
                <w:rFonts w:eastAsia="Yu Gothic"/>
                <w:szCs w:val="18"/>
              </w:rPr>
            </w:pPr>
            <w:r w:rsidRPr="00EF5447">
              <w:rPr>
                <w:rFonts w:cs="Arial"/>
              </w:rPr>
              <w:t>715</w:t>
            </w:r>
          </w:p>
        </w:tc>
        <w:tc>
          <w:tcPr>
            <w:tcW w:w="746" w:type="dxa"/>
            <w:shd w:val="clear" w:color="auto" w:fill="auto"/>
            <w:noWrap/>
          </w:tcPr>
          <w:p w14:paraId="2AA2EB42"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4728183F"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6836F77C" w14:textId="77777777" w:rsidR="003F6AAA" w:rsidRPr="00EF5447" w:rsidRDefault="003F6AAA" w:rsidP="00D95E39">
            <w:pPr>
              <w:pStyle w:val="TAC"/>
              <w:rPr>
                <w:rFonts w:eastAsia="Yu Gothic"/>
                <w:szCs w:val="18"/>
              </w:rPr>
            </w:pPr>
            <w:r w:rsidRPr="00EF5447">
              <w:rPr>
                <w:rFonts w:cs="Arial"/>
              </w:rPr>
              <w:t>770</w:t>
            </w:r>
          </w:p>
        </w:tc>
        <w:tc>
          <w:tcPr>
            <w:tcW w:w="827" w:type="dxa"/>
            <w:shd w:val="clear" w:color="auto" w:fill="auto"/>
          </w:tcPr>
          <w:p w14:paraId="1FC13EA5" w14:textId="77777777" w:rsidR="003F6AAA" w:rsidRPr="00EF5447" w:rsidRDefault="003F6AAA" w:rsidP="00D95E39">
            <w:pPr>
              <w:pStyle w:val="TAC"/>
              <w:rPr>
                <w:szCs w:val="18"/>
                <w:lang w:eastAsia="ja-JP"/>
              </w:rPr>
            </w:pPr>
            <w:r w:rsidRPr="00EF5447">
              <w:rPr>
                <w:szCs w:val="18"/>
                <w:lang w:eastAsia="ja-JP"/>
              </w:rPr>
              <w:t>15.3</w:t>
            </w:r>
          </w:p>
        </w:tc>
        <w:tc>
          <w:tcPr>
            <w:tcW w:w="1248" w:type="dxa"/>
            <w:shd w:val="clear" w:color="auto" w:fill="auto"/>
          </w:tcPr>
          <w:p w14:paraId="538CF750" w14:textId="77777777" w:rsidR="003F6AAA" w:rsidRPr="00EF5447" w:rsidRDefault="003F6AAA" w:rsidP="00D95E39">
            <w:pPr>
              <w:pStyle w:val="TAC"/>
              <w:rPr>
                <w:szCs w:val="18"/>
                <w:lang w:eastAsia="ja-JP"/>
              </w:rPr>
            </w:pPr>
            <w:r w:rsidRPr="00EF5447">
              <w:rPr>
                <w:lang w:eastAsia="ja-JP"/>
              </w:rPr>
              <w:t>IMD3</w:t>
            </w:r>
          </w:p>
        </w:tc>
      </w:tr>
      <w:tr w:rsidR="003F6AAA" w:rsidRPr="00EF5447" w14:paraId="6777C731" w14:textId="77777777" w:rsidTr="00D95E39">
        <w:trPr>
          <w:trHeight w:val="54"/>
          <w:jc w:val="center"/>
        </w:trPr>
        <w:tc>
          <w:tcPr>
            <w:tcW w:w="2258" w:type="dxa"/>
            <w:tcBorders>
              <w:top w:val="nil"/>
              <w:bottom w:val="single" w:sz="4" w:space="0" w:color="auto"/>
            </w:tcBorders>
            <w:shd w:val="clear" w:color="auto" w:fill="auto"/>
          </w:tcPr>
          <w:p w14:paraId="19582D34" w14:textId="77777777" w:rsidR="003F6AAA" w:rsidRPr="00EF5447" w:rsidRDefault="003F6AAA" w:rsidP="00D95E39">
            <w:pPr>
              <w:pStyle w:val="TAC"/>
              <w:rPr>
                <w:lang w:eastAsia="ja-JP"/>
              </w:rPr>
            </w:pPr>
          </w:p>
        </w:tc>
        <w:tc>
          <w:tcPr>
            <w:tcW w:w="968" w:type="dxa"/>
            <w:shd w:val="clear" w:color="auto" w:fill="auto"/>
          </w:tcPr>
          <w:p w14:paraId="66CADF3B" w14:textId="77777777" w:rsidR="003F6AAA" w:rsidRPr="00EF5447" w:rsidRDefault="003F6AAA" w:rsidP="00D95E39">
            <w:pPr>
              <w:pStyle w:val="TAC"/>
              <w:rPr>
                <w:rFonts w:eastAsia="Yu Gothic"/>
                <w:szCs w:val="18"/>
              </w:rPr>
            </w:pPr>
            <w:r w:rsidRPr="00EF5447">
              <w:rPr>
                <w:szCs w:val="18"/>
                <w:lang w:eastAsia="ja-JP"/>
              </w:rPr>
              <w:t>n77</w:t>
            </w:r>
          </w:p>
        </w:tc>
        <w:tc>
          <w:tcPr>
            <w:tcW w:w="1066" w:type="dxa"/>
            <w:shd w:val="clear" w:color="auto" w:fill="auto"/>
            <w:noWrap/>
          </w:tcPr>
          <w:p w14:paraId="0FE2D53F" w14:textId="77777777" w:rsidR="003F6AAA" w:rsidRPr="00EF5447" w:rsidRDefault="003F6AAA" w:rsidP="00D95E39">
            <w:pPr>
              <w:pStyle w:val="TAC"/>
              <w:rPr>
                <w:rFonts w:eastAsia="Yu Gothic"/>
                <w:szCs w:val="18"/>
              </w:rPr>
            </w:pPr>
            <w:r w:rsidRPr="00EF5447">
              <w:rPr>
                <w:rFonts w:cs="Arial"/>
              </w:rPr>
              <w:t>4195</w:t>
            </w:r>
          </w:p>
        </w:tc>
        <w:tc>
          <w:tcPr>
            <w:tcW w:w="746" w:type="dxa"/>
            <w:shd w:val="clear" w:color="auto" w:fill="auto"/>
            <w:noWrap/>
          </w:tcPr>
          <w:p w14:paraId="0C1B7A34" w14:textId="77777777" w:rsidR="003F6AAA" w:rsidRPr="00EF5447" w:rsidRDefault="003F6AAA" w:rsidP="00D95E39">
            <w:pPr>
              <w:pStyle w:val="TAC"/>
              <w:rPr>
                <w:rFonts w:eastAsia="Yu Gothic"/>
                <w:szCs w:val="18"/>
              </w:rPr>
            </w:pPr>
            <w:r w:rsidRPr="00EF5447">
              <w:rPr>
                <w:rFonts w:cs="Arial"/>
              </w:rPr>
              <w:t>10</w:t>
            </w:r>
          </w:p>
        </w:tc>
        <w:tc>
          <w:tcPr>
            <w:tcW w:w="877" w:type="dxa"/>
            <w:shd w:val="clear" w:color="auto" w:fill="auto"/>
            <w:noWrap/>
          </w:tcPr>
          <w:p w14:paraId="152BC5BB" w14:textId="77777777" w:rsidR="003F6AAA" w:rsidRPr="00EF5447" w:rsidRDefault="003F6AAA" w:rsidP="00D95E39">
            <w:pPr>
              <w:pStyle w:val="TAC"/>
              <w:rPr>
                <w:rFonts w:eastAsia="Yu Gothic"/>
                <w:szCs w:val="18"/>
              </w:rPr>
            </w:pPr>
            <w:r w:rsidRPr="00EF5447">
              <w:rPr>
                <w:rFonts w:cs="Arial"/>
              </w:rPr>
              <w:t>50</w:t>
            </w:r>
          </w:p>
        </w:tc>
        <w:tc>
          <w:tcPr>
            <w:tcW w:w="1299" w:type="dxa"/>
            <w:shd w:val="clear" w:color="auto" w:fill="auto"/>
            <w:noWrap/>
          </w:tcPr>
          <w:p w14:paraId="4B4D4A2F" w14:textId="77777777" w:rsidR="003F6AAA" w:rsidRPr="00EF5447" w:rsidRDefault="003F6AAA" w:rsidP="00D95E39">
            <w:pPr>
              <w:pStyle w:val="TAC"/>
              <w:rPr>
                <w:rFonts w:eastAsia="Yu Gothic"/>
                <w:szCs w:val="18"/>
              </w:rPr>
            </w:pPr>
            <w:r w:rsidRPr="00EF5447">
              <w:rPr>
                <w:rFonts w:cs="Arial"/>
              </w:rPr>
              <w:t>4195</w:t>
            </w:r>
          </w:p>
        </w:tc>
        <w:tc>
          <w:tcPr>
            <w:tcW w:w="827" w:type="dxa"/>
            <w:shd w:val="clear" w:color="auto" w:fill="auto"/>
          </w:tcPr>
          <w:p w14:paraId="6F23D034"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4BF740A5" w14:textId="77777777" w:rsidR="003F6AAA" w:rsidRPr="00EF5447" w:rsidRDefault="003F6AAA" w:rsidP="00D95E39">
            <w:pPr>
              <w:pStyle w:val="TAC"/>
              <w:rPr>
                <w:szCs w:val="18"/>
                <w:lang w:eastAsia="ja-JP"/>
              </w:rPr>
            </w:pPr>
            <w:r w:rsidRPr="00EF5447">
              <w:t>N/A</w:t>
            </w:r>
          </w:p>
        </w:tc>
      </w:tr>
      <w:tr w:rsidR="003F6AAA" w:rsidRPr="00EF5447" w14:paraId="43CE0D9E" w14:textId="77777777" w:rsidTr="00D95E39">
        <w:trPr>
          <w:trHeight w:val="54"/>
          <w:jc w:val="center"/>
        </w:trPr>
        <w:tc>
          <w:tcPr>
            <w:tcW w:w="2258" w:type="dxa"/>
            <w:tcBorders>
              <w:bottom w:val="nil"/>
            </w:tcBorders>
            <w:shd w:val="clear" w:color="auto" w:fill="auto"/>
          </w:tcPr>
          <w:p w14:paraId="7921870D" w14:textId="77777777" w:rsidR="003F6AAA" w:rsidRPr="00EF5447" w:rsidRDefault="003F6AAA" w:rsidP="00D95E39">
            <w:pPr>
              <w:pStyle w:val="TAC"/>
              <w:rPr>
                <w:rFonts w:eastAsia="MS Mincho"/>
              </w:rPr>
            </w:pPr>
            <w:r w:rsidRPr="00EF5447">
              <w:rPr>
                <w:rFonts w:cs="Arial"/>
              </w:rPr>
              <w:t>DC_3A-28A_n41A</w:t>
            </w:r>
          </w:p>
        </w:tc>
        <w:tc>
          <w:tcPr>
            <w:tcW w:w="968" w:type="dxa"/>
            <w:shd w:val="clear" w:color="auto" w:fill="auto"/>
          </w:tcPr>
          <w:p w14:paraId="1646FF47"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CBBFC84" w14:textId="77777777" w:rsidR="003F6AAA" w:rsidRPr="00EF5447" w:rsidRDefault="003F6AAA" w:rsidP="00D95E39">
            <w:pPr>
              <w:pStyle w:val="TAC"/>
              <w:rPr>
                <w:rFonts w:eastAsia="MS Mincho"/>
              </w:rPr>
            </w:pPr>
            <w:r w:rsidRPr="00EF5447">
              <w:rPr>
                <w:rFonts w:cs="Arial"/>
              </w:rPr>
              <w:t>1720</w:t>
            </w:r>
          </w:p>
        </w:tc>
        <w:tc>
          <w:tcPr>
            <w:tcW w:w="746" w:type="dxa"/>
            <w:shd w:val="clear" w:color="auto" w:fill="auto"/>
            <w:noWrap/>
          </w:tcPr>
          <w:p w14:paraId="12D336DD"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BEC66C5"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472F6D08" w14:textId="77777777" w:rsidR="003F6AAA" w:rsidRPr="00EF5447" w:rsidRDefault="003F6AAA" w:rsidP="00D95E39">
            <w:pPr>
              <w:pStyle w:val="TAC"/>
              <w:rPr>
                <w:rFonts w:eastAsia="MS Mincho"/>
              </w:rPr>
            </w:pPr>
            <w:r w:rsidRPr="00EF5447">
              <w:rPr>
                <w:rFonts w:cs="Arial"/>
              </w:rPr>
              <w:t>1815</w:t>
            </w:r>
          </w:p>
        </w:tc>
        <w:tc>
          <w:tcPr>
            <w:tcW w:w="827" w:type="dxa"/>
            <w:shd w:val="clear" w:color="auto" w:fill="auto"/>
          </w:tcPr>
          <w:p w14:paraId="0176A11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3F0F2A14" w14:textId="77777777" w:rsidR="003F6AAA" w:rsidRPr="00EF5447" w:rsidRDefault="003F6AAA" w:rsidP="00D95E39">
            <w:pPr>
              <w:pStyle w:val="TAC"/>
            </w:pPr>
            <w:r w:rsidRPr="00EF5447">
              <w:rPr>
                <w:rFonts w:cs="Arial"/>
              </w:rPr>
              <w:t>N/A</w:t>
            </w:r>
          </w:p>
        </w:tc>
      </w:tr>
      <w:tr w:rsidR="003F6AAA" w:rsidRPr="00EF5447" w14:paraId="4CA28443" w14:textId="77777777" w:rsidTr="00D95E39">
        <w:trPr>
          <w:trHeight w:val="54"/>
          <w:jc w:val="center"/>
        </w:trPr>
        <w:tc>
          <w:tcPr>
            <w:tcW w:w="2258" w:type="dxa"/>
            <w:tcBorders>
              <w:top w:val="nil"/>
              <w:bottom w:val="nil"/>
            </w:tcBorders>
            <w:shd w:val="clear" w:color="auto" w:fill="auto"/>
          </w:tcPr>
          <w:p w14:paraId="52ED4F39" w14:textId="77777777" w:rsidR="003F6AAA" w:rsidRPr="00EF5447" w:rsidRDefault="003F6AAA" w:rsidP="00D95E39">
            <w:pPr>
              <w:pStyle w:val="TAC"/>
              <w:rPr>
                <w:rFonts w:eastAsia="MS Mincho"/>
              </w:rPr>
            </w:pPr>
          </w:p>
        </w:tc>
        <w:tc>
          <w:tcPr>
            <w:tcW w:w="968" w:type="dxa"/>
            <w:shd w:val="clear" w:color="auto" w:fill="auto"/>
          </w:tcPr>
          <w:p w14:paraId="75051BF7" w14:textId="77777777" w:rsidR="003F6AAA" w:rsidRPr="00EF5447" w:rsidRDefault="003F6AAA" w:rsidP="00D95E39">
            <w:pPr>
              <w:pStyle w:val="TAC"/>
              <w:rPr>
                <w:rFonts w:eastAsia="MS Mincho"/>
              </w:rPr>
            </w:pPr>
            <w:r w:rsidRPr="00EF5447">
              <w:rPr>
                <w:rFonts w:cs="Arial"/>
              </w:rPr>
              <w:t>n41</w:t>
            </w:r>
          </w:p>
        </w:tc>
        <w:tc>
          <w:tcPr>
            <w:tcW w:w="1066" w:type="dxa"/>
            <w:shd w:val="clear" w:color="auto" w:fill="auto"/>
            <w:noWrap/>
          </w:tcPr>
          <w:p w14:paraId="600EBFE6" w14:textId="77777777" w:rsidR="003F6AAA" w:rsidRPr="00EF5447" w:rsidRDefault="003F6AAA" w:rsidP="00D95E39">
            <w:pPr>
              <w:pStyle w:val="TAC"/>
              <w:rPr>
                <w:rFonts w:eastAsia="MS Mincho"/>
              </w:rPr>
            </w:pPr>
            <w:r w:rsidRPr="00EF5447">
              <w:rPr>
                <w:rFonts w:cs="Arial"/>
              </w:rPr>
              <w:t>2510</w:t>
            </w:r>
          </w:p>
        </w:tc>
        <w:tc>
          <w:tcPr>
            <w:tcW w:w="746" w:type="dxa"/>
            <w:shd w:val="clear" w:color="auto" w:fill="auto"/>
            <w:noWrap/>
          </w:tcPr>
          <w:p w14:paraId="30E4CD6C"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54A96D2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02CDE8A9" w14:textId="77777777" w:rsidR="003F6AAA" w:rsidRPr="00EF5447" w:rsidRDefault="003F6AAA" w:rsidP="00D95E39">
            <w:pPr>
              <w:pStyle w:val="TAC"/>
              <w:rPr>
                <w:rFonts w:eastAsia="MS Mincho"/>
              </w:rPr>
            </w:pPr>
            <w:r w:rsidRPr="00EF5447">
              <w:rPr>
                <w:rFonts w:cs="Arial"/>
              </w:rPr>
              <w:t>2510</w:t>
            </w:r>
          </w:p>
        </w:tc>
        <w:tc>
          <w:tcPr>
            <w:tcW w:w="827" w:type="dxa"/>
            <w:shd w:val="clear" w:color="auto" w:fill="auto"/>
          </w:tcPr>
          <w:p w14:paraId="30634D4C"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C993566" w14:textId="77777777" w:rsidR="003F6AAA" w:rsidRPr="00EF5447" w:rsidRDefault="003F6AAA" w:rsidP="00D95E39">
            <w:pPr>
              <w:pStyle w:val="TAC"/>
            </w:pPr>
            <w:r w:rsidRPr="00EF5447">
              <w:rPr>
                <w:rFonts w:cs="Arial"/>
              </w:rPr>
              <w:t>N/A</w:t>
            </w:r>
          </w:p>
        </w:tc>
      </w:tr>
      <w:tr w:rsidR="003F6AAA" w:rsidRPr="00EF5447" w14:paraId="1BFC4994" w14:textId="77777777" w:rsidTr="00D95E39">
        <w:trPr>
          <w:trHeight w:val="54"/>
          <w:jc w:val="center"/>
        </w:trPr>
        <w:tc>
          <w:tcPr>
            <w:tcW w:w="2258" w:type="dxa"/>
            <w:tcBorders>
              <w:top w:val="nil"/>
              <w:bottom w:val="nil"/>
            </w:tcBorders>
            <w:shd w:val="clear" w:color="auto" w:fill="auto"/>
          </w:tcPr>
          <w:p w14:paraId="11B8E213" w14:textId="77777777" w:rsidR="003F6AAA" w:rsidRPr="00EF5447" w:rsidRDefault="003F6AAA" w:rsidP="00D95E39">
            <w:pPr>
              <w:pStyle w:val="TAC"/>
              <w:rPr>
                <w:rFonts w:eastAsia="MS Mincho"/>
              </w:rPr>
            </w:pPr>
          </w:p>
        </w:tc>
        <w:tc>
          <w:tcPr>
            <w:tcW w:w="968" w:type="dxa"/>
            <w:shd w:val="clear" w:color="auto" w:fill="auto"/>
          </w:tcPr>
          <w:p w14:paraId="7CC59D4F" w14:textId="77777777" w:rsidR="003F6AAA" w:rsidRPr="00EF5447" w:rsidRDefault="003F6AAA" w:rsidP="00D95E39">
            <w:pPr>
              <w:pStyle w:val="TAC"/>
              <w:rPr>
                <w:rFonts w:eastAsia="MS Mincho"/>
              </w:rPr>
            </w:pPr>
            <w:r w:rsidRPr="00EF5447">
              <w:rPr>
                <w:rFonts w:cs="Arial"/>
              </w:rPr>
              <w:t>28</w:t>
            </w:r>
          </w:p>
        </w:tc>
        <w:tc>
          <w:tcPr>
            <w:tcW w:w="1066" w:type="dxa"/>
            <w:shd w:val="clear" w:color="auto" w:fill="auto"/>
            <w:noWrap/>
          </w:tcPr>
          <w:p w14:paraId="4430D88F" w14:textId="77777777" w:rsidR="003F6AAA" w:rsidRPr="00EF5447" w:rsidRDefault="003F6AAA" w:rsidP="00D95E39">
            <w:pPr>
              <w:pStyle w:val="TAC"/>
              <w:rPr>
                <w:rFonts w:eastAsia="MS Mincho"/>
              </w:rPr>
            </w:pPr>
            <w:r w:rsidRPr="00EF5447">
              <w:rPr>
                <w:rFonts w:cs="Arial"/>
              </w:rPr>
              <w:t>735</w:t>
            </w:r>
          </w:p>
        </w:tc>
        <w:tc>
          <w:tcPr>
            <w:tcW w:w="746" w:type="dxa"/>
            <w:shd w:val="clear" w:color="auto" w:fill="auto"/>
            <w:noWrap/>
          </w:tcPr>
          <w:p w14:paraId="20F0BF5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EE93AD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6482C921" w14:textId="77777777" w:rsidR="003F6AAA" w:rsidRPr="00EF5447" w:rsidRDefault="003F6AAA" w:rsidP="00D95E39">
            <w:pPr>
              <w:pStyle w:val="TAC"/>
              <w:rPr>
                <w:rFonts w:eastAsia="MS Mincho"/>
              </w:rPr>
            </w:pPr>
            <w:r w:rsidRPr="00EF5447">
              <w:rPr>
                <w:rFonts w:cs="Arial"/>
              </w:rPr>
              <w:t>790</w:t>
            </w:r>
          </w:p>
        </w:tc>
        <w:tc>
          <w:tcPr>
            <w:tcW w:w="827" w:type="dxa"/>
            <w:shd w:val="clear" w:color="auto" w:fill="auto"/>
          </w:tcPr>
          <w:p w14:paraId="086AE955" w14:textId="77777777" w:rsidR="003F6AAA" w:rsidRPr="00EF5447" w:rsidRDefault="003F6AAA" w:rsidP="00D95E39">
            <w:pPr>
              <w:pStyle w:val="TAC"/>
              <w:rPr>
                <w:rFonts w:eastAsia="Malgun Gothic"/>
                <w:lang w:eastAsia="ko-KR"/>
              </w:rPr>
            </w:pPr>
            <w:r w:rsidRPr="00EF5447">
              <w:rPr>
                <w:rFonts w:cs="Arial"/>
              </w:rPr>
              <w:t>26.0</w:t>
            </w:r>
          </w:p>
        </w:tc>
        <w:tc>
          <w:tcPr>
            <w:tcW w:w="1248" w:type="dxa"/>
            <w:shd w:val="clear" w:color="auto" w:fill="auto"/>
          </w:tcPr>
          <w:p w14:paraId="08861C67" w14:textId="77777777" w:rsidR="003F6AAA" w:rsidRPr="00EF5447" w:rsidRDefault="003F6AAA" w:rsidP="00D95E39">
            <w:pPr>
              <w:pStyle w:val="TAC"/>
            </w:pPr>
            <w:r w:rsidRPr="00EF5447">
              <w:rPr>
                <w:rFonts w:cs="Arial"/>
              </w:rPr>
              <w:t>IMD2</w:t>
            </w:r>
            <w:r w:rsidRPr="00EF5447">
              <w:rPr>
                <w:rFonts w:cs="Arial"/>
                <w:vertAlign w:val="superscript"/>
              </w:rPr>
              <w:t>1</w:t>
            </w:r>
          </w:p>
        </w:tc>
      </w:tr>
      <w:tr w:rsidR="003F6AAA" w:rsidRPr="00EF5447" w14:paraId="45166CF1" w14:textId="77777777" w:rsidTr="00D95E39">
        <w:trPr>
          <w:trHeight w:val="54"/>
          <w:jc w:val="center"/>
        </w:trPr>
        <w:tc>
          <w:tcPr>
            <w:tcW w:w="2258" w:type="dxa"/>
            <w:tcBorders>
              <w:top w:val="nil"/>
              <w:bottom w:val="nil"/>
            </w:tcBorders>
            <w:shd w:val="clear" w:color="auto" w:fill="auto"/>
          </w:tcPr>
          <w:p w14:paraId="389F620C" w14:textId="77777777" w:rsidR="003F6AAA" w:rsidRPr="00EF5447" w:rsidRDefault="003F6AAA" w:rsidP="00D95E39">
            <w:pPr>
              <w:pStyle w:val="TAC"/>
              <w:rPr>
                <w:rFonts w:eastAsia="MS Mincho"/>
              </w:rPr>
            </w:pPr>
          </w:p>
        </w:tc>
        <w:tc>
          <w:tcPr>
            <w:tcW w:w="968" w:type="dxa"/>
            <w:shd w:val="clear" w:color="auto" w:fill="auto"/>
          </w:tcPr>
          <w:p w14:paraId="55813170" w14:textId="77777777" w:rsidR="003F6AAA" w:rsidRPr="00EF5447" w:rsidRDefault="003F6AAA" w:rsidP="00D95E39">
            <w:pPr>
              <w:pStyle w:val="TAC"/>
              <w:rPr>
                <w:rFonts w:cs="Arial"/>
              </w:rPr>
            </w:pPr>
            <w:r w:rsidRPr="00EF5447">
              <w:rPr>
                <w:rFonts w:cs="Arial"/>
              </w:rPr>
              <w:t>3</w:t>
            </w:r>
          </w:p>
        </w:tc>
        <w:tc>
          <w:tcPr>
            <w:tcW w:w="1066" w:type="dxa"/>
            <w:shd w:val="clear" w:color="auto" w:fill="auto"/>
            <w:noWrap/>
          </w:tcPr>
          <w:p w14:paraId="58526FAD" w14:textId="77777777" w:rsidR="003F6AAA" w:rsidRPr="00EF5447" w:rsidRDefault="003F6AAA" w:rsidP="00D95E39">
            <w:pPr>
              <w:pStyle w:val="TAC"/>
              <w:rPr>
                <w:rFonts w:cs="Arial"/>
              </w:rPr>
            </w:pPr>
            <w:r w:rsidRPr="00EF5447">
              <w:rPr>
                <w:rFonts w:cs="Arial"/>
              </w:rPr>
              <w:t>1737.5</w:t>
            </w:r>
          </w:p>
        </w:tc>
        <w:tc>
          <w:tcPr>
            <w:tcW w:w="746" w:type="dxa"/>
            <w:shd w:val="clear" w:color="auto" w:fill="auto"/>
            <w:noWrap/>
          </w:tcPr>
          <w:p w14:paraId="6D931F74"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02A9CA7"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3DC881B8" w14:textId="77777777" w:rsidR="003F6AAA" w:rsidRPr="00EF5447" w:rsidRDefault="003F6AAA" w:rsidP="00D95E39">
            <w:pPr>
              <w:pStyle w:val="TAC"/>
              <w:rPr>
                <w:rFonts w:cs="Arial"/>
              </w:rPr>
            </w:pPr>
            <w:r w:rsidRPr="00EF5447">
              <w:rPr>
                <w:rFonts w:cs="Arial"/>
              </w:rPr>
              <w:t>1832.5</w:t>
            </w:r>
          </w:p>
        </w:tc>
        <w:tc>
          <w:tcPr>
            <w:tcW w:w="827" w:type="dxa"/>
            <w:shd w:val="clear" w:color="auto" w:fill="auto"/>
          </w:tcPr>
          <w:p w14:paraId="50253B85" w14:textId="77777777" w:rsidR="003F6AAA" w:rsidRPr="00EF5447" w:rsidRDefault="003F6AAA" w:rsidP="00D95E39">
            <w:pPr>
              <w:pStyle w:val="TAC"/>
              <w:rPr>
                <w:rFonts w:cs="Arial"/>
              </w:rPr>
            </w:pPr>
            <w:r w:rsidRPr="00EF5447">
              <w:rPr>
                <w:rFonts w:cs="Arial"/>
              </w:rPr>
              <w:t>26.0</w:t>
            </w:r>
          </w:p>
        </w:tc>
        <w:tc>
          <w:tcPr>
            <w:tcW w:w="1248" w:type="dxa"/>
            <w:shd w:val="clear" w:color="auto" w:fill="auto"/>
          </w:tcPr>
          <w:p w14:paraId="3F6948B0" w14:textId="77777777" w:rsidR="003F6AAA" w:rsidRPr="00EF5447" w:rsidRDefault="003F6AAA" w:rsidP="00D95E39">
            <w:pPr>
              <w:pStyle w:val="TAC"/>
              <w:rPr>
                <w:rFonts w:cs="Arial"/>
              </w:rPr>
            </w:pPr>
            <w:r w:rsidRPr="00EF5447">
              <w:rPr>
                <w:rFonts w:cs="Arial"/>
              </w:rPr>
              <w:t>IMD2</w:t>
            </w:r>
          </w:p>
        </w:tc>
      </w:tr>
      <w:tr w:rsidR="003F6AAA" w:rsidRPr="00EF5447" w14:paraId="5F596BED" w14:textId="77777777" w:rsidTr="00D95E39">
        <w:trPr>
          <w:trHeight w:val="54"/>
          <w:jc w:val="center"/>
        </w:trPr>
        <w:tc>
          <w:tcPr>
            <w:tcW w:w="2258" w:type="dxa"/>
            <w:tcBorders>
              <w:top w:val="nil"/>
              <w:bottom w:val="nil"/>
            </w:tcBorders>
            <w:shd w:val="clear" w:color="auto" w:fill="auto"/>
          </w:tcPr>
          <w:p w14:paraId="085E2DB3" w14:textId="77777777" w:rsidR="003F6AAA" w:rsidRPr="00EF5447" w:rsidRDefault="003F6AAA" w:rsidP="00D95E39">
            <w:pPr>
              <w:pStyle w:val="TAC"/>
              <w:rPr>
                <w:rFonts w:eastAsia="MS Mincho"/>
              </w:rPr>
            </w:pPr>
          </w:p>
        </w:tc>
        <w:tc>
          <w:tcPr>
            <w:tcW w:w="968" w:type="dxa"/>
            <w:shd w:val="clear" w:color="auto" w:fill="auto"/>
          </w:tcPr>
          <w:p w14:paraId="200BDED5" w14:textId="77777777" w:rsidR="003F6AAA" w:rsidRPr="00EF5447" w:rsidRDefault="003F6AAA" w:rsidP="00D95E39">
            <w:pPr>
              <w:pStyle w:val="TAC"/>
              <w:rPr>
                <w:rFonts w:cs="Arial"/>
              </w:rPr>
            </w:pPr>
            <w:r w:rsidRPr="00EF5447">
              <w:rPr>
                <w:rFonts w:cs="Arial"/>
              </w:rPr>
              <w:t>n41</w:t>
            </w:r>
          </w:p>
        </w:tc>
        <w:tc>
          <w:tcPr>
            <w:tcW w:w="1066" w:type="dxa"/>
            <w:shd w:val="clear" w:color="auto" w:fill="auto"/>
            <w:noWrap/>
          </w:tcPr>
          <w:p w14:paraId="02704AB4" w14:textId="77777777" w:rsidR="003F6AAA" w:rsidRPr="00EF5447" w:rsidRDefault="003F6AAA" w:rsidP="00D95E39">
            <w:pPr>
              <w:pStyle w:val="TAC"/>
              <w:rPr>
                <w:rFonts w:cs="Arial"/>
              </w:rPr>
            </w:pPr>
            <w:r w:rsidRPr="00EF5447">
              <w:rPr>
                <w:rFonts w:cs="Arial"/>
              </w:rPr>
              <w:t>2543</w:t>
            </w:r>
          </w:p>
        </w:tc>
        <w:tc>
          <w:tcPr>
            <w:tcW w:w="746" w:type="dxa"/>
            <w:shd w:val="clear" w:color="auto" w:fill="auto"/>
            <w:noWrap/>
          </w:tcPr>
          <w:p w14:paraId="28EE8D25"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62A98F4C"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1DEB32B3" w14:textId="77777777" w:rsidR="003F6AAA" w:rsidRPr="00EF5447" w:rsidRDefault="003F6AAA" w:rsidP="00D95E39">
            <w:pPr>
              <w:pStyle w:val="TAC"/>
              <w:rPr>
                <w:rFonts w:cs="Arial"/>
              </w:rPr>
            </w:pPr>
            <w:r w:rsidRPr="00EF5447">
              <w:rPr>
                <w:rFonts w:cs="Arial"/>
              </w:rPr>
              <w:t>2543</w:t>
            </w:r>
          </w:p>
        </w:tc>
        <w:tc>
          <w:tcPr>
            <w:tcW w:w="827" w:type="dxa"/>
            <w:shd w:val="clear" w:color="auto" w:fill="auto"/>
          </w:tcPr>
          <w:p w14:paraId="6304B991"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74FE6E3" w14:textId="77777777" w:rsidR="003F6AAA" w:rsidRPr="00EF5447" w:rsidRDefault="003F6AAA" w:rsidP="00D95E39">
            <w:pPr>
              <w:pStyle w:val="TAC"/>
              <w:rPr>
                <w:rFonts w:cs="Arial"/>
              </w:rPr>
            </w:pPr>
            <w:r w:rsidRPr="00EF5447">
              <w:rPr>
                <w:rFonts w:cs="Arial"/>
              </w:rPr>
              <w:t>N/A</w:t>
            </w:r>
          </w:p>
        </w:tc>
      </w:tr>
      <w:tr w:rsidR="003F6AAA" w:rsidRPr="00EF5447" w14:paraId="6EE7371F" w14:textId="77777777" w:rsidTr="00D95E39">
        <w:trPr>
          <w:trHeight w:val="54"/>
          <w:jc w:val="center"/>
        </w:trPr>
        <w:tc>
          <w:tcPr>
            <w:tcW w:w="2258" w:type="dxa"/>
            <w:tcBorders>
              <w:top w:val="nil"/>
              <w:bottom w:val="single" w:sz="4" w:space="0" w:color="auto"/>
            </w:tcBorders>
            <w:shd w:val="clear" w:color="auto" w:fill="auto"/>
          </w:tcPr>
          <w:p w14:paraId="048E5EA9" w14:textId="77777777" w:rsidR="003F6AAA" w:rsidRPr="00EF5447" w:rsidRDefault="003F6AAA" w:rsidP="00D95E39">
            <w:pPr>
              <w:pStyle w:val="TAC"/>
              <w:rPr>
                <w:rFonts w:eastAsia="MS Mincho"/>
              </w:rPr>
            </w:pPr>
          </w:p>
        </w:tc>
        <w:tc>
          <w:tcPr>
            <w:tcW w:w="968" w:type="dxa"/>
            <w:shd w:val="clear" w:color="auto" w:fill="auto"/>
          </w:tcPr>
          <w:p w14:paraId="64D21AA9" w14:textId="77777777" w:rsidR="003F6AAA" w:rsidRPr="00EF5447" w:rsidRDefault="003F6AAA" w:rsidP="00D95E39">
            <w:pPr>
              <w:pStyle w:val="TAC"/>
              <w:rPr>
                <w:rFonts w:cs="Arial"/>
              </w:rPr>
            </w:pPr>
            <w:r w:rsidRPr="00EF5447">
              <w:rPr>
                <w:rFonts w:cs="Arial"/>
              </w:rPr>
              <w:t>28</w:t>
            </w:r>
          </w:p>
        </w:tc>
        <w:tc>
          <w:tcPr>
            <w:tcW w:w="1066" w:type="dxa"/>
            <w:shd w:val="clear" w:color="auto" w:fill="auto"/>
            <w:noWrap/>
          </w:tcPr>
          <w:p w14:paraId="6B55B81C" w14:textId="77777777" w:rsidR="003F6AAA" w:rsidRPr="00EF5447" w:rsidRDefault="003F6AAA" w:rsidP="00D95E39">
            <w:pPr>
              <w:pStyle w:val="TAC"/>
              <w:rPr>
                <w:rFonts w:cs="Arial"/>
              </w:rPr>
            </w:pPr>
            <w:r w:rsidRPr="00EF5447">
              <w:rPr>
                <w:rFonts w:cs="Arial"/>
              </w:rPr>
              <w:t>710.5</w:t>
            </w:r>
          </w:p>
        </w:tc>
        <w:tc>
          <w:tcPr>
            <w:tcW w:w="746" w:type="dxa"/>
            <w:shd w:val="clear" w:color="auto" w:fill="auto"/>
            <w:noWrap/>
          </w:tcPr>
          <w:p w14:paraId="5284E78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FB332D5"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28B1FAD5" w14:textId="77777777" w:rsidR="003F6AAA" w:rsidRPr="00EF5447" w:rsidRDefault="003F6AAA" w:rsidP="00D95E39">
            <w:pPr>
              <w:pStyle w:val="TAC"/>
              <w:rPr>
                <w:rFonts w:cs="Arial"/>
              </w:rPr>
            </w:pPr>
            <w:r w:rsidRPr="00EF5447">
              <w:rPr>
                <w:rFonts w:cs="Arial"/>
              </w:rPr>
              <w:t>765.5</w:t>
            </w:r>
          </w:p>
        </w:tc>
        <w:tc>
          <w:tcPr>
            <w:tcW w:w="827" w:type="dxa"/>
            <w:shd w:val="clear" w:color="auto" w:fill="auto"/>
          </w:tcPr>
          <w:p w14:paraId="4EF094F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E8FD4E4" w14:textId="77777777" w:rsidR="003F6AAA" w:rsidRPr="00EF5447" w:rsidRDefault="003F6AAA" w:rsidP="00D95E39">
            <w:pPr>
              <w:pStyle w:val="TAC"/>
              <w:rPr>
                <w:rFonts w:cs="Arial"/>
              </w:rPr>
            </w:pPr>
            <w:r w:rsidRPr="00EF5447">
              <w:rPr>
                <w:rFonts w:cs="Arial"/>
              </w:rPr>
              <w:t>N/A</w:t>
            </w:r>
          </w:p>
        </w:tc>
      </w:tr>
      <w:tr w:rsidR="003F6AAA" w:rsidRPr="00EF5447" w14:paraId="306BE1A6" w14:textId="77777777" w:rsidTr="00D95E39">
        <w:trPr>
          <w:trHeight w:val="54"/>
          <w:jc w:val="center"/>
        </w:trPr>
        <w:tc>
          <w:tcPr>
            <w:tcW w:w="2258" w:type="dxa"/>
            <w:tcBorders>
              <w:top w:val="nil"/>
              <w:bottom w:val="nil"/>
            </w:tcBorders>
            <w:shd w:val="clear" w:color="auto" w:fill="auto"/>
          </w:tcPr>
          <w:p w14:paraId="373A89B0" w14:textId="77777777" w:rsidR="003F6AAA" w:rsidRPr="00EF5447" w:rsidRDefault="003F6AAA" w:rsidP="00D95E39">
            <w:pPr>
              <w:pStyle w:val="TAC"/>
              <w:rPr>
                <w:rFonts w:eastAsia="MS Mincho"/>
              </w:rPr>
            </w:pPr>
            <w:r w:rsidRPr="00EF5447">
              <w:t>DC_3A_n28A</w:t>
            </w:r>
            <w:r w:rsidRPr="00EF5447">
              <w:rPr>
                <w:rFonts w:eastAsia="DengXian"/>
              </w:rPr>
              <w:t>-n41A</w:t>
            </w:r>
          </w:p>
        </w:tc>
        <w:tc>
          <w:tcPr>
            <w:tcW w:w="968" w:type="dxa"/>
            <w:shd w:val="clear" w:color="auto" w:fill="auto"/>
          </w:tcPr>
          <w:p w14:paraId="5BC0EE4A" w14:textId="77777777" w:rsidR="003F6AAA" w:rsidRPr="00EF5447" w:rsidRDefault="003F6AAA" w:rsidP="00D95E39">
            <w:pPr>
              <w:pStyle w:val="TAC"/>
            </w:pPr>
            <w:r w:rsidRPr="00EF5447">
              <w:rPr>
                <w:rFonts w:eastAsia="DengXian"/>
              </w:rPr>
              <w:t>3</w:t>
            </w:r>
          </w:p>
        </w:tc>
        <w:tc>
          <w:tcPr>
            <w:tcW w:w="1066" w:type="dxa"/>
            <w:shd w:val="clear" w:color="auto" w:fill="auto"/>
            <w:noWrap/>
          </w:tcPr>
          <w:p w14:paraId="1382866B" w14:textId="77777777" w:rsidR="003F6AAA" w:rsidRPr="00EF5447" w:rsidRDefault="003F6AAA" w:rsidP="00D95E39">
            <w:pPr>
              <w:pStyle w:val="TAC"/>
            </w:pPr>
            <w:r w:rsidRPr="00EF5447">
              <w:t>1720</w:t>
            </w:r>
          </w:p>
        </w:tc>
        <w:tc>
          <w:tcPr>
            <w:tcW w:w="746" w:type="dxa"/>
            <w:shd w:val="clear" w:color="auto" w:fill="auto"/>
            <w:noWrap/>
          </w:tcPr>
          <w:p w14:paraId="116B822D" w14:textId="77777777" w:rsidR="003F6AAA" w:rsidRPr="00EF5447" w:rsidRDefault="003F6AAA" w:rsidP="00D95E39">
            <w:pPr>
              <w:pStyle w:val="TAC"/>
            </w:pPr>
            <w:r w:rsidRPr="00EF5447">
              <w:t>5</w:t>
            </w:r>
          </w:p>
        </w:tc>
        <w:tc>
          <w:tcPr>
            <w:tcW w:w="877" w:type="dxa"/>
            <w:shd w:val="clear" w:color="auto" w:fill="auto"/>
            <w:noWrap/>
          </w:tcPr>
          <w:p w14:paraId="646DC0E0" w14:textId="77777777" w:rsidR="003F6AAA" w:rsidRPr="00EF5447" w:rsidRDefault="003F6AAA" w:rsidP="00D95E39">
            <w:pPr>
              <w:pStyle w:val="TAC"/>
            </w:pPr>
            <w:r w:rsidRPr="00EF5447">
              <w:t>25</w:t>
            </w:r>
          </w:p>
        </w:tc>
        <w:tc>
          <w:tcPr>
            <w:tcW w:w="1299" w:type="dxa"/>
            <w:shd w:val="clear" w:color="auto" w:fill="auto"/>
            <w:noWrap/>
          </w:tcPr>
          <w:p w14:paraId="618D4AFB" w14:textId="77777777" w:rsidR="003F6AAA" w:rsidRPr="00EF5447" w:rsidRDefault="003F6AAA" w:rsidP="00D95E39">
            <w:pPr>
              <w:pStyle w:val="TAC"/>
            </w:pPr>
            <w:r w:rsidRPr="00EF5447">
              <w:t>1815</w:t>
            </w:r>
          </w:p>
        </w:tc>
        <w:tc>
          <w:tcPr>
            <w:tcW w:w="827" w:type="dxa"/>
            <w:shd w:val="clear" w:color="auto" w:fill="auto"/>
          </w:tcPr>
          <w:p w14:paraId="048277D2" w14:textId="77777777" w:rsidR="003F6AAA" w:rsidRPr="00EF5447" w:rsidRDefault="003F6AAA" w:rsidP="00D95E39">
            <w:pPr>
              <w:pStyle w:val="TAC"/>
            </w:pPr>
            <w:r w:rsidRPr="00EF5447">
              <w:t>N/A</w:t>
            </w:r>
          </w:p>
        </w:tc>
        <w:tc>
          <w:tcPr>
            <w:tcW w:w="1248" w:type="dxa"/>
            <w:shd w:val="clear" w:color="auto" w:fill="auto"/>
          </w:tcPr>
          <w:p w14:paraId="1C3B77B3" w14:textId="77777777" w:rsidR="003F6AAA" w:rsidRPr="00EF5447" w:rsidRDefault="003F6AAA" w:rsidP="00D95E39">
            <w:pPr>
              <w:pStyle w:val="TAC"/>
            </w:pPr>
            <w:r w:rsidRPr="00EF5447">
              <w:t>N/A</w:t>
            </w:r>
          </w:p>
        </w:tc>
      </w:tr>
      <w:tr w:rsidR="003F6AAA" w:rsidRPr="00EF5447" w14:paraId="54BFE3C9" w14:textId="77777777" w:rsidTr="00D95E39">
        <w:trPr>
          <w:trHeight w:val="54"/>
          <w:jc w:val="center"/>
        </w:trPr>
        <w:tc>
          <w:tcPr>
            <w:tcW w:w="2258" w:type="dxa"/>
            <w:tcBorders>
              <w:top w:val="nil"/>
              <w:bottom w:val="nil"/>
            </w:tcBorders>
            <w:shd w:val="clear" w:color="auto" w:fill="auto"/>
          </w:tcPr>
          <w:p w14:paraId="35BC6C0E" w14:textId="77777777" w:rsidR="003F6AAA" w:rsidRPr="00EF5447" w:rsidRDefault="003F6AAA" w:rsidP="00D95E39">
            <w:pPr>
              <w:pStyle w:val="TAC"/>
              <w:rPr>
                <w:rFonts w:eastAsia="MS Mincho"/>
              </w:rPr>
            </w:pPr>
          </w:p>
        </w:tc>
        <w:tc>
          <w:tcPr>
            <w:tcW w:w="968" w:type="dxa"/>
            <w:shd w:val="clear" w:color="auto" w:fill="auto"/>
          </w:tcPr>
          <w:p w14:paraId="188A2B42" w14:textId="77777777" w:rsidR="003F6AAA" w:rsidRPr="00EF5447" w:rsidRDefault="003F6AAA" w:rsidP="00D95E39">
            <w:pPr>
              <w:pStyle w:val="TAC"/>
            </w:pPr>
            <w:r w:rsidRPr="00EF5447">
              <w:t>n28</w:t>
            </w:r>
          </w:p>
        </w:tc>
        <w:tc>
          <w:tcPr>
            <w:tcW w:w="1066" w:type="dxa"/>
            <w:shd w:val="clear" w:color="auto" w:fill="auto"/>
            <w:noWrap/>
          </w:tcPr>
          <w:p w14:paraId="07AA321C" w14:textId="77777777" w:rsidR="003F6AAA" w:rsidRPr="00EF5447" w:rsidRDefault="003F6AAA" w:rsidP="00D95E39">
            <w:pPr>
              <w:pStyle w:val="TAC"/>
            </w:pPr>
            <w:r w:rsidRPr="00EF5447">
              <w:t>735</w:t>
            </w:r>
          </w:p>
        </w:tc>
        <w:tc>
          <w:tcPr>
            <w:tcW w:w="746" w:type="dxa"/>
            <w:shd w:val="clear" w:color="auto" w:fill="auto"/>
            <w:noWrap/>
          </w:tcPr>
          <w:p w14:paraId="27511951" w14:textId="77777777" w:rsidR="003F6AAA" w:rsidRPr="00EF5447" w:rsidRDefault="003F6AAA" w:rsidP="00D95E39">
            <w:pPr>
              <w:pStyle w:val="TAC"/>
            </w:pPr>
            <w:r w:rsidRPr="00EF5447">
              <w:t>5</w:t>
            </w:r>
          </w:p>
        </w:tc>
        <w:tc>
          <w:tcPr>
            <w:tcW w:w="877" w:type="dxa"/>
            <w:shd w:val="clear" w:color="auto" w:fill="auto"/>
            <w:noWrap/>
          </w:tcPr>
          <w:p w14:paraId="6D44F44B" w14:textId="77777777" w:rsidR="003F6AAA" w:rsidRPr="00EF5447" w:rsidRDefault="003F6AAA" w:rsidP="00D95E39">
            <w:pPr>
              <w:pStyle w:val="TAC"/>
            </w:pPr>
            <w:r w:rsidRPr="00EF5447">
              <w:t>25</w:t>
            </w:r>
          </w:p>
        </w:tc>
        <w:tc>
          <w:tcPr>
            <w:tcW w:w="1299" w:type="dxa"/>
            <w:shd w:val="clear" w:color="auto" w:fill="auto"/>
            <w:noWrap/>
          </w:tcPr>
          <w:p w14:paraId="095CC01C" w14:textId="77777777" w:rsidR="003F6AAA" w:rsidRPr="00EF5447" w:rsidRDefault="003F6AAA" w:rsidP="00D95E39">
            <w:pPr>
              <w:pStyle w:val="TAC"/>
            </w:pPr>
            <w:r w:rsidRPr="00EF5447">
              <w:t>790</w:t>
            </w:r>
          </w:p>
        </w:tc>
        <w:tc>
          <w:tcPr>
            <w:tcW w:w="827" w:type="dxa"/>
            <w:shd w:val="clear" w:color="auto" w:fill="auto"/>
          </w:tcPr>
          <w:p w14:paraId="4642A426" w14:textId="77777777" w:rsidR="003F6AAA" w:rsidRPr="00EF5447" w:rsidRDefault="003F6AAA" w:rsidP="00D95E39">
            <w:pPr>
              <w:pStyle w:val="TAC"/>
            </w:pPr>
            <w:r w:rsidRPr="00EF5447">
              <w:rPr>
                <w:rFonts w:eastAsia="DengXian"/>
              </w:rPr>
              <w:t>26</w:t>
            </w:r>
            <w:r w:rsidRPr="00EF5447">
              <w:rPr>
                <w:rFonts w:eastAsia="DengXian"/>
                <w:vertAlign w:val="superscript"/>
              </w:rPr>
              <w:t>1</w:t>
            </w:r>
          </w:p>
        </w:tc>
        <w:tc>
          <w:tcPr>
            <w:tcW w:w="1248" w:type="dxa"/>
            <w:shd w:val="clear" w:color="auto" w:fill="auto"/>
          </w:tcPr>
          <w:p w14:paraId="05A02591" w14:textId="77777777" w:rsidR="003F6AAA" w:rsidRPr="00EF5447" w:rsidRDefault="003F6AAA" w:rsidP="00D95E39">
            <w:pPr>
              <w:pStyle w:val="TAC"/>
            </w:pPr>
            <w:r w:rsidRPr="00EF5447">
              <w:t>IMD2</w:t>
            </w:r>
          </w:p>
          <w:p w14:paraId="6BCDE465" w14:textId="77777777" w:rsidR="003F6AAA" w:rsidRPr="00EF5447" w:rsidRDefault="003F6AAA" w:rsidP="00D95E39">
            <w:pPr>
              <w:pStyle w:val="TAC"/>
            </w:pPr>
            <w:r w:rsidRPr="00EF5447">
              <w:t>|fn41-fB3|</w:t>
            </w:r>
          </w:p>
        </w:tc>
      </w:tr>
      <w:tr w:rsidR="003F6AAA" w:rsidRPr="00EF5447" w14:paraId="5F7E7BA2" w14:textId="77777777" w:rsidTr="00D95E39">
        <w:trPr>
          <w:trHeight w:val="54"/>
          <w:jc w:val="center"/>
        </w:trPr>
        <w:tc>
          <w:tcPr>
            <w:tcW w:w="2258" w:type="dxa"/>
            <w:tcBorders>
              <w:top w:val="nil"/>
              <w:bottom w:val="nil"/>
            </w:tcBorders>
            <w:shd w:val="clear" w:color="auto" w:fill="auto"/>
          </w:tcPr>
          <w:p w14:paraId="609281D7" w14:textId="77777777" w:rsidR="003F6AAA" w:rsidRPr="00EF5447" w:rsidRDefault="003F6AAA" w:rsidP="00D95E39">
            <w:pPr>
              <w:pStyle w:val="TAC"/>
              <w:rPr>
                <w:rFonts w:eastAsia="MS Mincho"/>
              </w:rPr>
            </w:pPr>
          </w:p>
        </w:tc>
        <w:tc>
          <w:tcPr>
            <w:tcW w:w="968" w:type="dxa"/>
            <w:shd w:val="clear" w:color="auto" w:fill="auto"/>
          </w:tcPr>
          <w:p w14:paraId="6F8BFD8E" w14:textId="77777777" w:rsidR="003F6AAA" w:rsidRPr="00EF5447" w:rsidRDefault="003F6AAA" w:rsidP="00D95E39">
            <w:pPr>
              <w:pStyle w:val="TAC"/>
            </w:pPr>
            <w:r w:rsidRPr="00EF5447">
              <w:rPr>
                <w:rFonts w:eastAsia="DengXian"/>
              </w:rPr>
              <w:t>n41</w:t>
            </w:r>
          </w:p>
        </w:tc>
        <w:tc>
          <w:tcPr>
            <w:tcW w:w="1066" w:type="dxa"/>
            <w:shd w:val="clear" w:color="auto" w:fill="auto"/>
            <w:noWrap/>
          </w:tcPr>
          <w:p w14:paraId="688B125D" w14:textId="77777777" w:rsidR="003F6AAA" w:rsidRPr="00EF5447" w:rsidRDefault="003F6AAA" w:rsidP="00D95E39">
            <w:pPr>
              <w:pStyle w:val="TAC"/>
            </w:pPr>
            <w:r w:rsidRPr="00EF5447">
              <w:t>2510</w:t>
            </w:r>
          </w:p>
        </w:tc>
        <w:tc>
          <w:tcPr>
            <w:tcW w:w="746" w:type="dxa"/>
            <w:shd w:val="clear" w:color="auto" w:fill="auto"/>
            <w:noWrap/>
          </w:tcPr>
          <w:p w14:paraId="3A4C7BA3" w14:textId="77777777" w:rsidR="003F6AAA" w:rsidRPr="00EF5447" w:rsidRDefault="003F6AAA" w:rsidP="00D95E39">
            <w:pPr>
              <w:pStyle w:val="TAC"/>
            </w:pPr>
            <w:r w:rsidRPr="00EF5447">
              <w:t>5</w:t>
            </w:r>
          </w:p>
        </w:tc>
        <w:tc>
          <w:tcPr>
            <w:tcW w:w="877" w:type="dxa"/>
            <w:shd w:val="clear" w:color="auto" w:fill="auto"/>
            <w:noWrap/>
          </w:tcPr>
          <w:p w14:paraId="232FEDBD" w14:textId="77777777" w:rsidR="003F6AAA" w:rsidRPr="00EF5447" w:rsidRDefault="003F6AAA" w:rsidP="00D95E39">
            <w:pPr>
              <w:pStyle w:val="TAC"/>
            </w:pPr>
            <w:r w:rsidRPr="00EF5447">
              <w:t>25</w:t>
            </w:r>
          </w:p>
        </w:tc>
        <w:tc>
          <w:tcPr>
            <w:tcW w:w="1299" w:type="dxa"/>
            <w:shd w:val="clear" w:color="auto" w:fill="auto"/>
            <w:noWrap/>
          </w:tcPr>
          <w:p w14:paraId="00C0371E" w14:textId="77777777" w:rsidR="003F6AAA" w:rsidRPr="00EF5447" w:rsidRDefault="003F6AAA" w:rsidP="00D95E39">
            <w:pPr>
              <w:pStyle w:val="TAC"/>
            </w:pPr>
            <w:r w:rsidRPr="00EF5447">
              <w:t>2510</w:t>
            </w:r>
          </w:p>
        </w:tc>
        <w:tc>
          <w:tcPr>
            <w:tcW w:w="827" w:type="dxa"/>
            <w:shd w:val="clear" w:color="auto" w:fill="auto"/>
          </w:tcPr>
          <w:p w14:paraId="690F2A00" w14:textId="77777777" w:rsidR="003F6AAA" w:rsidRPr="00EF5447" w:rsidRDefault="003F6AAA" w:rsidP="00D95E39">
            <w:pPr>
              <w:pStyle w:val="TAC"/>
            </w:pPr>
            <w:r w:rsidRPr="00EF5447">
              <w:t>N/A</w:t>
            </w:r>
          </w:p>
        </w:tc>
        <w:tc>
          <w:tcPr>
            <w:tcW w:w="1248" w:type="dxa"/>
            <w:shd w:val="clear" w:color="auto" w:fill="auto"/>
          </w:tcPr>
          <w:p w14:paraId="05CB335F" w14:textId="77777777" w:rsidR="003F6AAA" w:rsidRPr="00EF5447" w:rsidRDefault="003F6AAA" w:rsidP="00D95E39">
            <w:pPr>
              <w:pStyle w:val="TAC"/>
            </w:pPr>
            <w:r w:rsidRPr="00EF5447">
              <w:t>N/A</w:t>
            </w:r>
          </w:p>
        </w:tc>
      </w:tr>
      <w:tr w:rsidR="003F6AAA" w:rsidRPr="00EF5447" w14:paraId="4464EB6E" w14:textId="77777777" w:rsidTr="00D95E39">
        <w:trPr>
          <w:trHeight w:val="54"/>
          <w:jc w:val="center"/>
        </w:trPr>
        <w:tc>
          <w:tcPr>
            <w:tcW w:w="2258" w:type="dxa"/>
            <w:tcBorders>
              <w:top w:val="nil"/>
              <w:bottom w:val="nil"/>
            </w:tcBorders>
            <w:shd w:val="clear" w:color="auto" w:fill="auto"/>
          </w:tcPr>
          <w:p w14:paraId="1259D191" w14:textId="77777777" w:rsidR="003F6AAA" w:rsidRPr="00EF5447" w:rsidRDefault="003F6AAA" w:rsidP="00D95E39">
            <w:pPr>
              <w:pStyle w:val="TAC"/>
              <w:rPr>
                <w:rFonts w:eastAsia="MS Mincho"/>
              </w:rPr>
            </w:pPr>
          </w:p>
        </w:tc>
        <w:tc>
          <w:tcPr>
            <w:tcW w:w="968" w:type="dxa"/>
            <w:shd w:val="clear" w:color="auto" w:fill="auto"/>
          </w:tcPr>
          <w:p w14:paraId="1AC967BE" w14:textId="77777777" w:rsidR="003F6AAA" w:rsidRPr="00EF5447" w:rsidRDefault="003F6AAA" w:rsidP="00D95E39">
            <w:pPr>
              <w:pStyle w:val="TAC"/>
            </w:pPr>
            <w:r w:rsidRPr="00EF5447">
              <w:t>3</w:t>
            </w:r>
          </w:p>
        </w:tc>
        <w:tc>
          <w:tcPr>
            <w:tcW w:w="1066" w:type="dxa"/>
            <w:shd w:val="clear" w:color="auto" w:fill="auto"/>
            <w:noWrap/>
          </w:tcPr>
          <w:p w14:paraId="3B9DA31D" w14:textId="77777777" w:rsidR="003F6AAA" w:rsidRPr="00EF5447" w:rsidRDefault="003F6AAA" w:rsidP="00D95E39">
            <w:pPr>
              <w:pStyle w:val="TAC"/>
            </w:pPr>
            <w:r w:rsidRPr="00EF5447">
              <w:t>1780</w:t>
            </w:r>
          </w:p>
        </w:tc>
        <w:tc>
          <w:tcPr>
            <w:tcW w:w="746" w:type="dxa"/>
            <w:shd w:val="clear" w:color="auto" w:fill="auto"/>
            <w:noWrap/>
          </w:tcPr>
          <w:p w14:paraId="29876721" w14:textId="77777777" w:rsidR="003F6AAA" w:rsidRPr="00EF5447" w:rsidRDefault="003F6AAA" w:rsidP="00D95E39">
            <w:pPr>
              <w:pStyle w:val="TAC"/>
            </w:pPr>
            <w:r w:rsidRPr="00EF5447">
              <w:t>5</w:t>
            </w:r>
          </w:p>
        </w:tc>
        <w:tc>
          <w:tcPr>
            <w:tcW w:w="877" w:type="dxa"/>
            <w:shd w:val="clear" w:color="auto" w:fill="auto"/>
            <w:noWrap/>
          </w:tcPr>
          <w:p w14:paraId="4A8C1D6D" w14:textId="77777777" w:rsidR="003F6AAA" w:rsidRPr="00EF5447" w:rsidRDefault="003F6AAA" w:rsidP="00D95E39">
            <w:pPr>
              <w:pStyle w:val="TAC"/>
            </w:pPr>
            <w:r w:rsidRPr="00EF5447">
              <w:t>25</w:t>
            </w:r>
          </w:p>
        </w:tc>
        <w:tc>
          <w:tcPr>
            <w:tcW w:w="1299" w:type="dxa"/>
            <w:shd w:val="clear" w:color="auto" w:fill="auto"/>
            <w:noWrap/>
          </w:tcPr>
          <w:p w14:paraId="7C51C087" w14:textId="77777777" w:rsidR="003F6AAA" w:rsidRPr="00EF5447" w:rsidRDefault="003F6AAA" w:rsidP="00D95E39">
            <w:pPr>
              <w:pStyle w:val="TAC"/>
            </w:pPr>
            <w:r w:rsidRPr="00EF5447">
              <w:t>1875</w:t>
            </w:r>
          </w:p>
        </w:tc>
        <w:tc>
          <w:tcPr>
            <w:tcW w:w="827" w:type="dxa"/>
            <w:shd w:val="clear" w:color="auto" w:fill="auto"/>
          </w:tcPr>
          <w:p w14:paraId="6753E464" w14:textId="77777777" w:rsidR="003F6AAA" w:rsidRPr="00EF5447" w:rsidRDefault="003F6AAA" w:rsidP="00D95E39">
            <w:pPr>
              <w:pStyle w:val="TAC"/>
            </w:pPr>
            <w:r w:rsidRPr="00EF5447">
              <w:t>N/A</w:t>
            </w:r>
          </w:p>
        </w:tc>
        <w:tc>
          <w:tcPr>
            <w:tcW w:w="1248" w:type="dxa"/>
            <w:shd w:val="clear" w:color="auto" w:fill="auto"/>
          </w:tcPr>
          <w:p w14:paraId="186DB928" w14:textId="77777777" w:rsidR="003F6AAA" w:rsidRPr="00EF5447" w:rsidRDefault="003F6AAA" w:rsidP="00D95E39">
            <w:pPr>
              <w:pStyle w:val="TAC"/>
            </w:pPr>
            <w:r w:rsidRPr="00EF5447">
              <w:t>N/A</w:t>
            </w:r>
          </w:p>
        </w:tc>
      </w:tr>
      <w:tr w:rsidR="003F6AAA" w:rsidRPr="00EF5447" w14:paraId="60CA70B3" w14:textId="77777777" w:rsidTr="00D95E39">
        <w:trPr>
          <w:trHeight w:val="54"/>
          <w:jc w:val="center"/>
        </w:trPr>
        <w:tc>
          <w:tcPr>
            <w:tcW w:w="2258" w:type="dxa"/>
            <w:tcBorders>
              <w:top w:val="nil"/>
              <w:bottom w:val="nil"/>
            </w:tcBorders>
            <w:shd w:val="clear" w:color="auto" w:fill="auto"/>
          </w:tcPr>
          <w:p w14:paraId="6EA8A1C4" w14:textId="77777777" w:rsidR="003F6AAA" w:rsidRPr="00EF5447" w:rsidRDefault="003F6AAA" w:rsidP="00D95E39">
            <w:pPr>
              <w:pStyle w:val="TAC"/>
              <w:rPr>
                <w:rFonts w:eastAsia="MS Mincho"/>
              </w:rPr>
            </w:pPr>
          </w:p>
        </w:tc>
        <w:tc>
          <w:tcPr>
            <w:tcW w:w="968" w:type="dxa"/>
            <w:shd w:val="clear" w:color="auto" w:fill="auto"/>
          </w:tcPr>
          <w:p w14:paraId="5652CEFE" w14:textId="77777777" w:rsidR="003F6AAA" w:rsidRPr="00EF5447" w:rsidRDefault="003F6AAA" w:rsidP="00D95E39">
            <w:pPr>
              <w:pStyle w:val="TAC"/>
            </w:pPr>
            <w:r w:rsidRPr="00EF5447">
              <w:t>n28</w:t>
            </w:r>
          </w:p>
        </w:tc>
        <w:tc>
          <w:tcPr>
            <w:tcW w:w="1066" w:type="dxa"/>
            <w:shd w:val="clear" w:color="auto" w:fill="auto"/>
            <w:noWrap/>
          </w:tcPr>
          <w:p w14:paraId="41DBCA9A" w14:textId="77777777" w:rsidR="003F6AAA" w:rsidRPr="00EF5447" w:rsidRDefault="003F6AAA" w:rsidP="00D95E39">
            <w:pPr>
              <w:pStyle w:val="TAC"/>
            </w:pPr>
            <w:r w:rsidRPr="00EF5447">
              <w:t>738</w:t>
            </w:r>
          </w:p>
        </w:tc>
        <w:tc>
          <w:tcPr>
            <w:tcW w:w="746" w:type="dxa"/>
            <w:shd w:val="clear" w:color="auto" w:fill="auto"/>
            <w:noWrap/>
          </w:tcPr>
          <w:p w14:paraId="27F8581A" w14:textId="77777777" w:rsidR="003F6AAA" w:rsidRPr="00EF5447" w:rsidRDefault="003F6AAA" w:rsidP="00D95E39">
            <w:pPr>
              <w:pStyle w:val="TAC"/>
            </w:pPr>
            <w:r w:rsidRPr="00EF5447">
              <w:t>5</w:t>
            </w:r>
          </w:p>
        </w:tc>
        <w:tc>
          <w:tcPr>
            <w:tcW w:w="877" w:type="dxa"/>
            <w:shd w:val="clear" w:color="auto" w:fill="auto"/>
            <w:noWrap/>
          </w:tcPr>
          <w:p w14:paraId="7D58B555" w14:textId="77777777" w:rsidR="003F6AAA" w:rsidRPr="00EF5447" w:rsidRDefault="003F6AAA" w:rsidP="00D95E39">
            <w:pPr>
              <w:pStyle w:val="TAC"/>
            </w:pPr>
            <w:r w:rsidRPr="00EF5447">
              <w:t>25</w:t>
            </w:r>
          </w:p>
        </w:tc>
        <w:tc>
          <w:tcPr>
            <w:tcW w:w="1299" w:type="dxa"/>
            <w:shd w:val="clear" w:color="auto" w:fill="auto"/>
            <w:noWrap/>
          </w:tcPr>
          <w:p w14:paraId="4F31808E" w14:textId="77777777" w:rsidR="003F6AAA" w:rsidRPr="00EF5447" w:rsidRDefault="003F6AAA" w:rsidP="00D95E39">
            <w:pPr>
              <w:pStyle w:val="TAC"/>
            </w:pPr>
            <w:r w:rsidRPr="00EF5447">
              <w:t>793</w:t>
            </w:r>
          </w:p>
        </w:tc>
        <w:tc>
          <w:tcPr>
            <w:tcW w:w="827" w:type="dxa"/>
            <w:shd w:val="clear" w:color="auto" w:fill="auto"/>
          </w:tcPr>
          <w:p w14:paraId="391D9909" w14:textId="77777777" w:rsidR="003F6AAA" w:rsidRPr="00EF5447" w:rsidRDefault="003F6AAA" w:rsidP="00D95E39">
            <w:pPr>
              <w:pStyle w:val="TAC"/>
            </w:pPr>
            <w:r w:rsidRPr="00EF5447">
              <w:t>N/A</w:t>
            </w:r>
          </w:p>
        </w:tc>
        <w:tc>
          <w:tcPr>
            <w:tcW w:w="1248" w:type="dxa"/>
            <w:shd w:val="clear" w:color="auto" w:fill="auto"/>
          </w:tcPr>
          <w:p w14:paraId="3F84B2C1" w14:textId="77777777" w:rsidR="003F6AAA" w:rsidRPr="00EF5447" w:rsidRDefault="003F6AAA" w:rsidP="00D95E39">
            <w:pPr>
              <w:pStyle w:val="TAC"/>
            </w:pPr>
            <w:r w:rsidRPr="00EF5447">
              <w:t>N/A</w:t>
            </w:r>
          </w:p>
        </w:tc>
      </w:tr>
      <w:tr w:rsidR="003F6AAA" w:rsidRPr="00EF5447" w14:paraId="5C5D57D0" w14:textId="77777777" w:rsidTr="00D95E39">
        <w:trPr>
          <w:trHeight w:val="54"/>
          <w:jc w:val="center"/>
        </w:trPr>
        <w:tc>
          <w:tcPr>
            <w:tcW w:w="2258" w:type="dxa"/>
            <w:tcBorders>
              <w:top w:val="nil"/>
              <w:bottom w:val="nil"/>
            </w:tcBorders>
            <w:shd w:val="clear" w:color="auto" w:fill="auto"/>
          </w:tcPr>
          <w:p w14:paraId="51527405" w14:textId="77777777" w:rsidR="003F6AAA" w:rsidRPr="00EF5447" w:rsidRDefault="003F6AAA" w:rsidP="00D95E39">
            <w:pPr>
              <w:pStyle w:val="TAC"/>
              <w:rPr>
                <w:rFonts w:eastAsia="MS Mincho"/>
              </w:rPr>
            </w:pPr>
          </w:p>
        </w:tc>
        <w:tc>
          <w:tcPr>
            <w:tcW w:w="968" w:type="dxa"/>
            <w:shd w:val="clear" w:color="auto" w:fill="auto"/>
          </w:tcPr>
          <w:p w14:paraId="6339BA5B" w14:textId="77777777" w:rsidR="003F6AAA" w:rsidRPr="00EF5447" w:rsidRDefault="003F6AAA" w:rsidP="00D95E39">
            <w:pPr>
              <w:pStyle w:val="TAC"/>
            </w:pPr>
            <w:r w:rsidRPr="00EF5447">
              <w:rPr>
                <w:rFonts w:eastAsia="DengXian"/>
              </w:rPr>
              <w:t>n</w:t>
            </w:r>
            <w:r w:rsidRPr="00EF5447">
              <w:t>41</w:t>
            </w:r>
          </w:p>
        </w:tc>
        <w:tc>
          <w:tcPr>
            <w:tcW w:w="1066" w:type="dxa"/>
            <w:shd w:val="clear" w:color="auto" w:fill="auto"/>
            <w:noWrap/>
          </w:tcPr>
          <w:p w14:paraId="38AF2D65" w14:textId="77777777" w:rsidR="003F6AAA" w:rsidRPr="00EF5447" w:rsidRDefault="003F6AAA" w:rsidP="00D95E39">
            <w:pPr>
              <w:pStyle w:val="TAC"/>
            </w:pPr>
            <w:r w:rsidRPr="00EF5447">
              <w:t>2518</w:t>
            </w:r>
          </w:p>
        </w:tc>
        <w:tc>
          <w:tcPr>
            <w:tcW w:w="746" w:type="dxa"/>
            <w:shd w:val="clear" w:color="auto" w:fill="auto"/>
            <w:noWrap/>
          </w:tcPr>
          <w:p w14:paraId="336D4A98" w14:textId="77777777" w:rsidR="003F6AAA" w:rsidRPr="00EF5447" w:rsidRDefault="003F6AAA" w:rsidP="00D95E39">
            <w:pPr>
              <w:pStyle w:val="TAC"/>
            </w:pPr>
            <w:r w:rsidRPr="00EF5447">
              <w:t>5</w:t>
            </w:r>
          </w:p>
        </w:tc>
        <w:tc>
          <w:tcPr>
            <w:tcW w:w="877" w:type="dxa"/>
            <w:shd w:val="clear" w:color="auto" w:fill="auto"/>
            <w:noWrap/>
          </w:tcPr>
          <w:p w14:paraId="02D366F7" w14:textId="77777777" w:rsidR="003F6AAA" w:rsidRPr="00EF5447" w:rsidRDefault="003F6AAA" w:rsidP="00D95E39">
            <w:pPr>
              <w:pStyle w:val="TAC"/>
            </w:pPr>
            <w:r w:rsidRPr="00EF5447">
              <w:t>25</w:t>
            </w:r>
          </w:p>
        </w:tc>
        <w:tc>
          <w:tcPr>
            <w:tcW w:w="1299" w:type="dxa"/>
            <w:shd w:val="clear" w:color="auto" w:fill="auto"/>
            <w:noWrap/>
          </w:tcPr>
          <w:p w14:paraId="0321B89F" w14:textId="77777777" w:rsidR="003F6AAA" w:rsidRPr="00EF5447" w:rsidRDefault="003F6AAA" w:rsidP="00D95E39">
            <w:pPr>
              <w:pStyle w:val="TAC"/>
            </w:pPr>
            <w:r w:rsidRPr="00EF5447">
              <w:t>2518</w:t>
            </w:r>
          </w:p>
        </w:tc>
        <w:tc>
          <w:tcPr>
            <w:tcW w:w="827" w:type="dxa"/>
            <w:shd w:val="clear" w:color="auto" w:fill="auto"/>
          </w:tcPr>
          <w:p w14:paraId="3FB469A8" w14:textId="77777777" w:rsidR="003F6AAA" w:rsidRPr="00EF5447" w:rsidRDefault="003F6AAA" w:rsidP="00D95E39">
            <w:pPr>
              <w:pStyle w:val="TAC"/>
            </w:pPr>
            <w:r w:rsidRPr="00EF5447">
              <w:t>27.4</w:t>
            </w:r>
          </w:p>
        </w:tc>
        <w:tc>
          <w:tcPr>
            <w:tcW w:w="1248" w:type="dxa"/>
            <w:shd w:val="clear" w:color="auto" w:fill="auto"/>
          </w:tcPr>
          <w:p w14:paraId="07461DDC" w14:textId="77777777" w:rsidR="003F6AAA" w:rsidRPr="00EF5447" w:rsidRDefault="003F6AAA" w:rsidP="00D95E39">
            <w:pPr>
              <w:pStyle w:val="TAC"/>
            </w:pPr>
            <w:r w:rsidRPr="00EF5447">
              <w:t>IMD2</w:t>
            </w:r>
          </w:p>
          <w:p w14:paraId="27F425DD" w14:textId="77777777" w:rsidR="003F6AAA" w:rsidRPr="00EF5447" w:rsidRDefault="003F6AAA" w:rsidP="00D95E39">
            <w:pPr>
              <w:pStyle w:val="TAC"/>
            </w:pPr>
            <w:r w:rsidRPr="00EF5447">
              <w:t>|fB3+fn28|</w:t>
            </w:r>
          </w:p>
        </w:tc>
      </w:tr>
      <w:tr w:rsidR="003F6AAA" w:rsidRPr="00EF5447" w14:paraId="5F30277B" w14:textId="77777777" w:rsidTr="00D95E39">
        <w:trPr>
          <w:trHeight w:val="54"/>
          <w:jc w:val="center"/>
        </w:trPr>
        <w:tc>
          <w:tcPr>
            <w:tcW w:w="2258" w:type="dxa"/>
            <w:tcBorders>
              <w:top w:val="nil"/>
              <w:bottom w:val="nil"/>
            </w:tcBorders>
            <w:shd w:val="clear" w:color="auto" w:fill="auto"/>
          </w:tcPr>
          <w:p w14:paraId="03FEC02D" w14:textId="77777777" w:rsidR="003F6AAA" w:rsidRPr="00EF5447" w:rsidRDefault="003F6AAA" w:rsidP="00D95E39">
            <w:pPr>
              <w:pStyle w:val="TAC"/>
              <w:rPr>
                <w:rFonts w:eastAsia="MS Mincho"/>
              </w:rPr>
            </w:pPr>
          </w:p>
        </w:tc>
        <w:tc>
          <w:tcPr>
            <w:tcW w:w="968" w:type="dxa"/>
            <w:shd w:val="clear" w:color="auto" w:fill="auto"/>
          </w:tcPr>
          <w:p w14:paraId="5F1F2A41" w14:textId="77777777" w:rsidR="003F6AAA" w:rsidRPr="00EF5447" w:rsidRDefault="003F6AAA" w:rsidP="00D95E39">
            <w:pPr>
              <w:pStyle w:val="TAC"/>
            </w:pPr>
            <w:r w:rsidRPr="00EF5447">
              <w:t>3</w:t>
            </w:r>
          </w:p>
        </w:tc>
        <w:tc>
          <w:tcPr>
            <w:tcW w:w="1066" w:type="dxa"/>
            <w:shd w:val="clear" w:color="auto" w:fill="auto"/>
            <w:noWrap/>
          </w:tcPr>
          <w:p w14:paraId="49A4EA63" w14:textId="77777777" w:rsidR="003F6AAA" w:rsidRPr="00EF5447" w:rsidRDefault="003F6AAA" w:rsidP="00D95E39">
            <w:pPr>
              <w:pStyle w:val="TAC"/>
            </w:pPr>
            <w:r w:rsidRPr="00EF5447">
              <w:t>1715</w:t>
            </w:r>
          </w:p>
        </w:tc>
        <w:tc>
          <w:tcPr>
            <w:tcW w:w="746" w:type="dxa"/>
            <w:shd w:val="clear" w:color="auto" w:fill="auto"/>
            <w:noWrap/>
          </w:tcPr>
          <w:p w14:paraId="56C0AB95" w14:textId="77777777" w:rsidR="003F6AAA" w:rsidRPr="00EF5447" w:rsidRDefault="003F6AAA" w:rsidP="00D95E39">
            <w:pPr>
              <w:pStyle w:val="TAC"/>
            </w:pPr>
            <w:r w:rsidRPr="00EF5447">
              <w:t>5</w:t>
            </w:r>
          </w:p>
        </w:tc>
        <w:tc>
          <w:tcPr>
            <w:tcW w:w="877" w:type="dxa"/>
            <w:shd w:val="clear" w:color="auto" w:fill="auto"/>
            <w:noWrap/>
          </w:tcPr>
          <w:p w14:paraId="3883683E" w14:textId="77777777" w:rsidR="003F6AAA" w:rsidRPr="00EF5447" w:rsidRDefault="003F6AAA" w:rsidP="00D95E39">
            <w:pPr>
              <w:pStyle w:val="TAC"/>
            </w:pPr>
            <w:r w:rsidRPr="00EF5447">
              <w:t>25</w:t>
            </w:r>
          </w:p>
        </w:tc>
        <w:tc>
          <w:tcPr>
            <w:tcW w:w="1299" w:type="dxa"/>
            <w:shd w:val="clear" w:color="auto" w:fill="auto"/>
            <w:noWrap/>
          </w:tcPr>
          <w:p w14:paraId="2442E8B1" w14:textId="77777777" w:rsidR="003F6AAA" w:rsidRPr="00EF5447" w:rsidRDefault="003F6AAA" w:rsidP="00D95E39">
            <w:pPr>
              <w:pStyle w:val="TAC"/>
            </w:pPr>
            <w:r w:rsidRPr="00EF5447">
              <w:t>1810</w:t>
            </w:r>
          </w:p>
        </w:tc>
        <w:tc>
          <w:tcPr>
            <w:tcW w:w="827" w:type="dxa"/>
            <w:shd w:val="clear" w:color="auto" w:fill="auto"/>
          </w:tcPr>
          <w:p w14:paraId="35E5A3CB" w14:textId="77777777" w:rsidR="003F6AAA" w:rsidRPr="00EF5447" w:rsidRDefault="003F6AAA" w:rsidP="00D95E39">
            <w:pPr>
              <w:pStyle w:val="TAC"/>
            </w:pPr>
            <w:r w:rsidRPr="00EF5447">
              <w:t>N/A</w:t>
            </w:r>
          </w:p>
        </w:tc>
        <w:tc>
          <w:tcPr>
            <w:tcW w:w="1248" w:type="dxa"/>
            <w:shd w:val="clear" w:color="auto" w:fill="auto"/>
          </w:tcPr>
          <w:p w14:paraId="45C98640" w14:textId="77777777" w:rsidR="003F6AAA" w:rsidRPr="00EF5447" w:rsidRDefault="003F6AAA" w:rsidP="00D95E39">
            <w:pPr>
              <w:pStyle w:val="TAC"/>
            </w:pPr>
            <w:r w:rsidRPr="00EF5447">
              <w:t>N/A</w:t>
            </w:r>
          </w:p>
        </w:tc>
      </w:tr>
      <w:tr w:rsidR="003F6AAA" w:rsidRPr="00EF5447" w14:paraId="14A74B4F" w14:textId="77777777" w:rsidTr="00D95E39">
        <w:trPr>
          <w:trHeight w:val="54"/>
          <w:jc w:val="center"/>
        </w:trPr>
        <w:tc>
          <w:tcPr>
            <w:tcW w:w="2258" w:type="dxa"/>
            <w:tcBorders>
              <w:top w:val="nil"/>
              <w:bottom w:val="nil"/>
            </w:tcBorders>
            <w:shd w:val="clear" w:color="auto" w:fill="auto"/>
          </w:tcPr>
          <w:p w14:paraId="5567788B" w14:textId="77777777" w:rsidR="003F6AAA" w:rsidRPr="00EF5447" w:rsidRDefault="003F6AAA" w:rsidP="00D95E39">
            <w:pPr>
              <w:pStyle w:val="TAC"/>
              <w:rPr>
                <w:rFonts w:eastAsia="MS Mincho"/>
              </w:rPr>
            </w:pPr>
          </w:p>
        </w:tc>
        <w:tc>
          <w:tcPr>
            <w:tcW w:w="968" w:type="dxa"/>
            <w:shd w:val="clear" w:color="auto" w:fill="auto"/>
          </w:tcPr>
          <w:p w14:paraId="7D8844AF" w14:textId="77777777" w:rsidR="003F6AAA" w:rsidRPr="00EF5447" w:rsidRDefault="003F6AAA" w:rsidP="00D95E39">
            <w:pPr>
              <w:pStyle w:val="TAC"/>
            </w:pPr>
            <w:r w:rsidRPr="00EF5447">
              <w:t>n28</w:t>
            </w:r>
          </w:p>
        </w:tc>
        <w:tc>
          <w:tcPr>
            <w:tcW w:w="1066" w:type="dxa"/>
            <w:shd w:val="clear" w:color="auto" w:fill="auto"/>
            <w:noWrap/>
          </w:tcPr>
          <w:p w14:paraId="6FBFE5C2" w14:textId="77777777" w:rsidR="003F6AAA" w:rsidRPr="00EF5447" w:rsidRDefault="003F6AAA" w:rsidP="00D95E39">
            <w:pPr>
              <w:pStyle w:val="TAC"/>
            </w:pPr>
            <w:r w:rsidRPr="00EF5447">
              <w:t>743</w:t>
            </w:r>
          </w:p>
        </w:tc>
        <w:tc>
          <w:tcPr>
            <w:tcW w:w="746" w:type="dxa"/>
            <w:shd w:val="clear" w:color="auto" w:fill="auto"/>
            <w:noWrap/>
          </w:tcPr>
          <w:p w14:paraId="2FDE2ACE" w14:textId="77777777" w:rsidR="003F6AAA" w:rsidRPr="00EF5447" w:rsidRDefault="003F6AAA" w:rsidP="00D95E39">
            <w:pPr>
              <w:pStyle w:val="TAC"/>
            </w:pPr>
            <w:r w:rsidRPr="00EF5447">
              <w:t>5</w:t>
            </w:r>
          </w:p>
        </w:tc>
        <w:tc>
          <w:tcPr>
            <w:tcW w:w="877" w:type="dxa"/>
            <w:shd w:val="clear" w:color="auto" w:fill="auto"/>
            <w:noWrap/>
          </w:tcPr>
          <w:p w14:paraId="791CE6E4" w14:textId="77777777" w:rsidR="003F6AAA" w:rsidRPr="00EF5447" w:rsidRDefault="003F6AAA" w:rsidP="00D95E39">
            <w:pPr>
              <w:pStyle w:val="TAC"/>
            </w:pPr>
            <w:r w:rsidRPr="00EF5447">
              <w:t>25</w:t>
            </w:r>
          </w:p>
        </w:tc>
        <w:tc>
          <w:tcPr>
            <w:tcW w:w="1299" w:type="dxa"/>
            <w:shd w:val="clear" w:color="auto" w:fill="auto"/>
            <w:noWrap/>
          </w:tcPr>
          <w:p w14:paraId="64D2B2A9" w14:textId="77777777" w:rsidR="003F6AAA" w:rsidRPr="00EF5447" w:rsidRDefault="003F6AAA" w:rsidP="00D95E39">
            <w:pPr>
              <w:pStyle w:val="TAC"/>
            </w:pPr>
            <w:r w:rsidRPr="00EF5447">
              <w:t>798</w:t>
            </w:r>
          </w:p>
        </w:tc>
        <w:tc>
          <w:tcPr>
            <w:tcW w:w="827" w:type="dxa"/>
            <w:shd w:val="clear" w:color="auto" w:fill="auto"/>
          </w:tcPr>
          <w:p w14:paraId="021CE4BA" w14:textId="77777777" w:rsidR="003F6AAA" w:rsidRPr="00EF5447" w:rsidRDefault="003F6AAA" w:rsidP="00D95E39">
            <w:pPr>
              <w:pStyle w:val="TAC"/>
            </w:pPr>
            <w:r w:rsidRPr="00EF5447">
              <w:t>N/A</w:t>
            </w:r>
          </w:p>
        </w:tc>
        <w:tc>
          <w:tcPr>
            <w:tcW w:w="1248" w:type="dxa"/>
            <w:shd w:val="clear" w:color="auto" w:fill="auto"/>
          </w:tcPr>
          <w:p w14:paraId="297F5331" w14:textId="77777777" w:rsidR="003F6AAA" w:rsidRPr="00EF5447" w:rsidRDefault="003F6AAA" w:rsidP="00D95E39">
            <w:pPr>
              <w:pStyle w:val="TAC"/>
            </w:pPr>
            <w:r w:rsidRPr="00EF5447">
              <w:t>N/A</w:t>
            </w:r>
          </w:p>
        </w:tc>
      </w:tr>
      <w:tr w:rsidR="003F6AAA" w:rsidRPr="00EF5447" w14:paraId="676CD62C" w14:textId="77777777" w:rsidTr="00D95E39">
        <w:trPr>
          <w:trHeight w:val="54"/>
          <w:jc w:val="center"/>
        </w:trPr>
        <w:tc>
          <w:tcPr>
            <w:tcW w:w="2258" w:type="dxa"/>
            <w:tcBorders>
              <w:top w:val="nil"/>
              <w:bottom w:val="single" w:sz="4" w:space="0" w:color="auto"/>
            </w:tcBorders>
            <w:shd w:val="clear" w:color="auto" w:fill="auto"/>
          </w:tcPr>
          <w:p w14:paraId="7100CB45" w14:textId="77777777" w:rsidR="003F6AAA" w:rsidRPr="00EF5447" w:rsidRDefault="003F6AAA" w:rsidP="00D95E39">
            <w:pPr>
              <w:pStyle w:val="TAC"/>
              <w:rPr>
                <w:rFonts w:eastAsia="MS Mincho"/>
              </w:rPr>
            </w:pPr>
          </w:p>
        </w:tc>
        <w:tc>
          <w:tcPr>
            <w:tcW w:w="968" w:type="dxa"/>
            <w:shd w:val="clear" w:color="auto" w:fill="auto"/>
          </w:tcPr>
          <w:p w14:paraId="46831166" w14:textId="77777777" w:rsidR="003F6AAA" w:rsidRPr="00EF5447" w:rsidRDefault="003F6AAA" w:rsidP="00D95E39">
            <w:pPr>
              <w:pStyle w:val="TAC"/>
            </w:pPr>
            <w:r w:rsidRPr="00EF5447">
              <w:rPr>
                <w:rFonts w:eastAsia="DengXian"/>
              </w:rPr>
              <w:t>n</w:t>
            </w:r>
            <w:r w:rsidRPr="00EF5447">
              <w:t>41</w:t>
            </w:r>
          </w:p>
        </w:tc>
        <w:tc>
          <w:tcPr>
            <w:tcW w:w="1066" w:type="dxa"/>
            <w:shd w:val="clear" w:color="auto" w:fill="auto"/>
            <w:noWrap/>
          </w:tcPr>
          <w:p w14:paraId="2D3F4F4C" w14:textId="77777777" w:rsidR="003F6AAA" w:rsidRPr="00EF5447" w:rsidRDefault="003F6AAA" w:rsidP="00D95E39">
            <w:pPr>
              <w:pStyle w:val="TAC"/>
            </w:pPr>
            <w:r w:rsidRPr="00EF5447">
              <w:t>2687</w:t>
            </w:r>
          </w:p>
        </w:tc>
        <w:tc>
          <w:tcPr>
            <w:tcW w:w="746" w:type="dxa"/>
            <w:shd w:val="clear" w:color="auto" w:fill="auto"/>
            <w:noWrap/>
          </w:tcPr>
          <w:p w14:paraId="70D1D6E5" w14:textId="77777777" w:rsidR="003F6AAA" w:rsidRPr="00EF5447" w:rsidRDefault="003F6AAA" w:rsidP="00D95E39">
            <w:pPr>
              <w:pStyle w:val="TAC"/>
            </w:pPr>
            <w:r w:rsidRPr="00EF5447">
              <w:t>5</w:t>
            </w:r>
          </w:p>
        </w:tc>
        <w:tc>
          <w:tcPr>
            <w:tcW w:w="877" w:type="dxa"/>
            <w:shd w:val="clear" w:color="auto" w:fill="auto"/>
            <w:noWrap/>
          </w:tcPr>
          <w:p w14:paraId="3D2E098D" w14:textId="77777777" w:rsidR="003F6AAA" w:rsidRPr="00EF5447" w:rsidRDefault="003F6AAA" w:rsidP="00D95E39">
            <w:pPr>
              <w:pStyle w:val="TAC"/>
            </w:pPr>
            <w:r w:rsidRPr="00EF5447">
              <w:t>25</w:t>
            </w:r>
          </w:p>
        </w:tc>
        <w:tc>
          <w:tcPr>
            <w:tcW w:w="1299" w:type="dxa"/>
            <w:shd w:val="clear" w:color="auto" w:fill="auto"/>
            <w:noWrap/>
          </w:tcPr>
          <w:p w14:paraId="2A313187" w14:textId="77777777" w:rsidR="003F6AAA" w:rsidRPr="00EF5447" w:rsidRDefault="003F6AAA" w:rsidP="00D95E39">
            <w:pPr>
              <w:pStyle w:val="TAC"/>
            </w:pPr>
            <w:r w:rsidRPr="00EF5447">
              <w:t>2687</w:t>
            </w:r>
          </w:p>
        </w:tc>
        <w:tc>
          <w:tcPr>
            <w:tcW w:w="827" w:type="dxa"/>
            <w:shd w:val="clear" w:color="auto" w:fill="auto"/>
          </w:tcPr>
          <w:p w14:paraId="3C45D093" w14:textId="77777777" w:rsidR="003F6AAA" w:rsidRPr="00EF5447" w:rsidRDefault="003F6AAA" w:rsidP="00D95E39">
            <w:pPr>
              <w:pStyle w:val="TAC"/>
            </w:pPr>
            <w:r w:rsidRPr="00EF5447">
              <w:t>15.9</w:t>
            </w:r>
          </w:p>
        </w:tc>
        <w:tc>
          <w:tcPr>
            <w:tcW w:w="1248" w:type="dxa"/>
            <w:shd w:val="clear" w:color="auto" w:fill="auto"/>
          </w:tcPr>
          <w:p w14:paraId="5D5F6AA5" w14:textId="77777777" w:rsidR="003F6AAA" w:rsidRPr="00EF5447" w:rsidRDefault="003F6AAA" w:rsidP="00D95E39">
            <w:pPr>
              <w:pStyle w:val="TAC"/>
            </w:pPr>
            <w:r w:rsidRPr="00EF5447">
              <w:t>IMD3</w:t>
            </w:r>
          </w:p>
          <w:p w14:paraId="308B3494" w14:textId="77777777" w:rsidR="003F6AAA" w:rsidRPr="00EF5447" w:rsidRDefault="003F6AAA" w:rsidP="00D95E39">
            <w:pPr>
              <w:pStyle w:val="TAC"/>
            </w:pPr>
            <w:r w:rsidRPr="00EF5447">
              <w:t>|2*fB3-fn28|</w:t>
            </w:r>
          </w:p>
        </w:tc>
      </w:tr>
      <w:tr w:rsidR="003F6AAA" w:rsidRPr="00EF5447" w14:paraId="0D395905" w14:textId="77777777" w:rsidTr="00D95E39">
        <w:trPr>
          <w:trHeight w:val="54"/>
          <w:jc w:val="center"/>
        </w:trPr>
        <w:tc>
          <w:tcPr>
            <w:tcW w:w="2258" w:type="dxa"/>
            <w:tcBorders>
              <w:bottom w:val="nil"/>
            </w:tcBorders>
            <w:shd w:val="clear" w:color="auto" w:fill="auto"/>
          </w:tcPr>
          <w:p w14:paraId="55614FF7" w14:textId="77777777" w:rsidR="003F6AAA" w:rsidRPr="00EF5447" w:rsidRDefault="003F6AAA" w:rsidP="00D95E39">
            <w:pPr>
              <w:pStyle w:val="TAC"/>
              <w:rPr>
                <w:lang w:eastAsia="ja-JP"/>
              </w:rPr>
            </w:pPr>
            <w:r w:rsidRPr="00EF5447">
              <w:rPr>
                <w:lang w:eastAsia="ja-JP"/>
              </w:rPr>
              <w:t>DC_3A-28A_n78A</w:t>
            </w:r>
          </w:p>
          <w:p w14:paraId="1145ABD9" w14:textId="77777777" w:rsidR="003F6AAA" w:rsidRPr="00EF5447" w:rsidRDefault="003F6AAA" w:rsidP="00D95E39">
            <w:pPr>
              <w:pStyle w:val="TAC"/>
              <w:rPr>
                <w:lang w:eastAsia="ja-JP"/>
              </w:rPr>
            </w:pPr>
            <w:r w:rsidRPr="00EF5447">
              <w:rPr>
                <w:lang w:eastAsia="ja-JP"/>
              </w:rPr>
              <w:t>DC_3C-28A_n78A</w:t>
            </w:r>
          </w:p>
          <w:p w14:paraId="38DE53A3" w14:textId="77777777" w:rsidR="003F6AAA" w:rsidRPr="00EF5447" w:rsidRDefault="003F6AAA" w:rsidP="00D95E39">
            <w:pPr>
              <w:pStyle w:val="TAC"/>
              <w:rPr>
                <w:rFonts w:eastAsia="MS Mincho"/>
              </w:rPr>
            </w:pPr>
            <w:r w:rsidRPr="00EF5447">
              <w:rPr>
                <w:lang w:eastAsia="fi-FI"/>
              </w:rPr>
              <w:t>DC_3A-3A-28A_n78A</w:t>
            </w:r>
          </w:p>
        </w:tc>
        <w:tc>
          <w:tcPr>
            <w:tcW w:w="968" w:type="dxa"/>
            <w:shd w:val="clear" w:color="auto" w:fill="auto"/>
          </w:tcPr>
          <w:p w14:paraId="443B69B5" w14:textId="77777777" w:rsidR="003F6AAA" w:rsidRPr="00EF5447" w:rsidRDefault="003F6AAA" w:rsidP="00D95E39">
            <w:pPr>
              <w:pStyle w:val="TAC"/>
              <w:rPr>
                <w:rFonts w:eastAsia="MS Mincho"/>
              </w:rPr>
            </w:pPr>
            <w:r w:rsidRPr="00EF5447">
              <w:rPr>
                <w:szCs w:val="18"/>
                <w:lang w:eastAsia="ja-JP"/>
              </w:rPr>
              <w:t>3</w:t>
            </w:r>
          </w:p>
        </w:tc>
        <w:tc>
          <w:tcPr>
            <w:tcW w:w="1066" w:type="dxa"/>
            <w:shd w:val="clear" w:color="auto" w:fill="auto"/>
            <w:noWrap/>
          </w:tcPr>
          <w:p w14:paraId="36532842" w14:textId="77777777" w:rsidR="003F6AAA" w:rsidRPr="00EF5447" w:rsidRDefault="003F6AAA" w:rsidP="00D95E39">
            <w:pPr>
              <w:pStyle w:val="TAC"/>
              <w:rPr>
                <w:rFonts w:eastAsia="MS Mincho"/>
              </w:rPr>
            </w:pPr>
            <w:r w:rsidRPr="00EF5447">
              <w:rPr>
                <w:szCs w:val="18"/>
              </w:rPr>
              <w:t>1775</w:t>
            </w:r>
          </w:p>
        </w:tc>
        <w:tc>
          <w:tcPr>
            <w:tcW w:w="746" w:type="dxa"/>
            <w:shd w:val="clear" w:color="auto" w:fill="auto"/>
            <w:noWrap/>
          </w:tcPr>
          <w:p w14:paraId="2F3C4E35"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3791261D"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566FFEBA" w14:textId="77777777" w:rsidR="003F6AAA" w:rsidRPr="00EF5447" w:rsidRDefault="003F6AAA" w:rsidP="00D95E39">
            <w:pPr>
              <w:pStyle w:val="TAC"/>
              <w:rPr>
                <w:rFonts w:eastAsia="MS Mincho"/>
              </w:rPr>
            </w:pPr>
            <w:r w:rsidRPr="00EF5447">
              <w:rPr>
                <w:szCs w:val="18"/>
              </w:rPr>
              <w:t>1870</w:t>
            </w:r>
          </w:p>
        </w:tc>
        <w:tc>
          <w:tcPr>
            <w:tcW w:w="827" w:type="dxa"/>
            <w:shd w:val="clear" w:color="auto" w:fill="auto"/>
          </w:tcPr>
          <w:p w14:paraId="218BF765" w14:textId="77777777" w:rsidR="003F6AAA" w:rsidRPr="00EF5447" w:rsidRDefault="003F6AAA" w:rsidP="00D95E39">
            <w:pPr>
              <w:pStyle w:val="TAC"/>
              <w:rPr>
                <w:rFonts w:eastAsia="Malgun Gothic"/>
                <w:lang w:eastAsia="ko-KR"/>
              </w:rPr>
            </w:pPr>
            <w:r w:rsidRPr="00EF5447">
              <w:rPr>
                <w:szCs w:val="18"/>
                <w:lang w:eastAsia="ja-JP"/>
              </w:rPr>
              <w:t>17.3</w:t>
            </w:r>
          </w:p>
        </w:tc>
        <w:tc>
          <w:tcPr>
            <w:tcW w:w="1248" w:type="dxa"/>
            <w:shd w:val="clear" w:color="auto" w:fill="auto"/>
          </w:tcPr>
          <w:p w14:paraId="119E9EA8" w14:textId="77777777" w:rsidR="003F6AAA" w:rsidRPr="00EF5447" w:rsidRDefault="003F6AAA" w:rsidP="00D95E39">
            <w:pPr>
              <w:pStyle w:val="TAC"/>
            </w:pPr>
            <w:r w:rsidRPr="00EF5447">
              <w:rPr>
                <w:lang w:eastAsia="ja-JP"/>
              </w:rPr>
              <w:t>IMD3</w:t>
            </w:r>
          </w:p>
        </w:tc>
      </w:tr>
      <w:tr w:rsidR="003F6AAA" w:rsidRPr="00EF5447" w14:paraId="191E1B74" w14:textId="77777777" w:rsidTr="00D95E39">
        <w:trPr>
          <w:trHeight w:val="54"/>
          <w:jc w:val="center"/>
        </w:trPr>
        <w:tc>
          <w:tcPr>
            <w:tcW w:w="2258" w:type="dxa"/>
            <w:tcBorders>
              <w:top w:val="nil"/>
              <w:bottom w:val="nil"/>
            </w:tcBorders>
            <w:shd w:val="clear" w:color="auto" w:fill="auto"/>
          </w:tcPr>
          <w:p w14:paraId="6C18BAF4" w14:textId="77777777" w:rsidR="003F6AAA" w:rsidRPr="00EF5447" w:rsidRDefault="003F6AAA" w:rsidP="00D95E39">
            <w:pPr>
              <w:pStyle w:val="TAC"/>
              <w:rPr>
                <w:rFonts w:eastAsia="MS Mincho"/>
              </w:rPr>
            </w:pPr>
          </w:p>
        </w:tc>
        <w:tc>
          <w:tcPr>
            <w:tcW w:w="968" w:type="dxa"/>
            <w:shd w:val="clear" w:color="auto" w:fill="auto"/>
          </w:tcPr>
          <w:p w14:paraId="0BC90DF1" w14:textId="77777777" w:rsidR="003F6AAA" w:rsidRPr="00EF5447" w:rsidRDefault="003F6AAA" w:rsidP="00D95E39">
            <w:pPr>
              <w:pStyle w:val="TAC"/>
              <w:rPr>
                <w:rFonts w:eastAsia="MS Mincho"/>
              </w:rPr>
            </w:pPr>
            <w:r w:rsidRPr="00EF5447">
              <w:rPr>
                <w:szCs w:val="18"/>
                <w:lang w:eastAsia="ja-JP"/>
              </w:rPr>
              <w:t>28</w:t>
            </w:r>
          </w:p>
        </w:tc>
        <w:tc>
          <w:tcPr>
            <w:tcW w:w="1066" w:type="dxa"/>
            <w:shd w:val="clear" w:color="auto" w:fill="auto"/>
            <w:noWrap/>
          </w:tcPr>
          <w:p w14:paraId="3B288E39" w14:textId="77777777" w:rsidR="003F6AAA" w:rsidRPr="00EF5447" w:rsidRDefault="003F6AAA" w:rsidP="00D95E39">
            <w:pPr>
              <w:pStyle w:val="TAC"/>
              <w:rPr>
                <w:rFonts w:eastAsia="MS Mincho"/>
              </w:rPr>
            </w:pPr>
            <w:r w:rsidRPr="00EF5447">
              <w:rPr>
                <w:szCs w:val="18"/>
                <w:lang w:eastAsia="ja-JP"/>
              </w:rPr>
              <w:t>740</w:t>
            </w:r>
          </w:p>
        </w:tc>
        <w:tc>
          <w:tcPr>
            <w:tcW w:w="746" w:type="dxa"/>
            <w:shd w:val="clear" w:color="auto" w:fill="auto"/>
            <w:noWrap/>
          </w:tcPr>
          <w:p w14:paraId="1DE4F8FA" w14:textId="77777777" w:rsidR="003F6AAA" w:rsidRPr="00EF5447" w:rsidRDefault="003F6AAA" w:rsidP="00D95E39">
            <w:pPr>
              <w:pStyle w:val="TAC"/>
              <w:rPr>
                <w:rFonts w:eastAsia="MS Mincho"/>
              </w:rPr>
            </w:pPr>
            <w:r w:rsidRPr="00EF5447">
              <w:rPr>
                <w:szCs w:val="18"/>
                <w:lang w:eastAsia="ja-JP"/>
              </w:rPr>
              <w:t>5</w:t>
            </w:r>
          </w:p>
        </w:tc>
        <w:tc>
          <w:tcPr>
            <w:tcW w:w="877" w:type="dxa"/>
            <w:shd w:val="clear" w:color="auto" w:fill="auto"/>
            <w:noWrap/>
          </w:tcPr>
          <w:p w14:paraId="7430413F" w14:textId="77777777" w:rsidR="003F6AAA" w:rsidRPr="00EF5447" w:rsidRDefault="003F6AAA" w:rsidP="00D95E39">
            <w:pPr>
              <w:pStyle w:val="TAC"/>
              <w:rPr>
                <w:rFonts w:eastAsia="MS Mincho"/>
              </w:rPr>
            </w:pPr>
            <w:r w:rsidRPr="00EF5447">
              <w:rPr>
                <w:szCs w:val="18"/>
                <w:lang w:eastAsia="ja-JP"/>
              </w:rPr>
              <w:t>25</w:t>
            </w:r>
          </w:p>
        </w:tc>
        <w:tc>
          <w:tcPr>
            <w:tcW w:w="1299" w:type="dxa"/>
            <w:shd w:val="clear" w:color="auto" w:fill="auto"/>
            <w:noWrap/>
          </w:tcPr>
          <w:p w14:paraId="7A43F117" w14:textId="77777777" w:rsidR="003F6AAA" w:rsidRPr="00EF5447" w:rsidRDefault="003F6AAA" w:rsidP="00D95E39">
            <w:pPr>
              <w:pStyle w:val="TAC"/>
              <w:rPr>
                <w:rFonts w:eastAsia="MS Mincho"/>
              </w:rPr>
            </w:pPr>
            <w:r w:rsidRPr="00EF5447">
              <w:rPr>
                <w:szCs w:val="18"/>
                <w:lang w:eastAsia="ja-JP"/>
              </w:rPr>
              <w:t>760</w:t>
            </w:r>
          </w:p>
        </w:tc>
        <w:tc>
          <w:tcPr>
            <w:tcW w:w="827" w:type="dxa"/>
            <w:shd w:val="clear" w:color="auto" w:fill="auto"/>
          </w:tcPr>
          <w:p w14:paraId="1B84EC14"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55618452" w14:textId="77777777" w:rsidR="003F6AAA" w:rsidRPr="00EF5447" w:rsidRDefault="003F6AAA" w:rsidP="00D95E39">
            <w:pPr>
              <w:pStyle w:val="TAC"/>
            </w:pPr>
            <w:r w:rsidRPr="00EF5447">
              <w:rPr>
                <w:lang w:eastAsia="ja-JP"/>
              </w:rPr>
              <w:t>N/A</w:t>
            </w:r>
          </w:p>
        </w:tc>
      </w:tr>
      <w:tr w:rsidR="003F6AAA" w:rsidRPr="00EF5447" w14:paraId="0D9882BE" w14:textId="77777777" w:rsidTr="00D95E39">
        <w:trPr>
          <w:trHeight w:val="54"/>
          <w:jc w:val="center"/>
        </w:trPr>
        <w:tc>
          <w:tcPr>
            <w:tcW w:w="2258" w:type="dxa"/>
            <w:tcBorders>
              <w:top w:val="nil"/>
              <w:bottom w:val="single" w:sz="4" w:space="0" w:color="auto"/>
            </w:tcBorders>
            <w:shd w:val="clear" w:color="auto" w:fill="auto"/>
          </w:tcPr>
          <w:p w14:paraId="330FE691" w14:textId="77777777" w:rsidR="003F6AAA" w:rsidRPr="00EF5447" w:rsidRDefault="003F6AAA" w:rsidP="00D95E39">
            <w:pPr>
              <w:pStyle w:val="TAC"/>
              <w:rPr>
                <w:rFonts w:eastAsia="MS Mincho"/>
              </w:rPr>
            </w:pPr>
          </w:p>
        </w:tc>
        <w:tc>
          <w:tcPr>
            <w:tcW w:w="968" w:type="dxa"/>
            <w:shd w:val="clear" w:color="auto" w:fill="auto"/>
          </w:tcPr>
          <w:p w14:paraId="040D0FB6" w14:textId="77777777" w:rsidR="003F6AAA" w:rsidRPr="00EF5447" w:rsidRDefault="003F6AAA" w:rsidP="00D95E39">
            <w:pPr>
              <w:pStyle w:val="TAC"/>
              <w:rPr>
                <w:rFonts w:eastAsia="MS Mincho"/>
              </w:rPr>
            </w:pPr>
            <w:r w:rsidRPr="00EF5447">
              <w:rPr>
                <w:szCs w:val="18"/>
                <w:lang w:eastAsia="ja-JP"/>
              </w:rPr>
              <w:t>n78</w:t>
            </w:r>
          </w:p>
        </w:tc>
        <w:tc>
          <w:tcPr>
            <w:tcW w:w="1066" w:type="dxa"/>
            <w:shd w:val="clear" w:color="auto" w:fill="auto"/>
            <w:noWrap/>
          </w:tcPr>
          <w:p w14:paraId="04207417" w14:textId="77777777" w:rsidR="003F6AAA" w:rsidRPr="00EF5447" w:rsidRDefault="003F6AAA" w:rsidP="00D95E39">
            <w:pPr>
              <w:pStyle w:val="TAC"/>
              <w:rPr>
                <w:rFonts w:eastAsia="MS Mincho"/>
              </w:rPr>
            </w:pPr>
            <w:r w:rsidRPr="00EF5447">
              <w:rPr>
                <w:szCs w:val="18"/>
                <w:lang w:eastAsia="ja-JP"/>
              </w:rPr>
              <w:t>3350</w:t>
            </w:r>
          </w:p>
        </w:tc>
        <w:tc>
          <w:tcPr>
            <w:tcW w:w="746" w:type="dxa"/>
            <w:shd w:val="clear" w:color="auto" w:fill="auto"/>
            <w:noWrap/>
          </w:tcPr>
          <w:p w14:paraId="6C1247F5" w14:textId="77777777" w:rsidR="003F6AAA" w:rsidRPr="00EF5447" w:rsidRDefault="003F6AAA" w:rsidP="00D95E39">
            <w:pPr>
              <w:pStyle w:val="TAC"/>
              <w:rPr>
                <w:rFonts w:eastAsia="MS Mincho"/>
              </w:rPr>
            </w:pPr>
            <w:r w:rsidRPr="00EF5447">
              <w:rPr>
                <w:szCs w:val="18"/>
                <w:lang w:eastAsia="ja-JP"/>
              </w:rPr>
              <w:t>10</w:t>
            </w:r>
          </w:p>
        </w:tc>
        <w:tc>
          <w:tcPr>
            <w:tcW w:w="877" w:type="dxa"/>
            <w:shd w:val="clear" w:color="auto" w:fill="auto"/>
            <w:noWrap/>
          </w:tcPr>
          <w:p w14:paraId="145F6549" w14:textId="77777777" w:rsidR="003F6AAA" w:rsidRPr="00EF5447" w:rsidRDefault="003F6AAA" w:rsidP="00D95E39">
            <w:pPr>
              <w:pStyle w:val="TAC"/>
              <w:rPr>
                <w:rFonts w:eastAsia="MS Mincho"/>
              </w:rPr>
            </w:pPr>
            <w:r w:rsidRPr="00EF5447">
              <w:rPr>
                <w:szCs w:val="18"/>
                <w:lang w:eastAsia="ja-JP"/>
              </w:rPr>
              <w:t>25</w:t>
            </w:r>
          </w:p>
        </w:tc>
        <w:tc>
          <w:tcPr>
            <w:tcW w:w="1299" w:type="dxa"/>
            <w:shd w:val="clear" w:color="auto" w:fill="auto"/>
            <w:noWrap/>
          </w:tcPr>
          <w:p w14:paraId="2ABD6EEC" w14:textId="77777777" w:rsidR="003F6AAA" w:rsidRPr="00EF5447" w:rsidRDefault="003F6AAA" w:rsidP="00D95E39">
            <w:pPr>
              <w:pStyle w:val="TAC"/>
              <w:rPr>
                <w:rFonts w:eastAsia="MS Mincho"/>
              </w:rPr>
            </w:pPr>
            <w:r w:rsidRPr="00EF5447">
              <w:rPr>
                <w:szCs w:val="18"/>
                <w:lang w:eastAsia="ja-JP"/>
              </w:rPr>
              <w:t>3350</w:t>
            </w:r>
          </w:p>
        </w:tc>
        <w:tc>
          <w:tcPr>
            <w:tcW w:w="827" w:type="dxa"/>
            <w:shd w:val="clear" w:color="auto" w:fill="auto"/>
          </w:tcPr>
          <w:p w14:paraId="40551F90"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1CA8AA43" w14:textId="77777777" w:rsidR="003F6AAA" w:rsidRPr="00EF5447" w:rsidRDefault="003F6AAA" w:rsidP="00D95E39">
            <w:pPr>
              <w:pStyle w:val="TAC"/>
            </w:pPr>
            <w:r w:rsidRPr="00EF5447">
              <w:t>N/A</w:t>
            </w:r>
          </w:p>
        </w:tc>
      </w:tr>
      <w:tr w:rsidR="003F6AAA" w:rsidRPr="00EF5447" w14:paraId="37AFFC45" w14:textId="77777777" w:rsidTr="00D95E39">
        <w:trPr>
          <w:trHeight w:val="54"/>
          <w:jc w:val="center"/>
        </w:trPr>
        <w:tc>
          <w:tcPr>
            <w:tcW w:w="2258" w:type="dxa"/>
            <w:tcBorders>
              <w:bottom w:val="nil"/>
            </w:tcBorders>
            <w:shd w:val="clear" w:color="auto" w:fill="auto"/>
          </w:tcPr>
          <w:p w14:paraId="2EDC618E" w14:textId="77777777" w:rsidR="003F6AAA" w:rsidRPr="00EF5447" w:rsidRDefault="003F6AAA" w:rsidP="00D95E39">
            <w:pPr>
              <w:pStyle w:val="TAC"/>
            </w:pPr>
            <w:r w:rsidRPr="00EF5447">
              <w:t>DC_3A-28A_n79A</w:t>
            </w:r>
          </w:p>
        </w:tc>
        <w:tc>
          <w:tcPr>
            <w:tcW w:w="968" w:type="dxa"/>
            <w:shd w:val="clear" w:color="auto" w:fill="auto"/>
          </w:tcPr>
          <w:p w14:paraId="579756B5" w14:textId="77777777" w:rsidR="003F6AAA" w:rsidRPr="00EF5447" w:rsidRDefault="003F6AAA" w:rsidP="00D95E39">
            <w:pPr>
              <w:pStyle w:val="TAC"/>
            </w:pPr>
            <w:r w:rsidRPr="00EF5447">
              <w:t>3</w:t>
            </w:r>
          </w:p>
        </w:tc>
        <w:tc>
          <w:tcPr>
            <w:tcW w:w="1066" w:type="dxa"/>
            <w:shd w:val="clear" w:color="auto" w:fill="auto"/>
            <w:noWrap/>
          </w:tcPr>
          <w:p w14:paraId="63E63A97" w14:textId="77777777" w:rsidR="003F6AAA" w:rsidRPr="00EF5447" w:rsidRDefault="003F6AAA" w:rsidP="00D95E39">
            <w:pPr>
              <w:pStyle w:val="TAC"/>
            </w:pPr>
            <w:r w:rsidRPr="00EF5447">
              <w:t>1770</w:t>
            </w:r>
          </w:p>
        </w:tc>
        <w:tc>
          <w:tcPr>
            <w:tcW w:w="746" w:type="dxa"/>
            <w:shd w:val="clear" w:color="auto" w:fill="auto"/>
            <w:noWrap/>
          </w:tcPr>
          <w:p w14:paraId="12628EB8" w14:textId="77777777" w:rsidR="003F6AAA" w:rsidRPr="00EF5447" w:rsidRDefault="003F6AAA" w:rsidP="00D95E39">
            <w:pPr>
              <w:pStyle w:val="TAC"/>
            </w:pPr>
            <w:r w:rsidRPr="00EF5447">
              <w:t>5</w:t>
            </w:r>
          </w:p>
        </w:tc>
        <w:tc>
          <w:tcPr>
            <w:tcW w:w="877" w:type="dxa"/>
            <w:shd w:val="clear" w:color="auto" w:fill="auto"/>
            <w:noWrap/>
          </w:tcPr>
          <w:p w14:paraId="6A09F6D8" w14:textId="77777777" w:rsidR="003F6AAA" w:rsidRPr="00EF5447" w:rsidRDefault="003F6AAA" w:rsidP="00D95E39">
            <w:pPr>
              <w:pStyle w:val="TAC"/>
            </w:pPr>
            <w:r w:rsidRPr="00EF5447">
              <w:t>25</w:t>
            </w:r>
          </w:p>
        </w:tc>
        <w:tc>
          <w:tcPr>
            <w:tcW w:w="1299" w:type="dxa"/>
            <w:shd w:val="clear" w:color="auto" w:fill="auto"/>
            <w:noWrap/>
          </w:tcPr>
          <w:p w14:paraId="1B4F99AF" w14:textId="77777777" w:rsidR="003F6AAA" w:rsidRPr="00EF5447" w:rsidRDefault="003F6AAA" w:rsidP="00D95E39">
            <w:pPr>
              <w:pStyle w:val="TAC"/>
            </w:pPr>
            <w:r w:rsidRPr="00EF5447">
              <w:t>1865</w:t>
            </w:r>
          </w:p>
        </w:tc>
        <w:tc>
          <w:tcPr>
            <w:tcW w:w="827" w:type="dxa"/>
            <w:shd w:val="clear" w:color="auto" w:fill="auto"/>
          </w:tcPr>
          <w:p w14:paraId="57C7808D" w14:textId="77777777" w:rsidR="003F6AAA" w:rsidRPr="00EF5447" w:rsidRDefault="003F6AAA" w:rsidP="00D95E39">
            <w:pPr>
              <w:pStyle w:val="TAC"/>
            </w:pPr>
            <w:r w:rsidRPr="00EF5447">
              <w:t>N/A</w:t>
            </w:r>
          </w:p>
        </w:tc>
        <w:tc>
          <w:tcPr>
            <w:tcW w:w="1248" w:type="dxa"/>
            <w:shd w:val="clear" w:color="auto" w:fill="auto"/>
          </w:tcPr>
          <w:p w14:paraId="1B9B80FC"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5AA62C0A" w14:textId="77777777" w:rsidTr="00D95E39">
        <w:trPr>
          <w:trHeight w:val="54"/>
          <w:jc w:val="center"/>
        </w:trPr>
        <w:tc>
          <w:tcPr>
            <w:tcW w:w="2258" w:type="dxa"/>
            <w:tcBorders>
              <w:top w:val="nil"/>
              <w:bottom w:val="nil"/>
            </w:tcBorders>
            <w:shd w:val="clear" w:color="auto" w:fill="auto"/>
          </w:tcPr>
          <w:p w14:paraId="756DA9CC" w14:textId="77777777" w:rsidR="003F6AAA" w:rsidRPr="00EF5447" w:rsidRDefault="003F6AAA" w:rsidP="00D95E39">
            <w:pPr>
              <w:pStyle w:val="TAC"/>
            </w:pPr>
          </w:p>
        </w:tc>
        <w:tc>
          <w:tcPr>
            <w:tcW w:w="968" w:type="dxa"/>
            <w:shd w:val="clear" w:color="auto" w:fill="auto"/>
          </w:tcPr>
          <w:p w14:paraId="0B17E2EF" w14:textId="77777777" w:rsidR="003F6AAA" w:rsidRPr="00EF5447" w:rsidRDefault="003F6AAA" w:rsidP="00D95E39">
            <w:pPr>
              <w:pStyle w:val="TAC"/>
            </w:pPr>
            <w:r w:rsidRPr="00EF5447">
              <w:t>28</w:t>
            </w:r>
          </w:p>
        </w:tc>
        <w:tc>
          <w:tcPr>
            <w:tcW w:w="1066" w:type="dxa"/>
            <w:shd w:val="clear" w:color="auto" w:fill="auto"/>
            <w:noWrap/>
          </w:tcPr>
          <w:p w14:paraId="2E69ACFD" w14:textId="77777777" w:rsidR="003F6AAA" w:rsidRPr="00EF5447" w:rsidRDefault="003F6AAA" w:rsidP="00D95E39">
            <w:pPr>
              <w:pStyle w:val="TAC"/>
            </w:pPr>
            <w:r w:rsidRPr="00EF5447">
              <w:t>725</w:t>
            </w:r>
          </w:p>
        </w:tc>
        <w:tc>
          <w:tcPr>
            <w:tcW w:w="746" w:type="dxa"/>
            <w:shd w:val="clear" w:color="auto" w:fill="auto"/>
            <w:noWrap/>
          </w:tcPr>
          <w:p w14:paraId="271E284C" w14:textId="77777777" w:rsidR="003F6AAA" w:rsidRPr="00EF5447" w:rsidRDefault="003F6AAA" w:rsidP="00D95E39">
            <w:pPr>
              <w:pStyle w:val="TAC"/>
            </w:pPr>
            <w:r w:rsidRPr="00EF5447">
              <w:t>5</w:t>
            </w:r>
          </w:p>
        </w:tc>
        <w:tc>
          <w:tcPr>
            <w:tcW w:w="877" w:type="dxa"/>
            <w:shd w:val="clear" w:color="auto" w:fill="auto"/>
            <w:noWrap/>
          </w:tcPr>
          <w:p w14:paraId="4AFCC2E7" w14:textId="77777777" w:rsidR="003F6AAA" w:rsidRPr="00EF5447" w:rsidRDefault="003F6AAA" w:rsidP="00D95E39">
            <w:pPr>
              <w:pStyle w:val="TAC"/>
            </w:pPr>
            <w:r w:rsidRPr="00EF5447">
              <w:t>25</w:t>
            </w:r>
          </w:p>
        </w:tc>
        <w:tc>
          <w:tcPr>
            <w:tcW w:w="1299" w:type="dxa"/>
            <w:shd w:val="clear" w:color="auto" w:fill="auto"/>
            <w:noWrap/>
          </w:tcPr>
          <w:p w14:paraId="5DCDE2D8" w14:textId="77777777" w:rsidR="003F6AAA" w:rsidRPr="00EF5447" w:rsidRDefault="003F6AAA" w:rsidP="00D95E39">
            <w:pPr>
              <w:pStyle w:val="TAC"/>
            </w:pPr>
            <w:r w:rsidRPr="00EF5447">
              <w:t>780</w:t>
            </w:r>
          </w:p>
        </w:tc>
        <w:tc>
          <w:tcPr>
            <w:tcW w:w="827" w:type="dxa"/>
            <w:shd w:val="clear" w:color="auto" w:fill="auto"/>
          </w:tcPr>
          <w:p w14:paraId="3E846AE2" w14:textId="77777777" w:rsidR="003F6AAA" w:rsidRPr="00EF5447" w:rsidRDefault="003F6AAA" w:rsidP="00D95E39">
            <w:pPr>
              <w:pStyle w:val="TAC"/>
            </w:pPr>
            <w:r w:rsidRPr="00EF5447">
              <w:t>10.3</w:t>
            </w:r>
          </w:p>
        </w:tc>
        <w:tc>
          <w:tcPr>
            <w:tcW w:w="1248" w:type="dxa"/>
            <w:shd w:val="clear" w:color="auto" w:fill="auto"/>
          </w:tcPr>
          <w:p w14:paraId="790547F3" w14:textId="77777777" w:rsidR="003F6AAA" w:rsidRPr="00EF5447" w:rsidRDefault="003F6AAA" w:rsidP="00D95E39">
            <w:pPr>
              <w:pStyle w:val="TAC"/>
              <w:rPr>
                <w:rFonts w:eastAsia="Malgun Gothic"/>
                <w:lang w:eastAsia="ko-KR"/>
              </w:rPr>
            </w:pPr>
            <w:r w:rsidRPr="00EF5447">
              <w:rPr>
                <w:rFonts w:eastAsia="Yu Gothic"/>
                <w:szCs w:val="18"/>
              </w:rPr>
              <w:t>IMD4</w:t>
            </w:r>
          </w:p>
        </w:tc>
      </w:tr>
      <w:tr w:rsidR="003F6AAA" w:rsidRPr="00EF5447" w14:paraId="5EBEBBA1" w14:textId="77777777" w:rsidTr="00D95E39">
        <w:trPr>
          <w:trHeight w:val="54"/>
          <w:jc w:val="center"/>
        </w:trPr>
        <w:tc>
          <w:tcPr>
            <w:tcW w:w="2258" w:type="dxa"/>
            <w:tcBorders>
              <w:top w:val="nil"/>
              <w:bottom w:val="nil"/>
            </w:tcBorders>
            <w:shd w:val="clear" w:color="auto" w:fill="auto"/>
          </w:tcPr>
          <w:p w14:paraId="33F451BA" w14:textId="77777777" w:rsidR="003F6AAA" w:rsidRPr="00EF5447" w:rsidRDefault="003F6AAA" w:rsidP="00D95E39">
            <w:pPr>
              <w:pStyle w:val="TAC"/>
            </w:pPr>
          </w:p>
        </w:tc>
        <w:tc>
          <w:tcPr>
            <w:tcW w:w="968" w:type="dxa"/>
            <w:shd w:val="clear" w:color="auto" w:fill="auto"/>
          </w:tcPr>
          <w:p w14:paraId="3EF01B18" w14:textId="77777777" w:rsidR="003F6AAA" w:rsidRPr="00EF5447" w:rsidRDefault="003F6AAA" w:rsidP="00D95E39">
            <w:pPr>
              <w:pStyle w:val="TAC"/>
            </w:pPr>
            <w:r w:rsidRPr="00EF5447">
              <w:t>n79</w:t>
            </w:r>
          </w:p>
        </w:tc>
        <w:tc>
          <w:tcPr>
            <w:tcW w:w="1066" w:type="dxa"/>
            <w:shd w:val="clear" w:color="auto" w:fill="auto"/>
            <w:noWrap/>
          </w:tcPr>
          <w:p w14:paraId="1C4C4F59" w14:textId="77777777" w:rsidR="003F6AAA" w:rsidRPr="00EF5447" w:rsidRDefault="003F6AAA" w:rsidP="00D95E39">
            <w:pPr>
              <w:pStyle w:val="TAC"/>
            </w:pPr>
            <w:r w:rsidRPr="00EF5447">
              <w:t>4530</w:t>
            </w:r>
          </w:p>
        </w:tc>
        <w:tc>
          <w:tcPr>
            <w:tcW w:w="746" w:type="dxa"/>
            <w:shd w:val="clear" w:color="auto" w:fill="auto"/>
            <w:noWrap/>
          </w:tcPr>
          <w:p w14:paraId="368CC4D3" w14:textId="77777777" w:rsidR="003F6AAA" w:rsidRPr="00EF5447" w:rsidRDefault="003F6AAA" w:rsidP="00D95E39">
            <w:pPr>
              <w:pStyle w:val="TAC"/>
            </w:pPr>
            <w:r w:rsidRPr="00EF5447">
              <w:t>40</w:t>
            </w:r>
          </w:p>
        </w:tc>
        <w:tc>
          <w:tcPr>
            <w:tcW w:w="877" w:type="dxa"/>
            <w:shd w:val="clear" w:color="auto" w:fill="auto"/>
            <w:noWrap/>
          </w:tcPr>
          <w:p w14:paraId="5167B508" w14:textId="77777777" w:rsidR="003F6AAA" w:rsidRPr="00EF5447" w:rsidRDefault="003F6AAA" w:rsidP="00D95E39">
            <w:pPr>
              <w:pStyle w:val="TAC"/>
            </w:pPr>
            <w:r w:rsidRPr="00EF5447">
              <w:t>216</w:t>
            </w:r>
          </w:p>
        </w:tc>
        <w:tc>
          <w:tcPr>
            <w:tcW w:w="1299" w:type="dxa"/>
            <w:shd w:val="clear" w:color="auto" w:fill="auto"/>
            <w:noWrap/>
          </w:tcPr>
          <w:p w14:paraId="1298E0B5" w14:textId="77777777" w:rsidR="003F6AAA" w:rsidRPr="00EF5447" w:rsidRDefault="003F6AAA" w:rsidP="00D95E39">
            <w:pPr>
              <w:pStyle w:val="TAC"/>
            </w:pPr>
            <w:r w:rsidRPr="00EF5447">
              <w:t>4530</w:t>
            </w:r>
          </w:p>
        </w:tc>
        <w:tc>
          <w:tcPr>
            <w:tcW w:w="827" w:type="dxa"/>
            <w:shd w:val="clear" w:color="auto" w:fill="auto"/>
          </w:tcPr>
          <w:p w14:paraId="0DF12958" w14:textId="77777777" w:rsidR="003F6AAA" w:rsidRPr="00EF5447" w:rsidRDefault="003F6AAA" w:rsidP="00D95E39">
            <w:pPr>
              <w:pStyle w:val="TAC"/>
            </w:pPr>
            <w:r w:rsidRPr="00EF5447">
              <w:t>N/A</w:t>
            </w:r>
          </w:p>
        </w:tc>
        <w:tc>
          <w:tcPr>
            <w:tcW w:w="1248" w:type="dxa"/>
            <w:shd w:val="clear" w:color="auto" w:fill="auto"/>
          </w:tcPr>
          <w:p w14:paraId="77CBC12C"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2E14E3F3" w14:textId="77777777" w:rsidTr="00D95E39">
        <w:trPr>
          <w:trHeight w:val="54"/>
          <w:jc w:val="center"/>
        </w:trPr>
        <w:tc>
          <w:tcPr>
            <w:tcW w:w="2258" w:type="dxa"/>
            <w:tcBorders>
              <w:top w:val="nil"/>
              <w:bottom w:val="nil"/>
            </w:tcBorders>
            <w:shd w:val="clear" w:color="auto" w:fill="auto"/>
          </w:tcPr>
          <w:p w14:paraId="5630F910" w14:textId="77777777" w:rsidR="003F6AAA" w:rsidRPr="00EF5447" w:rsidRDefault="003F6AAA" w:rsidP="00D95E39">
            <w:pPr>
              <w:pStyle w:val="TAC"/>
            </w:pPr>
          </w:p>
        </w:tc>
        <w:tc>
          <w:tcPr>
            <w:tcW w:w="968" w:type="dxa"/>
            <w:shd w:val="clear" w:color="auto" w:fill="auto"/>
          </w:tcPr>
          <w:p w14:paraId="2FCFB208" w14:textId="77777777" w:rsidR="003F6AAA" w:rsidRPr="00EF5447" w:rsidRDefault="003F6AAA" w:rsidP="00D95E39">
            <w:pPr>
              <w:pStyle w:val="TAC"/>
            </w:pPr>
            <w:r w:rsidRPr="00EF5447">
              <w:t>3</w:t>
            </w:r>
          </w:p>
        </w:tc>
        <w:tc>
          <w:tcPr>
            <w:tcW w:w="1066" w:type="dxa"/>
            <w:shd w:val="clear" w:color="auto" w:fill="auto"/>
            <w:noWrap/>
          </w:tcPr>
          <w:p w14:paraId="4DEDA0DE" w14:textId="77777777" w:rsidR="003F6AAA" w:rsidRPr="00EF5447" w:rsidRDefault="003F6AAA" w:rsidP="00D95E39">
            <w:pPr>
              <w:pStyle w:val="TAC"/>
            </w:pPr>
            <w:r w:rsidRPr="00EF5447">
              <w:t>1775</w:t>
            </w:r>
          </w:p>
        </w:tc>
        <w:tc>
          <w:tcPr>
            <w:tcW w:w="746" w:type="dxa"/>
            <w:shd w:val="clear" w:color="auto" w:fill="auto"/>
            <w:noWrap/>
          </w:tcPr>
          <w:p w14:paraId="304134D3" w14:textId="77777777" w:rsidR="003F6AAA" w:rsidRPr="00EF5447" w:rsidRDefault="003F6AAA" w:rsidP="00D95E39">
            <w:pPr>
              <w:pStyle w:val="TAC"/>
            </w:pPr>
            <w:r w:rsidRPr="00EF5447">
              <w:t>5</w:t>
            </w:r>
          </w:p>
        </w:tc>
        <w:tc>
          <w:tcPr>
            <w:tcW w:w="877" w:type="dxa"/>
            <w:shd w:val="clear" w:color="auto" w:fill="auto"/>
            <w:noWrap/>
          </w:tcPr>
          <w:p w14:paraId="509443C4" w14:textId="77777777" w:rsidR="003F6AAA" w:rsidRPr="00EF5447" w:rsidRDefault="003F6AAA" w:rsidP="00D95E39">
            <w:pPr>
              <w:pStyle w:val="TAC"/>
            </w:pPr>
            <w:r w:rsidRPr="00EF5447">
              <w:t>25</w:t>
            </w:r>
          </w:p>
        </w:tc>
        <w:tc>
          <w:tcPr>
            <w:tcW w:w="1299" w:type="dxa"/>
            <w:shd w:val="clear" w:color="auto" w:fill="auto"/>
            <w:noWrap/>
          </w:tcPr>
          <w:p w14:paraId="62F88A1F" w14:textId="77777777" w:rsidR="003F6AAA" w:rsidRPr="00EF5447" w:rsidRDefault="003F6AAA" w:rsidP="00D95E39">
            <w:pPr>
              <w:pStyle w:val="TAC"/>
            </w:pPr>
            <w:r w:rsidRPr="00EF5447">
              <w:t>1870</w:t>
            </w:r>
          </w:p>
        </w:tc>
        <w:tc>
          <w:tcPr>
            <w:tcW w:w="827" w:type="dxa"/>
            <w:shd w:val="clear" w:color="auto" w:fill="auto"/>
          </w:tcPr>
          <w:p w14:paraId="73D7B1E2" w14:textId="77777777" w:rsidR="003F6AAA" w:rsidRPr="00EF5447" w:rsidRDefault="003F6AAA" w:rsidP="00D95E39">
            <w:pPr>
              <w:pStyle w:val="TAC"/>
            </w:pPr>
            <w:r w:rsidRPr="00EF5447">
              <w:t>5.7</w:t>
            </w:r>
          </w:p>
        </w:tc>
        <w:tc>
          <w:tcPr>
            <w:tcW w:w="1248" w:type="dxa"/>
            <w:shd w:val="clear" w:color="auto" w:fill="auto"/>
          </w:tcPr>
          <w:p w14:paraId="34D01726" w14:textId="77777777" w:rsidR="003F6AAA" w:rsidRPr="00EF5447" w:rsidRDefault="003F6AAA" w:rsidP="00D95E39">
            <w:pPr>
              <w:pStyle w:val="TAC"/>
              <w:rPr>
                <w:rFonts w:eastAsia="Malgun Gothic"/>
                <w:lang w:eastAsia="ko-KR"/>
              </w:rPr>
            </w:pPr>
            <w:r w:rsidRPr="00EF5447">
              <w:rPr>
                <w:rFonts w:eastAsia="Yu Gothic"/>
                <w:szCs w:val="18"/>
              </w:rPr>
              <w:t>IMD5</w:t>
            </w:r>
          </w:p>
        </w:tc>
      </w:tr>
      <w:tr w:rsidR="003F6AAA" w:rsidRPr="00EF5447" w14:paraId="2947EA49" w14:textId="77777777" w:rsidTr="00D95E39">
        <w:trPr>
          <w:trHeight w:val="54"/>
          <w:jc w:val="center"/>
        </w:trPr>
        <w:tc>
          <w:tcPr>
            <w:tcW w:w="2258" w:type="dxa"/>
            <w:tcBorders>
              <w:top w:val="nil"/>
              <w:bottom w:val="nil"/>
            </w:tcBorders>
            <w:shd w:val="clear" w:color="auto" w:fill="auto"/>
          </w:tcPr>
          <w:p w14:paraId="72799E44" w14:textId="77777777" w:rsidR="003F6AAA" w:rsidRPr="00EF5447" w:rsidRDefault="003F6AAA" w:rsidP="00D95E39">
            <w:pPr>
              <w:pStyle w:val="TAC"/>
            </w:pPr>
          </w:p>
        </w:tc>
        <w:tc>
          <w:tcPr>
            <w:tcW w:w="968" w:type="dxa"/>
            <w:shd w:val="clear" w:color="auto" w:fill="auto"/>
          </w:tcPr>
          <w:p w14:paraId="3EB9915C" w14:textId="77777777" w:rsidR="003F6AAA" w:rsidRPr="00EF5447" w:rsidRDefault="003F6AAA" w:rsidP="00D95E39">
            <w:pPr>
              <w:pStyle w:val="TAC"/>
            </w:pPr>
            <w:r w:rsidRPr="00EF5447">
              <w:t>28</w:t>
            </w:r>
          </w:p>
        </w:tc>
        <w:tc>
          <w:tcPr>
            <w:tcW w:w="1066" w:type="dxa"/>
            <w:shd w:val="clear" w:color="auto" w:fill="auto"/>
            <w:noWrap/>
          </w:tcPr>
          <w:p w14:paraId="700A5D98" w14:textId="77777777" w:rsidR="003F6AAA" w:rsidRPr="00EF5447" w:rsidRDefault="003F6AAA" w:rsidP="00D95E39">
            <w:pPr>
              <w:pStyle w:val="TAC"/>
            </w:pPr>
            <w:r w:rsidRPr="00EF5447">
              <w:t>725</w:t>
            </w:r>
          </w:p>
        </w:tc>
        <w:tc>
          <w:tcPr>
            <w:tcW w:w="746" w:type="dxa"/>
            <w:shd w:val="clear" w:color="auto" w:fill="auto"/>
            <w:noWrap/>
          </w:tcPr>
          <w:p w14:paraId="58B594FE" w14:textId="77777777" w:rsidR="003F6AAA" w:rsidRPr="00EF5447" w:rsidRDefault="003F6AAA" w:rsidP="00D95E39">
            <w:pPr>
              <w:pStyle w:val="TAC"/>
            </w:pPr>
            <w:r w:rsidRPr="00EF5447">
              <w:t>5</w:t>
            </w:r>
          </w:p>
        </w:tc>
        <w:tc>
          <w:tcPr>
            <w:tcW w:w="877" w:type="dxa"/>
            <w:shd w:val="clear" w:color="auto" w:fill="auto"/>
            <w:noWrap/>
          </w:tcPr>
          <w:p w14:paraId="4921A904" w14:textId="77777777" w:rsidR="003F6AAA" w:rsidRPr="00EF5447" w:rsidRDefault="003F6AAA" w:rsidP="00D95E39">
            <w:pPr>
              <w:pStyle w:val="TAC"/>
            </w:pPr>
            <w:r w:rsidRPr="00EF5447">
              <w:t>25</w:t>
            </w:r>
          </w:p>
        </w:tc>
        <w:tc>
          <w:tcPr>
            <w:tcW w:w="1299" w:type="dxa"/>
            <w:shd w:val="clear" w:color="auto" w:fill="auto"/>
            <w:noWrap/>
          </w:tcPr>
          <w:p w14:paraId="2B5DE901" w14:textId="77777777" w:rsidR="003F6AAA" w:rsidRPr="00EF5447" w:rsidRDefault="003F6AAA" w:rsidP="00D95E39">
            <w:pPr>
              <w:pStyle w:val="TAC"/>
            </w:pPr>
            <w:r w:rsidRPr="00EF5447">
              <w:t>780</w:t>
            </w:r>
          </w:p>
        </w:tc>
        <w:tc>
          <w:tcPr>
            <w:tcW w:w="827" w:type="dxa"/>
            <w:shd w:val="clear" w:color="auto" w:fill="auto"/>
          </w:tcPr>
          <w:p w14:paraId="4CC08A14" w14:textId="77777777" w:rsidR="003F6AAA" w:rsidRPr="00EF5447" w:rsidRDefault="003F6AAA" w:rsidP="00D95E39">
            <w:pPr>
              <w:pStyle w:val="TAC"/>
            </w:pPr>
            <w:r w:rsidRPr="00EF5447">
              <w:t>N/A</w:t>
            </w:r>
          </w:p>
        </w:tc>
        <w:tc>
          <w:tcPr>
            <w:tcW w:w="1248" w:type="dxa"/>
            <w:shd w:val="clear" w:color="auto" w:fill="auto"/>
          </w:tcPr>
          <w:p w14:paraId="117DFC62"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129F016B" w14:textId="77777777" w:rsidTr="00D95E39">
        <w:trPr>
          <w:trHeight w:val="54"/>
          <w:jc w:val="center"/>
        </w:trPr>
        <w:tc>
          <w:tcPr>
            <w:tcW w:w="2258" w:type="dxa"/>
            <w:tcBorders>
              <w:top w:val="nil"/>
              <w:bottom w:val="single" w:sz="4" w:space="0" w:color="auto"/>
            </w:tcBorders>
            <w:shd w:val="clear" w:color="auto" w:fill="auto"/>
          </w:tcPr>
          <w:p w14:paraId="46F3AC37" w14:textId="77777777" w:rsidR="003F6AAA" w:rsidRPr="00EF5447" w:rsidRDefault="003F6AAA" w:rsidP="00D95E39">
            <w:pPr>
              <w:pStyle w:val="TAC"/>
            </w:pPr>
          </w:p>
        </w:tc>
        <w:tc>
          <w:tcPr>
            <w:tcW w:w="968" w:type="dxa"/>
            <w:shd w:val="clear" w:color="auto" w:fill="auto"/>
          </w:tcPr>
          <w:p w14:paraId="0D228E94" w14:textId="77777777" w:rsidR="003F6AAA" w:rsidRPr="00EF5447" w:rsidRDefault="003F6AAA" w:rsidP="00D95E39">
            <w:pPr>
              <w:pStyle w:val="TAC"/>
            </w:pPr>
            <w:r w:rsidRPr="00EF5447">
              <w:t>n79</w:t>
            </w:r>
          </w:p>
        </w:tc>
        <w:tc>
          <w:tcPr>
            <w:tcW w:w="1066" w:type="dxa"/>
            <w:shd w:val="clear" w:color="auto" w:fill="auto"/>
            <w:noWrap/>
          </w:tcPr>
          <w:p w14:paraId="01C47A05" w14:textId="77777777" w:rsidR="003F6AAA" w:rsidRPr="00EF5447" w:rsidRDefault="003F6AAA" w:rsidP="00D95E39">
            <w:pPr>
              <w:pStyle w:val="TAC"/>
            </w:pPr>
            <w:r w:rsidRPr="00EF5447">
              <w:t>4770</w:t>
            </w:r>
          </w:p>
        </w:tc>
        <w:tc>
          <w:tcPr>
            <w:tcW w:w="746" w:type="dxa"/>
            <w:shd w:val="clear" w:color="auto" w:fill="auto"/>
            <w:noWrap/>
          </w:tcPr>
          <w:p w14:paraId="6989B268" w14:textId="77777777" w:rsidR="003F6AAA" w:rsidRPr="00EF5447" w:rsidRDefault="003F6AAA" w:rsidP="00D95E39">
            <w:pPr>
              <w:pStyle w:val="TAC"/>
            </w:pPr>
            <w:r w:rsidRPr="00EF5447">
              <w:t>40</w:t>
            </w:r>
          </w:p>
        </w:tc>
        <w:tc>
          <w:tcPr>
            <w:tcW w:w="877" w:type="dxa"/>
            <w:shd w:val="clear" w:color="auto" w:fill="auto"/>
            <w:noWrap/>
          </w:tcPr>
          <w:p w14:paraId="628E4082" w14:textId="77777777" w:rsidR="003F6AAA" w:rsidRPr="00EF5447" w:rsidRDefault="003F6AAA" w:rsidP="00D95E39">
            <w:pPr>
              <w:pStyle w:val="TAC"/>
            </w:pPr>
            <w:r w:rsidRPr="00EF5447">
              <w:t>216</w:t>
            </w:r>
          </w:p>
        </w:tc>
        <w:tc>
          <w:tcPr>
            <w:tcW w:w="1299" w:type="dxa"/>
            <w:shd w:val="clear" w:color="auto" w:fill="auto"/>
            <w:noWrap/>
          </w:tcPr>
          <w:p w14:paraId="064DAE52" w14:textId="77777777" w:rsidR="003F6AAA" w:rsidRPr="00EF5447" w:rsidRDefault="003F6AAA" w:rsidP="00D95E39">
            <w:pPr>
              <w:pStyle w:val="TAC"/>
            </w:pPr>
            <w:r w:rsidRPr="00EF5447">
              <w:t>4770</w:t>
            </w:r>
          </w:p>
        </w:tc>
        <w:tc>
          <w:tcPr>
            <w:tcW w:w="827" w:type="dxa"/>
            <w:shd w:val="clear" w:color="auto" w:fill="auto"/>
          </w:tcPr>
          <w:p w14:paraId="6D253343" w14:textId="77777777" w:rsidR="003F6AAA" w:rsidRPr="00EF5447" w:rsidRDefault="003F6AAA" w:rsidP="00D95E39">
            <w:pPr>
              <w:pStyle w:val="TAC"/>
            </w:pPr>
            <w:r w:rsidRPr="00EF5447">
              <w:t>N/A</w:t>
            </w:r>
          </w:p>
        </w:tc>
        <w:tc>
          <w:tcPr>
            <w:tcW w:w="1248" w:type="dxa"/>
            <w:shd w:val="clear" w:color="auto" w:fill="auto"/>
          </w:tcPr>
          <w:p w14:paraId="472C8960"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4A0A70AD" w14:textId="77777777" w:rsidTr="00D95E39">
        <w:trPr>
          <w:trHeight w:val="54"/>
          <w:jc w:val="center"/>
        </w:trPr>
        <w:tc>
          <w:tcPr>
            <w:tcW w:w="2258" w:type="dxa"/>
            <w:tcBorders>
              <w:bottom w:val="nil"/>
            </w:tcBorders>
            <w:shd w:val="clear" w:color="auto" w:fill="auto"/>
          </w:tcPr>
          <w:p w14:paraId="79061BAB" w14:textId="77777777" w:rsidR="003F6AAA" w:rsidRPr="00EF5447" w:rsidRDefault="003F6AAA" w:rsidP="00D95E39">
            <w:pPr>
              <w:pStyle w:val="TAC"/>
            </w:pPr>
            <w:r w:rsidRPr="00EF5447">
              <w:t>DC_3A_n28A-n78A</w:t>
            </w:r>
          </w:p>
          <w:p w14:paraId="7A6058FE" w14:textId="77777777" w:rsidR="003F6AAA" w:rsidRPr="00EF5447" w:rsidRDefault="003F6AAA" w:rsidP="00D95E39">
            <w:pPr>
              <w:pStyle w:val="TAC"/>
            </w:pPr>
            <w:r w:rsidRPr="00EF5447">
              <w:t>DC_3C_n28A-n78A</w:t>
            </w:r>
          </w:p>
        </w:tc>
        <w:tc>
          <w:tcPr>
            <w:tcW w:w="968" w:type="dxa"/>
            <w:shd w:val="clear" w:color="auto" w:fill="auto"/>
          </w:tcPr>
          <w:p w14:paraId="5D42FB70" w14:textId="77777777" w:rsidR="003F6AAA" w:rsidRPr="00EF5447" w:rsidRDefault="003F6AAA" w:rsidP="00D95E39">
            <w:pPr>
              <w:pStyle w:val="TAC"/>
            </w:pPr>
            <w:r w:rsidRPr="00EF5447">
              <w:t>3</w:t>
            </w:r>
          </w:p>
        </w:tc>
        <w:tc>
          <w:tcPr>
            <w:tcW w:w="1066" w:type="dxa"/>
            <w:shd w:val="clear" w:color="auto" w:fill="auto"/>
            <w:noWrap/>
          </w:tcPr>
          <w:p w14:paraId="6DB4D891" w14:textId="77777777" w:rsidR="003F6AAA" w:rsidRPr="00EF5447" w:rsidRDefault="003F6AAA" w:rsidP="00D95E39">
            <w:pPr>
              <w:pStyle w:val="TAC"/>
            </w:pPr>
            <w:r w:rsidRPr="00EF5447">
              <w:t>1750</w:t>
            </w:r>
          </w:p>
        </w:tc>
        <w:tc>
          <w:tcPr>
            <w:tcW w:w="746" w:type="dxa"/>
            <w:shd w:val="clear" w:color="auto" w:fill="auto"/>
            <w:noWrap/>
          </w:tcPr>
          <w:p w14:paraId="4DE52D8F" w14:textId="77777777" w:rsidR="003F6AAA" w:rsidRPr="00EF5447" w:rsidRDefault="003F6AAA" w:rsidP="00D95E39">
            <w:pPr>
              <w:pStyle w:val="TAC"/>
            </w:pPr>
            <w:r w:rsidRPr="00EF5447">
              <w:t>5</w:t>
            </w:r>
          </w:p>
        </w:tc>
        <w:tc>
          <w:tcPr>
            <w:tcW w:w="877" w:type="dxa"/>
            <w:shd w:val="clear" w:color="auto" w:fill="auto"/>
            <w:noWrap/>
          </w:tcPr>
          <w:p w14:paraId="6C119C97" w14:textId="77777777" w:rsidR="003F6AAA" w:rsidRPr="00EF5447" w:rsidRDefault="003F6AAA" w:rsidP="00D95E39">
            <w:pPr>
              <w:pStyle w:val="TAC"/>
            </w:pPr>
            <w:r w:rsidRPr="00EF5447">
              <w:t>25</w:t>
            </w:r>
          </w:p>
        </w:tc>
        <w:tc>
          <w:tcPr>
            <w:tcW w:w="1299" w:type="dxa"/>
            <w:shd w:val="clear" w:color="auto" w:fill="auto"/>
            <w:noWrap/>
          </w:tcPr>
          <w:p w14:paraId="7AB13E4B" w14:textId="77777777" w:rsidR="003F6AAA" w:rsidRPr="00EF5447" w:rsidRDefault="003F6AAA" w:rsidP="00D95E39">
            <w:pPr>
              <w:pStyle w:val="TAC"/>
            </w:pPr>
            <w:r w:rsidRPr="00EF5447">
              <w:t>1845</w:t>
            </w:r>
          </w:p>
        </w:tc>
        <w:tc>
          <w:tcPr>
            <w:tcW w:w="827" w:type="dxa"/>
            <w:shd w:val="clear" w:color="auto" w:fill="auto"/>
          </w:tcPr>
          <w:p w14:paraId="7CAFC3BF" w14:textId="77777777" w:rsidR="003F6AAA" w:rsidRPr="00EF5447" w:rsidRDefault="003F6AAA" w:rsidP="00D95E39">
            <w:pPr>
              <w:pStyle w:val="TAC"/>
            </w:pPr>
            <w:r w:rsidRPr="00EF5447">
              <w:t>N/A</w:t>
            </w:r>
          </w:p>
        </w:tc>
        <w:tc>
          <w:tcPr>
            <w:tcW w:w="1248" w:type="dxa"/>
            <w:shd w:val="clear" w:color="auto" w:fill="auto"/>
          </w:tcPr>
          <w:p w14:paraId="7DF5640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7F94703E" w14:textId="77777777" w:rsidTr="00D95E39">
        <w:trPr>
          <w:trHeight w:val="54"/>
          <w:jc w:val="center"/>
        </w:trPr>
        <w:tc>
          <w:tcPr>
            <w:tcW w:w="2258" w:type="dxa"/>
            <w:tcBorders>
              <w:top w:val="nil"/>
              <w:bottom w:val="nil"/>
            </w:tcBorders>
            <w:shd w:val="clear" w:color="auto" w:fill="auto"/>
          </w:tcPr>
          <w:p w14:paraId="0D916F7F" w14:textId="77777777" w:rsidR="003F6AAA" w:rsidRPr="00EF5447" w:rsidRDefault="003F6AAA" w:rsidP="00D95E39">
            <w:pPr>
              <w:pStyle w:val="TAC"/>
            </w:pPr>
          </w:p>
        </w:tc>
        <w:tc>
          <w:tcPr>
            <w:tcW w:w="968" w:type="dxa"/>
            <w:shd w:val="clear" w:color="auto" w:fill="auto"/>
          </w:tcPr>
          <w:p w14:paraId="1F6F1C07" w14:textId="77777777" w:rsidR="003F6AAA" w:rsidRPr="00EF5447" w:rsidRDefault="003F6AAA" w:rsidP="00D95E39">
            <w:pPr>
              <w:pStyle w:val="TAC"/>
            </w:pPr>
            <w:r w:rsidRPr="00EF5447">
              <w:t>n28</w:t>
            </w:r>
          </w:p>
        </w:tc>
        <w:tc>
          <w:tcPr>
            <w:tcW w:w="1066" w:type="dxa"/>
            <w:shd w:val="clear" w:color="auto" w:fill="auto"/>
            <w:noWrap/>
          </w:tcPr>
          <w:p w14:paraId="0492F790" w14:textId="77777777" w:rsidR="003F6AAA" w:rsidRPr="00EF5447" w:rsidRDefault="003F6AAA" w:rsidP="00D95E39">
            <w:pPr>
              <w:pStyle w:val="TAC"/>
            </w:pPr>
            <w:r w:rsidRPr="00EF5447">
              <w:t>743</w:t>
            </w:r>
          </w:p>
        </w:tc>
        <w:tc>
          <w:tcPr>
            <w:tcW w:w="746" w:type="dxa"/>
            <w:shd w:val="clear" w:color="auto" w:fill="auto"/>
            <w:noWrap/>
          </w:tcPr>
          <w:p w14:paraId="152FF993" w14:textId="77777777" w:rsidR="003F6AAA" w:rsidRPr="00EF5447" w:rsidRDefault="003F6AAA" w:rsidP="00D95E39">
            <w:pPr>
              <w:pStyle w:val="TAC"/>
            </w:pPr>
            <w:r w:rsidRPr="00EF5447">
              <w:t>5</w:t>
            </w:r>
          </w:p>
        </w:tc>
        <w:tc>
          <w:tcPr>
            <w:tcW w:w="877" w:type="dxa"/>
            <w:shd w:val="clear" w:color="auto" w:fill="auto"/>
            <w:noWrap/>
          </w:tcPr>
          <w:p w14:paraId="6C8640F6" w14:textId="77777777" w:rsidR="003F6AAA" w:rsidRPr="00EF5447" w:rsidRDefault="003F6AAA" w:rsidP="00D95E39">
            <w:pPr>
              <w:pStyle w:val="TAC"/>
            </w:pPr>
            <w:r w:rsidRPr="00EF5447">
              <w:t>25</w:t>
            </w:r>
          </w:p>
        </w:tc>
        <w:tc>
          <w:tcPr>
            <w:tcW w:w="1299" w:type="dxa"/>
            <w:shd w:val="clear" w:color="auto" w:fill="auto"/>
            <w:noWrap/>
          </w:tcPr>
          <w:p w14:paraId="7576FEEC" w14:textId="77777777" w:rsidR="003F6AAA" w:rsidRPr="00EF5447" w:rsidRDefault="003F6AAA" w:rsidP="00D95E39">
            <w:pPr>
              <w:pStyle w:val="TAC"/>
            </w:pPr>
            <w:r w:rsidRPr="00EF5447">
              <w:t>798</w:t>
            </w:r>
          </w:p>
        </w:tc>
        <w:tc>
          <w:tcPr>
            <w:tcW w:w="827" w:type="dxa"/>
            <w:shd w:val="clear" w:color="auto" w:fill="auto"/>
          </w:tcPr>
          <w:p w14:paraId="711E90C1" w14:textId="77777777" w:rsidR="003F6AAA" w:rsidRPr="00EF5447" w:rsidRDefault="003F6AAA" w:rsidP="00D95E39">
            <w:pPr>
              <w:pStyle w:val="TAC"/>
            </w:pPr>
            <w:r w:rsidRPr="00EF5447">
              <w:t>N/A</w:t>
            </w:r>
          </w:p>
        </w:tc>
        <w:tc>
          <w:tcPr>
            <w:tcW w:w="1248" w:type="dxa"/>
            <w:shd w:val="clear" w:color="auto" w:fill="auto"/>
          </w:tcPr>
          <w:p w14:paraId="3CA4210B"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069232B" w14:textId="77777777" w:rsidTr="00D95E39">
        <w:trPr>
          <w:trHeight w:val="54"/>
          <w:jc w:val="center"/>
        </w:trPr>
        <w:tc>
          <w:tcPr>
            <w:tcW w:w="2258" w:type="dxa"/>
            <w:tcBorders>
              <w:top w:val="nil"/>
              <w:bottom w:val="single" w:sz="4" w:space="0" w:color="auto"/>
            </w:tcBorders>
            <w:shd w:val="clear" w:color="auto" w:fill="auto"/>
          </w:tcPr>
          <w:p w14:paraId="7CA30523" w14:textId="77777777" w:rsidR="003F6AAA" w:rsidRPr="00EF5447" w:rsidRDefault="003F6AAA" w:rsidP="00D95E39">
            <w:pPr>
              <w:pStyle w:val="TAC"/>
            </w:pPr>
          </w:p>
        </w:tc>
        <w:tc>
          <w:tcPr>
            <w:tcW w:w="968" w:type="dxa"/>
            <w:shd w:val="clear" w:color="auto" w:fill="auto"/>
          </w:tcPr>
          <w:p w14:paraId="1509116B" w14:textId="77777777" w:rsidR="003F6AAA" w:rsidRPr="00EF5447" w:rsidRDefault="003F6AAA" w:rsidP="00D95E39">
            <w:pPr>
              <w:pStyle w:val="TAC"/>
            </w:pPr>
            <w:r w:rsidRPr="00EF5447">
              <w:t>n78</w:t>
            </w:r>
          </w:p>
        </w:tc>
        <w:tc>
          <w:tcPr>
            <w:tcW w:w="1066" w:type="dxa"/>
            <w:shd w:val="clear" w:color="auto" w:fill="auto"/>
            <w:noWrap/>
          </w:tcPr>
          <w:p w14:paraId="17EDF989" w14:textId="77777777" w:rsidR="003F6AAA" w:rsidRPr="00EF5447" w:rsidRDefault="003F6AAA" w:rsidP="00D95E39">
            <w:pPr>
              <w:pStyle w:val="TAC"/>
            </w:pPr>
            <w:r w:rsidRPr="00EF5447">
              <w:t>3764</w:t>
            </w:r>
          </w:p>
        </w:tc>
        <w:tc>
          <w:tcPr>
            <w:tcW w:w="746" w:type="dxa"/>
            <w:shd w:val="clear" w:color="auto" w:fill="auto"/>
            <w:noWrap/>
          </w:tcPr>
          <w:p w14:paraId="1F8AB112" w14:textId="77777777" w:rsidR="003F6AAA" w:rsidRPr="00EF5447" w:rsidRDefault="003F6AAA" w:rsidP="00D95E39">
            <w:pPr>
              <w:pStyle w:val="TAC"/>
            </w:pPr>
            <w:r w:rsidRPr="00EF5447">
              <w:t>10</w:t>
            </w:r>
          </w:p>
        </w:tc>
        <w:tc>
          <w:tcPr>
            <w:tcW w:w="877" w:type="dxa"/>
            <w:shd w:val="clear" w:color="auto" w:fill="auto"/>
            <w:noWrap/>
          </w:tcPr>
          <w:p w14:paraId="26B7D123" w14:textId="77777777" w:rsidR="003F6AAA" w:rsidRPr="00EF5447" w:rsidRDefault="003F6AAA" w:rsidP="00D95E39">
            <w:pPr>
              <w:pStyle w:val="TAC"/>
            </w:pPr>
            <w:r w:rsidRPr="00EF5447">
              <w:t>50</w:t>
            </w:r>
          </w:p>
        </w:tc>
        <w:tc>
          <w:tcPr>
            <w:tcW w:w="1299" w:type="dxa"/>
            <w:shd w:val="clear" w:color="auto" w:fill="auto"/>
            <w:noWrap/>
          </w:tcPr>
          <w:p w14:paraId="74DEFE22" w14:textId="77777777" w:rsidR="003F6AAA" w:rsidRPr="00EF5447" w:rsidRDefault="003F6AAA" w:rsidP="00D95E39">
            <w:pPr>
              <w:pStyle w:val="TAC"/>
            </w:pPr>
            <w:r w:rsidRPr="00EF5447">
              <w:t>3764</w:t>
            </w:r>
          </w:p>
        </w:tc>
        <w:tc>
          <w:tcPr>
            <w:tcW w:w="827" w:type="dxa"/>
            <w:shd w:val="clear" w:color="auto" w:fill="auto"/>
          </w:tcPr>
          <w:p w14:paraId="29C85710" w14:textId="77777777" w:rsidR="003F6AAA" w:rsidRPr="00EF5447" w:rsidRDefault="003F6AAA" w:rsidP="00D95E39">
            <w:pPr>
              <w:pStyle w:val="TAC"/>
            </w:pPr>
            <w:r w:rsidRPr="00EF5447">
              <w:t>4.5</w:t>
            </w:r>
          </w:p>
        </w:tc>
        <w:tc>
          <w:tcPr>
            <w:tcW w:w="1248" w:type="dxa"/>
            <w:shd w:val="clear" w:color="auto" w:fill="auto"/>
          </w:tcPr>
          <w:p w14:paraId="05C0CC45" w14:textId="77777777" w:rsidR="003F6AAA" w:rsidRPr="00EF5447" w:rsidRDefault="003F6AAA" w:rsidP="00D95E39">
            <w:pPr>
              <w:pStyle w:val="TAC"/>
              <w:rPr>
                <w:lang w:eastAsia="ko-KR"/>
              </w:rPr>
            </w:pPr>
            <w:r w:rsidRPr="00EF5447">
              <w:rPr>
                <w:rFonts w:eastAsia="Malgun Gothic"/>
                <w:lang w:eastAsia="ko-KR"/>
              </w:rPr>
              <w:t>IMD5</w:t>
            </w:r>
          </w:p>
        </w:tc>
      </w:tr>
      <w:tr w:rsidR="003F6AAA" w:rsidRPr="00EF5447" w14:paraId="15EEBD28" w14:textId="77777777" w:rsidTr="00D95E39">
        <w:trPr>
          <w:trHeight w:val="54"/>
          <w:jc w:val="center"/>
        </w:trPr>
        <w:tc>
          <w:tcPr>
            <w:tcW w:w="2258" w:type="dxa"/>
            <w:tcBorders>
              <w:bottom w:val="nil"/>
            </w:tcBorders>
            <w:shd w:val="clear" w:color="auto" w:fill="auto"/>
          </w:tcPr>
          <w:p w14:paraId="6C7719FC" w14:textId="77777777" w:rsidR="003F6AAA" w:rsidRPr="00EF5447" w:rsidRDefault="003F6AAA" w:rsidP="00D95E39">
            <w:pPr>
              <w:pStyle w:val="TAC"/>
            </w:pPr>
            <w:r w:rsidRPr="00EF5447">
              <w:rPr>
                <w:rFonts w:cs="Arial"/>
                <w:kern w:val="2"/>
                <w:szCs w:val="24"/>
                <w:lang w:eastAsia="ja-JP"/>
              </w:rPr>
              <w:t>DC_3A_SUL_n77A-n84A</w:t>
            </w:r>
          </w:p>
        </w:tc>
        <w:tc>
          <w:tcPr>
            <w:tcW w:w="968" w:type="dxa"/>
            <w:shd w:val="clear" w:color="auto" w:fill="auto"/>
          </w:tcPr>
          <w:p w14:paraId="302CD1EF" w14:textId="77777777" w:rsidR="003F6AAA" w:rsidRPr="00EF5447" w:rsidRDefault="003F6AAA" w:rsidP="00D95E39">
            <w:pPr>
              <w:pStyle w:val="TAC"/>
            </w:pPr>
            <w:r w:rsidRPr="00EF5447">
              <w:rPr>
                <w:rFonts w:cs="Arial"/>
              </w:rPr>
              <w:t>3</w:t>
            </w:r>
          </w:p>
        </w:tc>
        <w:tc>
          <w:tcPr>
            <w:tcW w:w="1066" w:type="dxa"/>
            <w:shd w:val="clear" w:color="auto" w:fill="auto"/>
            <w:noWrap/>
          </w:tcPr>
          <w:p w14:paraId="427E7B31" w14:textId="77777777" w:rsidR="003F6AAA" w:rsidRPr="00EF5447" w:rsidRDefault="003F6AAA" w:rsidP="00D95E39">
            <w:pPr>
              <w:pStyle w:val="TAC"/>
            </w:pPr>
            <w:r w:rsidRPr="00EF5447">
              <w:rPr>
                <w:rFonts w:cs="Arial"/>
              </w:rPr>
              <w:t>1782.5</w:t>
            </w:r>
          </w:p>
        </w:tc>
        <w:tc>
          <w:tcPr>
            <w:tcW w:w="746" w:type="dxa"/>
            <w:shd w:val="clear" w:color="auto" w:fill="auto"/>
            <w:noWrap/>
          </w:tcPr>
          <w:p w14:paraId="0948D794" w14:textId="77777777" w:rsidR="003F6AAA" w:rsidRPr="00EF5447" w:rsidRDefault="003F6AAA" w:rsidP="00D95E39">
            <w:pPr>
              <w:pStyle w:val="TAC"/>
            </w:pPr>
            <w:r w:rsidRPr="00EF5447">
              <w:rPr>
                <w:rFonts w:cs="Arial"/>
              </w:rPr>
              <w:t>5</w:t>
            </w:r>
          </w:p>
        </w:tc>
        <w:tc>
          <w:tcPr>
            <w:tcW w:w="877" w:type="dxa"/>
            <w:shd w:val="clear" w:color="auto" w:fill="auto"/>
            <w:noWrap/>
          </w:tcPr>
          <w:p w14:paraId="4A82F4E6" w14:textId="77777777" w:rsidR="003F6AAA" w:rsidRPr="00EF5447" w:rsidRDefault="003F6AAA" w:rsidP="00D95E39">
            <w:pPr>
              <w:pStyle w:val="TAC"/>
            </w:pPr>
            <w:r w:rsidRPr="00EF5447">
              <w:rPr>
                <w:rFonts w:cs="Arial"/>
              </w:rPr>
              <w:t>25</w:t>
            </w:r>
          </w:p>
        </w:tc>
        <w:tc>
          <w:tcPr>
            <w:tcW w:w="1299" w:type="dxa"/>
            <w:shd w:val="clear" w:color="auto" w:fill="auto"/>
            <w:noWrap/>
          </w:tcPr>
          <w:p w14:paraId="1CF9F4DF" w14:textId="77777777" w:rsidR="003F6AAA" w:rsidRPr="00EF5447" w:rsidRDefault="003F6AAA" w:rsidP="00D95E39">
            <w:pPr>
              <w:pStyle w:val="TAC"/>
            </w:pPr>
            <w:r w:rsidRPr="00EF5447">
              <w:rPr>
                <w:rFonts w:cs="Arial"/>
                <w:lang w:eastAsia="zh-CN"/>
              </w:rPr>
              <w:t>1877.5</w:t>
            </w:r>
          </w:p>
        </w:tc>
        <w:tc>
          <w:tcPr>
            <w:tcW w:w="827" w:type="dxa"/>
            <w:shd w:val="clear" w:color="auto" w:fill="auto"/>
          </w:tcPr>
          <w:p w14:paraId="3C33D645" w14:textId="77777777" w:rsidR="003F6AAA" w:rsidRPr="00EF5447" w:rsidRDefault="003F6AAA" w:rsidP="00D95E39">
            <w:pPr>
              <w:pStyle w:val="TAC"/>
            </w:pPr>
            <w:r w:rsidRPr="00EF5447">
              <w:rPr>
                <w:rFonts w:cs="Arial"/>
              </w:rPr>
              <w:t>N/A</w:t>
            </w:r>
          </w:p>
        </w:tc>
        <w:tc>
          <w:tcPr>
            <w:tcW w:w="1248" w:type="dxa"/>
            <w:shd w:val="clear" w:color="auto" w:fill="auto"/>
          </w:tcPr>
          <w:p w14:paraId="2BAFE4F1" w14:textId="77777777" w:rsidR="003F6AAA" w:rsidRPr="00EF5447" w:rsidRDefault="003F6AAA" w:rsidP="00D95E39">
            <w:pPr>
              <w:pStyle w:val="TAC"/>
              <w:rPr>
                <w:lang w:eastAsia="ja-JP"/>
              </w:rPr>
            </w:pPr>
            <w:r w:rsidRPr="00EF5447">
              <w:rPr>
                <w:rFonts w:cs="Arial"/>
              </w:rPr>
              <w:t>N/A</w:t>
            </w:r>
          </w:p>
        </w:tc>
      </w:tr>
      <w:tr w:rsidR="003F6AAA" w:rsidRPr="00EF5447" w14:paraId="4AD4523C" w14:textId="77777777" w:rsidTr="00D95E39">
        <w:trPr>
          <w:trHeight w:val="54"/>
          <w:jc w:val="center"/>
        </w:trPr>
        <w:tc>
          <w:tcPr>
            <w:tcW w:w="2258" w:type="dxa"/>
            <w:tcBorders>
              <w:top w:val="nil"/>
              <w:bottom w:val="nil"/>
            </w:tcBorders>
            <w:shd w:val="clear" w:color="auto" w:fill="auto"/>
          </w:tcPr>
          <w:p w14:paraId="02DB6593" w14:textId="77777777" w:rsidR="003F6AAA" w:rsidRPr="00EF5447" w:rsidRDefault="003F6AAA" w:rsidP="00D95E39">
            <w:pPr>
              <w:pStyle w:val="TAC"/>
            </w:pPr>
          </w:p>
        </w:tc>
        <w:tc>
          <w:tcPr>
            <w:tcW w:w="968" w:type="dxa"/>
            <w:shd w:val="clear" w:color="auto" w:fill="auto"/>
          </w:tcPr>
          <w:p w14:paraId="35D47B2A" w14:textId="77777777" w:rsidR="003F6AAA" w:rsidRPr="00EF5447" w:rsidRDefault="003F6AAA" w:rsidP="00D95E39">
            <w:pPr>
              <w:pStyle w:val="TAC"/>
            </w:pPr>
            <w:r w:rsidRPr="00EF5447">
              <w:rPr>
                <w:rFonts w:cs="Arial"/>
              </w:rPr>
              <w:t>n84</w:t>
            </w:r>
          </w:p>
        </w:tc>
        <w:tc>
          <w:tcPr>
            <w:tcW w:w="1066" w:type="dxa"/>
            <w:shd w:val="clear" w:color="auto" w:fill="auto"/>
            <w:noWrap/>
          </w:tcPr>
          <w:p w14:paraId="3385CE08" w14:textId="77777777" w:rsidR="003F6AAA" w:rsidRPr="00EF5447" w:rsidRDefault="003F6AAA" w:rsidP="00D95E39">
            <w:pPr>
              <w:pStyle w:val="TAC"/>
            </w:pPr>
            <w:r w:rsidRPr="00EF5447">
              <w:rPr>
                <w:rFonts w:cs="Arial"/>
              </w:rPr>
              <w:t>1922.5</w:t>
            </w:r>
          </w:p>
        </w:tc>
        <w:tc>
          <w:tcPr>
            <w:tcW w:w="746" w:type="dxa"/>
            <w:shd w:val="clear" w:color="auto" w:fill="auto"/>
            <w:noWrap/>
          </w:tcPr>
          <w:p w14:paraId="2F3DD63C" w14:textId="77777777" w:rsidR="003F6AAA" w:rsidRPr="00EF5447" w:rsidRDefault="003F6AAA" w:rsidP="00D95E39">
            <w:pPr>
              <w:pStyle w:val="TAC"/>
            </w:pPr>
            <w:r w:rsidRPr="00EF5447">
              <w:rPr>
                <w:rFonts w:cs="Arial"/>
              </w:rPr>
              <w:t>5</w:t>
            </w:r>
          </w:p>
        </w:tc>
        <w:tc>
          <w:tcPr>
            <w:tcW w:w="877" w:type="dxa"/>
            <w:shd w:val="clear" w:color="auto" w:fill="auto"/>
            <w:noWrap/>
          </w:tcPr>
          <w:p w14:paraId="725080A7" w14:textId="77777777" w:rsidR="003F6AAA" w:rsidRPr="00EF5447" w:rsidRDefault="003F6AAA" w:rsidP="00D95E39">
            <w:pPr>
              <w:pStyle w:val="TAC"/>
            </w:pPr>
            <w:r w:rsidRPr="00EF5447">
              <w:rPr>
                <w:rFonts w:cs="Arial"/>
              </w:rPr>
              <w:t>25</w:t>
            </w:r>
          </w:p>
        </w:tc>
        <w:tc>
          <w:tcPr>
            <w:tcW w:w="1299" w:type="dxa"/>
            <w:shd w:val="clear" w:color="auto" w:fill="auto"/>
            <w:noWrap/>
          </w:tcPr>
          <w:p w14:paraId="1564841A" w14:textId="77777777" w:rsidR="003F6AAA" w:rsidRPr="00EF5447" w:rsidRDefault="003F6AAA" w:rsidP="00D95E39">
            <w:pPr>
              <w:pStyle w:val="TAC"/>
            </w:pPr>
          </w:p>
        </w:tc>
        <w:tc>
          <w:tcPr>
            <w:tcW w:w="827" w:type="dxa"/>
            <w:shd w:val="clear" w:color="auto" w:fill="auto"/>
          </w:tcPr>
          <w:p w14:paraId="4C2C8F9E" w14:textId="77777777" w:rsidR="003F6AAA" w:rsidRPr="00EF5447" w:rsidRDefault="003F6AAA" w:rsidP="00D95E39">
            <w:pPr>
              <w:pStyle w:val="TAC"/>
            </w:pPr>
            <w:r w:rsidRPr="00EF5447">
              <w:rPr>
                <w:rFonts w:cs="Arial"/>
              </w:rPr>
              <w:t>N/A</w:t>
            </w:r>
          </w:p>
        </w:tc>
        <w:tc>
          <w:tcPr>
            <w:tcW w:w="1248" w:type="dxa"/>
            <w:shd w:val="clear" w:color="auto" w:fill="auto"/>
          </w:tcPr>
          <w:p w14:paraId="648E86C0" w14:textId="77777777" w:rsidR="003F6AAA" w:rsidRPr="00EF5447" w:rsidRDefault="003F6AAA" w:rsidP="00D95E39">
            <w:pPr>
              <w:pStyle w:val="TAC"/>
              <w:rPr>
                <w:lang w:eastAsia="ja-JP"/>
              </w:rPr>
            </w:pPr>
            <w:r w:rsidRPr="00EF5447">
              <w:rPr>
                <w:rFonts w:cs="Arial"/>
              </w:rPr>
              <w:t>N/A</w:t>
            </w:r>
          </w:p>
        </w:tc>
      </w:tr>
      <w:tr w:rsidR="003F6AAA" w:rsidRPr="00EF5447" w14:paraId="21761C20" w14:textId="77777777" w:rsidTr="00D95E39">
        <w:trPr>
          <w:trHeight w:val="54"/>
          <w:jc w:val="center"/>
        </w:trPr>
        <w:tc>
          <w:tcPr>
            <w:tcW w:w="2258" w:type="dxa"/>
            <w:tcBorders>
              <w:top w:val="nil"/>
              <w:bottom w:val="single" w:sz="4" w:space="0" w:color="auto"/>
            </w:tcBorders>
            <w:shd w:val="clear" w:color="auto" w:fill="auto"/>
          </w:tcPr>
          <w:p w14:paraId="4E63A382" w14:textId="77777777" w:rsidR="003F6AAA" w:rsidRPr="00EF5447" w:rsidRDefault="003F6AAA" w:rsidP="00D95E39">
            <w:pPr>
              <w:pStyle w:val="TAC"/>
            </w:pPr>
          </w:p>
        </w:tc>
        <w:tc>
          <w:tcPr>
            <w:tcW w:w="968" w:type="dxa"/>
            <w:shd w:val="clear" w:color="auto" w:fill="auto"/>
          </w:tcPr>
          <w:p w14:paraId="5F8498A7" w14:textId="77777777" w:rsidR="003F6AAA" w:rsidRPr="00EF5447" w:rsidRDefault="003F6AAA" w:rsidP="00D95E39">
            <w:pPr>
              <w:pStyle w:val="TAC"/>
            </w:pPr>
            <w:r w:rsidRPr="00EF5447">
              <w:t>n77</w:t>
            </w:r>
          </w:p>
        </w:tc>
        <w:tc>
          <w:tcPr>
            <w:tcW w:w="1066" w:type="dxa"/>
            <w:shd w:val="clear" w:color="auto" w:fill="auto"/>
            <w:noWrap/>
          </w:tcPr>
          <w:p w14:paraId="7CE1241E" w14:textId="77777777" w:rsidR="003F6AAA" w:rsidRPr="00EF5447" w:rsidRDefault="003F6AAA" w:rsidP="00D95E39">
            <w:pPr>
              <w:pStyle w:val="TAC"/>
            </w:pPr>
            <w:r w:rsidRPr="00EF5447">
              <w:t>3425</w:t>
            </w:r>
          </w:p>
        </w:tc>
        <w:tc>
          <w:tcPr>
            <w:tcW w:w="746" w:type="dxa"/>
            <w:shd w:val="clear" w:color="auto" w:fill="auto"/>
            <w:noWrap/>
          </w:tcPr>
          <w:p w14:paraId="643390DA"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2948E213"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6C15B570" w14:textId="77777777" w:rsidR="003F6AAA" w:rsidRPr="00EF5447" w:rsidRDefault="003F6AAA" w:rsidP="00D95E39">
            <w:pPr>
              <w:pStyle w:val="TAC"/>
            </w:pPr>
            <w:r w:rsidRPr="00EF5447">
              <w:t>3425</w:t>
            </w:r>
          </w:p>
        </w:tc>
        <w:tc>
          <w:tcPr>
            <w:tcW w:w="827" w:type="dxa"/>
            <w:shd w:val="clear" w:color="auto" w:fill="auto"/>
          </w:tcPr>
          <w:p w14:paraId="17DE6EEB" w14:textId="77777777" w:rsidR="003F6AAA" w:rsidRPr="00EF5447" w:rsidRDefault="003F6AAA" w:rsidP="00D95E39">
            <w:pPr>
              <w:pStyle w:val="TAC"/>
            </w:pPr>
            <w:r w:rsidRPr="00EF5447">
              <w:rPr>
                <w:rFonts w:cs="Arial"/>
              </w:rPr>
              <w:t>13.0</w:t>
            </w:r>
          </w:p>
        </w:tc>
        <w:tc>
          <w:tcPr>
            <w:tcW w:w="1248" w:type="dxa"/>
            <w:shd w:val="clear" w:color="auto" w:fill="auto"/>
          </w:tcPr>
          <w:p w14:paraId="4B51F022" w14:textId="77777777" w:rsidR="003F6AAA" w:rsidRPr="00EF5447" w:rsidRDefault="003F6AAA" w:rsidP="00D95E39">
            <w:pPr>
              <w:pStyle w:val="TAC"/>
              <w:rPr>
                <w:lang w:eastAsia="ja-JP"/>
              </w:rPr>
            </w:pPr>
            <w:r w:rsidRPr="00EF5447">
              <w:rPr>
                <w:rFonts w:cs="Arial"/>
              </w:rPr>
              <w:t>IMD4</w:t>
            </w:r>
          </w:p>
        </w:tc>
      </w:tr>
      <w:tr w:rsidR="003F6AAA" w:rsidRPr="00EF5447" w14:paraId="56696C18" w14:textId="77777777" w:rsidTr="00D95E39">
        <w:trPr>
          <w:trHeight w:val="54"/>
          <w:jc w:val="center"/>
        </w:trPr>
        <w:tc>
          <w:tcPr>
            <w:tcW w:w="2258" w:type="dxa"/>
            <w:tcBorders>
              <w:bottom w:val="nil"/>
            </w:tcBorders>
            <w:shd w:val="clear" w:color="auto" w:fill="auto"/>
          </w:tcPr>
          <w:p w14:paraId="4B21ADF3" w14:textId="77777777" w:rsidR="003F6AAA" w:rsidRPr="00EF5447" w:rsidRDefault="003F6AAA" w:rsidP="00D95E39">
            <w:pPr>
              <w:pStyle w:val="TAC"/>
            </w:pPr>
            <w:r w:rsidRPr="00EF5447">
              <w:t>DC_3A_n40A-n78A</w:t>
            </w:r>
          </w:p>
        </w:tc>
        <w:tc>
          <w:tcPr>
            <w:tcW w:w="968" w:type="dxa"/>
            <w:shd w:val="clear" w:color="auto" w:fill="auto"/>
          </w:tcPr>
          <w:p w14:paraId="661B1133" w14:textId="77777777" w:rsidR="003F6AAA" w:rsidRPr="00EF5447" w:rsidRDefault="003F6AAA" w:rsidP="00D95E39">
            <w:pPr>
              <w:pStyle w:val="TAC"/>
            </w:pPr>
            <w:r w:rsidRPr="00EF5447">
              <w:t>3</w:t>
            </w:r>
          </w:p>
        </w:tc>
        <w:tc>
          <w:tcPr>
            <w:tcW w:w="1066" w:type="dxa"/>
            <w:shd w:val="clear" w:color="auto" w:fill="auto"/>
            <w:noWrap/>
          </w:tcPr>
          <w:p w14:paraId="376FCE22" w14:textId="77777777" w:rsidR="003F6AAA" w:rsidRPr="00EF5447" w:rsidRDefault="003F6AAA" w:rsidP="00D95E39">
            <w:pPr>
              <w:pStyle w:val="TAC"/>
            </w:pPr>
            <w:r w:rsidRPr="00EF5447">
              <w:rPr>
                <w:lang w:eastAsia="ko-KR"/>
              </w:rPr>
              <w:t>1730</w:t>
            </w:r>
          </w:p>
        </w:tc>
        <w:tc>
          <w:tcPr>
            <w:tcW w:w="746" w:type="dxa"/>
            <w:shd w:val="clear" w:color="auto" w:fill="auto"/>
            <w:noWrap/>
          </w:tcPr>
          <w:p w14:paraId="5743CAD0" w14:textId="77777777" w:rsidR="003F6AAA" w:rsidRPr="00EF5447" w:rsidRDefault="003F6AAA" w:rsidP="00D95E39">
            <w:pPr>
              <w:pStyle w:val="TAC"/>
            </w:pPr>
            <w:r w:rsidRPr="00EF5447">
              <w:rPr>
                <w:lang w:eastAsia="ko-KR"/>
              </w:rPr>
              <w:t>5</w:t>
            </w:r>
          </w:p>
        </w:tc>
        <w:tc>
          <w:tcPr>
            <w:tcW w:w="877" w:type="dxa"/>
            <w:shd w:val="clear" w:color="auto" w:fill="auto"/>
            <w:noWrap/>
          </w:tcPr>
          <w:p w14:paraId="5EC86CF2" w14:textId="77777777" w:rsidR="003F6AAA" w:rsidRPr="00EF5447" w:rsidRDefault="003F6AAA" w:rsidP="00D95E39">
            <w:pPr>
              <w:pStyle w:val="TAC"/>
            </w:pPr>
            <w:r w:rsidRPr="00EF5447">
              <w:rPr>
                <w:lang w:eastAsia="ko-KR"/>
              </w:rPr>
              <w:t>25</w:t>
            </w:r>
          </w:p>
        </w:tc>
        <w:tc>
          <w:tcPr>
            <w:tcW w:w="1299" w:type="dxa"/>
            <w:shd w:val="clear" w:color="auto" w:fill="auto"/>
            <w:noWrap/>
          </w:tcPr>
          <w:p w14:paraId="4A086285" w14:textId="77777777" w:rsidR="003F6AAA" w:rsidRPr="00EF5447" w:rsidRDefault="003F6AAA" w:rsidP="00D95E39">
            <w:pPr>
              <w:pStyle w:val="TAC"/>
            </w:pPr>
            <w:r w:rsidRPr="00EF5447">
              <w:rPr>
                <w:lang w:eastAsia="ko-KR"/>
              </w:rPr>
              <w:t>1825</w:t>
            </w:r>
          </w:p>
        </w:tc>
        <w:tc>
          <w:tcPr>
            <w:tcW w:w="827" w:type="dxa"/>
            <w:shd w:val="clear" w:color="auto" w:fill="auto"/>
          </w:tcPr>
          <w:p w14:paraId="3EB863A8" w14:textId="77777777" w:rsidR="003F6AAA" w:rsidRPr="00EF5447" w:rsidRDefault="003F6AAA" w:rsidP="00D95E39">
            <w:pPr>
              <w:pStyle w:val="TAC"/>
            </w:pPr>
            <w:r w:rsidRPr="00EF5447">
              <w:rPr>
                <w:lang w:eastAsia="ko-KR"/>
              </w:rPr>
              <w:t>N/A</w:t>
            </w:r>
          </w:p>
        </w:tc>
        <w:tc>
          <w:tcPr>
            <w:tcW w:w="1248" w:type="dxa"/>
            <w:shd w:val="clear" w:color="auto" w:fill="auto"/>
          </w:tcPr>
          <w:p w14:paraId="42D3E79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2A66D57B" w14:textId="77777777" w:rsidTr="00D95E39">
        <w:trPr>
          <w:trHeight w:val="54"/>
          <w:jc w:val="center"/>
        </w:trPr>
        <w:tc>
          <w:tcPr>
            <w:tcW w:w="2258" w:type="dxa"/>
            <w:tcBorders>
              <w:top w:val="nil"/>
              <w:bottom w:val="nil"/>
            </w:tcBorders>
            <w:shd w:val="clear" w:color="auto" w:fill="auto"/>
          </w:tcPr>
          <w:p w14:paraId="2564AA70" w14:textId="77777777" w:rsidR="003F6AAA" w:rsidRPr="00EF5447" w:rsidRDefault="003F6AAA" w:rsidP="00D95E39">
            <w:pPr>
              <w:pStyle w:val="TAC"/>
            </w:pPr>
          </w:p>
        </w:tc>
        <w:tc>
          <w:tcPr>
            <w:tcW w:w="968" w:type="dxa"/>
            <w:shd w:val="clear" w:color="auto" w:fill="auto"/>
          </w:tcPr>
          <w:p w14:paraId="21EB5CBC" w14:textId="77777777" w:rsidR="003F6AAA" w:rsidRPr="00EF5447" w:rsidRDefault="003F6AAA" w:rsidP="00D95E39">
            <w:pPr>
              <w:pStyle w:val="TAC"/>
            </w:pPr>
            <w:r w:rsidRPr="00EF5447">
              <w:t>n40</w:t>
            </w:r>
          </w:p>
        </w:tc>
        <w:tc>
          <w:tcPr>
            <w:tcW w:w="1066" w:type="dxa"/>
            <w:shd w:val="clear" w:color="auto" w:fill="auto"/>
            <w:noWrap/>
          </w:tcPr>
          <w:p w14:paraId="5D516E2A" w14:textId="77777777" w:rsidR="003F6AAA" w:rsidRPr="00EF5447" w:rsidRDefault="003F6AAA" w:rsidP="00D95E39">
            <w:pPr>
              <w:pStyle w:val="TAC"/>
            </w:pPr>
            <w:r w:rsidRPr="00EF5447">
              <w:rPr>
                <w:lang w:eastAsia="ko-KR"/>
              </w:rPr>
              <w:t>2360</w:t>
            </w:r>
          </w:p>
        </w:tc>
        <w:tc>
          <w:tcPr>
            <w:tcW w:w="746" w:type="dxa"/>
            <w:shd w:val="clear" w:color="auto" w:fill="auto"/>
            <w:noWrap/>
          </w:tcPr>
          <w:p w14:paraId="17FC213E" w14:textId="77777777" w:rsidR="003F6AAA" w:rsidRPr="00EF5447" w:rsidRDefault="003F6AAA" w:rsidP="00D95E39">
            <w:pPr>
              <w:pStyle w:val="TAC"/>
            </w:pPr>
            <w:r w:rsidRPr="00EF5447">
              <w:rPr>
                <w:lang w:eastAsia="ko-KR"/>
              </w:rPr>
              <w:t>5</w:t>
            </w:r>
          </w:p>
        </w:tc>
        <w:tc>
          <w:tcPr>
            <w:tcW w:w="877" w:type="dxa"/>
            <w:shd w:val="clear" w:color="auto" w:fill="auto"/>
            <w:noWrap/>
          </w:tcPr>
          <w:p w14:paraId="3E941526" w14:textId="77777777" w:rsidR="003F6AAA" w:rsidRPr="00EF5447" w:rsidRDefault="003F6AAA" w:rsidP="00D95E39">
            <w:pPr>
              <w:pStyle w:val="TAC"/>
            </w:pPr>
            <w:r w:rsidRPr="00EF5447">
              <w:rPr>
                <w:lang w:eastAsia="ko-KR"/>
              </w:rPr>
              <w:t>25</w:t>
            </w:r>
          </w:p>
        </w:tc>
        <w:tc>
          <w:tcPr>
            <w:tcW w:w="1299" w:type="dxa"/>
            <w:shd w:val="clear" w:color="auto" w:fill="auto"/>
            <w:noWrap/>
          </w:tcPr>
          <w:p w14:paraId="51FC3389" w14:textId="77777777" w:rsidR="003F6AAA" w:rsidRPr="00EF5447" w:rsidRDefault="003F6AAA" w:rsidP="00D95E39">
            <w:pPr>
              <w:pStyle w:val="TAC"/>
            </w:pPr>
            <w:r w:rsidRPr="00EF5447">
              <w:rPr>
                <w:lang w:eastAsia="ko-KR"/>
              </w:rPr>
              <w:t>2360</w:t>
            </w:r>
          </w:p>
        </w:tc>
        <w:tc>
          <w:tcPr>
            <w:tcW w:w="827" w:type="dxa"/>
            <w:shd w:val="clear" w:color="auto" w:fill="auto"/>
          </w:tcPr>
          <w:p w14:paraId="5351FBB7" w14:textId="77777777" w:rsidR="003F6AAA" w:rsidRPr="00EF5447" w:rsidRDefault="003F6AAA" w:rsidP="00D95E39">
            <w:pPr>
              <w:pStyle w:val="TAC"/>
            </w:pPr>
            <w:r w:rsidRPr="00EF5447">
              <w:rPr>
                <w:lang w:eastAsia="ko-KR"/>
              </w:rPr>
              <w:t>N/A</w:t>
            </w:r>
          </w:p>
        </w:tc>
        <w:tc>
          <w:tcPr>
            <w:tcW w:w="1248" w:type="dxa"/>
            <w:shd w:val="clear" w:color="auto" w:fill="auto"/>
          </w:tcPr>
          <w:p w14:paraId="0B32795F"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6539E5AB" w14:textId="77777777" w:rsidTr="00D95E39">
        <w:trPr>
          <w:trHeight w:val="54"/>
          <w:jc w:val="center"/>
        </w:trPr>
        <w:tc>
          <w:tcPr>
            <w:tcW w:w="2258" w:type="dxa"/>
            <w:tcBorders>
              <w:top w:val="nil"/>
              <w:bottom w:val="nil"/>
            </w:tcBorders>
            <w:shd w:val="clear" w:color="auto" w:fill="auto"/>
          </w:tcPr>
          <w:p w14:paraId="46188A5A" w14:textId="77777777" w:rsidR="003F6AAA" w:rsidRPr="00EF5447" w:rsidRDefault="003F6AAA" w:rsidP="00D95E39">
            <w:pPr>
              <w:pStyle w:val="TAC"/>
            </w:pPr>
          </w:p>
        </w:tc>
        <w:tc>
          <w:tcPr>
            <w:tcW w:w="968" w:type="dxa"/>
            <w:shd w:val="clear" w:color="auto" w:fill="auto"/>
          </w:tcPr>
          <w:p w14:paraId="36808127" w14:textId="77777777" w:rsidR="003F6AAA" w:rsidRPr="00EF5447" w:rsidRDefault="003F6AAA" w:rsidP="00D95E39">
            <w:pPr>
              <w:pStyle w:val="TAC"/>
            </w:pPr>
            <w:r w:rsidRPr="00EF5447">
              <w:t>n78</w:t>
            </w:r>
          </w:p>
        </w:tc>
        <w:tc>
          <w:tcPr>
            <w:tcW w:w="1066" w:type="dxa"/>
            <w:shd w:val="clear" w:color="auto" w:fill="auto"/>
            <w:noWrap/>
          </w:tcPr>
          <w:p w14:paraId="7AE78291" w14:textId="77777777" w:rsidR="003F6AAA" w:rsidRPr="00EF5447" w:rsidRDefault="003F6AAA" w:rsidP="00D95E39">
            <w:pPr>
              <w:pStyle w:val="TAC"/>
            </w:pPr>
            <w:r w:rsidRPr="00EF5447">
              <w:rPr>
                <w:lang w:eastAsia="ko-KR"/>
              </w:rPr>
              <w:t>3620</w:t>
            </w:r>
          </w:p>
        </w:tc>
        <w:tc>
          <w:tcPr>
            <w:tcW w:w="746" w:type="dxa"/>
            <w:shd w:val="clear" w:color="auto" w:fill="auto"/>
            <w:noWrap/>
          </w:tcPr>
          <w:p w14:paraId="1E88E6DE" w14:textId="77777777" w:rsidR="003F6AAA" w:rsidRPr="00EF5447" w:rsidRDefault="003F6AAA" w:rsidP="00D95E39">
            <w:pPr>
              <w:pStyle w:val="TAC"/>
            </w:pPr>
            <w:r w:rsidRPr="00EF5447">
              <w:rPr>
                <w:lang w:eastAsia="ko-KR"/>
              </w:rPr>
              <w:t>10</w:t>
            </w:r>
          </w:p>
        </w:tc>
        <w:tc>
          <w:tcPr>
            <w:tcW w:w="877" w:type="dxa"/>
            <w:shd w:val="clear" w:color="auto" w:fill="auto"/>
            <w:noWrap/>
          </w:tcPr>
          <w:p w14:paraId="050DA599" w14:textId="77777777" w:rsidR="003F6AAA" w:rsidRPr="00EF5447" w:rsidRDefault="003F6AAA" w:rsidP="00D95E39">
            <w:pPr>
              <w:pStyle w:val="TAC"/>
            </w:pPr>
            <w:r w:rsidRPr="00EF5447">
              <w:rPr>
                <w:lang w:eastAsia="ko-KR"/>
              </w:rPr>
              <w:t>50</w:t>
            </w:r>
          </w:p>
        </w:tc>
        <w:tc>
          <w:tcPr>
            <w:tcW w:w="1299" w:type="dxa"/>
            <w:shd w:val="clear" w:color="auto" w:fill="auto"/>
            <w:noWrap/>
          </w:tcPr>
          <w:p w14:paraId="779694FA" w14:textId="77777777" w:rsidR="003F6AAA" w:rsidRPr="00EF5447" w:rsidRDefault="003F6AAA" w:rsidP="00D95E39">
            <w:pPr>
              <w:pStyle w:val="TAC"/>
            </w:pPr>
            <w:r w:rsidRPr="00EF5447">
              <w:rPr>
                <w:lang w:eastAsia="ko-KR"/>
              </w:rPr>
              <w:t>3620</w:t>
            </w:r>
          </w:p>
        </w:tc>
        <w:tc>
          <w:tcPr>
            <w:tcW w:w="827" w:type="dxa"/>
            <w:shd w:val="clear" w:color="auto" w:fill="auto"/>
          </w:tcPr>
          <w:p w14:paraId="66DE3613" w14:textId="77777777" w:rsidR="003F6AAA" w:rsidRPr="00EF5447" w:rsidRDefault="003F6AAA" w:rsidP="00D95E39">
            <w:pPr>
              <w:pStyle w:val="TAC"/>
            </w:pPr>
            <w:r w:rsidRPr="00EF5447">
              <w:rPr>
                <w:lang w:eastAsia="ko-KR"/>
              </w:rPr>
              <w:t>4.8</w:t>
            </w:r>
          </w:p>
        </w:tc>
        <w:tc>
          <w:tcPr>
            <w:tcW w:w="1248" w:type="dxa"/>
            <w:shd w:val="clear" w:color="auto" w:fill="auto"/>
          </w:tcPr>
          <w:p w14:paraId="75CD6F76"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12B3CF99" w14:textId="77777777" w:rsidTr="00D95E39">
        <w:trPr>
          <w:trHeight w:val="54"/>
          <w:jc w:val="center"/>
        </w:trPr>
        <w:tc>
          <w:tcPr>
            <w:tcW w:w="2258" w:type="dxa"/>
            <w:tcBorders>
              <w:top w:val="nil"/>
              <w:bottom w:val="nil"/>
            </w:tcBorders>
            <w:shd w:val="clear" w:color="auto" w:fill="auto"/>
          </w:tcPr>
          <w:p w14:paraId="792CCF39" w14:textId="77777777" w:rsidR="003F6AAA" w:rsidRPr="00EF5447" w:rsidRDefault="003F6AAA" w:rsidP="00D95E39">
            <w:pPr>
              <w:pStyle w:val="TAC"/>
            </w:pPr>
          </w:p>
        </w:tc>
        <w:tc>
          <w:tcPr>
            <w:tcW w:w="968" w:type="dxa"/>
            <w:shd w:val="clear" w:color="auto" w:fill="auto"/>
          </w:tcPr>
          <w:p w14:paraId="4716B272" w14:textId="77777777" w:rsidR="003F6AAA" w:rsidRPr="00EF5447" w:rsidRDefault="003F6AAA" w:rsidP="00D95E39">
            <w:pPr>
              <w:pStyle w:val="TAC"/>
            </w:pPr>
            <w:r w:rsidRPr="00EF5447">
              <w:t>3</w:t>
            </w:r>
          </w:p>
        </w:tc>
        <w:tc>
          <w:tcPr>
            <w:tcW w:w="1066" w:type="dxa"/>
            <w:shd w:val="clear" w:color="auto" w:fill="auto"/>
            <w:noWrap/>
          </w:tcPr>
          <w:p w14:paraId="4CC89941" w14:textId="77777777" w:rsidR="003F6AAA" w:rsidRPr="00EF5447" w:rsidRDefault="003F6AAA" w:rsidP="00D95E39">
            <w:pPr>
              <w:pStyle w:val="TAC"/>
            </w:pPr>
            <w:r w:rsidRPr="00EF5447">
              <w:rPr>
                <w:lang w:eastAsia="ko-KR"/>
              </w:rPr>
              <w:t>1720</w:t>
            </w:r>
          </w:p>
        </w:tc>
        <w:tc>
          <w:tcPr>
            <w:tcW w:w="746" w:type="dxa"/>
            <w:shd w:val="clear" w:color="auto" w:fill="auto"/>
            <w:noWrap/>
          </w:tcPr>
          <w:p w14:paraId="46AC2449" w14:textId="77777777" w:rsidR="003F6AAA" w:rsidRPr="00EF5447" w:rsidRDefault="003F6AAA" w:rsidP="00D95E39">
            <w:pPr>
              <w:pStyle w:val="TAC"/>
            </w:pPr>
            <w:r w:rsidRPr="00EF5447">
              <w:rPr>
                <w:lang w:eastAsia="ko-KR"/>
              </w:rPr>
              <w:t>5</w:t>
            </w:r>
          </w:p>
        </w:tc>
        <w:tc>
          <w:tcPr>
            <w:tcW w:w="877" w:type="dxa"/>
            <w:shd w:val="clear" w:color="auto" w:fill="auto"/>
            <w:noWrap/>
          </w:tcPr>
          <w:p w14:paraId="54F8DDE8" w14:textId="77777777" w:rsidR="003F6AAA" w:rsidRPr="00EF5447" w:rsidRDefault="003F6AAA" w:rsidP="00D95E39">
            <w:pPr>
              <w:pStyle w:val="TAC"/>
            </w:pPr>
            <w:r w:rsidRPr="00EF5447">
              <w:rPr>
                <w:lang w:eastAsia="ko-KR"/>
              </w:rPr>
              <w:t>25</w:t>
            </w:r>
          </w:p>
        </w:tc>
        <w:tc>
          <w:tcPr>
            <w:tcW w:w="1299" w:type="dxa"/>
            <w:shd w:val="clear" w:color="auto" w:fill="auto"/>
            <w:noWrap/>
          </w:tcPr>
          <w:p w14:paraId="6A6601DE" w14:textId="77777777" w:rsidR="003F6AAA" w:rsidRPr="00EF5447" w:rsidRDefault="003F6AAA" w:rsidP="00D95E39">
            <w:pPr>
              <w:pStyle w:val="TAC"/>
            </w:pPr>
            <w:r w:rsidRPr="00EF5447">
              <w:rPr>
                <w:lang w:eastAsia="ko-KR"/>
              </w:rPr>
              <w:t>1815</w:t>
            </w:r>
          </w:p>
        </w:tc>
        <w:tc>
          <w:tcPr>
            <w:tcW w:w="827" w:type="dxa"/>
            <w:shd w:val="clear" w:color="auto" w:fill="auto"/>
          </w:tcPr>
          <w:p w14:paraId="666293C3" w14:textId="77777777" w:rsidR="003F6AAA" w:rsidRPr="00EF5447" w:rsidRDefault="003F6AAA" w:rsidP="00D95E39">
            <w:pPr>
              <w:pStyle w:val="TAC"/>
            </w:pPr>
            <w:r w:rsidRPr="00EF5447">
              <w:rPr>
                <w:lang w:eastAsia="ko-KR"/>
              </w:rPr>
              <w:t>N/A</w:t>
            </w:r>
          </w:p>
        </w:tc>
        <w:tc>
          <w:tcPr>
            <w:tcW w:w="1248" w:type="dxa"/>
            <w:shd w:val="clear" w:color="auto" w:fill="auto"/>
          </w:tcPr>
          <w:p w14:paraId="6ECB922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3EDBF403" w14:textId="77777777" w:rsidTr="00D95E39">
        <w:trPr>
          <w:trHeight w:val="54"/>
          <w:jc w:val="center"/>
        </w:trPr>
        <w:tc>
          <w:tcPr>
            <w:tcW w:w="2258" w:type="dxa"/>
            <w:tcBorders>
              <w:top w:val="nil"/>
              <w:bottom w:val="nil"/>
            </w:tcBorders>
            <w:shd w:val="clear" w:color="auto" w:fill="auto"/>
          </w:tcPr>
          <w:p w14:paraId="172FCED1" w14:textId="77777777" w:rsidR="003F6AAA" w:rsidRPr="00EF5447" w:rsidRDefault="003F6AAA" w:rsidP="00D95E39">
            <w:pPr>
              <w:pStyle w:val="TAC"/>
            </w:pPr>
          </w:p>
        </w:tc>
        <w:tc>
          <w:tcPr>
            <w:tcW w:w="968" w:type="dxa"/>
            <w:shd w:val="clear" w:color="auto" w:fill="auto"/>
          </w:tcPr>
          <w:p w14:paraId="201DDE2D" w14:textId="77777777" w:rsidR="003F6AAA" w:rsidRPr="00EF5447" w:rsidRDefault="003F6AAA" w:rsidP="00D95E39">
            <w:pPr>
              <w:pStyle w:val="TAC"/>
            </w:pPr>
            <w:r w:rsidRPr="00EF5447">
              <w:t>n40</w:t>
            </w:r>
          </w:p>
        </w:tc>
        <w:tc>
          <w:tcPr>
            <w:tcW w:w="1066" w:type="dxa"/>
            <w:shd w:val="clear" w:color="auto" w:fill="auto"/>
            <w:noWrap/>
          </w:tcPr>
          <w:p w14:paraId="34E12B4E" w14:textId="77777777" w:rsidR="003F6AAA" w:rsidRPr="00EF5447" w:rsidRDefault="003F6AAA" w:rsidP="00D95E39">
            <w:pPr>
              <w:pStyle w:val="TAC"/>
            </w:pPr>
            <w:r w:rsidRPr="00EF5447">
              <w:rPr>
                <w:lang w:eastAsia="ko-KR"/>
              </w:rPr>
              <w:t>2360</w:t>
            </w:r>
          </w:p>
        </w:tc>
        <w:tc>
          <w:tcPr>
            <w:tcW w:w="746" w:type="dxa"/>
            <w:shd w:val="clear" w:color="auto" w:fill="auto"/>
            <w:noWrap/>
          </w:tcPr>
          <w:p w14:paraId="3D4729B3" w14:textId="77777777" w:rsidR="003F6AAA" w:rsidRPr="00EF5447" w:rsidRDefault="003F6AAA" w:rsidP="00D95E39">
            <w:pPr>
              <w:pStyle w:val="TAC"/>
            </w:pPr>
            <w:r w:rsidRPr="00EF5447">
              <w:rPr>
                <w:lang w:eastAsia="ko-KR"/>
              </w:rPr>
              <w:t>5</w:t>
            </w:r>
          </w:p>
        </w:tc>
        <w:tc>
          <w:tcPr>
            <w:tcW w:w="877" w:type="dxa"/>
            <w:shd w:val="clear" w:color="auto" w:fill="auto"/>
            <w:noWrap/>
          </w:tcPr>
          <w:p w14:paraId="6E17941D" w14:textId="77777777" w:rsidR="003F6AAA" w:rsidRPr="00EF5447" w:rsidRDefault="003F6AAA" w:rsidP="00D95E39">
            <w:pPr>
              <w:pStyle w:val="TAC"/>
            </w:pPr>
            <w:r w:rsidRPr="00EF5447">
              <w:rPr>
                <w:lang w:eastAsia="ko-KR"/>
              </w:rPr>
              <w:t>25</w:t>
            </w:r>
          </w:p>
        </w:tc>
        <w:tc>
          <w:tcPr>
            <w:tcW w:w="1299" w:type="dxa"/>
            <w:shd w:val="clear" w:color="auto" w:fill="auto"/>
            <w:noWrap/>
          </w:tcPr>
          <w:p w14:paraId="1999FF71" w14:textId="77777777" w:rsidR="003F6AAA" w:rsidRPr="00EF5447" w:rsidRDefault="003F6AAA" w:rsidP="00D95E39">
            <w:pPr>
              <w:pStyle w:val="TAC"/>
            </w:pPr>
            <w:r w:rsidRPr="00EF5447">
              <w:rPr>
                <w:lang w:eastAsia="ko-KR"/>
              </w:rPr>
              <w:t>2360</w:t>
            </w:r>
          </w:p>
        </w:tc>
        <w:tc>
          <w:tcPr>
            <w:tcW w:w="827" w:type="dxa"/>
            <w:shd w:val="clear" w:color="auto" w:fill="auto"/>
          </w:tcPr>
          <w:p w14:paraId="43E962E6" w14:textId="77777777" w:rsidR="003F6AAA" w:rsidRPr="00EF5447" w:rsidRDefault="003F6AAA" w:rsidP="00D95E39">
            <w:pPr>
              <w:pStyle w:val="TAC"/>
            </w:pPr>
            <w:r w:rsidRPr="00EF5447">
              <w:rPr>
                <w:lang w:eastAsia="ko-KR"/>
              </w:rPr>
              <w:t>4.4</w:t>
            </w:r>
          </w:p>
        </w:tc>
        <w:tc>
          <w:tcPr>
            <w:tcW w:w="1248" w:type="dxa"/>
            <w:shd w:val="clear" w:color="auto" w:fill="auto"/>
          </w:tcPr>
          <w:p w14:paraId="6B83EB04"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7983DF2D" w14:textId="77777777" w:rsidTr="00D95E39">
        <w:trPr>
          <w:trHeight w:val="54"/>
          <w:jc w:val="center"/>
        </w:trPr>
        <w:tc>
          <w:tcPr>
            <w:tcW w:w="2258" w:type="dxa"/>
            <w:tcBorders>
              <w:top w:val="nil"/>
              <w:bottom w:val="single" w:sz="4" w:space="0" w:color="auto"/>
            </w:tcBorders>
            <w:shd w:val="clear" w:color="auto" w:fill="auto"/>
          </w:tcPr>
          <w:p w14:paraId="172CDECD" w14:textId="77777777" w:rsidR="003F6AAA" w:rsidRPr="00EF5447" w:rsidRDefault="003F6AAA" w:rsidP="00D95E39">
            <w:pPr>
              <w:pStyle w:val="TAC"/>
            </w:pPr>
          </w:p>
        </w:tc>
        <w:tc>
          <w:tcPr>
            <w:tcW w:w="968" w:type="dxa"/>
            <w:shd w:val="clear" w:color="auto" w:fill="auto"/>
          </w:tcPr>
          <w:p w14:paraId="2F6C0B6E" w14:textId="77777777" w:rsidR="003F6AAA" w:rsidRPr="00EF5447" w:rsidRDefault="003F6AAA" w:rsidP="00D95E39">
            <w:pPr>
              <w:pStyle w:val="TAC"/>
            </w:pPr>
            <w:r w:rsidRPr="00EF5447">
              <w:t>n78</w:t>
            </w:r>
          </w:p>
        </w:tc>
        <w:tc>
          <w:tcPr>
            <w:tcW w:w="1066" w:type="dxa"/>
            <w:shd w:val="clear" w:color="auto" w:fill="auto"/>
            <w:noWrap/>
          </w:tcPr>
          <w:p w14:paraId="5EFF5433" w14:textId="77777777" w:rsidR="003F6AAA" w:rsidRPr="00EF5447" w:rsidRDefault="003F6AAA" w:rsidP="00D95E39">
            <w:pPr>
              <w:pStyle w:val="TAC"/>
            </w:pPr>
            <w:r w:rsidRPr="00EF5447">
              <w:rPr>
                <w:lang w:eastAsia="ko-KR"/>
              </w:rPr>
              <w:t>3760</w:t>
            </w:r>
          </w:p>
        </w:tc>
        <w:tc>
          <w:tcPr>
            <w:tcW w:w="746" w:type="dxa"/>
            <w:shd w:val="clear" w:color="auto" w:fill="auto"/>
            <w:noWrap/>
          </w:tcPr>
          <w:p w14:paraId="044E0F2F" w14:textId="77777777" w:rsidR="003F6AAA" w:rsidRPr="00EF5447" w:rsidRDefault="003F6AAA" w:rsidP="00D95E39">
            <w:pPr>
              <w:pStyle w:val="TAC"/>
            </w:pPr>
            <w:r w:rsidRPr="00EF5447">
              <w:rPr>
                <w:lang w:eastAsia="ko-KR"/>
              </w:rPr>
              <w:t>10</w:t>
            </w:r>
          </w:p>
        </w:tc>
        <w:tc>
          <w:tcPr>
            <w:tcW w:w="877" w:type="dxa"/>
            <w:shd w:val="clear" w:color="auto" w:fill="auto"/>
            <w:noWrap/>
          </w:tcPr>
          <w:p w14:paraId="41A92BB5" w14:textId="77777777" w:rsidR="003F6AAA" w:rsidRPr="00EF5447" w:rsidRDefault="003F6AAA" w:rsidP="00D95E39">
            <w:pPr>
              <w:pStyle w:val="TAC"/>
            </w:pPr>
            <w:r w:rsidRPr="00EF5447">
              <w:rPr>
                <w:lang w:eastAsia="ko-KR"/>
              </w:rPr>
              <w:t>50</w:t>
            </w:r>
          </w:p>
        </w:tc>
        <w:tc>
          <w:tcPr>
            <w:tcW w:w="1299" w:type="dxa"/>
            <w:shd w:val="clear" w:color="auto" w:fill="auto"/>
            <w:noWrap/>
          </w:tcPr>
          <w:p w14:paraId="11FE89FC" w14:textId="77777777" w:rsidR="003F6AAA" w:rsidRPr="00EF5447" w:rsidRDefault="003F6AAA" w:rsidP="00D95E39">
            <w:pPr>
              <w:pStyle w:val="TAC"/>
            </w:pPr>
            <w:r w:rsidRPr="00EF5447">
              <w:rPr>
                <w:lang w:eastAsia="ko-KR"/>
              </w:rPr>
              <w:t>3760</w:t>
            </w:r>
          </w:p>
        </w:tc>
        <w:tc>
          <w:tcPr>
            <w:tcW w:w="827" w:type="dxa"/>
            <w:shd w:val="clear" w:color="auto" w:fill="auto"/>
          </w:tcPr>
          <w:p w14:paraId="6D004A1B" w14:textId="77777777" w:rsidR="003F6AAA" w:rsidRPr="00EF5447" w:rsidRDefault="003F6AAA" w:rsidP="00D95E39">
            <w:pPr>
              <w:pStyle w:val="TAC"/>
            </w:pPr>
            <w:r w:rsidRPr="00EF5447">
              <w:rPr>
                <w:lang w:eastAsia="ko-KR"/>
              </w:rPr>
              <w:t>N/A</w:t>
            </w:r>
          </w:p>
        </w:tc>
        <w:tc>
          <w:tcPr>
            <w:tcW w:w="1248" w:type="dxa"/>
            <w:shd w:val="clear" w:color="auto" w:fill="auto"/>
          </w:tcPr>
          <w:p w14:paraId="3F27EB8A"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78921407" w14:textId="77777777" w:rsidTr="00D95E39">
        <w:trPr>
          <w:trHeight w:val="54"/>
          <w:jc w:val="center"/>
        </w:trPr>
        <w:tc>
          <w:tcPr>
            <w:tcW w:w="2258" w:type="dxa"/>
            <w:tcBorders>
              <w:bottom w:val="nil"/>
            </w:tcBorders>
            <w:shd w:val="clear" w:color="auto" w:fill="auto"/>
          </w:tcPr>
          <w:p w14:paraId="5315BD94" w14:textId="77777777" w:rsidR="003F6AAA" w:rsidRPr="00EF5447" w:rsidRDefault="003F6AAA" w:rsidP="00D95E39">
            <w:pPr>
              <w:pStyle w:val="TAC"/>
            </w:pPr>
            <w:r w:rsidRPr="00EF5447">
              <w:t>DC_3A_n40A-n79A</w:t>
            </w:r>
          </w:p>
        </w:tc>
        <w:tc>
          <w:tcPr>
            <w:tcW w:w="968" w:type="dxa"/>
            <w:shd w:val="clear" w:color="auto" w:fill="auto"/>
          </w:tcPr>
          <w:p w14:paraId="0416B6E7" w14:textId="77777777" w:rsidR="003F6AAA" w:rsidRPr="00EF5447" w:rsidRDefault="003F6AAA" w:rsidP="00D95E39">
            <w:pPr>
              <w:pStyle w:val="TAC"/>
            </w:pPr>
            <w:r w:rsidRPr="00EF5447">
              <w:t>3</w:t>
            </w:r>
          </w:p>
        </w:tc>
        <w:tc>
          <w:tcPr>
            <w:tcW w:w="1066" w:type="dxa"/>
            <w:shd w:val="clear" w:color="auto" w:fill="auto"/>
            <w:noWrap/>
          </w:tcPr>
          <w:p w14:paraId="7673711D" w14:textId="77777777" w:rsidR="003F6AAA" w:rsidRPr="00EF5447" w:rsidRDefault="003F6AAA" w:rsidP="00D95E39">
            <w:pPr>
              <w:pStyle w:val="TAC"/>
              <w:rPr>
                <w:lang w:eastAsia="ko-KR"/>
              </w:rPr>
            </w:pPr>
            <w:r w:rsidRPr="00EF5447">
              <w:rPr>
                <w:lang w:eastAsia="ko-KR"/>
              </w:rPr>
              <w:t>1720</w:t>
            </w:r>
          </w:p>
        </w:tc>
        <w:tc>
          <w:tcPr>
            <w:tcW w:w="746" w:type="dxa"/>
            <w:shd w:val="clear" w:color="auto" w:fill="auto"/>
            <w:noWrap/>
          </w:tcPr>
          <w:p w14:paraId="45C76464"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0D6317BD"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2D92651C" w14:textId="77777777" w:rsidR="003F6AAA" w:rsidRPr="00EF5447" w:rsidRDefault="003F6AAA" w:rsidP="00D95E39">
            <w:pPr>
              <w:pStyle w:val="TAC"/>
              <w:rPr>
                <w:lang w:eastAsia="ko-KR"/>
              </w:rPr>
            </w:pPr>
            <w:r w:rsidRPr="00EF5447">
              <w:rPr>
                <w:rFonts w:ascii="Calibri" w:hAnsi="Calibri"/>
                <w:color w:val="000000"/>
                <w:sz w:val="20"/>
                <w:lang w:eastAsia="ko-KR"/>
              </w:rPr>
              <w:t>1815</w:t>
            </w:r>
          </w:p>
        </w:tc>
        <w:tc>
          <w:tcPr>
            <w:tcW w:w="827" w:type="dxa"/>
            <w:shd w:val="clear" w:color="auto" w:fill="auto"/>
          </w:tcPr>
          <w:p w14:paraId="643DA68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C2A9490" w14:textId="77777777" w:rsidR="003F6AAA" w:rsidRPr="00EF5447" w:rsidRDefault="003F6AAA" w:rsidP="00D95E39">
            <w:pPr>
              <w:pStyle w:val="TAC"/>
              <w:rPr>
                <w:lang w:eastAsia="ko-KR"/>
              </w:rPr>
            </w:pPr>
            <w:r w:rsidRPr="00EF5447">
              <w:rPr>
                <w:lang w:eastAsia="ko-KR"/>
              </w:rPr>
              <w:t>N/A</w:t>
            </w:r>
          </w:p>
        </w:tc>
      </w:tr>
      <w:tr w:rsidR="003F6AAA" w:rsidRPr="00EF5447" w14:paraId="1778C891" w14:textId="77777777" w:rsidTr="00D95E39">
        <w:trPr>
          <w:trHeight w:val="54"/>
          <w:jc w:val="center"/>
        </w:trPr>
        <w:tc>
          <w:tcPr>
            <w:tcW w:w="2258" w:type="dxa"/>
            <w:tcBorders>
              <w:top w:val="nil"/>
              <w:bottom w:val="nil"/>
            </w:tcBorders>
            <w:shd w:val="clear" w:color="auto" w:fill="auto"/>
          </w:tcPr>
          <w:p w14:paraId="171747D5" w14:textId="77777777" w:rsidR="003F6AAA" w:rsidRPr="00EF5447" w:rsidRDefault="003F6AAA" w:rsidP="00D95E39">
            <w:pPr>
              <w:pStyle w:val="TAC"/>
            </w:pPr>
          </w:p>
        </w:tc>
        <w:tc>
          <w:tcPr>
            <w:tcW w:w="968" w:type="dxa"/>
            <w:shd w:val="clear" w:color="auto" w:fill="auto"/>
          </w:tcPr>
          <w:p w14:paraId="732B7072" w14:textId="77777777" w:rsidR="003F6AAA" w:rsidRPr="00EF5447" w:rsidRDefault="003F6AAA" w:rsidP="00D95E39">
            <w:pPr>
              <w:pStyle w:val="TAC"/>
            </w:pPr>
            <w:r w:rsidRPr="00EF5447">
              <w:t>n40</w:t>
            </w:r>
          </w:p>
        </w:tc>
        <w:tc>
          <w:tcPr>
            <w:tcW w:w="1066" w:type="dxa"/>
            <w:shd w:val="clear" w:color="auto" w:fill="auto"/>
            <w:noWrap/>
          </w:tcPr>
          <w:p w14:paraId="6485BCD9" w14:textId="77777777" w:rsidR="003F6AAA" w:rsidRPr="00EF5447" w:rsidRDefault="003F6AAA" w:rsidP="00D95E39">
            <w:pPr>
              <w:pStyle w:val="TAC"/>
              <w:rPr>
                <w:lang w:eastAsia="ko-KR"/>
              </w:rPr>
            </w:pPr>
            <w:r w:rsidRPr="00EF5447">
              <w:rPr>
                <w:lang w:eastAsia="ko-KR"/>
              </w:rPr>
              <w:t>2330</w:t>
            </w:r>
          </w:p>
        </w:tc>
        <w:tc>
          <w:tcPr>
            <w:tcW w:w="746" w:type="dxa"/>
            <w:shd w:val="clear" w:color="auto" w:fill="auto"/>
            <w:noWrap/>
          </w:tcPr>
          <w:p w14:paraId="79AABF59"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267BB677"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7313B3E4" w14:textId="77777777" w:rsidR="003F6AAA" w:rsidRPr="00EF5447" w:rsidRDefault="003F6AAA" w:rsidP="00D95E39">
            <w:pPr>
              <w:pStyle w:val="TAC"/>
              <w:rPr>
                <w:lang w:eastAsia="ko-KR"/>
              </w:rPr>
            </w:pPr>
            <w:r w:rsidRPr="00EF5447">
              <w:rPr>
                <w:rFonts w:ascii="Calibri" w:hAnsi="Calibri"/>
                <w:sz w:val="20"/>
                <w:lang w:eastAsia="ko-KR"/>
              </w:rPr>
              <w:t>2330</w:t>
            </w:r>
          </w:p>
        </w:tc>
        <w:tc>
          <w:tcPr>
            <w:tcW w:w="827" w:type="dxa"/>
            <w:shd w:val="clear" w:color="auto" w:fill="auto"/>
          </w:tcPr>
          <w:p w14:paraId="55E928AA"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CC9DEE4" w14:textId="77777777" w:rsidR="003F6AAA" w:rsidRPr="00EF5447" w:rsidRDefault="003F6AAA" w:rsidP="00D95E39">
            <w:pPr>
              <w:pStyle w:val="TAC"/>
              <w:rPr>
                <w:lang w:eastAsia="ko-KR"/>
              </w:rPr>
            </w:pPr>
            <w:r w:rsidRPr="00EF5447">
              <w:rPr>
                <w:lang w:eastAsia="ko-KR"/>
              </w:rPr>
              <w:t>N/A</w:t>
            </w:r>
          </w:p>
        </w:tc>
      </w:tr>
      <w:tr w:rsidR="003F6AAA" w:rsidRPr="00EF5447" w14:paraId="4645AF75" w14:textId="77777777" w:rsidTr="00D95E39">
        <w:trPr>
          <w:trHeight w:val="54"/>
          <w:jc w:val="center"/>
        </w:trPr>
        <w:tc>
          <w:tcPr>
            <w:tcW w:w="2258" w:type="dxa"/>
            <w:tcBorders>
              <w:top w:val="nil"/>
              <w:bottom w:val="nil"/>
            </w:tcBorders>
            <w:shd w:val="clear" w:color="auto" w:fill="auto"/>
          </w:tcPr>
          <w:p w14:paraId="0FB32058" w14:textId="77777777" w:rsidR="003F6AAA" w:rsidRPr="00EF5447" w:rsidRDefault="003F6AAA" w:rsidP="00D95E39">
            <w:pPr>
              <w:pStyle w:val="TAC"/>
            </w:pPr>
          </w:p>
        </w:tc>
        <w:tc>
          <w:tcPr>
            <w:tcW w:w="968" w:type="dxa"/>
            <w:shd w:val="clear" w:color="auto" w:fill="auto"/>
          </w:tcPr>
          <w:p w14:paraId="65EC9640" w14:textId="77777777" w:rsidR="003F6AAA" w:rsidRPr="00EF5447" w:rsidRDefault="003F6AAA" w:rsidP="00D95E39">
            <w:pPr>
              <w:pStyle w:val="TAC"/>
            </w:pPr>
            <w:r w:rsidRPr="00EF5447">
              <w:t>n79</w:t>
            </w:r>
          </w:p>
        </w:tc>
        <w:tc>
          <w:tcPr>
            <w:tcW w:w="1066" w:type="dxa"/>
            <w:shd w:val="clear" w:color="auto" w:fill="auto"/>
            <w:noWrap/>
          </w:tcPr>
          <w:p w14:paraId="404CFDA0" w14:textId="77777777" w:rsidR="003F6AAA" w:rsidRPr="00EF5447" w:rsidRDefault="003F6AAA" w:rsidP="00D95E39">
            <w:pPr>
              <w:pStyle w:val="TAC"/>
              <w:rPr>
                <w:lang w:eastAsia="ko-KR"/>
              </w:rPr>
            </w:pPr>
            <w:r w:rsidRPr="00EF5447">
              <w:rPr>
                <w:lang w:eastAsia="ko-KR"/>
              </w:rPr>
              <w:t>4550</w:t>
            </w:r>
          </w:p>
        </w:tc>
        <w:tc>
          <w:tcPr>
            <w:tcW w:w="746" w:type="dxa"/>
            <w:shd w:val="clear" w:color="auto" w:fill="auto"/>
            <w:noWrap/>
          </w:tcPr>
          <w:p w14:paraId="64AABDF0"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05457FBA"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5641A663" w14:textId="77777777" w:rsidR="003F6AAA" w:rsidRPr="00EF5447" w:rsidRDefault="003F6AAA" w:rsidP="00D95E39">
            <w:pPr>
              <w:pStyle w:val="TAC"/>
              <w:rPr>
                <w:lang w:eastAsia="ko-KR"/>
              </w:rPr>
            </w:pPr>
            <w:r w:rsidRPr="00EF5447">
              <w:rPr>
                <w:rFonts w:ascii="Calibri" w:hAnsi="Calibri"/>
                <w:sz w:val="20"/>
                <w:lang w:eastAsia="ko-KR"/>
              </w:rPr>
              <w:t>4550</w:t>
            </w:r>
          </w:p>
        </w:tc>
        <w:tc>
          <w:tcPr>
            <w:tcW w:w="827" w:type="dxa"/>
            <w:shd w:val="clear" w:color="auto" w:fill="auto"/>
          </w:tcPr>
          <w:p w14:paraId="2F98F710" w14:textId="77777777" w:rsidR="003F6AAA" w:rsidRPr="00EF5447" w:rsidRDefault="003F6AAA" w:rsidP="00D95E39">
            <w:pPr>
              <w:pStyle w:val="TAC"/>
              <w:rPr>
                <w:lang w:eastAsia="ko-KR"/>
              </w:rPr>
            </w:pPr>
            <w:r w:rsidRPr="00EF5447">
              <w:rPr>
                <w:lang w:eastAsia="ko-KR"/>
              </w:rPr>
              <w:t>4.7</w:t>
            </w:r>
          </w:p>
        </w:tc>
        <w:tc>
          <w:tcPr>
            <w:tcW w:w="1248" w:type="dxa"/>
            <w:shd w:val="clear" w:color="auto" w:fill="auto"/>
          </w:tcPr>
          <w:p w14:paraId="1A4AE526" w14:textId="77777777" w:rsidR="003F6AAA" w:rsidRPr="00EF5447" w:rsidRDefault="003F6AAA" w:rsidP="00D95E39">
            <w:pPr>
              <w:pStyle w:val="TAC"/>
              <w:rPr>
                <w:lang w:eastAsia="ko-KR"/>
              </w:rPr>
            </w:pPr>
            <w:r w:rsidRPr="00EF5447">
              <w:rPr>
                <w:lang w:eastAsia="ko-KR"/>
              </w:rPr>
              <w:t>IMD5</w:t>
            </w:r>
          </w:p>
        </w:tc>
      </w:tr>
      <w:tr w:rsidR="003F6AAA" w:rsidRPr="00EF5447" w14:paraId="0DFC95BA" w14:textId="77777777" w:rsidTr="00D95E39">
        <w:trPr>
          <w:trHeight w:val="54"/>
          <w:jc w:val="center"/>
        </w:trPr>
        <w:tc>
          <w:tcPr>
            <w:tcW w:w="2258" w:type="dxa"/>
            <w:tcBorders>
              <w:top w:val="nil"/>
              <w:bottom w:val="nil"/>
            </w:tcBorders>
            <w:shd w:val="clear" w:color="auto" w:fill="auto"/>
          </w:tcPr>
          <w:p w14:paraId="7A68EE5F" w14:textId="77777777" w:rsidR="003F6AAA" w:rsidRPr="00EF5447" w:rsidRDefault="003F6AAA" w:rsidP="00D95E39">
            <w:pPr>
              <w:pStyle w:val="TAC"/>
            </w:pPr>
          </w:p>
        </w:tc>
        <w:tc>
          <w:tcPr>
            <w:tcW w:w="968" w:type="dxa"/>
            <w:shd w:val="clear" w:color="auto" w:fill="auto"/>
          </w:tcPr>
          <w:p w14:paraId="268DAEAB" w14:textId="77777777" w:rsidR="003F6AAA" w:rsidRPr="00EF5447" w:rsidRDefault="003F6AAA" w:rsidP="00D95E39">
            <w:pPr>
              <w:pStyle w:val="TAC"/>
            </w:pPr>
            <w:r w:rsidRPr="00EF5447">
              <w:t>3</w:t>
            </w:r>
          </w:p>
        </w:tc>
        <w:tc>
          <w:tcPr>
            <w:tcW w:w="1066" w:type="dxa"/>
            <w:shd w:val="clear" w:color="auto" w:fill="auto"/>
            <w:noWrap/>
          </w:tcPr>
          <w:p w14:paraId="2472AF36" w14:textId="77777777" w:rsidR="003F6AAA" w:rsidRPr="00EF5447" w:rsidRDefault="003F6AAA" w:rsidP="00D95E39">
            <w:pPr>
              <w:pStyle w:val="TAC"/>
              <w:rPr>
                <w:lang w:eastAsia="ko-KR"/>
              </w:rPr>
            </w:pPr>
            <w:r w:rsidRPr="00EF5447">
              <w:rPr>
                <w:lang w:eastAsia="ko-KR"/>
              </w:rPr>
              <w:t>1720</w:t>
            </w:r>
          </w:p>
        </w:tc>
        <w:tc>
          <w:tcPr>
            <w:tcW w:w="746" w:type="dxa"/>
            <w:shd w:val="clear" w:color="auto" w:fill="auto"/>
            <w:noWrap/>
          </w:tcPr>
          <w:p w14:paraId="5EB88355"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6793301D"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14A9B961" w14:textId="77777777" w:rsidR="003F6AAA" w:rsidRPr="00EF5447" w:rsidRDefault="003F6AAA" w:rsidP="00D95E39">
            <w:pPr>
              <w:pStyle w:val="TAC"/>
              <w:rPr>
                <w:lang w:eastAsia="ko-KR"/>
              </w:rPr>
            </w:pPr>
            <w:r w:rsidRPr="00EF5447">
              <w:rPr>
                <w:rFonts w:ascii="Calibri" w:hAnsi="Calibri"/>
                <w:color w:val="000000"/>
                <w:sz w:val="20"/>
                <w:lang w:eastAsia="ko-KR"/>
              </w:rPr>
              <w:t>1815</w:t>
            </w:r>
          </w:p>
        </w:tc>
        <w:tc>
          <w:tcPr>
            <w:tcW w:w="827" w:type="dxa"/>
            <w:shd w:val="clear" w:color="auto" w:fill="auto"/>
          </w:tcPr>
          <w:p w14:paraId="4E3986D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FF6E6B0" w14:textId="77777777" w:rsidR="003F6AAA" w:rsidRPr="00EF5447" w:rsidRDefault="003F6AAA" w:rsidP="00D95E39">
            <w:pPr>
              <w:pStyle w:val="TAC"/>
              <w:rPr>
                <w:lang w:eastAsia="ko-KR"/>
              </w:rPr>
            </w:pPr>
            <w:r w:rsidRPr="00EF5447">
              <w:rPr>
                <w:lang w:eastAsia="ko-KR"/>
              </w:rPr>
              <w:t>N/A</w:t>
            </w:r>
          </w:p>
        </w:tc>
      </w:tr>
      <w:tr w:rsidR="003F6AAA" w:rsidRPr="00EF5447" w14:paraId="4B5AA2D7" w14:textId="77777777" w:rsidTr="00D95E39">
        <w:trPr>
          <w:trHeight w:val="54"/>
          <w:jc w:val="center"/>
        </w:trPr>
        <w:tc>
          <w:tcPr>
            <w:tcW w:w="2258" w:type="dxa"/>
            <w:tcBorders>
              <w:top w:val="nil"/>
              <w:bottom w:val="nil"/>
            </w:tcBorders>
            <w:shd w:val="clear" w:color="auto" w:fill="auto"/>
          </w:tcPr>
          <w:p w14:paraId="2E08C55B" w14:textId="77777777" w:rsidR="003F6AAA" w:rsidRPr="00EF5447" w:rsidRDefault="003F6AAA" w:rsidP="00D95E39">
            <w:pPr>
              <w:pStyle w:val="TAC"/>
            </w:pPr>
          </w:p>
        </w:tc>
        <w:tc>
          <w:tcPr>
            <w:tcW w:w="968" w:type="dxa"/>
            <w:shd w:val="clear" w:color="auto" w:fill="auto"/>
          </w:tcPr>
          <w:p w14:paraId="21880429" w14:textId="77777777" w:rsidR="003F6AAA" w:rsidRPr="00EF5447" w:rsidRDefault="003F6AAA" w:rsidP="00D95E39">
            <w:pPr>
              <w:pStyle w:val="TAC"/>
            </w:pPr>
            <w:r w:rsidRPr="00EF5447">
              <w:t>n40</w:t>
            </w:r>
          </w:p>
        </w:tc>
        <w:tc>
          <w:tcPr>
            <w:tcW w:w="1066" w:type="dxa"/>
            <w:shd w:val="clear" w:color="auto" w:fill="auto"/>
            <w:noWrap/>
          </w:tcPr>
          <w:p w14:paraId="7A145309" w14:textId="77777777" w:rsidR="003F6AAA" w:rsidRPr="00EF5447" w:rsidRDefault="003F6AAA" w:rsidP="00D95E39">
            <w:pPr>
              <w:pStyle w:val="TAC"/>
              <w:rPr>
                <w:lang w:eastAsia="ko-KR"/>
              </w:rPr>
            </w:pPr>
            <w:r w:rsidRPr="00EF5447">
              <w:rPr>
                <w:lang w:eastAsia="ko-KR"/>
              </w:rPr>
              <w:t>2330</w:t>
            </w:r>
          </w:p>
        </w:tc>
        <w:tc>
          <w:tcPr>
            <w:tcW w:w="746" w:type="dxa"/>
            <w:shd w:val="clear" w:color="auto" w:fill="auto"/>
            <w:noWrap/>
          </w:tcPr>
          <w:p w14:paraId="78C27EA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588276CE"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2014B373" w14:textId="77777777" w:rsidR="003F6AAA" w:rsidRPr="00EF5447" w:rsidRDefault="003F6AAA" w:rsidP="00D95E39">
            <w:pPr>
              <w:pStyle w:val="TAC"/>
              <w:rPr>
                <w:lang w:eastAsia="ko-KR"/>
              </w:rPr>
            </w:pPr>
            <w:r w:rsidRPr="00EF5447">
              <w:rPr>
                <w:rFonts w:ascii="Calibri" w:hAnsi="Calibri"/>
                <w:sz w:val="20"/>
                <w:lang w:eastAsia="ko-KR"/>
              </w:rPr>
              <w:t>2330</w:t>
            </w:r>
          </w:p>
        </w:tc>
        <w:tc>
          <w:tcPr>
            <w:tcW w:w="827" w:type="dxa"/>
            <w:shd w:val="clear" w:color="auto" w:fill="auto"/>
          </w:tcPr>
          <w:p w14:paraId="55350ADB" w14:textId="77777777" w:rsidR="003F6AAA" w:rsidRPr="00EF5447" w:rsidRDefault="003F6AAA" w:rsidP="00D95E39">
            <w:pPr>
              <w:pStyle w:val="TAC"/>
              <w:rPr>
                <w:lang w:eastAsia="ko-KR"/>
              </w:rPr>
            </w:pPr>
            <w:r w:rsidRPr="00EF5447">
              <w:rPr>
                <w:lang w:eastAsia="ko-KR"/>
              </w:rPr>
              <w:t>3.2</w:t>
            </w:r>
          </w:p>
        </w:tc>
        <w:tc>
          <w:tcPr>
            <w:tcW w:w="1248" w:type="dxa"/>
            <w:shd w:val="clear" w:color="auto" w:fill="auto"/>
          </w:tcPr>
          <w:p w14:paraId="6EEE69B8" w14:textId="77777777" w:rsidR="003F6AAA" w:rsidRPr="00EF5447" w:rsidRDefault="003F6AAA" w:rsidP="00D95E39">
            <w:pPr>
              <w:pStyle w:val="TAC"/>
              <w:rPr>
                <w:lang w:eastAsia="ko-KR"/>
              </w:rPr>
            </w:pPr>
            <w:r w:rsidRPr="00EF5447">
              <w:rPr>
                <w:lang w:eastAsia="ko-KR"/>
              </w:rPr>
              <w:t>IMD5</w:t>
            </w:r>
          </w:p>
        </w:tc>
      </w:tr>
      <w:tr w:rsidR="003F6AAA" w:rsidRPr="00EF5447" w14:paraId="49B01881" w14:textId="77777777" w:rsidTr="00D95E39">
        <w:trPr>
          <w:trHeight w:val="54"/>
          <w:jc w:val="center"/>
        </w:trPr>
        <w:tc>
          <w:tcPr>
            <w:tcW w:w="2258" w:type="dxa"/>
            <w:tcBorders>
              <w:top w:val="nil"/>
              <w:bottom w:val="single" w:sz="4" w:space="0" w:color="auto"/>
            </w:tcBorders>
            <w:shd w:val="clear" w:color="auto" w:fill="auto"/>
          </w:tcPr>
          <w:p w14:paraId="6F25FAA1" w14:textId="77777777" w:rsidR="003F6AAA" w:rsidRPr="00EF5447" w:rsidRDefault="003F6AAA" w:rsidP="00D95E39">
            <w:pPr>
              <w:pStyle w:val="TAC"/>
            </w:pPr>
          </w:p>
        </w:tc>
        <w:tc>
          <w:tcPr>
            <w:tcW w:w="968" w:type="dxa"/>
            <w:shd w:val="clear" w:color="auto" w:fill="auto"/>
          </w:tcPr>
          <w:p w14:paraId="1F0CDB3E" w14:textId="77777777" w:rsidR="003F6AAA" w:rsidRPr="00EF5447" w:rsidRDefault="003F6AAA" w:rsidP="00D95E39">
            <w:pPr>
              <w:pStyle w:val="TAC"/>
            </w:pPr>
            <w:r w:rsidRPr="00EF5447">
              <w:t>n79</w:t>
            </w:r>
          </w:p>
        </w:tc>
        <w:tc>
          <w:tcPr>
            <w:tcW w:w="1066" w:type="dxa"/>
            <w:shd w:val="clear" w:color="auto" w:fill="auto"/>
            <w:noWrap/>
          </w:tcPr>
          <w:p w14:paraId="4B438A9A" w14:textId="77777777" w:rsidR="003F6AAA" w:rsidRPr="00EF5447" w:rsidRDefault="003F6AAA" w:rsidP="00D95E39">
            <w:pPr>
              <w:pStyle w:val="TAC"/>
              <w:rPr>
                <w:lang w:eastAsia="ko-KR"/>
              </w:rPr>
            </w:pPr>
            <w:r w:rsidRPr="00EF5447">
              <w:rPr>
                <w:lang w:eastAsia="ko-KR"/>
              </w:rPr>
              <w:t>4550</w:t>
            </w:r>
          </w:p>
        </w:tc>
        <w:tc>
          <w:tcPr>
            <w:tcW w:w="746" w:type="dxa"/>
            <w:shd w:val="clear" w:color="auto" w:fill="auto"/>
            <w:noWrap/>
          </w:tcPr>
          <w:p w14:paraId="79290ECF"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372A0560"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621CF62F" w14:textId="77777777" w:rsidR="003F6AAA" w:rsidRPr="00EF5447" w:rsidRDefault="003F6AAA" w:rsidP="00D95E39">
            <w:pPr>
              <w:pStyle w:val="TAC"/>
              <w:rPr>
                <w:lang w:eastAsia="ko-KR"/>
              </w:rPr>
            </w:pPr>
            <w:r w:rsidRPr="00EF5447">
              <w:rPr>
                <w:rFonts w:ascii="Calibri" w:hAnsi="Calibri"/>
                <w:sz w:val="20"/>
                <w:lang w:eastAsia="ko-KR"/>
              </w:rPr>
              <w:t>4550</w:t>
            </w:r>
          </w:p>
        </w:tc>
        <w:tc>
          <w:tcPr>
            <w:tcW w:w="827" w:type="dxa"/>
            <w:shd w:val="clear" w:color="auto" w:fill="auto"/>
          </w:tcPr>
          <w:p w14:paraId="0C1D5FC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DEF8AE3" w14:textId="77777777" w:rsidR="003F6AAA" w:rsidRPr="00EF5447" w:rsidRDefault="003F6AAA" w:rsidP="00D95E39">
            <w:pPr>
              <w:pStyle w:val="TAC"/>
              <w:rPr>
                <w:lang w:eastAsia="ko-KR"/>
              </w:rPr>
            </w:pPr>
            <w:r w:rsidRPr="00EF5447">
              <w:rPr>
                <w:lang w:eastAsia="ko-KR"/>
              </w:rPr>
              <w:t>N/A</w:t>
            </w:r>
          </w:p>
        </w:tc>
      </w:tr>
      <w:tr w:rsidR="003F6AAA" w:rsidRPr="00EF5447" w14:paraId="06B61887" w14:textId="77777777" w:rsidTr="00D95E39">
        <w:trPr>
          <w:trHeight w:val="54"/>
          <w:jc w:val="center"/>
        </w:trPr>
        <w:tc>
          <w:tcPr>
            <w:tcW w:w="2258" w:type="dxa"/>
            <w:tcBorders>
              <w:bottom w:val="nil"/>
            </w:tcBorders>
            <w:shd w:val="clear" w:color="auto" w:fill="auto"/>
          </w:tcPr>
          <w:p w14:paraId="03A8F83D" w14:textId="77777777" w:rsidR="003F6AAA" w:rsidRPr="00EF5447" w:rsidRDefault="003F6AAA" w:rsidP="00D95E39">
            <w:pPr>
              <w:pStyle w:val="TAC"/>
            </w:pPr>
            <w:r w:rsidRPr="00EF5447">
              <w:t>DC_3A_n41A-n79A</w:t>
            </w:r>
          </w:p>
        </w:tc>
        <w:tc>
          <w:tcPr>
            <w:tcW w:w="968" w:type="dxa"/>
            <w:shd w:val="clear" w:color="auto" w:fill="auto"/>
          </w:tcPr>
          <w:p w14:paraId="0447FACE" w14:textId="77777777" w:rsidR="003F6AAA" w:rsidRPr="00EF5447" w:rsidRDefault="003F6AAA" w:rsidP="00D95E39">
            <w:pPr>
              <w:pStyle w:val="TAC"/>
            </w:pPr>
            <w:r w:rsidRPr="00EF5447">
              <w:t>3</w:t>
            </w:r>
          </w:p>
        </w:tc>
        <w:tc>
          <w:tcPr>
            <w:tcW w:w="1066" w:type="dxa"/>
            <w:shd w:val="clear" w:color="auto" w:fill="auto"/>
            <w:noWrap/>
          </w:tcPr>
          <w:p w14:paraId="586D5E9E" w14:textId="77777777" w:rsidR="003F6AAA" w:rsidRPr="00EF5447" w:rsidRDefault="003F6AAA" w:rsidP="00D95E39">
            <w:pPr>
              <w:pStyle w:val="TAC"/>
              <w:rPr>
                <w:lang w:eastAsia="ko-KR"/>
              </w:rPr>
            </w:pPr>
            <w:r w:rsidRPr="00EF5447">
              <w:rPr>
                <w:lang w:eastAsia="ko-KR"/>
              </w:rPr>
              <w:t>1770</w:t>
            </w:r>
          </w:p>
        </w:tc>
        <w:tc>
          <w:tcPr>
            <w:tcW w:w="746" w:type="dxa"/>
            <w:shd w:val="clear" w:color="auto" w:fill="auto"/>
            <w:noWrap/>
          </w:tcPr>
          <w:p w14:paraId="76D3AC8F"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318FEFFF"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79F6E1D3" w14:textId="77777777" w:rsidR="003F6AAA" w:rsidRPr="00EF5447" w:rsidRDefault="003F6AAA" w:rsidP="00D95E39">
            <w:pPr>
              <w:pStyle w:val="TAC"/>
              <w:rPr>
                <w:lang w:eastAsia="ko-KR"/>
              </w:rPr>
            </w:pPr>
            <w:r w:rsidRPr="00EF5447">
              <w:rPr>
                <w:rFonts w:ascii="Calibri" w:hAnsi="Calibri"/>
                <w:color w:val="000000"/>
                <w:sz w:val="20"/>
                <w:lang w:eastAsia="ko-KR"/>
              </w:rPr>
              <w:t>1865</w:t>
            </w:r>
          </w:p>
        </w:tc>
        <w:tc>
          <w:tcPr>
            <w:tcW w:w="827" w:type="dxa"/>
            <w:shd w:val="clear" w:color="auto" w:fill="auto"/>
          </w:tcPr>
          <w:p w14:paraId="0F4253D7"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E972011" w14:textId="77777777" w:rsidR="003F6AAA" w:rsidRPr="00EF5447" w:rsidRDefault="003F6AAA" w:rsidP="00D95E39">
            <w:pPr>
              <w:pStyle w:val="TAC"/>
              <w:rPr>
                <w:lang w:eastAsia="ko-KR"/>
              </w:rPr>
            </w:pPr>
            <w:r w:rsidRPr="00EF5447">
              <w:rPr>
                <w:lang w:eastAsia="ko-KR"/>
              </w:rPr>
              <w:t>N/A</w:t>
            </w:r>
          </w:p>
        </w:tc>
      </w:tr>
      <w:tr w:rsidR="003F6AAA" w:rsidRPr="00EF5447" w14:paraId="43EFFC8F" w14:textId="77777777" w:rsidTr="00D95E39">
        <w:trPr>
          <w:trHeight w:val="54"/>
          <w:jc w:val="center"/>
        </w:trPr>
        <w:tc>
          <w:tcPr>
            <w:tcW w:w="2258" w:type="dxa"/>
            <w:tcBorders>
              <w:top w:val="nil"/>
              <w:bottom w:val="nil"/>
            </w:tcBorders>
            <w:shd w:val="clear" w:color="auto" w:fill="auto"/>
          </w:tcPr>
          <w:p w14:paraId="12D79956" w14:textId="77777777" w:rsidR="003F6AAA" w:rsidRPr="00EF5447" w:rsidRDefault="003F6AAA" w:rsidP="00D95E39">
            <w:pPr>
              <w:pStyle w:val="TAC"/>
            </w:pPr>
          </w:p>
        </w:tc>
        <w:tc>
          <w:tcPr>
            <w:tcW w:w="968" w:type="dxa"/>
            <w:shd w:val="clear" w:color="auto" w:fill="auto"/>
          </w:tcPr>
          <w:p w14:paraId="742224BF" w14:textId="77777777" w:rsidR="003F6AAA" w:rsidRPr="00EF5447" w:rsidRDefault="003F6AAA" w:rsidP="00D95E39">
            <w:pPr>
              <w:pStyle w:val="TAC"/>
            </w:pPr>
            <w:r w:rsidRPr="00EF5447">
              <w:t>n41</w:t>
            </w:r>
          </w:p>
        </w:tc>
        <w:tc>
          <w:tcPr>
            <w:tcW w:w="1066" w:type="dxa"/>
            <w:shd w:val="clear" w:color="auto" w:fill="auto"/>
            <w:noWrap/>
          </w:tcPr>
          <w:p w14:paraId="5CE8AF8B" w14:textId="77777777" w:rsidR="003F6AAA" w:rsidRPr="00EF5447" w:rsidRDefault="003F6AAA" w:rsidP="00D95E39">
            <w:pPr>
              <w:pStyle w:val="TAC"/>
              <w:rPr>
                <w:lang w:eastAsia="ko-KR"/>
              </w:rPr>
            </w:pPr>
            <w:r w:rsidRPr="00EF5447">
              <w:rPr>
                <w:lang w:eastAsia="ko-KR"/>
              </w:rPr>
              <w:t>2670</w:t>
            </w:r>
          </w:p>
        </w:tc>
        <w:tc>
          <w:tcPr>
            <w:tcW w:w="746" w:type="dxa"/>
            <w:shd w:val="clear" w:color="auto" w:fill="auto"/>
            <w:noWrap/>
          </w:tcPr>
          <w:p w14:paraId="65A34095" w14:textId="77777777" w:rsidR="003F6AAA" w:rsidRPr="00EF5447" w:rsidRDefault="003F6AAA" w:rsidP="00D95E39">
            <w:pPr>
              <w:pStyle w:val="TAC"/>
              <w:rPr>
                <w:lang w:eastAsia="ko-KR"/>
              </w:rPr>
            </w:pPr>
            <w:r w:rsidRPr="00EF5447">
              <w:rPr>
                <w:lang w:eastAsia="ko-KR"/>
              </w:rPr>
              <w:t>10</w:t>
            </w:r>
          </w:p>
        </w:tc>
        <w:tc>
          <w:tcPr>
            <w:tcW w:w="877" w:type="dxa"/>
            <w:shd w:val="clear" w:color="auto" w:fill="auto"/>
            <w:noWrap/>
          </w:tcPr>
          <w:p w14:paraId="42F19335" w14:textId="77777777" w:rsidR="003F6AAA" w:rsidRPr="00EF5447" w:rsidRDefault="003F6AAA" w:rsidP="00D95E39">
            <w:pPr>
              <w:pStyle w:val="TAC"/>
              <w:rPr>
                <w:lang w:eastAsia="ko-KR"/>
              </w:rPr>
            </w:pPr>
            <w:r w:rsidRPr="00EF5447">
              <w:rPr>
                <w:lang w:eastAsia="ko-KR"/>
              </w:rPr>
              <w:t>50</w:t>
            </w:r>
          </w:p>
        </w:tc>
        <w:tc>
          <w:tcPr>
            <w:tcW w:w="1299" w:type="dxa"/>
            <w:shd w:val="clear" w:color="auto" w:fill="auto"/>
            <w:noWrap/>
          </w:tcPr>
          <w:p w14:paraId="48A9347E" w14:textId="77777777" w:rsidR="003F6AAA" w:rsidRPr="00EF5447" w:rsidRDefault="003F6AAA" w:rsidP="00D95E39">
            <w:pPr>
              <w:pStyle w:val="TAC"/>
              <w:rPr>
                <w:lang w:eastAsia="ko-KR"/>
              </w:rPr>
            </w:pPr>
            <w:r w:rsidRPr="00EF5447">
              <w:rPr>
                <w:rFonts w:ascii="Calibri" w:hAnsi="Calibri"/>
                <w:color w:val="000000"/>
                <w:sz w:val="20"/>
                <w:lang w:eastAsia="ko-KR"/>
              </w:rPr>
              <w:t>2670</w:t>
            </w:r>
          </w:p>
        </w:tc>
        <w:tc>
          <w:tcPr>
            <w:tcW w:w="827" w:type="dxa"/>
            <w:shd w:val="clear" w:color="auto" w:fill="auto"/>
          </w:tcPr>
          <w:p w14:paraId="1E4F9041"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D5DD637" w14:textId="77777777" w:rsidR="003F6AAA" w:rsidRPr="00EF5447" w:rsidRDefault="003F6AAA" w:rsidP="00D95E39">
            <w:pPr>
              <w:pStyle w:val="TAC"/>
              <w:rPr>
                <w:lang w:eastAsia="ko-KR"/>
              </w:rPr>
            </w:pPr>
            <w:r w:rsidRPr="00EF5447">
              <w:rPr>
                <w:lang w:eastAsia="ko-KR"/>
              </w:rPr>
              <w:t>N/A</w:t>
            </w:r>
          </w:p>
        </w:tc>
      </w:tr>
      <w:tr w:rsidR="003F6AAA" w:rsidRPr="00EF5447" w14:paraId="7B985E00" w14:textId="77777777" w:rsidTr="00D95E39">
        <w:trPr>
          <w:trHeight w:val="54"/>
          <w:jc w:val="center"/>
        </w:trPr>
        <w:tc>
          <w:tcPr>
            <w:tcW w:w="2258" w:type="dxa"/>
            <w:tcBorders>
              <w:top w:val="nil"/>
              <w:bottom w:val="single" w:sz="4" w:space="0" w:color="auto"/>
            </w:tcBorders>
            <w:shd w:val="clear" w:color="auto" w:fill="auto"/>
          </w:tcPr>
          <w:p w14:paraId="68B8C819" w14:textId="77777777" w:rsidR="003F6AAA" w:rsidRPr="00EF5447" w:rsidRDefault="003F6AAA" w:rsidP="00D95E39">
            <w:pPr>
              <w:pStyle w:val="TAC"/>
            </w:pPr>
          </w:p>
        </w:tc>
        <w:tc>
          <w:tcPr>
            <w:tcW w:w="968" w:type="dxa"/>
            <w:shd w:val="clear" w:color="auto" w:fill="auto"/>
          </w:tcPr>
          <w:p w14:paraId="13E1523C" w14:textId="77777777" w:rsidR="003F6AAA" w:rsidRPr="00EF5447" w:rsidRDefault="003F6AAA" w:rsidP="00D95E39">
            <w:pPr>
              <w:pStyle w:val="TAC"/>
            </w:pPr>
            <w:r w:rsidRPr="00EF5447">
              <w:t>n79</w:t>
            </w:r>
          </w:p>
        </w:tc>
        <w:tc>
          <w:tcPr>
            <w:tcW w:w="1066" w:type="dxa"/>
            <w:shd w:val="clear" w:color="auto" w:fill="auto"/>
            <w:noWrap/>
          </w:tcPr>
          <w:p w14:paraId="461C7188" w14:textId="77777777" w:rsidR="003F6AAA" w:rsidRPr="00EF5447" w:rsidRDefault="003F6AAA" w:rsidP="00D95E39">
            <w:pPr>
              <w:pStyle w:val="TAC"/>
              <w:rPr>
                <w:lang w:eastAsia="ko-KR"/>
              </w:rPr>
            </w:pPr>
            <w:r w:rsidRPr="00EF5447">
              <w:rPr>
                <w:lang w:eastAsia="ko-KR"/>
              </w:rPr>
              <w:t>4440</w:t>
            </w:r>
          </w:p>
        </w:tc>
        <w:tc>
          <w:tcPr>
            <w:tcW w:w="746" w:type="dxa"/>
            <w:shd w:val="clear" w:color="auto" w:fill="auto"/>
            <w:noWrap/>
          </w:tcPr>
          <w:p w14:paraId="4C3C4EEA"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40AC3F0D"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2AFB999C" w14:textId="77777777" w:rsidR="003F6AAA" w:rsidRPr="00EF5447" w:rsidRDefault="003F6AAA" w:rsidP="00D95E39">
            <w:pPr>
              <w:pStyle w:val="TAC"/>
              <w:rPr>
                <w:lang w:eastAsia="ko-KR"/>
              </w:rPr>
            </w:pPr>
            <w:r w:rsidRPr="00EF5447">
              <w:rPr>
                <w:rFonts w:ascii="Calibri" w:hAnsi="Calibri"/>
                <w:sz w:val="20"/>
                <w:lang w:eastAsia="ko-KR"/>
              </w:rPr>
              <w:t>4440</w:t>
            </w:r>
          </w:p>
        </w:tc>
        <w:tc>
          <w:tcPr>
            <w:tcW w:w="827" w:type="dxa"/>
            <w:shd w:val="clear" w:color="auto" w:fill="auto"/>
          </w:tcPr>
          <w:p w14:paraId="1140BEE1" w14:textId="77777777" w:rsidR="003F6AAA" w:rsidRPr="00EF5447" w:rsidRDefault="003F6AAA" w:rsidP="00D95E39">
            <w:pPr>
              <w:pStyle w:val="TAC"/>
              <w:rPr>
                <w:lang w:eastAsia="ko-KR"/>
              </w:rPr>
            </w:pPr>
            <w:r w:rsidRPr="00EF5447">
              <w:rPr>
                <w:lang w:eastAsia="ko-KR"/>
              </w:rPr>
              <w:t>30.8</w:t>
            </w:r>
          </w:p>
        </w:tc>
        <w:tc>
          <w:tcPr>
            <w:tcW w:w="1248" w:type="dxa"/>
            <w:shd w:val="clear" w:color="auto" w:fill="auto"/>
          </w:tcPr>
          <w:p w14:paraId="7BE782F8" w14:textId="77777777" w:rsidR="003F6AAA" w:rsidRPr="00EF5447" w:rsidRDefault="003F6AAA" w:rsidP="00D95E39">
            <w:pPr>
              <w:pStyle w:val="TAC"/>
              <w:rPr>
                <w:lang w:eastAsia="ko-KR"/>
              </w:rPr>
            </w:pPr>
            <w:r w:rsidRPr="00EF5447">
              <w:rPr>
                <w:lang w:eastAsia="ko-KR"/>
              </w:rPr>
              <w:t>IMD2</w:t>
            </w:r>
            <w:r w:rsidRPr="00EF5447">
              <w:rPr>
                <w:rFonts w:ascii="Calibri" w:hAnsi="Calibri"/>
                <w:vertAlign w:val="superscript"/>
                <w:lang w:eastAsia="zh-CN"/>
              </w:rPr>
              <w:t>4</w:t>
            </w:r>
          </w:p>
        </w:tc>
      </w:tr>
      <w:tr w:rsidR="003F6AAA" w:rsidRPr="00EF5447" w14:paraId="792A1FB5" w14:textId="77777777" w:rsidTr="00D95E39">
        <w:trPr>
          <w:trHeight w:val="54"/>
          <w:jc w:val="center"/>
        </w:trPr>
        <w:tc>
          <w:tcPr>
            <w:tcW w:w="2258" w:type="dxa"/>
            <w:tcBorders>
              <w:top w:val="nil"/>
              <w:bottom w:val="nil"/>
            </w:tcBorders>
            <w:shd w:val="clear" w:color="auto" w:fill="auto"/>
          </w:tcPr>
          <w:p w14:paraId="1F5B1439" w14:textId="77777777" w:rsidR="003F6AAA" w:rsidRPr="00EF5447" w:rsidRDefault="003F6AAA" w:rsidP="00D95E39">
            <w:pPr>
              <w:pStyle w:val="TAC"/>
            </w:pPr>
            <w:r w:rsidRPr="00EF5447">
              <w:t>DC_3A-42A_n1A</w:t>
            </w:r>
          </w:p>
          <w:p w14:paraId="042389AE" w14:textId="77777777" w:rsidR="003F6AAA" w:rsidRPr="00EF5447" w:rsidRDefault="003F6AAA" w:rsidP="00D95E39">
            <w:pPr>
              <w:pStyle w:val="TAC"/>
            </w:pPr>
            <w:r w:rsidRPr="00EF5447">
              <w:t>DC_3A-42C_n1A</w:t>
            </w:r>
          </w:p>
        </w:tc>
        <w:tc>
          <w:tcPr>
            <w:tcW w:w="968" w:type="dxa"/>
            <w:shd w:val="clear" w:color="auto" w:fill="auto"/>
          </w:tcPr>
          <w:p w14:paraId="626589D0" w14:textId="77777777" w:rsidR="003F6AAA" w:rsidRPr="00EF5447" w:rsidRDefault="003F6AAA" w:rsidP="00D95E39">
            <w:pPr>
              <w:pStyle w:val="TAC"/>
            </w:pPr>
            <w:r w:rsidRPr="00EF5447">
              <w:t>3</w:t>
            </w:r>
          </w:p>
        </w:tc>
        <w:tc>
          <w:tcPr>
            <w:tcW w:w="1066" w:type="dxa"/>
            <w:shd w:val="clear" w:color="auto" w:fill="auto"/>
            <w:noWrap/>
          </w:tcPr>
          <w:p w14:paraId="6C64D3D7" w14:textId="77777777" w:rsidR="003F6AAA" w:rsidRPr="00EF5447" w:rsidRDefault="003F6AAA" w:rsidP="00D95E39">
            <w:pPr>
              <w:pStyle w:val="TAC"/>
              <w:rPr>
                <w:lang w:eastAsia="ko-KR"/>
              </w:rPr>
            </w:pPr>
            <w:r w:rsidRPr="00EF5447">
              <w:rPr>
                <w:rFonts w:cs="Arial"/>
              </w:rPr>
              <w:t>1782.5</w:t>
            </w:r>
          </w:p>
        </w:tc>
        <w:tc>
          <w:tcPr>
            <w:tcW w:w="746" w:type="dxa"/>
            <w:shd w:val="clear" w:color="auto" w:fill="auto"/>
            <w:noWrap/>
          </w:tcPr>
          <w:p w14:paraId="731FD2CB"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6E6A0F8"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78BA213B" w14:textId="77777777" w:rsidR="003F6AAA" w:rsidRPr="00EF5447" w:rsidRDefault="003F6AAA" w:rsidP="00D95E39">
            <w:pPr>
              <w:pStyle w:val="TAC"/>
              <w:rPr>
                <w:rFonts w:ascii="Calibri" w:hAnsi="Calibri"/>
                <w:sz w:val="20"/>
                <w:lang w:eastAsia="ko-KR"/>
              </w:rPr>
            </w:pPr>
            <w:r w:rsidRPr="00EF5447">
              <w:rPr>
                <w:rFonts w:cs="Arial"/>
              </w:rPr>
              <w:t>1877.5</w:t>
            </w:r>
          </w:p>
        </w:tc>
        <w:tc>
          <w:tcPr>
            <w:tcW w:w="827" w:type="dxa"/>
            <w:shd w:val="clear" w:color="auto" w:fill="auto"/>
          </w:tcPr>
          <w:p w14:paraId="1799DE28" w14:textId="77777777" w:rsidR="003F6AAA" w:rsidRPr="00EF5447" w:rsidRDefault="003F6AAA" w:rsidP="00D95E39">
            <w:pPr>
              <w:pStyle w:val="TAC"/>
              <w:rPr>
                <w:lang w:eastAsia="ko-KR"/>
              </w:rPr>
            </w:pPr>
            <w:r w:rsidRPr="00EF5447">
              <w:t>N/A</w:t>
            </w:r>
          </w:p>
        </w:tc>
        <w:tc>
          <w:tcPr>
            <w:tcW w:w="1248" w:type="dxa"/>
            <w:shd w:val="clear" w:color="auto" w:fill="auto"/>
          </w:tcPr>
          <w:p w14:paraId="04EC529E" w14:textId="77777777" w:rsidR="003F6AAA" w:rsidRPr="00EF5447" w:rsidRDefault="003F6AAA" w:rsidP="00D95E39">
            <w:pPr>
              <w:pStyle w:val="TAC"/>
              <w:rPr>
                <w:lang w:eastAsia="ko-KR"/>
              </w:rPr>
            </w:pPr>
            <w:r w:rsidRPr="00EF5447">
              <w:t>N/A</w:t>
            </w:r>
          </w:p>
        </w:tc>
      </w:tr>
      <w:tr w:rsidR="003F6AAA" w:rsidRPr="00EF5447" w14:paraId="2CEBEE24" w14:textId="77777777" w:rsidTr="00D95E39">
        <w:trPr>
          <w:trHeight w:val="54"/>
          <w:jc w:val="center"/>
        </w:trPr>
        <w:tc>
          <w:tcPr>
            <w:tcW w:w="2258" w:type="dxa"/>
            <w:tcBorders>
              <w:top w:val="nil"/>
              <w:bottom w:val="nil"/>
            </w:tcBorders>
            <w:shd w:val="clear" w:color="auto" w:fill="auto"/>
          </w:tcPr>
          <w:p w14:paraId="600F5851" w14:textId="77777777" w:rsidR="003F6AAA" w:rsidRPr="00EF5447" w:rsidRDefault="003F6AAA" w:rsidP="00D95E39">
            <w:pPr>
              <w:pStyle w:val="TAC"/>
            </w:pPr>
          </w:p>
        </w:tc>
        <w:tc>
          <w:tcPr>
            <w:tcW w:w="968" w:type="dxa"/>
            <w:shd w:val="clear" w:color="auto" w:fill="auto"/>
          </w:tcPr>
          <w:p w14:paraId="47BBF51D" w14:textId="77777777" w:rsidR="003F6AAA" w:rsidRPr="00EF5447" w:rsidRDefault="003F6AAA" w:rsidP="00D95E39">
            <w:pPr>
              <w:pStyle w:val="TAC"/>
            </w:pPr>
            <w:r w:rsidRPr="00EF5447">
              <w:t>42</w:t>
            </w:r>
          </w:p>
        </w:tc>
        <w:tc>
          <w:tcPr>
            <w:tcW w:w="1066" w:type="dxa"/>
            <w:shd w:val="clear" w:color="auto" w:fill="auto"/>
            <w:noWrap/>
          </w:tcPr>
          <w:p w14:paraId="10B743A3" w14:textId="77777777" w:rsidR="003F6AAA" w:rsidRPr="00EF5447" w:rsidRDefault="003F6AAA" w:rsidP="00D95E39">
            <w:pPr>
              <w:pStyle w:val="TAC"/>
              <w:rPr>
                <w:lang w:eastAsia="ko-KR"/>
              </w:rPr>
            </w:pPr>
            <w:r w:rsidRPr="00EF5447">
              <w:rPr>
                <w:rFonts w:eastAsia="Yu Mincho" w:cs="Arial"/>
                <w:lang w:eastAsia="ja-JP"/>
              </w:rPr>
              <w:t>3425</w:t>
            </w:r>
          </w:p>
        </w:tc>
        <w:tc>
          <w:tcPr>
            <w:tcW w:w="746" w:type="dxa"/>
            <w:shd w:val="clear" w:color="auto" w:fill="auto"/>
            <w:noWrap/>
          </w:tcPr>
          <w:p w14:paraId="61AA7F7B" w14:textId="77777777" w:rsidR="003F6AAA" w:rsidRPr="00EF5447" w:rsidRDefault="003F6AAA" w:rsidP="00D95E39">
            <w:pPr>
              <w:pStyle w:val="TAC"/>
              <w:rPr>
                <w:lang w:eastAsia="ko-KR"/>
              </w:rPr>
            </w:pPr>
            <w:r w:rsidRPr="00EF5447">
              <w:rPr>
                <w:rFonts w:eastAsia="Yu Mincho" w:cs="Arial"/>
                <w:lang w:eastAsia="ja-JP"/>
              </w:rPr>
              <w:t>5</w:t>
            </w:r>
          </w:p>
        </w:tc>
        <w:tc>
          <w:tcPr>
            <w:tcW w:w="877" w:type="dxa"/>
            <w:shd w:val="clear" w:color="auto" w:fill="auto"/>
            <w:noWrap/>
          </w:tcPr>
          <w:p w14:paraId="64E98585" w14:textId="77777777" w:rsidR="003F6AAA" w:rsidRPr="00EF5447" w:rsidRDefault="003F6AAA" w:rsidP="00D95E39">
            <w:pPr>
              <w:pStyle w:val="TAC"/>
              <w:rPr>
                <w:lang w:eastAsia="ko-KR"/>
              </w:rPr>
            </w:pPr>
            <w:r w:rsidRPr="00EF5447">
              <w:rPr>
                <w:rFonts w:eastAsia="Yu Mincho" w:cs="Arial"/>
                <w:lang w:eastAsia="ja-JP"/>
              </w:rPr>
              <w:t>25</w:t>
            </w:r>
          </w:p>
        </w:tc>
        <w:tc>
          <w:tcPr>
            <w:tcW w:w="1299" w:type="dxa"/>
            <w:shd w:val="clear" w:color="auto" w:fill="auto"/>
            <w:noWrap/>
          </w:tcPr>
          <w:p w14:paraId="6DB43879" w14:textId="77777777" w:rsidR="003F6AAA" w:rsidRPr="00EF5447" w:rsidRDefault="003F6AAA" w:rsidP="00D95E39">
            <w:pPr>
              <w:pStyle w:val="TAC"/>
              <w:rPr>
                <w:rFonts w:ascii="Calibri" w:hAnsi="Calibri"/>
                <w:sz w:val="20"/>
                <w:lang w:eastAsia="ko-KR"/>
              </w:rPr>
            </w:pPr>
            <w:r w:rsidRPr="00EF5447">
              <w:t>3425</w:t>
            </w:r>
          </w:p>
        </w:tc>
        <w:tc>
          <w:tcPr>
            <w:tcW w:w="827" w:type="dxa"/>
            <w:shd w:val="clear" w:color="auto" w:fill="auto"/>
          </w:tcPr>
          <w:p w14:paraId="35E76F25" w14:textId="77777777" w:rsidR="003F6AAA" w:rsidRPr="00EF5447" w:rsidRDefault="003F6AAA" w:rsidP="00D95E39">
            <w:pPr>
              <w:pStyle w:val="TAC"/>
              <w:rPr>
                <w:lang w:eastAsia="ko-KR"/>
              </w:rPr>
            </w:pPr>
            <w:r w:rsidRPr="00EF5447">
              <w:rPr>
                <w:rFonts w:cs="Arial"/>
              </w:rPr>
              <w:t>13.0</w:t>
            </w:r>
          </w:p>
        </w:tc>
        <w:tc>
          <w:tcPr>
            <w:tcW w:w="1248" w:type="dxa"/>
            <w:shd w:val="clear" w:color="auto" w:fill="auto"/>
          </w:tcPr>
          <w:p w14:paraId="0A9FBB95" w14:textId="77777777" w:rsidR="003F6AAA" w:rsidRPr="00EF5447" w:rsidRDefault="003F6AAA" w:rsidP="00D95E39">
            <w:pPr>
              <w:pStyle w:val="TAC"/>
              <w:rPr>
                <w:lang w:eastAsia="ko-KR"/>
              </w:rPr>
            </w:pPr>
            <w:r w:rsidRPr="00EF5447">
              <w:t>IMD4</w:t>
            </w:r>
          </w:p>
        </w:tc>
      </w:tr>
      <w:tr w:rsidR="003F6AAA" w:rsidRPr="00EF5447" w14:paraId="76F1D4D6" w14:textId="77777777" w:rsidTr="00D95E39">
        <w:trPr>
          <w:trHeight w:val="54"/>
          <w:jc w:val="center"/>
        </w:trPr>
        <w:tc>
          <w:tcPr>
            <w:tcW w:w="2258" w:type="dxa"/>
            <w:tcBorders>
              <w:top w:val="nil"/>
              <w:bottom w:val="single" w:sz="4" w:space="0" w:color="auto"/>
            </w:tcBorders>
            <w:shd w:val="clear" w:color="auto" w:fill="auto"/>
          </w:tcPr>
          <w:p w14:paraId="721B9897" w14:textId="77777777" w:rsidR="003F6AAA" w:rsidRPr="00EF5447" w:rsidRDefault="003F6AAA" w:rsidP="00D95E39">
            <w:pPr>
              <w:pStyle w:val="TAC"/>
            </w:pPr>
          </w:p>
        </w:tc>
        <w:tc>
          <w:tcPr>
            <w:tcW w:w="968" w:type="dxa"/>
            <w:shd w:val="clear" w:color="auto" w:fill="auto"/>
          </w:tcPr>
          <w:p w14:paraId="27B9DDEE" w14:textId="77777777" w:rsidR="003F6AAA" w:rsidRPr="00EF5447" w:rsidRDefault="003F6AAA" w:rsidP="00D95E39">
            <w:pPr>
              <w:pStyle w:val="TAC"/>
            </w:pPr>
            <w:r w:rsidRPr="00EF5447">
              <w:t>n1</w:t>
            </w:r>
          </w:p>
        </w:tc>
        <w:tc>
          <w:tcPr>
            <w:tcW w:w="1066" w:type="dxa"/>
            <w:shd w:val="clear" w:color="auto" w:fill="auto"/>
            <w:noWrap/>
          </w:tcPr>
          <w:p w14:paraId="2083BDB8" w14:textId="77777777" w:rsidR="003F6AAA" w:rsidRPr="00EF5447" w:rsidRDefault="003F6AAA" w:rsidP="00D95E39">
            <w:pPr>
              <w:pStyle w:val="TAC"/>
              <w:rPr>
                <w:lang w:eastAsia="ko-KR"/>
              </w:rPr>
            </w:pPr>
            <w:r w:rsidRPr="00EF5447">
              <w:rPr>
                <w:rFonts w:cs="Arial"/>
              </w:rPr>
              <w:t>1922.5</w:t>
            </w:r>
          </w:p>
        </w:tc>
        <w:tc>
          <w:tcPr>
            <w:tcW w:w="746" w:type="dxa"/>
            <w:shd w:val="clear" w:color="auto" w:fill="auto"/>
            <w:noWrap/>
          </w:tcPr>
          <w:p w14:paraId="7911EF8B"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401F8E13"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159A3C02" w14:textId="77777777" w:rsidR="003F6AAA" w:rsidRPr="00EF5447" w:rsidRDefault="003F6AAA" w:rsidP="00D95E39">
            <w:pPr>
              <w:pStyle w:val="TAC"/>
              <w:rPr>
                <w:rFonts w:ascii="Calibri" w:hAnsi="Calibri"/>
                <w:sz w:val="20"/>
                <w:lang w:eastAsia="ko-KR"/>
              </w:rPr>
            </w:pPr>
            <w:r w:rsidRPr="00EF5447">
              <w:rPr>
                <w:rFonts w:cs="Arial"/>
              </w:rPr>
              <w:t>2112.5</w:t>
            </w:r>
          </w:p>
        </w:tc>
        <w:tc>
          <w:tcPr>
            <w:tcW w:w="827" w:type="dxa"/>
            <w:shd w:val="clear" w:color="auto" w:fill="auto"/>
          </w:tcPr>
          <w:p w14:paraId="58FCC8AE" w14:textId="77777777" w:rsidR="003F6AAA" w:rsidRPr="00EF5447" w:rsidRDefault="003F6AAA" w:rsidP="00D95E39">
            <w:pPr>
              <w:pStyle w:val="TAC"/>
              <w:rPr>
                <w:lang w:eastAsia="ko-KR"/>
              </w:rPr>
            </w:pPr>
            <w:r w:rsidRPr="00EF5447">
              <w:t>N/A</w:t>
            </w:r>
          </w:p>
        </w:tc>
        <w:tc>
          <w:tcPr>
            <w:tcW w:w="1248" w:type="dxa"/>
            <w:shd w:val="clear" w:color="auto" w:fill="auto"/>
          </w:tcPr>
          <w:p w14:paraId="74AB9EA3" w14:textId="77777777" w:rsidR="003F6AAA" w:rsidRPr="00EF5447" w:rsidRDefault="003F6AAA" w:rsidP="00D95E39">
            <w:pPr>
              <w:pStyle w:val="TAC"/>
              <w:rPr>
                <w:lang w:eastAsia="ko-KR"/>
              </w:rPr>
            </w:pPr>
            <w:r w:rsidRPr="00EF5447">
              <w:t>N/A</w:t>
            </w:r>
          </w:p>
        </w:tc>
      </w:tr>
      <w:tr w:rsidR="003F6AAA" w:rsidRPr="00EF5447" w14:paraId="4753EF7F" w14:textId="77777777" w:rsidTr="00D95E39">
        <w:trPr>
          <w:trHeight w:val="54"/>
          <w:jc w:val="center"/>
        </w:trPr>
        <w:tc>
          <w:tcPr>
            <w:tcW w:w="2258" w:type="dxa"/>
            <w:tcBorders>
              <w:bottom w:val="nil"/>
            </w:tcBorders>
            <w:shd w:val="clear" w:color="auto" w:fill="auto"/>
          </w:tcPr>
          <w:p w14:paraId="367F1F3D" w14:textId="77777777" w:rsidR="003F6AAA" w:rsidRPr="00EF5447" w:rsidRDefault="003F6AAA" w:rsidP="00D95E39">
            <w:pPr>
              <w:pStyle w:val="TAC"/>
              <w:rPr>
                <w:rFonts w:cs="Arial"/>
                <w:color w:val="000000"/>
                <w:szCs w:val="18"/>
              </w:rPr>
            </w:pPr>
            <w:r w:rsidRPr="00EF5447">
              <w:rPr>
                <w:rFonts w:cs="Arial"/>
                <w:color w:val="000000"/>
                <w:szCs w:val="18"/>
              </w:rPr>
              <w:t>DC_3A_n75A-n78A</w:t>
            </w:r>
          </w:p>
          <w:p w14:paraId="45DE26A0" w14:textId="77777777" w:rsidR="003F6AAA" w:rsidRPr="00EF5447" w:rsidRDefault="003F6AAA" w:rsidP="00D95E39">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767C9C31" w14:textId="77777777" w:rsidR="003F6AAA" w:rsidRPr="00EF5447" w:rsidRDefault="003F6AAA" w:rsidP="00D95E39">
            <w:pPr>
              <w:pStyle w:val="TAC"/>
            </w:pPr>
            <w:r w:rsidRPr="00EF5447">
              <w:rPr>
                <w:rFonts w:cs="Arial"/>
              </w:rPr>
              <w:t>3</w:t>
            </w:r>
          </w:p>
        </w:tc>
        <w:tc>
          <w:tcPr>
            <w:tcW w:w="1066" w:type="dxa"/>
            <w:shd w:val="clear" w:color="auto" w:fill="auto"/>
            <w:noWrap/>
          </w:tcPr>
          <w:p w14:paraId="2580FC5D" w14:textId="77777777" w:rsidR="003F6AAA" w:rsidRPr="00EF5447" w:rsidRDefault="003F6AAA" w:rsidP="00D95E39">
            <w:pPr>
              <w:pStyle w:val="TAC"/>
              <w:rPr>
                <w:lang w:eastAsia="ko-KR"/>
              </w:rPr>
            </w:pPr>
            <w:r w:rsidRPr="00EF5447">
              <w:rPr>
                <w:rFonts w:cs="Arial"/>
              </w:rPr>
              <w:t>1782.5</w:t>
            </w:r>
          </w:p>
        </w:tc>
        <w:tc>
          <w:tcPr>
            <w:tcW w:w="746" w:type="dxa"/>
            <w:shd w:val="clear" w:color="auto" w:fill="auto"/>
            <w:noWrap/>
          </w:tcPr>
          <w:p w14:paraId="605E394D"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9C91DAF"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53848CD4" w14:textId="77777777" w:rsidR="003F6AAA" w:rsidRPr="00EF5447" w:rsidRDefault="003F6AAA" w:rsidP="00D95E39">
            <w:pPr>
              <w:pStyle w:val="TAC"/>
              <w:rPr>
                <w:lang w:eastAsia="ko-KR"/>
              </w:rPr>
            </w:pPr>
            <w:r w:rsidRPr="00EF5447">
              <w:rPr>
                <w:rFonts w:cs="Arial"/>
                <w:color w:val="000000"/>
              </w:rPr>
              <w:t>1877.5</w:t>
            </w:r>
          </w:p>
        </w:tc>
        <w:tc>
          <w:tcPr>
            <w:tcW w:w="827" w:type="dxa"/>
            <w:shd w:val="clear" w:color="auto" w:fill="auto"/>
          </w:tcPr>
          <w:p w14:paraId="1F1B7B15" w14:textId="77777777" w:rsidR="003F6AAA" w:rsidRPr="00EF5447" w:rsidRDefault="003F6AAA" w:rsidP="00D95E39">
            <w:pPr>
              <w:pStyle w:val="TAC"/>
              <w:rPr>
                <w:lang w:eastAsia="ko-KR"/>
              </w:rPr>
            </w:pPr>
            <w:r w:rsidRPr="00EF5447">
              <w:rPr>
                <w:rFonts w:cs="Arial"/>
                <w:color w:val="000000"/>
              </w:rPr>
              <w:t>N/A</w:t>
            </w:r>
          </w:p>
        </w:tc>
        <w:tc>
          <w:tcPr>
            <w:tcW w:w="1248" w:type="dxa"/>
            <w:shd w:val="clear" w:color="auto" w:fill="auto"/>
          </w:tcPr>
          <w:p w14:paraId="7C4D94D7" w14:textId="77777777" w:rsidR="003F6AAA" w:rsidRPr="00EF5447" w:rsidRDefault="003F6AAA" w:rsidP="00D95E39">
            <w:pPr>
              <w:pStyle w:val="TAC"/>
              <w:rPr>
                <w:lang w:eastAsia="ko-KR"/>
              </w:rPr>
            </w:pPr>
            <w:r w:rsidRPr="00EF5447">
              <w:rPr>
                <w:rFonts w:cs="Arial"/>
                <w:color w:val="000000"/>
              </w:rPr>
              <w:t>N/A</w:t>
            </w:r>
          </w:p>
        </w:tc>
      </w:tr>
      <w:tr w:rsidR="003F6AAA" w:rsidRPr="00EF5447" w14:paraId="54529D2B" w14:textId="77777777" w:rsidTr="00D95E39">
        <w:trPr>
          <w:trHeight w:val="54"/>
          <w:jc w:val="center"/>
        </w:trPr>
        <w:tc>
          <w:tcPr>
            <w:tcW w:w="2258" w:type="dxa"/>
            <w:tcBorders>
              <w:top w:val="nil"/>
              <w:bottom w:val="nil"/>
            </w:tcBorders>
            <w:shd w:val="clear" w:color="auto" w:fill="auto"/>
          </w:tcPr>
          <w:p w14:paraId="7A17AA7C" w14:textId="77777777" w:rsidR="003F6AAA" w:rsidRPr="00EF5447" w:rsidRDefault="003F6AAA" w:rsidP="00D95E39">
            <w:pPr>
              <w:pStyle w:val="TAC"/>
            </w:pPr>
          </w:p>
        </w:tc>
        <w:tc>
          <w:tcPr>
            <w:tcW w:w="968" w:type="dxa"/>
            <w:shd w:val="clear" w:color="auto" w:fill="auto"/>
          </w:tcPr>
          <w:p w14:paraId="78F43E98" w14:textId="77777777" w:rsidR="003F6AAA" w:rsidRPr="00EF5447" w:rsidRDefault="003F6AAA" w:rsidP="00D95E39">
            <w:pPr>
              <w:pStyle w:val="TAC"/>
            </w:pPr>
            <w:r w:rsidRPr="00EF5447">
              <w:rPr>
                <w:rFonts w:cs="Arial"/>
              </w:rPr>
              <w:t>n78</w:t>
            </w:r>
          </w:p>
        </w:tc>
        <w:tc>
          <w:tcPr>
            <w:tcW w:w="1066" w:type="dxa"/>
            <w:shd w:val="clear" w:color="auto" w:fill="auto"/>
            <w:noWrap/>
          </w:tcPr>
          <w:p w14:paraId="4D124E9F" w14:textId="77777777" w:rsidR="003F6AAA" w:rsidRPr="00EF5447" w:rsidRDefault="003F6AAA" w:rsidP="00D95E39">
            <w:pPr>
              <w:pStyle w:val="TAC"/>
              <w:rPr>
                <w:lang w:eastAsia="ko-KR"/>
              </w:rPr>
            </w:pPr>
            <w:r w:rsidRPr="00EF5447">
              <w:rPr>
                <w:rFonts w:cs="Arial"/>
              </w:rPr>
              <w:t>3305</w:t>
            </w:r>
          </w:p>
        </w:tc>
        <w:tc>
          <w:tcPr>
            <w:tcW w:w="746" w:type="dxa"/>
            <w:shd w:val="clear" w:color="auto" w:fill="auto"/>
            <w:noWrap/>
          </w:tcPr>
          <w:p w14:paraId="525EF7E9"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205990CB"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27148BD9" w14:textId="77777777" w:rsidR="003F6AAA" w:rsidRPr="00EF5447" w:rsidRDefault="003F6AAA" w:rsidP="00D95E39">
            <w:pPr>
              <w:pStyle w:val="TAC"/>
              <w:rPr>
                <w:lang w:eastAsia="ko-KR"/>
              </w:rPr>
            </w:pPr>
            <w:r w:rsidRPr="00EF5447">
              <w:rPr>
                <w:rFonts w:cs="Arial"/>
                <w:color w:val="000000"/>
              </w:rPr>
              <w:t>3305</w:t>
            </w:r>
          </w:p>
        </w:tc>
        <w:tc>
          <w:tcPr>
            <w:tcW w:w="827" w:type="dxa"/>
            <w:shd w:val="clear" w:color="auto" w:fill="auto"/>
          </w:tcPr>
          <w:p w14:paraId="5A45BDFA" w14:textId="77777777" w:rsidR="003F6AAA" w:rsidRPr="00EF5447" w:rsidRDefault="003F6AAA" w:rsidP="00D95E39">
            <w:pPr>
              <w:pStyle w:val="TAC"/>
              <w:rPr>
                <w:lang w:eastAsia="ko-KR"/>
              </w:rPr>
            </w:pPr>
            <w:r w:rsidRPr="00EF5447">
              <w:rPr>
                <w:rFonts w:cs="Arial"/>
                <w:color w:val="000000"/>
              </w:rPr>
              <w:t>N/A</w:t>
            </w:r>
          </w:p>
        </w:tc>
        <w:tc>
          <w:tcPr>
            <w:tcW w:w="1248" w:type="dxa"/>
            <w:shd w:val="clear" w:color="auto" w:fill="auto"/>
          </w:tcPr>
          <w:p w14:paraId="4095F7DD" w14:textId="77777777" w:rsidR="003F6AAA" w:rsidRPr="00EF5447" w:rsidRDefault="003F6AAA" w:rsidP="00D95E39">
            <w:pPr>
              <w:pStyle w:val="TAC"/>
              <w:rPr>
                <w:lang w:eastAsia="ko-KR"/>
              </w:rPr>
            </w:pPr>
            <w:r w:rsidRPr="00EF5447">
              <w:rPr>
                <w:lang w:eastAsia="ko-KR"/>
              </w:rPr>
              <w:t>N/A</w:t>
            </w:r>
          </w:p>
        </w:tc>
      </w:tr>
      <w:tr w:rsidR="003F6AAA" w:rsidRPr="00EF5447" w14:paraId="6EA080A6" w14:textId="77777777" w:rsidTr="00D95E39">
        <w:trPr>
          <w:trHeight w:val="54"/>
          <w:jc w:val="center"/>
        </w:trPr>
        <w:tc>
          <w:tcPr>
            <w:tcW w:w="2258" w:type="dxa"/>
            <w:tcBorders>
              <w:top w:val="nil"/>
              <w:bottom w:val="single" w:sz="4" w:space="0" w:color="auto"/>
            </w:tcBorders>
            <w:shd w:val="clear" w:color="auto" w:fill="auto"/>
          </w:tcPr>
          <w:p w14:paraId="00646A32" w14:textId="77777777" w:rsidR="003F6AAA" w:rsidRPr="00EF5447" w:rsidRDefault="003F6AAA" w:rsidP="00D95E39">
            <w:pPr>
              <w:pStyle w:val="TAC"/>
            </w:pPr>
          </w:p>
        </w:tc>
        <w:tc>
          <w:tcPr>
            <w:tcW w:w="968" w:type="dxa"/>
            <w:shd w:val="clear" w:color="auto" w:fill="auto"/>
          </w:tcPr>
          <w:p w14:paraId="274A9F09" w14:textId="77777777" w:rsidR="003F6AAA" w:rsidRPr="00EF5447" w:rsidRDefault="003F6AAA" w:rsidP="00D95E39">
            <w:pPr>
              <w:pStyle w:val="TAC"/>
            </w:pPr>
            <w:r w:rsidRPr="00EF5447">
              <w:rPr>
                <w:rFonts w:cs="Arial"/>
              </w:rPr>
              <w:t>n75</w:t>
            </w:r>
          </w:p>
        </w:tc>
        <w:tc>
          <w:tcPr>
            <w:tcW w:w="1066" w:type="dxa"/>
            <w:shd w:val="clear" w:color="auto" w:fill="auto"/>
            <w:noWrap/>
          </w:tcPr>
          <w:p w14:paraId="74C3EFD0" w14:textId="77777777" w:rsidR="003F6AAA" w:rsidRPr="00EF5447" w:rsidRDefault="003F6AAA" w:rsidP="00D95E39">
            <w:pPr>
              <w:pStyle w:val="TAC"/>
              <w:rPr>
                <w:lang w:eastAsia="ko-KR"/>
              </w:rPr>
            </w:pPr>
            <w:r w:rsidRPr="00EF5447">
              <w:rPr>
                <w:rFonts w:cs="Arial"/>
              </w:rPr>
              <w:t>-</w:t>
            </w:r>
          </w:p>
        </w:tc>
        <w:tc>
          <w:tcPr>
            <w:tcW w:w="746" w:type="dxa"/>
            <w:shd w:val="clear" w:color="auto" w:fill="auto"/>
            <w:noWrap/>
          </w:tcPr>
          <w:p w14:paraId="1BD3FB19" w14:textId="77777777" w:rsidR="003F6AAA" w:rsidRPr="00EF5447" w:rsidRDefault="003F6AAA" w:rsidP="00D95E39">
            <w:pPr>
              <w:pStyle w:val="TAC"/>
              <w:rPr>
                <w:lang w:eastAsia="ko-KR"/>
              </w:rPr>
            </w:pPr>
            <w:r w:rsidRPr="00EF5447">
              <w:rPr>
                <w:rFonts w:cs="Arial"/>
              </w:rPr>
              <w:t>-</w:t>
            </w:r>
          </w:p>
        </w:tc>
        <w:tc>
          <w:tcPr>
            <w:tcW w:w="877" w:type="dxa"/>
            <w:shd w:val="clear" w:color="auto" w:fill="auto"/>
            <w:noWrap/>
          </w:tcPr>
          <w:p w14:paraId="2E549D5D" w14:textId="77777777" w:rsidR="003F6AAA" w:rsidRPr="00EF5447" w:rsidRDefault="003F6AAA" w:rsidP="00D95E39">
            <w:pPr>
              <w:pStyle w:val="TAC"/>
              <w:rPr>
                <w:lang w:eastAsia="ko-KR"/>
              </w:rPr>
            </w:pPr>
            <w:r w:rsidRPr="00EF5447">
              <w:rPr>
                <w:rFonts w:cs="Arial"/>
              </w:rPr>
              <w:t>-</w:t>
            </w:r>
          </w:p>
        </w:tc>
        <w:tc>
          <w:tcPr>
            <w:tcW w:w="1299" w:type="dxa"/>
            <w:shd w:val="clear" w:color="auto" w:fill="auto"/>
            <w:noWrap/>
          </w:tcPr>
          <w:p w14:paraId="7F25C3DC" w14:textId="77777777" w:rsidR="003F6AAA" w:rsidRPr="00EF5447" w:rsidRDefault="003F6AAA" w:rsidP="00D95E39">
            <w:pPr>
              <w:pStyle w:val="TAC"/>
              <w:rPr>
                <w:lang w:eastAsia="ko-KR"/>
              </w:rPr>
            </w:pPr>
            <w:r w:rsidRPr="00EF5447">
              <w:rPr>
                <w:rFonts w:cs="Arial"/>
                <w:color w:val="000000"/>
              </w:rPr>
              <w:t>1514.5</w:t>
            </w:r>
          </w:p>
        </w:tc>
        <w:tc>
          <w:tcPr>
            <w:tcW w:w="827" w:type="dxa"/>
            <w:shd w:val="clear" w:color="auto" w:fill="auto"/>
          </w:tcPr>
          <w:p w14:paraId="66D7CF46" w14:textId="77777777" w:rsidR="003F6AAA" w:rsidRPr="00EF5447" w:rsidRDefault="003F6AAA" w:rsidP="00D95E39">
            <w:pPr>
              <w:pStyle w:val="TAC"/>
              <w:rPr>
                <w:lang w:eastAsia="ko-KR"/>
              </w:rPr>
            </w:pPr>
            <w:r w:rsidRPr="00EF5447">
              <w:rPr>
                <w:rFonts w:cs="Arial"/>
                <w:color w:val="000000"/>
              </w:rPr>
              <w:t>10.0</w:t>
            </w:r>
          </w:p>
        </w:tc>
        <w:tc>
          <w:tcPr>
            <w:tcW w:w="1248" w:type="dxa"/>
            <w:shd w:val="clear" w:color="auto" w:fill="auto"/>
          </w:tcPr>
          <w:p w14:paraId="0037901E" w14:textId="77777777" w:rsidR="003F6AAA" w:rsidRPr="00EF5447" w:rsidRDefault="003F6AAA" w:rsidP="00D95E39">
            <w:pPr>
              <w:pStyle w:val="TAC"/>
              <w:rPr>
                <w:lang w:eastAsia="ko-KR"/>
              </w:rPr>
            </w:pPr>
            <w:r w:rsidRPr="00EF5447">
              <w:rPr>
                <w:rFonts w:cs="Arial"/>
                <w:color w:val="000000"/>
              </w:rPr>
              <w:t>IMD2</w:t>
            </w:r>
          </w:p>
        </w:tc>
      </w:tr>
      <w:tr w:rsidR="003F6AAA" w:rsidRPr="00EF5447" w14:paraId="30E58297" w14:textId="77777777" w:rsidTr="00D95E39">
        <w:trPr>
          <w:trHeight w:val="54"/>
          <w:jc w:val="center"/>
        </w:trPr>
        <w:tc>
          <w:tcPr>
            <w:tcW w:w="2258" w:type="dxa"/>
            <w:tcBorders>
              <w:bottom w:val="nil"/>
            </w:tcBorders>
            <w:shd w:val="clear" w:color="auto" w:fill="auto"/>
          </w:tcPr>
          <w:p w14:paraId="1E745186" w14:textId="77777777" w:rsidR="003F6AAA" w:rsidRPr="00EF5447" w:rsidRDefault="003F6AAA" w:rsidP="00D95E39">
            <w:pPr>
              <w:pStyle w:val="TAC"/>
            </w:pPr>
            <w:r w:rsidRPr="00EF5447">
              <w:t>DC_3A_n78A-n79A</w:t>
            </w:r>
          </w:p>
        </w:tc>
        <w:tc>
          <w:tcPr>
            <w:tcW w:w="968" w:type="dxa"/>
            <w:shd w:val="clear" w:color="auto" w:fill="auto"/>
          </w:tcPr>
          <w:p w14:paraId="6F685539" w14:textId="77777777" w:rsidR="003F6AAA" w:rsidRPr="00EF5447" w:rsidRDefault="003F6AAA" w:rsidP="00D95E39">
            <w:pPr>
              <w:pStyle w:val="TAC"/>
            </w:pPr>
            <w:r w:rsidRPr="00EF5447">
              <w:t>3</w:t>
            </w:r>
          </w:p>
        </w:tc>
        <w:tc>
          <w:tcPr>
            <w:tcW w:w="1066" w:type="dxa"/>
            <w:shd w:val="clear" w:color="auto" w:fill="auto"/>
            <w:noWrap/>
          </w:tcPr>
          <w:p w14:paraId="109A59DB" w14:textId="77777777" w:rsidR="003F6AAA" w:rsidRPr="00EF5447" w:rsidRDefault="003F6AAA" w:rsidP="00D95E39">
            <w:pPr>
              <w:pStyle w:val="TAC"/>
            </w:pPr>
            <w:r w:rsidRPr="00EF5447">
              <w:t>1770</w:t>
            </w:r>
          </w:p>
        </w:tc>
        <w:tc>
          <w:tcPr>
            <w:tcW w:w="746" w:type="dxa"/>
            <w:shd w:val="clear" w:color="auto" w:fill="auto"/>
            <w:noWrap/>
          </w:tcPr>
          <w:p w14:paraId="0C75DAA3" w14:textId="77777777" w:rsidR="003F6AAA" w:rsidRPr="00EF5447" w:rsidRDefault="003F6AAA" w:rsidP="00D95E39">
            <w:pPr>
              <w:pStyle w:val="TAC"/>
            </w:pPr>
            <w:r w:rsidRPr="00EF5447">
              <w:t>5</w:t>
            </w:r>
          </w:p>
        </w:tc>
        <w:tc>
          <w:tcPr>
            <w:tcW w:w="877" w:type="dxa"/>
            <w:shd w:val="clear" w:color="auto" w:fill="auto"/>
            <w:noWrap/>
          </w:tcPr>
          <w:p w14:paraId="20515BE9" w14:textId="77777777" w:rsidR="003F6AAA" w:rsidRPr="00EF5447" w:rsidRDefault="003F6AAA" w:rsidP="00D95E39">
            <w:pPr>
              <w:pStyle w:val="TAC"/>
            </w:pPr>
            <w:r w:rsidRPr="00EF5447">
              <w:t>25</w:t>
            </w:r>
          </w:p>
        </w:tc>
        <w:tc>
          <w:tcPr>
            <w:tcW w:w="1299" w:type="dxa"/>
            <w:shd w:val="clear" w:color="auto" w:fill="auto"/>
            <w:noWrap/>
          </w:tcPr>
          <w:p w14:paraId="6C3FB210" w14:textId="77777777" w:rsidR="003F6AAA" w:rsidRPr="00EF5447" w:rsidRDefault="003F6AAA" w:rsidP="00D95E39">
            <w:pPr>
              <w:pStyle w:val="TAC"/>
            </w:pPr>
            <w:r w:rsidRPr="00EF5447">
              <w:t>1865</w:t>
            </w:r>
          </w:p>
        </w:tc>
        <w:tc>
          <w:tcPr>
            <w:tcW w:w="827" w:type="dxa"/>
            <w:shd w:val="clear" w:color="auto" w:fill="auto"/>
          </w:tcPr>
          <w:p w14:paraId="629F0765" w14:textId="77777777" w:rsidR="003F6AAA" w:rsidRPr="00EF5447" w:rsidRDefault="003F6AAA" w:rsidP="00D95E39">
            <w:pPr>
              <w:pStyle w:val="TAC"/>
            </w:pPr>
            <w:r w:rsidRPr="00EF5447">
              <w:t>N/A</w:t>
            </w:r>
          </w:p>
        </w:tc>
        <w:tc>
          <w:tcPr>
            <w:tcW w:w="1248" w:type="dxa"/>
            <w:shd w:val="clear" w:color="auto" w:fill="auto"/>
          </w:tcPr>
          <w:p w14:paraId="09EBAA00"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20E7E872" w14:textId="77777777" w:rsidTr="00D95E39">
        <w:trPr>
          <w:trHeight w:val="54"/>
          <w:jc w:val="center"/>
        </w:trPr>
        <w:tc>
          <w:tcPr>
            <w:tcW w:w="2258" w:type="dxa"/>
            <w:tcBorders>
              <w:top w:val="nil"/>
              <w:bottom w:val="nil"/>
            </w:tcBorders>
            <w:shd w:val="clear" w:color="auto" w:fill="auto"/>
          </w:tcPr>
          <w:p w14:paraId="6FCFA45C" w14:textId="77777777" w:rsidR="003F6AAA" w:rsidRPr="00EF5447" w:rsidRDefault="003F6AAA" w:rsidP="00D95E39">
            <w:pPr>
              <w:pStyle w:val="TAC"/>
            </w:pPr>
          </w:p>
        </w:tc>
        <w:tc>
          <w:tcPr>
            <w:tcW w:w="968" w:type="dxa"/>
            <w:shd w:val="clear" w:color="auto" w:fill="auto"/>
          </w:tcPr>
          <w:p w14:paraId="0BE13E88" w14:textId="77777777" w:rsidR="003F6AAA" w:rsidRPr="00EF5447" w:rsidRDefault="003F6AAA" w:rsidP="00D95E39">
            <w:pPr>
              <w:pStyle w:val="TAC"/>
            </w:pPr>
            <w:r w:rsidRPr="00EF5447">
              <w:t>n78</w:t>
            </w:r>
          </w:p>
        </w:tc>
        <w:tc>
          <w:tcPr>
            <w:tcW w:w="1066" w:type="dxa"/>
            <w:shd w:val="clear" w:color="auto" w:fill="auto"/>
            <w:noWrap/>
          </w:tcPr>
          <w:p w14:paraId="5B28AA77" w14:textId="77777777" w:rsidR="003F6AAA" w:rsidRPr="00EF5447" w:rsidRDefault="003F6AAA" w:rsidP="00D95E39">
            <w:pPr>
              <w:pStyle w:val="TAC"/>
            </w:pPr>
            <w:r w:rsidRPr="00EF5447">
              <w:t>3340</w:t>
            </w:r>
          </w:p>
        </w:tc>
        <w:tc>
          <w:tcPr>
            <w:tcW w:w="746" w:type="dxa"/>
            <w:shd w:val="clear" w:color="auto" w:fill="auto"/>
            <w:noWrap/>
          </w:tcPr>
          <w:p w14:paraId="422086E0" w14:textId="77777777" w:rsidR="003F6AAA" w:rsidRPr="00EF5447" w:rsidRDefault="003F6AAA" w:rsidP="00D95E39">
            <w:pPr>
              <w:pStyle w:val="TAC"/>
            </w:pPr>
            <w:r w:rsidRPr="00EF5447">
              <w:t>10</w:t>
            </w:r>
          </w:p>
        </w:tc>
        <w:tc>
          <w:tcPr>
            <w:tcW w:w="877" w:type="dxa"/>
            <w:shd w:val="clear" w:color="auto" w:fill="auto"/>
            <w:noWrap/>
          </w:tcPr>
          <w:p w14:paraId="74E30B93" w14:textId="77777777" w:rsidR="003F6AAA" w:rsidRPr="00EF5447" w:rsidRDefault="003F6AAA" w:rsidP="00D95E39">
            <w:pPr>
              <w:pStyle w:val="TAC"/>
            </w:pPr>
            <w:r w:rsidRPr="00EF5447">
              <w:t>50</w:t>
            </w:r>
          </w:p>
        </w:tc>
        <w:tc>
          <w:tcPr>
            <w:tcW w:w="1299" w:type="dxa"/>
            <w:shd w:val="clear" w:color="auto" w:fill="auto"/>
            <w:noWrap/>
          </w:tcPr>
          <w:p w14:paraId="453FFC31" w14:textId="77777777" w:rsidR="003F6AAA" w:rsidRPr="00EF5447" w:rsidRDefault="003F6AAA" w:rsidP="00D95E39">
            <w:pPr>
              <w:pStyle w:val="TAC"/>
            </w:pPr>
            <w:r w:rsidRPr="00EF5447">
              <w:t>3340</w:t>
            </w:r>
          </w:p>
        </w:tc>
        <w:tc>
          <w:tcPr>
            <w:tcW w:w="827" w:type="dxa"/>
            <w:shd w:val="clear" w:color="auto" w:fill="auto"/>
          </w:tcPr>
          <w:p w14:paraId="42BAABF5" w14:textId="77777777" w:rsidR="003F6AAA" w:rsidRPr="00EF5447" w:rsidRDefault="003F6AAA" w:rsidP="00D95E39">
            <w:pPr>
              <w:pStyle w:val="TAC"/>
            </w:pPr>
            <w:r w:rsidRPr="00EF5447">
              <w:t>N/A</w:t>
            </w:r>
          </w:p>
        </w:tc>
        <w:tc>
          <w:tcPr>
            <w:tcW w:w="1248" w:type="dxa"/>
            <w:shd w:val="clear" w:color="auto" w:fill="auto"/>
          </w:tcPr>
          <w:p w14:paraId="0E63ACC6"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678BF155" w14:textId="77777777" w:rsidTr="00D95E39">
        <w:trPr>
          <w:trHeight w:val="54"/>
          <w:jc w:val="center"/>
        </w:trPr>
        <w:tc>
          <w:tcPr>
            <w:tcW w:w="2258" w:type="dxa"/>
            <w:tcBorders>
              <w:top w:val="nil"/>
              <w:bottom w:val="nil"/>
            </w:tcBorders>
            <w:shd w:val="clear" w:color="auto" w:fill="auto"/>
          </w:tcPr>
          <w:p w14:paraId="7BCD1FF2" w14:textId="77777777" w:rsidR="003F6AAA" w:rsidRPr="00EF5447" w:rsidRDefault="003F6AAA" w:rsidP="00D95E39">
            <w:pPr>
              <w:pStyle w:val="TAC"/>
            </w:pPr>
          </w:p>
        </w:tc>
        <w:tc>
          <w:tcPr>
            <w:tcW w:w="968" w:type="dxa"/>
            <w:shd w:val="clear" w:color="auto" w:fill="auto"/>
          </w:tcPr>
          <w:p w14:paraId="074F9282" w14:textId="77777777" w:rsidR="003F6AAA" w:rsidRPr="00EF5447" w:rsidRDefault="003F6AAA" w:rsidP="00D95E39">
            <w:pPr>
              <w:pStyle w:val="TAC"/>
            </w:pPr>
            <w:r w:rsidRPr="00EF5447">
              <w:t>n79</w:t>
            </w:r>
          </w:p>
        </w:tc>
        <w:tc>
          <w:tcPr>
            <w:tcW w:w="1066" w:type="dxa"/>
            <w:shd w:val="clear" w:color="auto" w:fill="auto"/>
            <w:noWrap/>
          </w:tcPr>
          <w:p w14:paraId="12B447FE" w14:textId="77777777" w:rsidR="003F6AAA" w:rsidRPr="00EF5447" w:rsidRDefault="003F6AAA" w:rsidP="00D95E39">
            <w:pPr>
              <w:pStyle w:val="TAC"/>
            </w:pPr>
            <w:r w:rsidRPr="00EF5447">
              <w:t>4910</w:t>
            </w:r>
          </w:p>
        </w:tc>
        <w:tc>
          <w:tcPr>
            <w:tcW w:w="746" w:type="dxa"/>
            <w:shd w:val="clear" w:color="auto" w:fill="auto"/>
            <w:noWrap/>
          </w:tcPr>
          <w:p w14:paraId="293A88AF" w14:textId="77777777" w:rsidR="003F6AAA" w:rsidRPr="00EF5447" w:rsidRDefault="003F6AAA" w:rsidP="00D95E39">
            <w:pPr>
              <w:pStyle w:val="TAC"/>
            </w:pPr>
            <w:r w:rsidRPr="00EF5447">
              <w:t>40</w:t>
            </w:r>
          </w:p>
        </w:tc>
        <w:tc>
          <w:tcPr>
            <w:tcW w:w="877" w:type="dxa"/>
            <w:shd w:val="clear" w:color="auto" w:fill="auto"/>
            <w:noWrap/>
          </w:tcPr>
          <w:p w14:paraId="459A57E6" w14:textId="77777777" w:rsidR="003F6AAA" w:rsidRPr="00EF5447" w:rsidRDefault="003F6AAA" w:rsidP="00D95E39">
            <w:pPr>
              <w:pStyle w:val="TAC"/>
            </w:pPr>
            <w:r w:rsidRPr="00EF5447">
              <w:t>216</w:t>
            </w:r>
          </w:p>
        </w:tc>
        <w:tc>
          <w:tcPr>
            <w:tcW w:w="1299" w:type="dxa"/>
            <w:shd w:val="clear" w:color="auto" w:fill="auto"/>
            <w:noWrap/>
          </w:tcPr>
          <w:p w14:paraId="4D2AE07B" w14:textId="77777777" w:rsidR="003F6AAA" w:rsidRPr="00EF5447" w:rsidRDefault="003F6AAA" w:rsidP="00D95E39">
            <w:pPr>
              <w:pStyle w:val="TAC"/>
            </w:pPr>
            <w:r w:rsidRPr="00EF5447">
              <w:t>4910</w:t>
            </w:r>
          </w:p>
        </w:tc>
        <w:tc>
          <w:tcPr>
            <w:tcW w:w="827" w:type="dxa"/>
            <w:shd w:val="clear" w:color="auto" w:fill="auto"/>
          </w:tcPr>
          <w:p w14:paraId="00F2A4EE" w14:textId="77777777" w:rsidR="003F6AAA" w:rsidRPr="00EF5447" w:rsidRDefault="003F6AAA" w:rsidP="00D95E39">
            <w:pPr>
              <w:pStyle w:val="TAC"/>
            </w:pPr>
            <w:r w:rsidRPr="00EF5447">
              <w:t>16.3</w:t>
            </w:r>
          </w:p>
        </w:tc>
        <w:tc>
          <w:tcPr>
            <w:tcW w:w="1248" w:type="dxa"/>
            <w:shd w:val="clear" w:color="auto" w:fill="auto"/>
          </w:tcPr>
          <w:p w14:paraId="77ADF48E" w14:textId="77777777" w:rsidR="003F6AAA" w:rsidRPr="00EF5447" w:rsidRDefault="003F6AAA" w:rsidP="00D95E39">
            <w:pPr>
              <w:pStyle w:val="TAC"/>
              <w:rPr>
                <w:kern w:val="2"/>
                <w:szCs w:val="24"/>
                <w:lang w:eastAsia="ja-JP"/>
              </w:rPr>
            </w:pPr>
            <w:r w:rsidRPr="00EF5447">
              <w:rPr>
                <w:rFonts w:eastAsia="Malgun Gothic"/>
                <w:lang w:eastAsia="ko-KR"/>
              </w:rPr>
              <w:t>IMD3</w:t>
            </w:r>
          </w:p>
        </w:tc>
      </w:tr>
      <w:tr w:rsidR="003F6AAA" w:rsidRPr="00EF5447" w14:paraId="58902476" w14:textId="77777777" w:rsidTr="00D95E39">
        <w:trPr>
          <w:trHeight w:val="54"/>
          <w:jc w:val="center"/>
        </w:trPr>
        <w:tc>
          <w:tcPr>
            <w:tcW w:w="2258" w:type="dxa"/>
            <w:tcBorders>
              <w:top w:val="nil"/>
              <w:bottom w:val="nil"/>
            </w:tcBorders>
            <w:shd w:val="clear" w:color="auto" w:fill="auto"/>
          </w:tcPr>
          <w:p w14:paraId="7EB63818" w14:textId="77777777" w:rsidR="003F6AAA" w:rsidRPr="00EF5447" w:rsidRDefault="003F6AAA" w:rsidP="00D95E39">
            <w:pPr>
              <w:pStyle w:val="TAC"/>
            </w:pPr>
          </w:p>
        </w:tc>
        <w:tc>
          <w:tcPr>
            <w:tcW w:w="968" w:type="dxa"/>
            <w:shd w:val="clear" w:color="auto" w:fill="auto"/>
          </w:tcPr>
          <w:p w14:paraId="2F92F857" w14:textId="77777777" w:rsidR="003F6AAA" w:rsidRPr="00EF5447" w:rsidRDefault="003F6AAA" w:rsidP="00D95E39">
            <w:pPr>
              <w:pStyle w:val="TAC"/>
            </w:pPr>
            <w:r w:rsidRPr="00EF5447">
              <w:t>3</w:t>
            </w:r>
          </w:p>
        </w:tc>
        <w:tc>
          <w:tcPr>
            <w:tcW w:w="1066" w:type="dxa"/>
            <w:shd w:val="clear" w:color="auto" w:fill="auto"/>
            <w:noWrap/>
          </w:tcPr>
          <w:p w14:paraId="344DF2C1" w14:textId="77777777" w:rsidR="003F6AAA" w:rsidRPr="00EF5447" w:rsidRDefault="003F6AAA" w:rsidP="00D95E39">
            <w:pPr>
              <w:pStyle w:val="TAC"/>
            </w:pPr>
            <w:r w:rsidRPr="00EF5447">
              <w:t>1770</w:t>
            </w:r>
          </w:p>
        </w:tc>
        <w:tc>
          <w:tcPr>
            <w:tcW w:w="746" w:type="dxa"/>
            <w:shd w:val="clear" w:color="auto" w:fill="auto"/>
            <w:noWrap/>
          </w:tcPr>
          <w:p w14:paraId="2D66A517" w14:textId="77777777" w:rsidR="003F6AAA" w:rsidRPr="00EF5447" w:rsidRDefault="003F6AAA" w:rsidP="00D95E39">
            <w:pPr>
              <w:pStyle w:val="TAC"/>
            </w:pPr>
            <w:r w:rsidRPr="00EF5447">
              <w:t>5</w:t>
            </w:r>
          </w:p>
        </w:tc>
        <w:tc>
          <w:tcPr>
            <w:tcW w:w="877" w:type="dxa"/>
            <w:shd w:val="clear" w:color="auto" w:fill="auto"/>
            <w:noWrap/>
          </w:tcPr>
          <w:p w14:paraId="55D82810" w14:textId="77777777" w:rsidR="003F6AAA" w:rsidRPr="00EF5447" w:rsidRDefault="003F6AAA" w:rsidP="00D95E39">
            <w:pPr>
              <w:pStyle w:val="TAC"/>
            </w:pPr>
            <w:r w:rsidRPr="00EF5447">
              <w:t>25</w:t>
            </w:r>
          </w:p>
        </w:tc>
        <w:tc>
          <w:tcPr>
            <w:tcW w:w="1299" w:type="dxa"/>
            <w:shd w:val="clear" w:color="auto" w:fill="auto"/>
            <w:noWrap/>
          </w:tcPr>
          <w:p w14:paraId="6085DD4E" w14:textId="77777777" w:rsidR="003F6AAA" w:rsidRPr="00EF5447" w:rsidRDefault="003F6AAA" w:rsidP="00D95E39">
            <w:pPr>
              <w:pStyle w:val="TAC"/>
            </w:pPr>
            <w:r w:rsidRPr="00EF5447">
              <w:t>1865</w:t>
            </w:r>
          </w:p>
        </w:tc>
        <w:tc>
          <w:tcPr>
            <w:tcW w:w="827" w:type="dxa"/>
            <w:shd w:val="clear" w:color="auto" w:fill="auto"/>
          </w:tcPr>
          <w:p w14:paraId="0A87DDF8" w14:textId="77777777" w:rsidR="003F6AAA" w:rsidRPr="00EF5447" w:rsidRDefault="003F6AAA" w:rsidP="00D95E39">
            <w:pPr>
              <w:pStyle w:val="TAC"/>
            </w:pPr>
            <w:r w:rsidRPr="00EF5447">
              <w:t>N/A</w:t>
            </w:r>
          </w:p>
        </w:tc>
        <w:tc>
          <w:tcPr>
            <w:tcW w:w="1248" w:type="dxa"/>
            <w:shd w:val="clear" w:color="auto" w:fill="auto"/>
          </w:tcPr>
          <w:p w14:paraId="195B2466"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1C819D8B" w14:textId="77777777" w:rsidTr="00D95E39">
        <w:trPr>
          <w:trHeight w:val="54"/>
          <w:jc w:val="center"/>
        </w:trPr>
        <w:tc>
          <w:tcPr>
            <w:tcW w:w="2258" w:type="dxa"/>
            <w:tcBorders>
              <w:top w:val="nil"/>
              <w:bottom w:val="nil"/>
            </w:tcBorders>
            <w:shd w:val="clear" w:color="auto" w:fill="auto"/>
          </w:tcPr>
          <w:p w14:paraId="2CD3A0AE" w14:textId="77777777" w:rsidR="003F6AAA" w:rsidRPr="00EF5447" w:rsidRDefault="003F6AAA" w:rsidP="00D95E39">
            <w:pPr>
              <w:pStyle w:val="TAC"/>
            </w:pPr>
          </w:p>
        </w:tc>
        <w:tc>
          <w:tcPr>
            <w:tcW w:w="968" w:type="dxa"/>
            <w:shd w:val="clear" w:color="auto" w:fill="auto"/>
          </w:tcPr>
          <w:p w14:paraId="4DC7F692" w14:textId="77777777" w:rsidR="003F6AAA" w:rsidRPr="00EF5447" w:rsidRDefault="003F6AAA" w:rsidP="00D95E39">
            <w:pPr>
              <w:pStyle w:val="TAC"/>
            </w:pPr>
            <w:r w:rsidRPr="00EF5447">
              <w:t>n79</w:t>
            </w:r>
          </w:p>
        </w:tc>
        <w:tc>
          <w:tcPr>
            <w:tcW w:w="1066" w:type="dxa"/>
            <w:shd w:val="clear" w:color="auto" w:fill="auto"/>
            <w:noWrap/>
          </w:tcPr>
          <w:p w14:paraId="0B4B2432" w14:textId="77777777" w:rsidR="003F6AAA" w:rsidRPr="00EF5447" w:rsidRDefault="003F6AAA" w:rsidP="00D95E39">
            <w:pPr>
              <w:pStyle w:val="TAC"/>
            </w:pPr>
            <w:r w:rsidRPr="00EF5447">
              <w:t>4510</w:t>
            </w:r>
          </w:p>
        </w:tc>
        <w:tc>
          <w:tcPr>
            <w:tcW w:w="746" w:type="dxa"/>
            <w:shd w:val="clear" w:color="auto" w:fill="auto"/>
            <w:noWrap/>
          </w:tcPr>
          <w:p w14:paraId="5CB84DE1" w14:textId="77777777" w:rsidR="003F6AAA" w:rsidRPr="00EF5447" w:rsidRDefault="003F6AAA" w:rsidP="00D95E39">
            <w:pPr>
              <w:pStyle w:val="TAC"/>
            </w:pPr>
            <w:r w:rsidRPr="00EF5447">
              <w:t>40</w:t>
            </w:r>
          </w:p>
        </w:tc>
        <w:tc>
          <w:tcPr>
            <w:tcW w:w="877" w:type="dxa"/>
            <w:shd w:val="clear" w:color="auto" w:fill="auto"/>
            <w:noWrap/>
          </w:tcPr>
          <w:p w14:paraId="2590A807" w14:textId="77777777" w:rsidR="003F6AAA" w:rsidRPr="00EF5447" w:rsidRDefault="003F6AAA" w:rsidP="00D95E39">
            <w:pPr>
              <w:pStyle w:val="TAC"/>
            </w:pPr>
            <w:r w:rsidRPr="00EF5447">
              <w:t>216</w:t>
            </w:r>
          </w:p>
        </w:tc>
        <w:tc>
          <w:tcPr>
            <w:tcW w:w="1299" w:type="dxa"/>
            <w:shd w:val="clear" w:color="auto" w:fill="auto"/>
            <w:noWrap/>
          </w:tcPr>
          <w:p w14:paraId="398ACE9D" w14:textId="77777777" w:rsidR="003F6AAA" w:rsidRPr="00EF5447" w:rsidRDefault="003F6AAA" w:rsidP="00D95E39">
            <w:pPr>
              <w:pStyle w:val="TAC"/>
            </w:pPr>
            <w:r w:rsidRPr="00EF5447">
              <w:t>4510</w:t>
            </w:r>
          </w:p>
        </w:tc>
        <w:tc>
          <w:tcPr>
            <w:tcW w:w="827" w:type="dxa"/>
            <w:shd w:val="clear" w:color="auto" w:fill="auto"/>
          </w:tcPr>
          <w:p w14:paraId="1D252E1C" w14:textId="77777777" w:rsidR="003F6AAA" w:rsidRPr="00EF5447" w:rsidRDefault="003F6AAA" w:rsidP="00D95E39">
            <w:pPr>
              <w:pStyle w:val="TAC"/>
            </w:pPr>
            <w:r w:rsidRPr="00EF5447">
              <w:t>N/A</w:t>
            </w:r>
          </w:p>
        </w:tc>
        <w:tc>
          <w:tcPr>
            <w:tcW w:w="1248" w:type="dxa"/>
            <w:shd w:val="clear" w:color="auto" w:fill="auto"/>
          </w:tcPr>
          <w:p w14:paraId="3666B02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5A6DF40A" w14:textId="77777777" w:rsidTr="00D95E39">
        <w:trPr>
          <w:trHeight w:val="54"/>
          <w:jc w:val="center"/>
        </w:trPr>
        <w:tc>
          <w:tcPr>
            <w:tcW w:w="2258" w:type="dxa"/>
            <w:tcBorders>
              <w:top w:val="nil"/>
              <w:bottom w:val="single" w:sz="4" w:space="0" w:color="auto"/>
            </w:tcBorders>
            <w:shd w:val="clear" w:color="auto" w:fill="auto"/>
          </w:tcPr>
          <w:p w14:paraId="3385A641" w14:textId="77777777" w:rsidR="003F6AAA" w:rsidRPr="00EF5447" w:rsidRDefault="003F6AAA" w:rsidP="00D95E39">
            <w:pPr>
              <w:pStyle w:val="TAC"/>
            </w:pPr>
          </w:p>
        </w:tc>
        <w:tc>
          <w:tcPr>
            <w:tcW w:w="968" w:type="dxa"/>
            <w:shd w:val="clear" w:color="auto" w:fill="auto"/>
          </w:tcPr>
          <w:p w14:paraId="2947CD67" w14:textId="77777777" w:rsidR="003F6AAA" w:rsidRPr="00EF5447" w:rsidRDefault="003F6AAA" w:rsidP="00D95E39">
            <w:pPr>
              <w:pStyle w:val="TAC"/>
            </w:pPr>
            <w:r w:rsidRPr="00EF5447">
              <w:t>n78</w:t>
            </w:r>
          </w:p>
        </w:tc>
        <w:tc>
          <w:tcPr>
            <w:tcW w:w="1066" w:type="dxa"/>
            <w:shd w:val="clear" w:color="auto" w:fill="auto"/>
            <w:noWrap/>
          </w:tcPr>
          <w:p w14:paraId="429FAE54" w14:textId="77777777" w:rsidR="003F6AAA" w:rsidRPr="00EF5447" w:rsidRDefault="003F6AAA" w:rsidP="00D95E39">
            <w:pPr>
              <w:pStyle w:val="TAC"/>
            </w:pPr>
            <w:r w:rsidRPr="00EF5447">
              <w:t>3710</w:t>
            </w:r>
          </w:p>
        </w:tc>
        <w:tc>
          <w:tcPr>
            <w:tcW w:w="746" w:type="dxa"/>
            <w:shd w:val="clear" w:color="auto" w:fill="auto"/>
            <w:noWrap/>
          </w:tcPr>
          <w:p w14:paraId="02EF920E" w14:textId="77777777" w:rsidR="003F6AAA" w:rsidRPr="00EF5447" w:rsidRDefault="003F6AAA" w:rsidP="00D95E39">
            <w:pPr>
              <w:pStyle w:val="TAC"/>
            </w:pPr>
            <w:r w:rsidRPr="00EF5447">
              <w:t>10</w:t>
            </w:r>
          </w:p>
        </w:tc>
        <w:tc>
          <w:tcPr>
            <w:tcW w:w="877" w:type="dxa"/>
            <w:shd w:val="clear" w:color="auto" w:fill="auto"/>
            <w:noWrap/>
          </w:tcPr>
          <w:p w14:paraId="3BC2C5C7" w14:textId="77777777" w:rsidR="003F6AAA" w:rsidRPr="00EF5447" w:rsidRDefault="003F6AAA" w:rsidP="00D95E39">
            <w:pPr>
              <w:pStyle w:val="TAC"/>
            </w:pPr>
            <w:r w:rsidRPr="00EF5447">
              <w:t>50</w:t>
            </w:r>
          </w:p>
        </w:tc>
        <w:tc>
          <w:tcPr>
            <w:tcW w:w="1299" w:type="dxa"/>
            <w:shd w:val="clear" w:color="auto" w:fill="auto"/>
            <w:noWrap/>
          </w:tcPr>
          <w:p w14:paraId="3A2A40F5" w14:textId="77777777" w:rsidR="003F6AAA" w:rsidRPr="00EF5447" w:rsidRDefault="003F6AAA" w:rsidP="00D95E39">
            <w:pPr>
              <w:pStyle w:val="TAC"/>
            </w:pPr>
            <w:r w:rsidRPr="00EF5447">
              <w:t>3710</w:t>
            </w:r>
          </w:p>
        </w:tc>
        <w:tc>
          <w:tcPr>
            <w:tcW w:w="827" w:type="dxa"/>
            <w:shd w:val="clear" w:color="auto" w:fill="auto"/>
          </w:tcPr>
          <w:p w14:paraId="020AC36F" w14:textId="77777777" w:rsidR="003F6AAA" w:rsidRPr="00EF5447" w:rsidRDefault="003F6AAA" w:rsidP="00D95E39">
            <w:pPr>
              <w:pStyle w:val="TAC"/>
            </w:pPr>
            <w:r w:rsidRPr="00EF5447">
              <w:t>4.2</w:t>
            </w:r>
          </w:p>
        </w:tc>
        <w:tc>
          <w:tcPr>
            <w:tcW w:w="1248" w:type="dxa"/>
            <w:shd w:val="clear" w:color="auto" w:fill="auto"/>
          </w:tcPr>
          <w:p w14:paraId="71F8374A"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12856883" w14:textId="77777777" w:rsidTr="00D95E39">
        <w:trPr>
          <w:trHeight w:val="54"/>
          <w:jc w:val="center"/>
        </w:trPr>
        <w:tc>
          <w:tcPr>
            <w:tcW w:w="2258" w:type="dxa"/>
            <w:tcBorders>
              <w:bottom w:val="nil"/>
            </w:tcBorders>
            <w:shd w:val="clear" w:color="auto" w:fill="auto"/>
          </w:tcPr>
          <w:p w14:paraId="4738129A" w14:textId="77777777" w:rsidR="003F6AAA" w:rsidRPr="00EF5447" w:rsidRDefault="003F6AAA" w:rsidP="00D95E39">
            <w:pPr>
              <w:pStyle w:val="TAC"/>
            </w:pPr>
            <w:r w:rsidRPr="00EF5447">
              <w:rPr>
                <w:rFonts w:eastAsia="MS Mincho" w:cs="Arial"/>
                <w:szCs w:val="18"/>
                <w:lang w:eastAsia="ja-JP"/>
              </w:rPr>
              <w:t>DC_3A_SUL_n78A-n82A</w:t>
            </w:r>
          </w:p>
        </w:tc>
        <w:tc>
          <w:tcPr>
            <w:tcW w:w="968" w:type="dxa"/>
            <w:shd w:val="clear" w:color="auto" w:fill="auto"/>
          </w:tcPr>
          <w:p w14:paraId="4D2E7829" w14:textId="77777777" w:rsidR="003F6AAA" w:rsidRPr="00EF5447" w:rsidRDefault="003F6AAA" w:rsidP="00D95E39">
            <w:pPr>
              <w:pStyle w:val="TAC"/>
            </w:pPr>
            <w:r w:rsidRPr="00EF5447">
              <w:rPr>
                <w:rFonts w:cs="Arial"/>
                <w:szCs w:val="18"/>
                <w:lang w:eastAsia="zh-CN"/>
              </w:rPr>
              <w:t>3</w:t>
            </w:r>
          </w:p>
        </w:tc>
        <w:tc>
          <w:tcPr>
            <w:tcW w:w="1066" w:type="dxa"/>
            <w:shd w:val="clear" w:color="auto" w:fill="auto"/>
            <w:noWrap/>
          </w:tcPr>
          <w:p w14:paraId="0AC48B0C" w14:textId="77777777" w:rsidR="003F6AAA" w:rsidRPr="00EF5447" w:rsidRDefault="003F6AAA" w:rsidP="00D95E39">
            <w:pPr>
              <w:pStyle w:val="TAC"/>
            </w:pPr>
            <w:r w:rsidRPr="00EF5447">
              <w:rPr>
                <w:rFonts w:cs="Arial"/>
                <w:szCs w:val="18"/>
              </w:rPr>
              <w:t>1775</w:t>
            </w:r>
          </w:p>
        </w:tc>
        <w:tc>
          <w:tcPr>
            <w:tcW w:w="746" w:type="dxa"/>
            <w:shd w:val="clear" w:color="auto" w:fill="auto"/>
            <w:noWrap/>
          </w:tcPr>
          <w:p w14:paraId="31171025"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5CD32B8A"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C3A2DA4" w14:textId="77777777" w:rsidR="003F6AAA" w:rsidRPr="00EF5447" w:rsidRDefault="003F6AAA" w:rsidP="00D95E39">
            <w:pPr>
              <w:pStyle w:val="TAC"/>
            </w:pPr>
            <w:r w:rsidRPr="00EF5447">
              <w:rPr>
                <w:rFonts w:cs="Arial"/>
                <w:szCs w:val="18"/>
              </w:rPr>
              <w:t>1870</w:t>
            </w:r>
          </w:p>
        </w:tc>
        <w:tc>
          <w:tcPr>
            <w:tcW w:w="827" w:type="dxa"/>
            <w:shd w:val="clear" w:color="auto" w:fill="auto"/>
          </w:tcPr>
          <w:p w14:paraId="4EF5C49E" w14:textId="77777777" w:rsidR="003F6AAA" w:rsidRPr="00EF5447" w:rsidRDefault="003F6AAA" w:rsidP="00D95E39">
            <w:pPr>
              <w:pStyle w:val="TAC"/>
            </w:pPr>
            <w:r w:rsidRPr="00EF5447">
              <w:rPr>
                <w:rFonts w:cs="Arial"/>
                <w:szCs w:val="18"/>
              </w:rPr>
              <w:t>4</w:t>
            </w:r>
          </w:p>
        </w:tc>
        <w:tc>
          <w:tcPr>
            <w:tcW w:w="1248" w:type="dxa"/>
            <w:shd w:val="clear" w:color="auto" w:fill="auto"/>
          </w:tcPr>
          <w:p w14:paraId="4584CBA6" w14:textId="77777777" w:rsidR="003F6AAA" w:rsidRPr="00EF5447" w:rsidRDefault="003F6AAA" w:rsidP="00D95E39">
            <w:pPr>
              <w:pStyle w:val="TAC"/>
              <w:rPr>
                <w:rFonts w:eastAsia="Malgun Gothic"/>
                <w:lang w:eastAsia="ko-KR"/>
              </w:rPr>
            </w:pPr>
            <w:r w:rsidRPr="00EF5447">
              <w:rPr>
                <w:rFonts w:cs="Arial"/>
                <w:szCs w:val="18"/>
              </w:rPr>
              <w:t>IMD4</w:t>
            </w:r>
          </w:p>
        </w:tc>
      </w:tr>
      <w:tr w:rsidR="003F6AAA" w:rsidRPr="00EF5447" w14:paraId="1C3A8C3E" w14:textId="77777777" w:rsidTr="00D95E39">
        <w:trPr>
          <w:trHeight w:val="54"/>
          <w:jc w:val="center"/>
        </w:trPr>
        <w:tc>
          <w:tcPr>
            <w:tcW w:w="2258" w:type="dxa"/>
            <w:tcBorders>
              <w:top w:val="nil"/>
              <w:bottom w:val="single" w:sz="4" w:space="0" w:color="auto"/>
            </w:tcBorders>
            <w:shd w:val="clear" w:color="auto" w:fill="auto"/>
          </w:tcPr>
          <w:p w14:paraId="23072ED3" w14:textId="77777777" w:rsidR="003F6AAA" w:rsidRPr="00EF5447" w:rsidRDefault="003F6AAA" w:rsidP="00D95E39">
            <w:pPr>
              <w:pStyle w:val="TAC"/>
            </w:pPr>
          </w:p>
        </w:tc>
        <w:tc>
          <w:tcPr>
            <w:tcW w:w="968" w:type="dxa"/>
            <w:shd w:val="clear" w:color="auto" w:fill="auto"/>
          </w:tcPr>
          <w:p w14:paraId="659C2832" w14:textId="77777777" w:rsidR="003F6AAA" w:rsidRPr="00EF5447" w:rsidRDefault="003F6AAA" w:rsidP="00D95E39">
            <w:pPr>
              <w:pStyle w:val="TAC"/>
            </w:pPr>
            <w:r w:rsidRPr="00EF5447">
              <w:rPr>
                <w:rFonts w:cs="Arial"/>
                <w:szCs w:val="18"/>
                <w:lang w:eastAsia="zh-CN"/>
              </w:rPr>
              <w:t>n82</w:t>
            </w:r>
          </w:p>
        </w:tc>
        <w:tc>
          <w:tcPr>
            <w:tcW w:w="1066" w:type="dxa"/>
            <w:shd w:val="clear" w:color="auto" w:fill="auto"/>
            <w:noWrap/>
          </w:tcPr>
          <w:p w14:paraId="32BEF44F" w14:textId="77777777" w:rsidR="003F6AAA" w:rsidRPr="00EF5447" w:rsidRDefault="003F6AAA" w:rsidP="00D95E39">
            <w:pPr>
              <w:pStyle w:val="TAC"/>
            </w:pPr>
            <w:r w:rsidRPr="00EF5447">
              <w:rPr>
                <w:rFonts w:cs="Arial"/>
                <w:szCs w:val="18"/>
              </w:rPr>
              <w:t>840</w:t>
            </w:r>
          </w:p>
        </w:tc>
        <w:tc>
          <w:tcPr>
            <w:tcW w:w="746" w:type="dxa"/>
            <w:shd w:val="clear" w:color="auto" w:fill="auto"/>
            <w:noWrap/>
          </w:tcPr>
          <w:p w14:paraId="62AF54FC"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7B5C4307"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1D844A92" w14:textId="77777777" w:rsidR="003F6AAA" w:rsidRPr="00EF5447" w:rsidRDefault="003F6AAA" w:rsidP="00D95E39">
            <w:pPr>
              <w:pStyle w:val="TAC"/>
            </w:pPr>
          </w:p>
        </w:tc>
        <w:tc>
          <w:tcPr>
            <w:tcW w:w="827" w:type="dxa"/>
            <w:shd w:val="clear" w:color="auto" w:fill="auto"/>
          </w:tcPr>
          <w:p w14:paraId="772D9395" w14:textId="77777777" w:rsidR="003F6AAA" w:rsidRPr="00EF5447" w:rsidRDefault="003F6AAA" w:rsidP="00D95E39">
            <w:pPr>
              <w:pStyle w:val="TAC"/>
            </w:pPr>
            <w:r w:rsidRPr="00EF5447">
              <w:rPr>
                <w:rFonts w:cs="Arial"/>
                <w:szCs w:val="18"/>
              </w:rPr>
              <w:t>N/A</w:t>
            </w:r>
          </w:p>
        </w:tc>
        <w:tc>
          <w:tcPr>
            <w:tcW w:w="1248" w:type="dxa"/>
            <w:shd w:val="clear" w:color="auto" w:fill="auto"/>
          </w:tcPr>
          <w:p w14:paraId="2A83C573" w14:textId="77777777" w:rsidR="003F6AAA" w:rsidRPr="00EF5447" w:rsidRDefault="003F6AAA" w:rsidP="00D95E39">
            <w:pPr>
              <w:pStyle w:val="TAC"/>
              <w:rPr>
                <w:rFonts w:eastAsia="Malgun Gothic"/>
                <w:lang w:eastAsia="ko-KR"/>
              </w:rPr>
            </w:pPr>
            <w:r w:rsidRPr="00EF5447">
              <w:rPr>
                <w:rFonts w:cs="Arial"/>
                <w:szCs w:val="18"/>
              </w:rPr>
              <w:t>N/A</w:t>
            </w:r>
          </w:p>
        </w:tc>
      </w:tr>
      <w:tr w:rsidR="003F6AAA" w:rsidRPr="00EF5447" w14:paraId="48C0587B" w14:textId="77777777" w:rsidTr="00D95E39">
        <w:trPr>
          <w:trHeight w:val="54"/>
          <w:jc w:val="center"/>
        </w:trPr>
        <w:tc>
          <w:tcPr>
            <w:tcW w:w="2258" w:type="dxa"/>
            <w:tcBorders>
              <w:bottom w:val="nil"/>
            </w:tcBorders>
            <w:shd w:val="clear" w:color="auto" w:fill="auto"/>
          </w:tcPr>
          <w:p w14:paraId="0D22FA99" w14:textId="77777777" w:rsidR="003F6AAA" w:rsidRPr="00EF5447" w:rsidRDefault="003F6AAA" w:rsidP="00D95E39">
            <w:pPr>
              <w:pStyle w:val="TAC"/>
            </w:pPr>
            <w:r w:rsidRPr="00EF5447">
              <w:rPr>
                <w:rFonts w:cs="Arial"/>
                <w:kern w:val="2"/>
                <w:szCs w:val="24"/>
                <w:lang w:eastAsia="ja-JP"/>
              </w:rPr>
              <w:t>DC_3A_SUL_n78A-n84A</w:t>
            </w:r>
          </w:p>
        </w:tc>
        <w:tc>
          <w:tcPr>
            <w:tcW w:w="968" w:type="dxa"/>
            <w:shd w:val="clear" w:color="auto" w:fill="auto"/>
          </w:tcPr>
          <w:p w14:paraId="11F46B6B"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68C9A54F" w14:textId="77777777" w:rsidR="003F6AAA" w:rsidRPr="00EF5447" w:rsidRDefault="003F6AAA" w:rsidP="00D95E39">
            <w:pPr>
              <w:pStyle w:val="TAC"/>
              <w:rPr>
                <w:rFonts w:eastAsia="MS Mincho"/>
              </w:rPr>
            </w:pPr>
            <w:r w:rsidRPr="00EF5447">
              <w:rPr>
                <w:rFonts w:cs="Arial"/>
              </w:rPr>
              <w:t>1782.5</w:t>
            </w:r>
          </w:p>
        </w:tc>
        <w:tc>
          <w:tcPr>
            <w:tcW w:w="746" w:type="dxa"/>
            <w:shd w:val="clear" w:color="auto" w:fill="auto"/>
            <w:noWrap/>
          </w:tcPr>
          <w:p w14:paraId="1AD7C5CE"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62CC3E3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07B774E" w14:textId="77777777" w:rsidR="003F6AAA" w:rsidRPr="00EF5447" w:rsidRDefault="003F6AAA" w:rsidP="00D95E39">
            <w:pPr>
              <w:pStyle w:val="TAC"/>
              <w:rPr>
                <w:rFonts w:eastAsia="MS Mincho"/>
              </w:rPr>
            </w:pPr>
            <w:r w:rsidRPr="00EF5447">
              <w:rPr>
                <w:rFonts w:cs="Arial"/>
                <w:lang w:eastAsia="zh-CN"/>
              </w:rPr>
              <w:t>1877.5</w:t>
            </w:r>
          </w:p>
        </w:tc>
        <w:tc>
          <w:tcPr>
            <w:tcW w:w="827" w:type="dxa"/>
            <w:shd w:val="clear" w:color="auto" w:fill="auto"/>
          </w:tcPr>
          <w:p w14:paraId="2B9CD570"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AB4E4F5" w14:textId="77777777" w:rsidR="003F6AAA" w:rsidRPr="00EF5447" w:rsidRDefault="003F6AAA" w:rsidP="00D95E39">
            <w:pPr>
              <w:pStyle w:val="TAC"/>
              <w:rPr>
                <w:rFonts w:eastAsia="MS Mincho"/>
              </w:rPr>
            </w:pPr>
            <w:r w:rsidRPr="00EF5447">
              <w:rPr>
                <w:rFonts w:cs="Arial"/>
              </w:rPr>
              <w:t>N/A</w:t>
            </w:r>
          </w:p>
        </w:tc>
      </w:tr>
      <w:tr w:rsidR="003F6AAA" w:rsidRPr="00EF5447" w14:paraId="65D957E7" w14:textId="77777777" w:rsidTr="00D95E39">
        <w:trPr>
          <w:trHeight w:val="22"/>
          <w:jc w:val="center"/>
        </w:trPr>
        <w:tc>
          <w:tcPr>
            <w:tcW w:w="2258" w:type="dxa"/>
            <w:tcBorders>
              <w:top w:val="nil"/>
              <w:bottom w:val="nil"/>
            </w:tcBorders>
            <w:shd w:val="clear" w:color="auto" w:fill="auto"/>
          </w:tcPr>
          <w:p w14:paraId="160F397B" w14:textId="77777777" w:rsidR="003F6AAA" w:rsidRPr="00EF5447" w:rsidRDefault="003F6AAA" w:rsidP="00D95E39">
            <w:pPr>
              <w:pStyle w:val="TAC"/>
            </w:pPr>
          </w:p>
        </w:tc>
        <w:tc>
          <w:tcPr>
            <w:tcW w:w="968" w:type="dxa"/>
            <w:shd w:val="clear" w:color="auto" w:fill="auto"/>
          </w:tcPr>
          <w:p w14:paraId="611CF282" w14:textId="77777777" w:rsidR="003F6AAA" w:rsidRPr="00EF5447" w:rsidRDefault="003F6AAA" w:rsidP="00D95E39">
            <w:pPr>
              <w:pStyle w:val="TAC"/>
              <w:rPr>
                <w:rFonts w:eastAsia="MS Mincho"/>
              </w:rPr>
            </w:pPr>
            <w:r w:rsidRPr="00EF5447">
              <w:rPr>
                <w:rFonts w:cs="Arial"/>
              </w:rPr>
              <w:t>n84</w:t>
            </w:r>
          </w:p>
        </w:tc>
        <w:tc>
          <w:tcPr>
            <w:tcW w:w="1066" w:type="dxa"/>
            <w:shd w:val="clear" w:color="auto" w:fill="auto"/>
            <w:noWrap/>
          </w:tcPr>
          <w:p w14:paraId="2E90425D" w14:textId="77777777" w:rsidR="003F6AAA" w:rsidRPr="00EF5447" w:rsidRDefault="003F6AAA" w:rsidP="00D95E39">
            <w:pPr>
              <w:pStyle w:val="TAC"/>
              <w:rPr>
                <w:rFonts w:eastAsia="MS Mincho"/>
              </w:rPr>
            </w:pPr>
            <w:r w:rsidRPr="00EF5447">
              <w:rPr>
                <w:rFonts w:cs="Arial"/>
              </w:rPr>
              <w:t>1922.5</w:t>
            </w:r>
          </w:p>
        </w:tc>
        <w:tc>
          <w:tcPr>
            <w:tcW w:w="746" w:type="dxa"/>
            <w:shd w:val="clear" w:color="auto" w:fill="auto"/>
            <w:noWrap/>
          </w:tcPr>
          <w:p w14:paraId="6F4EBB28"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A6ED169"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486487EE" w14:textId="77777777" w:rsidR="003F6AAA" w:rsidRPr="00EF5447" w:rsidRDefault="003F6AAA" w:rsidP="00D95E39">
            <w:pPr>
              <w:pStyle w:val="TAC"/>
              <w:rPr>
                <w:rFonts w:eastAsia="MS Mincho"/>
              </w:rPr>
            </w:pPr>
          </w:p>
        </w:tc>
        <w:tc>
          <w:tcPr>
            <w:tcW w:w="827" w:type="dxa"/>
            <w:shd w:val="clear" w:color="auto" w:fill="auto"/>
          </w:tcPr>
          <w:p w14:paraId="53BF86A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59EBD84" w14:textId="77777777" w:rsidR="003F6AAA" w:rsidRPr="00EF5447" w:rsidRDefault="003F6AAA" w:rsidP="00D95E39">
            <w:pPr>
              <w:pStyle w:val="TAC"/>
              <w:rPr>
                <w:rFonts w:eastAsia="MS Mincho"/>
              </w:rPr>
            </w:pPr>
            <w:r w:rsidRPr="00EF5447">
              <w:rPr>
                <w:rFonts w:cs="Arial"/>
              </w:rPr>
              <w:t>N/A</w:t>
            </w:r>
          </w:p>
        </w:tc>
      </w:tr>
      <w:tr w:rsidR="003F6AAA" w:rsidRPr="00EF5447" w14:paraId="2396D489" w14:textId="77777777" w:rsidTr="00D95E39">
        <w:trPr>
          <w:trHeight w:val="22"/>
          <w:jc w:val="center"/>
        </w:trPr>
        <w:tc>
          <w:tcPr>
            <w:tcW w:w="2258" w:type="dxa"/>
            <w:tcBorders>
              <w:top w:val="nil"/>
              <w:bottom w:val="single" w:sz="4" w:space="0" w:color="auto"/>
            </w:tcBorders>
            <w:shd w:val="clear" w:color="auto" w:fill="auto"/>
          </w:tcPr>
          <w:p w14:paraId="5E0E28EF" w14:textId="77777777" w:rsidR="003F6AAA" w:rsidRPr="00EF5447" w:rsidRDefault="003F6AAA" w:rsidP="00D95E39">
            <w:pPr>
              <w:pStyle w:val="TAC"/>
            </w:pPr>
          </w:p>
        </w:tc>
        <w:tc>
          <w:tcPr>
            <w:tcW w:w="968" w:type="dxa"/>
            <w:shd w:val="clear" w:color="auto" w:fill="auto"/>
          </w:tcPr>
          <w:p w14:paraId="604547DE"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5CE2F0D4" w14:textId="77777777" w:rsidR="003F6AAA" w:rsidRPr="00EF5447" w:rsidRDefault="003F6AAA" w:rsidP="00D95E39">
            <w:pPr>
              <w:pStyle w:val="TAC"/>
              <w:rPr>
                <w:rFonts w:eastAsia="MS Mincho"/>
              </w:rPr>
            </w:pPr>
            <w:r w:rsidRPr="00EF5447">
              <w:t>3425</w:t>
            </w:r>
          </w:p>
        </w:tc>
        <w:tc>
          <w:tcPr>
            <w:tcW w:w="746" w:type="dxa"/>
            <w:shd w:val="clear" w:color="auto" w:fill="auto"/>
            <w:noWrap/>
          </w:tcPr>
          <w:p w14:paraId="093DE569"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2696B24E"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7E4326E9" w14:textId="77777777" w:rsidR="003F6AAA" w:rsidRPr="00EF5447" w:rsidRDefault="003F6AAA" w:rsidP="00D95E39">
            <w:pPr>
              <w:pStyle w:val="TAC"/>
              <w:rPr>
                <w:rFonts w:eastAsia="MS Mincho"/>
              </w:rPr>
            </w:pPr>
            <w:r w:rsidRPr="00EF5447">
              <w:t>3425</w:t>
            </w:r>
          </w:p>
        </w:tc>
        <w:tc>
          <w:tcPr>
            <w:tcW w:w="827" w:type="dxa"/>
            <w:shd w:val="clear" w:color="auto" w:fill="auto"/>
          </w:tcPr>
          <w:p w14:paraId="7138AAE8" w14:textId="77777777" w:rsidR="003F6AAA" w:rsidRPr="00EF5447" w:rsidRDefault="003F6AAA" w:rsidP="00D95E39">
            <w:pPr>
              <w:pStyle w:val="TAC"/>
            </w:pPr>
            <w:r w:rsidRPr="00EF5447">
              <w:rPr>
                <w:rFonts w:cs="Arial"/>
              </w:rPr>
              <w:t>13.0</w:t>
            </w:r>
          </w:p>
        </w:tc>
        <w:tc>
          <w:tcPr>
            <w:tcW w:w="1248" w:type="dxa"/>
            <w:shd w:val="clear" w:color="auto" w:fill="auto"/>
          </w:tcPr>
          <w:p w14:paraId="260186A3" w14:textId="77777777" w:rsidR="003F6AAA" w:rsidRPr="00EF5447" w:rsidRDefault="003F6AAA" w:rsidP="00D95E39">
            <w:pPr>
              <w:pStyle w:val="TAC"/>
            </w:pPr>
            <w:r w:rsidRPr="00EF5447">
              <w:rPr>
                <w:rFonts w:cs="Arial"/>
              </w:rPr>
              <w:t>IMD4</w:t>
            </w:r>
          </w:p>
        </w:tc>
      </w:tr>
      <w:tr w:rsidR="003F6AAA" w:rsidRPr="00EF5447" w14:paraId="33ACFE7B" w14:textId="77777777" w:rsidTr="00D95E39">
        <w:trPr>
          <w:trHeight w:val="54"/>
          <w:jc w:val="center"/>
        </w:trPr>
        <w:tc>
          <w:tcPr>
            <w:tcW w:w="2258" w:type="dxa"/>
            <w:tcBorders>
              <w:bottom w:val="nil"/>
            </w:tcBorders>
            <w:shd w:val="clear" w:color="auto" w:fill="auto"/>
            <w:hideMark/>
          </w:tcPr>
          <w:p w14:paraId="6C6463E2" w14:textId="77777777" w:rsidR="003F6AAA" w:rsidRPr="00EF5447" w:rsidRDefault="003F6AAA" w:rsidP="00D95E39">
            <w:pPr>
              <w:pStyle w:val="TAC"/>
            </w:pPr>
            <w:r w:rsidRPr="00EF5447">
              <w:rPr>
                <w:rFonts w:eastAsia="MS Mincho"/>
              </w:rPr>
              <w:t>DC_3A-21A_n79A</w:t>
            </w:r>
          </w:p>
        </w:tc>
        <w:tc>
          <w:tcPr>
            <w:tcW w:w="968" w:type="dxa"/>
            <w:shd w:val="clear" w:color="auto" w:fill="auto"/>
            <w:hideMark/>
          </w:tcPr>
          <w:p w14:paraId="6258C651" w14:textId="77777777" w:rsidR="003F6AAA" w:rsidRPr="00EF5447" w:rsidRDefault="003F6AAA" w:rsidP="00D95E39">
            <w:pPr>
              <w:pStyle w:val="TAC"/>
              <w:rPr>
                <w:rFonts w:eastAsia="MS Mincho"/>
              </w:rPr>
            </w:pPr>
            <w:r w:rsidRPr="00EF5447">
              <w:rPr>
                <w:rFonts w:eastAsia="MS Mincho"/>
              </w:rPr>
              <w:t>3</w:t>
            </w:r>
          </w:p>
        </w:tc>
        <w:tc>
          <w:tcPr>
            <w:tcW w:w="1066" w:type="dxa"/>
            <w:shd w:val="clear" w:color="auto" w:fill="auto"/>
            <w:noWrap/>
          </w:tcPr>
          <w:p w14:paraId="02BCFCF4" w14:textId="77777777" w:rsidR="003F6AAA" w:rsidRPr="00EF5447" w:rsidRDefault="003F6AAA" w:rsidP="00D95E39">
            <w:pPr>
              <w:pStyle w:val="TAC"/>
              <w:rPr>
                <w:rFonts w:eastAsia="MS Mincho"/>
              </w:rPr>
            </w:pPr>
            <w:r w:rsidRPr="00EF5447">
              <w:rPr>
                <w:rFonts w:eastAsia="MS Mincho"/>
              </w:rPr>
              <w:t>1774.2</w:t>
            </w:r>
          </w:p>
        </w:tc>
        <w:tc>
          <w:tcPr>
            <w:tcW w:w="746" w:type="dxa"/>
            <w:shd w:val="clear" w:color="auto" w:fill="auto"/>
            <w:noWrap/>
          </w:tcPr>
          <w:p w14:paraId="2740C2DB"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7A801776"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F10FAC9" w14:textId="77777777" w:rsidR="003F6AAA" w:rsidRPr="00EF5447" w:rsidRDefault="003F6AAA" w:rsidP="00D95E39">
            <w:pPr>
              <w:pStyle w:val="TAC"/>
              <w:rPr>
                <w:rFonts w:eastAsia="MS Mincho"/>
              </w:rPr>
            </w:pPr>
            <w:r w:rsidRPr="00EF5447">
              <w:rPr>
                <w:rFonts w:eastAsia="MS Mincho"/>
              </w:rPr>
              <w:t>1869.2</w:t>
            </w:r>
          </w:p>
        </w:tc>
        <w:tc>
          <w:tcPr>
            <w:tcW w:w="827" w:type="dxa"/>
            <w:shd w:val="clear" w:color="auto" w:fill="auto"/>
          </w:tcPr>
          <w:p w14:paraId="6971C0AB" w14:textId="77777777" w:rsidR="003F6AAA" w:rsidRPr="00EF5447" w:rsidRDefault="003F6AAA" w:rsidP="00D95E39">
            <w:pPr>
              <w:pStyle w:val="TAC"/>
              <w:rPr>
                <w:rFonts w:eastAsia="MS Mincho"/>
              </w:rPr>
            </w:pPr>
            <w:r w:rsidRPr="00EF5447">
              <w:rPr>
                <w:rFonts w:eastAsia="MS Mincho"/>
              </w:rPr>
              <w:t>17.8</w:t>
            </w:r>
          </w:p>
        </w:tc>
        <w:tc>
          <w:tcPr>
            <w:tcW w:w="1248" w:type="dxa"/>
            <w:shd w:val="clear" w:color="auto" w:fill="auto"/>
          </w:tcPr>
          <w:p w14:paraId="4BF93D2E" w14:textId="77777777" w:rsidR="003F6AAA" w:rsidRPr="00EF5447" w:rsidRDefault="003F6AAA" w:rsidP="00D95E39">
            <w:pPr>
              <w:pStyle w:val="TAC"/>
              <w:rPr>
                <w:rFonts w:eastAsia="MS Mincho"/>
              </w:rPr>
            </w:pPr>
            <w:r w:rsidRPr="00EF5447">
              <w:rPr>
                <w:rFonts w:eastAsia="MS Mincho"/>
              </w:rPr>
              <w:t>IMD3</w:t>
            </w:r>
          </w:p>
        </w:tc>
      </w:tr>
      <w:tr w:rsidR="003F6AAA" w:rsidRPr="00EF5447" w14:paraId="719645BD" w14:textId="77777777" w:rsidTr="00D95E39">
        <w:trPr>
          <w:trHeight w:val="22"/>
          <w:jc w:val="center"/>
        </w:trPr>
        <w:tc>
          <w:tcPr>
            <w:tcW w:w="2258" w:type="dxa"/>
            <w:tcBorders>
              <w:top w:val="nil"/>
              <w:bottom w:val="nil"/>
            </w:tcBorders>
            <w:shd w:val="clear" w:color="auto" w:fill="auto"/>
            <w:hideMark/>
          </w:tcPr>
          <w:p w14:paraId="0EAB7653" w14:textId="77777777" w:rsidR="003F6AAA" w:rsidRPr="00EF5447" w:rsidRDefault="003F6AAA" w:rsidP="00D95E39">
            <w:pPr>
              <w:pStyle w:val="TAC"/>
            </w:pPr>
          </w:p>
        </w:tc>
        <w:tc>
          <w:tcPr>
            <w:tcW w:w="968" w:type="dxa"/>
            <w:shd w:val="clear" w:color="auto" w:fill="auto"/>
            <w:hideMark/>
          </w:tcPr>
          <w:p w14:paraId="62E7061F"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53E2C766" w14:textId="77777777" w:rsidR="003F6AAA" w:rsidRPr="00EF5447" w:rsidRDefault="003F6AAA" w:rsidP="00D95E39">
            <w:pPr>
              <w:pStyle w:val="TAC"/>
              <w:rPr>
                <w:rFonts w:eastAsia="MS Mincho"/>
              </w:rPr>
            </w:pPr>
            <w:r w:rsidRPr="00EF5447">
              <w:rPr>
                <w:rFonts w:eastAsia="MS Mincho"/>
              </w:rPr>
              <w:t>1450.4</w:t>
            </w:r>
          </w:p>
        </w:tc>
        <w:tc>
          <w:tcPr>
            <w:tcW w:w="746" w:type="dxa"/>
            <w:shd w:val="clear" w:color="auto" w:fill="auto"/>
            <w:noWrap/>
          </w:tcPr>
          <w:p w14:paraId="3E0882B9"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678BD7E9"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7AE6E447" w14:textId="77777777" w:rsidR="003F6AAA" w:rsidRPr="00EF5447" w:rsidRDefault="003F6AAA" w:rsidP="00D95E39">
            <w:pPr>
              <w:pStyle w:val="TAC"/>
              <w:rPr>
                <w:rFonts w:eastAsia="MS Mincho"/>
              </w:rPr>
            </w:pPr>
            <w:r w:rsidRPr="00EF5447">
              <w:rPr>
                <w:rFonts w:eastAsia="MS Mincho"/>
              </w:rPr>
              <w:t>1498.4</w:t>
            </w:r>
          </w:p>
        </w:tc>
        <w:tc>
          <w:tcPr>
            <w:tcW w:w="827" w:type="dxa"/>
            <w:shd w:val="clear" w:color="auto" w:fill="auto"/>
          </w:tcPr>
          <w:p w14:paraId="06D06172" w14:textId="77777777" w:rsidR="003F6AAA" w:rsidRPr="00EF5447" w:rsidRDefault="003F6AAA" w:rsidP="00D95E39">
            <w:pPr>
              <w:pStyle w:val="TAC"/>
              <w:rPr>
                <w:rFonts w:eastAsia="MS Mincho"/>
              </w:rPr>
            </w:pPr>
            <w:r w:rsidRPr="00EF5447">
              <w:t>N/A</w:t>
            </w:r>
          </w:p>
        </w:tc>
        <w:tc>
          <w:tcPr>
            <w:tcW w:w="1248" w:type="dxa"/>
            <w:shd w:val="clear" w:color="auto" w:fill="auto"/>
          </w:tcPr>
          <w:p w14:paraId="03370A64" w14:textId="77777777" w:rsidR="003F6AAA" w:rsidRPr="00EF5447" w:rsidRDefault="003F6AAA" w:rsidP="00D95E39">
            <w:pPr>
              <w:pStyle w:val="TAC"/>
              <w:rPr>
                <w:rFonts w:eastAsia="MS Mincho"/>
              </w:rPr>
            </w:pPr>
            <w:r w:rsidRPr="00EF5447">
              <w:t>N/A</w:t>
            </w:r>
          </w:p>
        </w:tc>
      </w:tr>
      <w:tr w:rsidR="003F6AAA" w:rsidRPr="00EF5447" w14:paraId="0C858B5E" w14:textId="77777777" w:rsidTr="00D95E39">
        <w:trPr>
          <w:trHeight w:val="22"/>
          <w:jc w:val="center"/>
        </w:trPr>
        <w:tc>
          <w:tcPr>
            <w:tcW w:w="2258" w:type="dxa"/>
            <w:tcBorders>
              <w:top w:val="nil"/>
              <w:bottom w:val="single" w:sz="4" w:space="0" w:color="auto"/>
            </w:tcBorders>
            <w:shd w:val="clear" w:color="auto" w:fill="auto"/>
          </w:tcPr>
          <w:p w14:paraId="2CFE5255" w14:textId="77777777" w:rsidR="003F6AAA" w:rsidRPr="00EF5447" w:rsidRDefault="003F6AAA" w:rsidP="00D95E39">
            <w:pPr>
              <w:pStyle w:val="TAC"/>
            </w:pPr>
          </w:p>
        </w:tc>
        <w:tc>
          <w:tcPr>
            <w:tcW w:w="968" w:type="dxa"/>
            <w:shd w:val="clear" w:color="auto" w:fill="auto"/>
          </w:tcPr>
          <w:p w14:paraId="33A95C39"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0343CC47" w14:textId="77777777" w:rsidR="003F6AAA" w:rsidRPr="00EF5447" w:rsidRDefault="003F6AAA" w:rsidP="00D95E39">
            <w:pPr>
              <w:pStyle w:val="TAC"/>
              <w:rPr>
                <w:rFonts w:eastAsia="MS Mincho"/>
              </w:rPr>
            </w:pPr>
            <w:r w:rsidRPr="00EF5447">
              <w:rPr>
                <w:rFonts w:eastAsia="MS Mincho"/>
              </w:rPr>
              <w:t>4770</w:t>
            </w:r>
          </w:p>
        </w:tc>
        <w:tc>
          <w:tcPr>
            <w:tcW w:w="746" w:type="dxa"/>
            <w:shd w:val="clear" w:color="auto" w:fill="auto"/>
            <w:noWrap/>
          </w:tcPr>
          <w:p w14:paraId="5B0083E7" w14:textId="77777777" w:rsidR="003F6AAA" w:rsidRPr="00EF5447" w:rsidRDefault="003F6AAA" w:rsidP="00D95E39">
            <w:pPr>
              <w:pStyle w:val="TAC"/>
              <w:rPr>
                <w:rFonts w:eastAsia="MS Mincho"/>
              </w:rPr>
            </w:pPr>
            <w:r w:rsidRPr="00EF5447">
              <w:rPr>
                <w:rFonts w:eastAsia="MS Mincho"/>
              </w:rPr>
              <w:t>40</w:t>
            </w:r>
          </w:p>
        </w:tc>
        <w:tc>
          <w:tcPr>
            <w:tcW w:w="877" w:type="dxa"/>
            <w:shd w:val="clear" w:color="auto" w:fill="auto"/>
            <w:noWrap/>
          </w:tcPr>
          <w:p w14:paraId="3DD11308" w14:textId="77777777" w:rsidR="003F6AAA" w:rsidRPr="00EF5447" w:rsidRDefault="003F6AAA" w:rsidP="00D95E39">
            <w:pPr>
              <w:pStyle w:val="TAC"/>
              <w:rPr>
                <w:rFonts w:eastAsia="MS Mincho"/>
              </w:rPr>
            </w:pPr>
            <w:r w:rsidRPr="00EF5447">
              <w:rPr>
                <w:rFonts w:eastAsia="MS Mincho"/>
              </w:rPr>
              <w:t>216</w:t>
            </w:r>
          </w:p>
        </w:tc>
        <w:tc>
          <w:tcPr>
            <w:tcW w:w="1299" w:type="dxa"/>
            <w:shd w:val="clear" w:color="auto" w:fill="auto"/>
            <w:noWrap/>
          </w:tcPr>
          <w:p w14:paraId="18D3E9C8" w14:textId="77777777" w:rsidR="003F6AAA" w:rsidRPr="00EF5447" w:rsidRDefault="003F6AAA" w:rsidP="00D95E39">
            <w:pPr>
              <w:pStyle w:val="TAC"/>
              <w:rPr>
                <w:rFonts w:eastAsia="MS Mincho"/>
              </w:rPr>
            </w:pPr>
            <w:r w:rsidRPr="00EF5447">
              <w:rPr>
                <w:rFonts w:eastAsia="MS Mincho"/>
              </w:rPr>
              <w:t>4770</w:t>
            </w:r>
          </w:p>
        </w:tc>
        <w:tc>
          <w:tcPr>
            <w:tcW w:w="827" w:type="dxa"/>
            <w:shd w:val="clear" w:color="auto" w:fill="auto"/>
          </w:tcPr>
          <w:p w14:paraId="14BC6943" w14:textId="77777777" w:rsidR="003F6AAA" w:rsidRPr="00EF5447" w:rsidRDefault="003F6AAA" w:rsidP="00D95E39">
            <w:pPr>
              <w:pStyle w:val="TAC"/>
            </w:pPr>
            <w:r w:rsidRPr="00EF5447">
              <w:t>N/A</w:t>
            </w:r>
          </w:p>
        </w:tc>
        <w:tc>
          <w:tcPr>
            <w:tcW w:w="1248" w:type="dxa"/>
            <w:shd w:val="clear" w:color="auto" w:fill="auto"/>
          </w:tcPr>
          <w:p w14:paraId="1B1EED62" w14:textId="77777777" w:rsidR="003F6AAA" w:rsidRPr="00EF5447" w:rsidRDefault="003F6AAA" w:rsidP="00D95E39">
            <w:pPr>
              <w:pStyle w:val="TAC"/>
            </w:pPr>
            <w:r w:rsidRPr="00EF5447">
              <w:t>N/A</w:t>
            </w:r>
          </w:p>
        </w:tc>
      </w:tr>
      <w:tr w:rsidR="003F6AAA" w:rsidRPr="00EF5447" w14:paraId="730F7B94" w14:textId="77777777" w:rsidTr="00D95E39">
        <w:trPr>
          <w:trHeight w:val="22"/>
          <w:jc w:val="center"/>
        </w:trPr>
        <w:tc>
          <w:tcPr>
            <w:tcW w:w="2258" w:type="dxa"/>
            <w:tcBorders>
              <w:top w:val="nil"/>
              <w:bottom w:val="nil"/>
            </w:tcBorders>
            <w:shd w:val="clear" w:color="auto" w:fill="auto"/>
          </w:tcPr>
          <w:p w14:paraId="7A40428D" w14:textId="77777777" w:rsidR="003F6AAA" w:rsidRPr="00EF5447" w:rsidRDefault="003F6AAA" w:rsidP="00D95E39">
            <w:pPr>
              <w:pStyle w:val="TAC"/>
            </w:pPr>
            <w:r w:rsidRPr="00EF5447">
              <w:t>DC_3A-32A_n1A</w:t>
            </w:r>
          </w:p>
        </w:tc>
        <w:tc>
          <w:tcPr>
            <w:tcW w:w="968" w:type="dxa"/>
            <w:shd w:val="clear" w:color="auto" w:fill="auto"/>
          </w:tcPr>
          <w:p w14:paraId="0E461E47"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3304316E" w14:textId="77777777" w:rsidR="003F6AAA" w:rsidRPr="00EF5447" w:rsidRDefault="003F6AAA" w:rsidP="00D95E39">
            <w:pPr>
              <w:pStyle w:val="TAC"/>
              <w:rPr>
                <w:rFonts w:eastAsia="MS Mincho"/>
              </w:rPr>
            </w:pPr>
            <w:r w:rsidRPr="00EF5447">
              <w:rPr>
                <w:rFonts w:cs="Arial"/>
              </w:rPr>
              <w:t>1720</w:t>
            </w:r>
          </w:p>
        </w:tc>
        <w:tc>
          <w:tcPr>
            <w:tcW w:w="746" w:type="dxa"/>
            <w:shd w:val="clear" w:color="auto" w:fill="auto"/>
            <w:noWrap/>
          </w:tcPr>
          <w:p w14:paraId="42E9262C"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056A3E5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7E5D5E9" w14:textId="77777777" w:rsidR="003F6AAA" w:rsidRPr="00EF5447" w:rsidRDefault="003F6AAA" w:rsidP="00D95E39">
            <w:pPr>
              <w:pStyle w:val="TAC"/>
              <w:rPr>
                <w:rFonts w:eastAsia="MS Mincho"/>
              </w:rPr>
            </w:pPr>
            <w:r w:rsidRPr="00EF5447">
              <w:rPr>
                <w:rFonts w:cs="Arial"/>
              </w:rPr>
              <w:t>1815</w:t>
            </w:r>
          </w:p>
        </w:tc>
        <w:tc>
          <w:tcPr>
            <w:tcW w:w="827" w:type="dxa"/>
            <w:shd w:val="clear" w:color="auto" w:fill="auto"/>
          </w:tcPr>
          <w:p w14:paraId="274C2ABB" w14:textId="77777777" w:rsidR="003F6AAA" w:rsidRPr="00EF5447" w:rsidRDefault="003F6AAA" w:rsidP="00D95E39">
            <w:pPr>
              <w:pStyle w:val="TAC"/>
            </w:pPr>
            <w:r w:rsidRPr="00EF5447">
              <w:rPr>
                <w:rFonts w:cs="Arial"/>
              </w:rPr>
              <w:t>N/A</w:t>
            </w:r>
          </w:p>
        </w:tc>
        <w:tc>
          <w:tcPr>
            <w:tcW w:w="1248" w:type="dxa"/>
            <w:shd w:val="clear" w:color="auto" w:fill="auto"/>
          </w:tcPr>
          <w:p w14:paraId="30100EAB" w14:textId="77777777" w:rsidR="003F6AAA" w:rsidRPr="00EF5447" w:rsidRDefault="003F6AAA" w:rsidP="00D95E39">
            <w:pPr>
              <w:pStyle w:val="TAC"/>
            </w:pPr>
            <w:r w:rsidRPr="00EF5447">
              <w:rPr>
                <w:rFonts w:cs="Arial"/>
              </w:rPr>
              <w:t>N/A</w:t>
            </w:r>
          </w:p>
        </w:tc>
      </w:tr>
      <w:tr w:rsidR="003F6AAA" w:rsidRPr="00EF5447" w14:paraId="0B7A9FB3" w14:textId="77777777" w:rsidTr="00D95E39">
        <w:trPr>
          <w:trHeight w:val="22"/>
          <w:jc w:val="center"/>
        </w:trPr>
        <w:tc>
          <w:tcPr>
            <w:tcW w:w="2258" w:type="dxa"/>
            <w:tcBorders>
              <w:top w:val="nil"/>
              <w:bottom w:val="nil"/>
            </w:tcBorders>
            <w:shd w:val="clear" w:color="auto" w:fill="auto"/>
          </w:tcPr>
          <w:p w14:paraId="3404C537" w14:textId="77777777" w:rsidR="003F6AAA" w:rsidRPr="00EF5447" w:rsidRDefault="003F6AAA" w:rsidP="00D95E39">
            <w:pPr>
              <w:pStyle w:val="TAC"/>
            </w:pPr>
          </w:p>
        </w:tc>
        <w:tc>
          <w:tcPr>
            <w:tcW w:w="968" w:type="dxa"/>
            <w:shd w:val="clear" w:color="auto" w:fill="auto"/>
          </w:tcPr>
          <w:p w14:paraId="360EB0EA" w14:textId="77777777" w:rsidR="003F6AAA" w:rsidRPr="00EF5447" w:rsidRDefault="003F6AAA" w:rsidP="00D95E39">
            <w:pPr>
              <w:pStyle w:val="TAC"/>
              <w:rPr>
                <w:rFonts w:eastAsia="MS Mincho"/>
              </w:rPr>
            </w:pPr>
            <w:r w:rsidRPr="00EF5447">
              <w:rPr>
                <w:rFonts w:eastAsia="Malgun Gothic"/>
                <w:szCs w:val="18"/>
                <w:lang w:eastAsia="ko-KR"/>
              </w:rPr>
              <w:t>32</w:t>
            </w:r>
          </w:p>
        </w:tc>
        <w:tc>
          <w:tcPr>
            <w:tcW w:w="1066" w:type="dxa"/>
            <w:shd w:val="clear" w:color="auto" w:fill="auto"/>
            <w:noWrap/>
          </w:tcPr>
          <w:p w14:paraId="6CA5C3FE" w14:textId="77777777" w:rsidR="003F6AAA" w:rsidRPr="00EF5447" w:rsidRDefault="003F6AAA" w:rsidP="00D95E39">
            <w:pPr>
              <w:pStyle w:val="TAC"/>
              <w:rPr>
                <w:rFonts w:eastAsia="MS Mincho"/>
              </w:rPr>
            </w:pPr>
            <w:r w:rsidRPr="00EF5447">
              <w:rPr>
                <w:rFonts w:cs="Arial"/>
              </w:rPr>
              <w:t>N/A</w:t>
            </w:r>
          </w:p>
        </w:tc>
        <w:tc>
          <w:tcPr>
            <w:tcW w:w="746" w:type="dxa"/>
            <w:shd w:val="clear" w:color="auto" w:fill="auto"/>
            <w:noWrap/>
          </w:tcPr>
          <w:p w14:paraId="2E5CCFF3"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9A26DAD"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7565BDE" w14:textId="77777777" w:rsidR="003F6AAA" w:rsidRPr="00EF5447" w:rsidRDefault="003F6AAA" w:rsidP="00D95E39">
            <w:pPr>
              <w:pStyle w:val="TAC"/>
              <w:rPr>
                <w:rFonts w:eastAsia="MS Mincho"/>
              </w:rPr>
            </w:pPr>
            <w:r w:rsidRPr="00EF5447">
              <w:rPr>
                <w:rFonts w:cs="Arial"/>
              </w:rPr>
              <w:t>1480</w:t>
            </w:r>
          </w:p>
        </w:tc>
        <w:tc>
          <w:tcPr>
            <w:tcW w:w="827" w:type="dxa"/>
            <w:shd w:val="clear" w:color="auto" w:fill="auto"/>
          </w:tcPr>
          <w:p w14:paraId="370F1B35" w14:textId="77777777" w:rsidR="003F6AAA" w:rsidRPr="00EF5447" w:rsidRDefault="003F6AAA" w:rsidP="00D95E39">
            <w:pPr>
              <w:pStyle w:val="TAC"/>
            </w:pPr>
            <w:r w:rsidRPr="00EF5447">
              <w:rPr>
                <w:rFonts w:cs="Arial"/>
              </w:rPr>
              <w:t>15.2</w:t>
            </w:r>
          </w:p>
        </w:tc>
        <w:tc>
          <w:tcPr>
            <w:tcW w:w="1248" w:type="dxa"/>
            <w:shd w:val="clear" w:color="auto" w:fill="auto"/>
          </w:tcPr>
          <w:p w14:paraId="599385A3" w14:textId="77777777" w:rsidR="003F6AAA" w:rsidRPr="00EF5447" w:rsidRDefault="003F6AAA" w:rsidP="00D95E39">
            <w:pPr>
              <w:pStyle w:val="TAC"/>
            </w:pPr>
            <w:r w:rsidRPr="00EF5447">
              <w:rPr>
                <w:rFonts w:cs="Arial"/>
              </w:rPr>
              <w:t>IMD3</w:t>
            </w:r>
            <w:r w:rsidRPr="00EF5447">
              <w:rPr>
                <w:rFonts w:cs="Arial"/>
                <w:vertAlign w:val="superscript"/>
              </w:rPr>
              <w:t>4</w:t>
            </w:r>
          </w:p>
        </w:tc>
      </w:tr>
      <w:tr w:rsidR="003F6AAA" w:rsidRPr="00EF5447" w14:paraId="09051C29" w14:textId="77777777" w:rsidTr="00D95E39">
        <w:trPr>
          <w:trHeight w:val="22"/>
          <w:jc w:val="center"/>
        </w:trPr>
        <w:tc>
          <w:tcPr>
            <w:tcW w:w="2258" w:type="dxa"/>
            <w:tcBorders>
              <w:top w:val="nil"/>
              <w:bottom w:val="single" w:sz="4" w:space="0" w:color="auto"/>
            </w:tcBorders>
            <w:shd w:val="clear" w:color="auto" w:fill="auto"/>
          </w:tcPr>
          <w:p w14:paraId="7A4D5590" w14:textId="77777777" w:rsidR="003F6AAA" w:rsidRPr="00EF5447" w:rsidRDefault="003F6AAA" w:rsidP="00D95E39">
            <w:pPr>
              <w:pStyle w:val="TAC"/>
            </w:pPr>
          </w:p>
        </w:tc>
        <w:tc>
          <w:tcPr>
            <w:tcW w:w="968" w:type="dxa"/>
            <w:shd w:val="clear" w:color="auto" w:fill="auto"/>
          </w:tcPr>
          <w:p w14:paraId="03D876B8" w14:textId="77777777" w:rsidR="003F6AAA" w:rsidRPr="00EF5447" w:rsidRDefault="003F6AAA" w:rsidP="00D95E39">
            <w:pPr>
              <w:pStyle w:val="TAC"/>
              <w:rPr>
                <w:rFonts w:eastAsia="MS Mincho"/>
              </w:rPr>
            </w:pPr>
            <w:r w:rsidRPr="00EF5447">
              <w:rPr>
                <w:rFonts w:eastAsia="MS Mincho"/>
              </w:rPr>
              <w:t>n1</w:t>
            </w:r>
          </w:p>
        </w:tc>
        <w:tc>
          <w:tcPr>
            <w:tcW w:w="1066" w:type="dxa"/>
            <w:shd w:val="clear" w:color="auto" w:fill="auto"/>
            <w:noWrap/>
          </w:tcPr>
          <w:p w14:paraId="224F18A2" w14:textId="77777777" w:rsidR="003F6AAA" w:rsidRPr="00EF5447" w:rsidRDefault="003F6AAA" w:rsidP="00D95E39">
            <w:pPr>
              <w:pStyle w:val="TAC"/>
              <w:rPr>
                <w:rFonts w:eastAsia="MS Mincho"/>
              </w:rPr>
            </w:pPr>
            <w:r w:rsidRPr="00EF5447">
              <w:rPr>
                <w:rFonts w:cs="Arial"/>
              </w:rPr>
              <w:t>1960</w:t>
            </w:r>
          </w:p>
        </w:tc>
        <w:tc>
          <w:tcPr>
            <w:tcW w:w="746" w:type="dxa"/>
            <w:shd w:val="clear" w:color="auto" w:fill="auto"/>
            <w:noWrap/>
          </w:tcPr>
          <w:p w14:paraId="4F70C3A3"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40E1450"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1B2E2193" w14:textId="77777777" w:rsidR="003F6AAA" w:rsidRPr="00EF5447" w:rsidRDefault="003F6AAA" w:rsidP="00D95E39">
            <w:pPr>
              <w:pStyle w:val="TAC"/>
              <w:rPr>
                <w:rFonts w:eastAsia="MS Mincho"/>
              </w:rPr>
            </w:pPr>
            <w:r w:rsidRPr="00EF5447">
              <w:rPr>
                <w:rFonts w:cs="Arial"/>
              </w:rPr>
              <w:t>2150</w:t>
            </w:r>
          </w:p>
        </w:tc>
        <w:tc>
          <w:tcPr>
            <w:tcW w:w="827" w:type="dxa"/>
            <w:shd w:val="clear" w:color="auto" w:fill="auto"/>
          </w:tcPr>
          <w:p w14:paraId="53CAB614" w14:textId="77777777" w:rsidR="003F6AAA" w:rsidRPr="00EF5447" w:rsidRDefault="003F6AAA" w:rsidP="00D95E39">
            <w:pPr>
              <w:pStyle w:val="TAC"/>
            </w:pPr>
            <w:r w:rsidRPr="00EF5447">
              <w:rPr>
                <w:rFonts w:cs="Arial"/>
              </w:rPr>
              <w:t>N/A</w:t>
            </w:r>
          </w:p>
        </w:tc>
        <w:tc>
          <w:tcPr>
            <w:tcW w:w="1248" w:type="dxa"/>
            <w:shd w:val="clear" w:color="auto" w:fill="auto"/>
          </w:tcPr>
          <w:p w14:paraId="22B80784" w14:textId="77777777" w:rsidR="003F6AAA" w:rsidRPr="00EF5447" w:rsidRDefault="003F6AAA" w:rsidP="00D95E39">
            <w:pPr>
              <w:pStyle w:val="TAC"/>
            </w:pPr>
            <w:r w:rsidRPr="00EF5447">
              <w:rPr>
                <w:rFonts w:cs="Arial"/>
              </w:rPr>
              <w:t>N/A</w:t>
            </w:r>
          </w:p>
        </w:tc>
      </w:tr>
      <w:tr w:rsidR="003F6AAA" w:rsidRPr="00EF5447" w14:paraId="2671AC0C" w14:textId="77777777" w:rsidTr="00D95E39">
        <w:trPr>
          <w:trHeight w:val="22"/>
          <w:jc w:val="center"/>
        </w:trPr>
        <w:tc>
          <w:tcPr>
            <w:tcW w:w="2258" w:type="dxa"/>
            <w:tcBorders>
              <w:bottom w:val="nil"/>
            </w:tcBorders>
            <w:shd w:val="clear" w:color="auto" w:fill="auto"/>
          </w:tcPr>
          <w:p w14:paraId="24161621" w14:textId="77777777" w:rsidR="003F6AAA" w:rsidRPr="00EF5447" w:rsidRDefault="003F6AAA" w:rsidP="00D95E39">
            <w:pPr>
              <w:pStyle w:val="TAC"/>
              <w:rPr>
                <w:rFonts w:cs="Arial"/>
                <w:szCs w:val="18"/>
                <w:lang w:eastAsia="zh-CN"/>
              </w:rPr>
            </w:pPr>
            <w:r w:rsidRPr="00EF5447">
              <w:rPr>
                <w:rFonts w:cs="Arial"/>
                <w:szCs w:val="18"/>
                <w:lang w:eastAsia="zh-CN"/>
              </w:rPr>
              <w:t>DC_3A-32A_n78A</w:t>
            </w:r>
          </w:p>
          <w:p w14:paraId="7E5BC388" w14:textId="77777777" w:rsidR="003F6AAA" w:rsidRPr="00EF5447" w:rsidRDefault="003F6AAA" w:rsidP="00D95E39">
            <w:pPr>
              <w:pStyle w:val="TAC"/>
            </w:pPr>
            <w:r w:rsidRPr="00EF5447">
              <w:rPr>
                <w:rFonts w:cs="Arial"/>
                <w:szCs w:val="18"/>
                <w:lang w:eastAsia="zh-CN"/>
              </w:rPr>
              <w:t>DC_3A-32A_n78(2A)</w:t>
            </w:r>
          </w:p>
        </w:tc>
        <w:tc>
          <w:tcPr>
            <w:tcW w:w="968" w:type="dxa"/>
            <w:shd w:val="clear" w:color="auto" w:fill="auto"/>
          </w:tcPr>
          <w:p w14:paraId="2169268E" w14:textId="77777777" w:rsidR="003F6AAA" w:rsidRPr="00EF5447" w:rsidRDefault="003F6AAA" w:rsidP="00D95E39">
            <w:pPr>
              <w:pStyle w:val="TAC"/>
              <w:rPr>
                <w:rFonts w:eastAsia="MS Mincho"/>
              </w:rPr>
            </w:pPr>
            <w:r w:rsidRPr="00EF5447">
              <w:rPr>
                <w:rFonts w:eastAsia="MS Mincho" w:cs="Arial"/>
                <w:szCs w:val="18"/>
              </w:rPr>
              <w:t>3</w:t>
            </w:r>
          </w:p>
        </w:tc>
        <w:tc>
          <w:tcPr>
            <w:tcW w:w="1066" w:type="dxa"/>
            <w:shd w:val="clear" w:color="auto" w:fill="auto"/>
            <w:noWrap/>
          </w:tcPr>
          <w:p w14:paraId="59F8C9A9" w14:textId="77777777" w:rsidR="003F6AAA" w:rsidRPr="00EF5447" w:rsidRDefault="003F6AAA" w:rsidP="00D95E39">
            <w:pPr>
              <w:pStyle w:val="TAC"/>
              <w:rPr>
                <w:rFonts w:eastAsia="MS Mincho"/>
              </w:rPr>
            </w:pPr>
            <w:r w:rsidRPr="00EF5447">
              <w:rPr>
                <w:rFonts w:cs="Arial"/>
                <w:szCs w:val="18"/>
              </w:rPr>
              <w:t>1730</w:t>
            </w:r>
          </w:p>
        </w:tc>
        <w:tc>
          <w:tcPr>
            <w:tcW w:w="746" w:type="dxa"/>
            <w:shd w:val="clear" w:color="auto" w:fill="auto"/>
            <w:noWrap/>
          </w:tcPr>
          <w:p w14:paraId="385D3B73"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BBE898F"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07B02A8A" w14:textId="77777777" w:rsidR="003F6AAA" w:rsidRPr="00EF5447" w:rsidRDefault="003F6AAA" w:rsidP="00D95E39">
            <w:pPr>
              <w:pStyle w:val="TAC"/>
              <w:rPr>
                <w:rFonts w:eastAsia="MS Mincho"/>
              </w:rPr>
            </w:pPr>
            <w:r w:rsidRPr="00EF5447">
              <w:rPr>
                <w:rFonts w:cs="Arial"/>
                <w:szCs w:val="18"/>
              </w:rPr>
              <w:t>1825</w:t>
            </w:r>
          </w:p>
        </w:tc>
        <w:tc>
          <w:tcPr>
            <w:tcW w:w="827" w:type="dxa"/>
            <w:shd w:val="clear" w:color="auto" w:fill="auto"/>
          </w:tcPr>
          <w:p w14:paraId="0C5C9FB7" w14:textId="77777777" w:rsidR="003F6AAA" w:rsidRPr="00EF5447" w:rsidRDefault="003F6AAA" w:rsidP="00D95E39">
            <w:pPr>
              <w:pStyle w:val="TAC"/>
            </w:pPr>
            <w:r w:rsidRPr="00EF5447">
              <w:rPr>
                <w:rFonts w:cs="Arial"/>
                <w:szCs w:val="18"/>
              </w:rPr>
              <w:t>N/A</w:t>
            </w:r>
          </w:p>
        </w:tc>
        <w:tc>
          <w:tcPr>
            <w:tcW w:w="1248" w:type="dxa"/>
            <w:shd w:val="clear" w:color="auto" w:fill="auto"/>
          </w:tcPr>
          <w:p w14:paraId="5867F011" w14:textId="77777777" w:rsidR="003F6AAA" w:rsidRPr="00EF5447" w:rsidRDefault="003F6AAA" w:rsidP="00D95E39">
            <w:pPr>
              <w:pStyle w:val="TAC"/>
            </w:pPr>
            <w:r w:rsidRPr="00EF5447">
              <w:rPr>
                <w:rFonts w:eastAsia="MS Mincho" w:cs="Arial"/>
                <w:szCs w:val="18"/>
              </w:rPr>
              <w:t>N/A</w:t>
            </w:r>
          </w:p>
        </w:tc>
      </w:tr>
      <w:tr w:rsidR="003F6AAA" w:rsidRPr="00EF5447" w14:paraId="6628F162" w14:textId="77777777" w:rsidTr="00D95E39">
        <w:trPr>
          <w:trHeight w:val="22"/>
          <w:jc w:val="center"/>
        </w:trPr>
        <w:tc>
          <w:tcPr>
            <w:tcW w:w="2258" w:type="dxa"/>
            <w:tcBorders>
              <w:top w:val="nil"/>
              <w:bottom w:val="nil"/>
            </w:tcBorders>
            <w:shd w:val="clear" w:color="auto" w:fill="auto"/>
          </w:tcPr>
          <w:p w14:paraId="71E2031A" w14:textId="77777777" w:rsidR="003F6AAA" w:rsidRPr="00EF5447" w:rsidRDefault="003F6AAA" w:rsidP="00D95E39">
            <w:pPr>
              <w:pStyle w:val="TAC"/>
            </w:pPr>
          </w:p>
        </w:tc>
        <w:tc>
          <w:tcPr>
            <w:tcW w:w="968" w:type="dxa"/>
            <w:shd w:val="clear" w:color="auto" w:fill="auto"/>
          </w:tcPr>
          <w:p w14:paraId="069DE5E0" w14:textId="77777777" w:rsidR="003F6AAA" w:rsidRPr="00EF5447" w:rsidRDefault="003F6AAA" w:rsidP="00D95E39">
            <w:pPr>
              <w:pStyle w:val="TAC"/>
              <w:rPr>
                <w:rFonts w:eastAsia="MS Mincho"/>
              </w:rPr>
            </w:pPr>
            <w:r w:rsidRPr="00EF5447">
              <w:rPr>
                <w:rFonts w:eastAsia="MS Mincho" w:cs="Arial"/>
                <w:szCs w:val="18"/>
              </w:rPr>
              <w:t>32</w:t>
            </w:r>
          </w:p>
        </w:tc>
        <w:tc>
          <w:tcPr>
            <w:tcW w:w="1066" w:type="dxa"/>
            <w:shd w:val="clear" w:color="auto" w:fill="auto"/>
            <w:noWrap/>
          </w:tcPr>
          <w:p w14:paraId="7288655D" w14:textId="77777777" w:rsidR="003F6AAA" w:rsidRPr="00EF5447" w:rsidRDefault="003F6AAA" w:rsidP="00D95E39">
            <w:pPr>
              <w:pStyle w:val="TAC"/>
              <w:rPr>
                <w:rFonts w:eastAsia="MS Mincho"/>
              </w:rPr>
            </w:pPr>
            <w:r w:rsidRPr="00EF5447">
              <w:rPr>
                <w:rFonts w:cs="Arial"/>
                <w:szCs w:val="18"/>
              </w:rPr>
              <w:t>N/A</w:t>
            </w:r>
          </w:p>
        </w:tc>
        <w:tc>
          <w:tcPr>
            <w:tcW w:w="746" w:type="dxa"/>
            <w:shd w:val="clear" w:color="auto" w:fill="auto"/>
            <w:noWrap/>
          </w:tcPr>
          <w:p w14:paraId="75A59A51"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D1E073D"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3408AC11" w14:textId="77777777" w:rsidR="003F6AAA" w:rsidRPr="00EF5447" w:rsidRDefault="003F6AAA" w:rsidP="00D95E39">
            <w:pPr>
              <w:pStyle w:val="TAC"/>
              <w:rPr>
                <w:rFonts w:eastAsia="MS Mincho"/>
              </w:rPr>
            </w:pPr>
            <w:r w:rsidRPr="00EF5447">
              <w:rPr>
                <w:rFonts w:cs="Arial"/>
                <w:szCs w:val="18"/>
              </w:rPr>
              <w:t>1470</w:t>
            </w:r>
          </w:p>
        </w:tc>
        <w:tc>
          <w:tcPr>
            <w:tcW w:w="827" w:type="dxa"/>
            <w:shd w:val="clear" w:color="auto" w:fill="auto"/>
          </w:tcPr>
          <w:p w14:paraId="4BBDDA39" w14:textId="77777777" w:rsidR="003F6AAA" w:rsidRPr="00EF5447" w:rsidRDefault="003F6AAA" w:rsidP="00D95E39">
            <w:pPr>
              <w:pStyle w:val="TAC"/>
            </w:pPr>
            <w:r w:rsidRPr="00EF5447">
              <w:rPr>
                <w:rFonts w:cs="Arial"/>
                <w:szCs w:val="18"/>
              </w:rPr>
              <w:t>4.9</w:t>
            </w:r>
          </w:p>
        </w:tc>
        <w:tc>
          <w:tcPr>
            <w:tcW w:w="1248" w:type="dxa"/>
            <w:shd w:val="clear" w:color="auto" w:fill="auto"/>
          </w:tcPr>
          <w:p w14:paraId="4D699293" w14:textId="77777777" w:rsidR="003F6AAA" w:rsidRPr="00EF5447" w:rsidRDefault="003F6AAA" w:rsidP="00D95E39">
            <w:pPr>
              <w:pStyle w:val="TAC"/>
            </w:pPr>
            <w:r w:rsidRPr="00EF5447">
              <w:rPr>
                <w:rFonts w:eastAsia="MS Mincho" w:cs="Arial"/>
                <w:szCs w:val="18"/>
              </w:rPr>
              <w:t>IMD4</w:t>
            </w:r>
          </w:p>
        </w:tc>
      </w:tr>
      <w:tr w:rsidR="003F6AAA" w:rsidRPr="00EF5447" w14:paraId="305D40C0" w14:textId="77777777" w:rsidTr="00D95E39">
        <w:trPr>
          <w:trHeight w:val="22"/>
          <w:jc w:val="center"/>
        </w:trPr>
        <w:tc>
          <w:tcPr>
            <w:tcW w:w="2258" w:type="dxa"/>
            <w:tcBorders>
              <w:top w:val="nil"/>
              <w:bottom w:val="nil"/>
            </w:tcBorders>
            <w:shd w:val="clear" w:color="auto" w:fill="auto"/>
          </w:tcPr>
          <w:p w14:paraId="4BC13097" w14:textId="77777777" w:rsidR="003F6AAA" w:rsidRPr="00EF5447" w:rsidRDefault="003F6AAA" w:rsidP="00D95E39">
            <w:pPr>
              <w:pStyle w:val="TAC"/>
            </w:pPr>
          </w:p>
        </w:tc>
        <w:tc>
          <w:tcPr>
            <w:tcW w:w="968" w:type="dxa"/>
            <w:shd w:val="clear" w:color="auto" w:fill="auto"/>
          </w:tcPr>
          <w:p w14:paraId="4D71F196" w14:textId="77777777" w:rsidR="003F6AAA" w:rsidRPr="00EF5447" w:rsidRDefault="003F6AAA" w:rsidP="00D95E39">
            <w:pPr>
              <w:pStyle w:val="TAC"/>
              <w:rPr>
                <w:rFonts w:eastAsia="MS Mincho"/>
              </w:rPr>
            </w:pPr>
            <w:r w:rsidRPr="00EF5447">
              <w:rPr>
                <w:rFonts w:eastAsia="MS Mincho" w:cs="Arial"/>
                <w:szCs w:val="18"/>
              </w:rPr>
              <w:t>n78</w:t>
            </w:r>
          </w:p>
        </w:tc>
        <w:tc>
          <w:tcPr>
            <w:tcW w:w="1066" w:type="dxa"/>
            <w:shd w:val="clear" w:color="auto" w:fill="auto"/>
            <w:noWrap/>
          </w:tcPr>
          <w:p w14:paraId="274DF471" w14:textId="77777777" w:rsidR="003F6AAA" w:rsidRPr="00EF5447" w:rsidRDefault="003F6AAA" w:rsidP="00D95E39">
            <w:pPr>
              <w:pStyle w:val="TAC"/>
              <w:rPr>
                <w:rFonts w:eastAsia="MS Mincho"/>
              </w:rPr>
            </w:pPr>
            <w:r w:rsidRPr="00EF5447">
              <w:rPr>
                <w:rFonts w:cs="Arial"/>
                <w:szCs w:val="18"/>
              </w:rPr>
              <w:t>3720</w:t>
            </w:r>
          </w:p>
        </w:tc>
        <w:tc>
          <w:tcPr>
            <w:tcW w:w="746" w:type="dxa"/>
            <w:shd w:val="clear" w:color="auto" w:fill="auto"/>
            <w:noWrap/>
          </w:tcPr>
          <w:p w14:paraId="74A74A92" w14:textId="77777777" w:rsidR="003F6AAA" w:rsidRPr="00EF5447" w:rsidRDefault="003F6AAA" w:rsidP="00D95E39">
            <w:pPr>
              <w:pStyle w:val="TAC"/>
              <w:rPr>
                <w:rFonts w:eastAsia="MS Mincho"/>
              </w:rPr>
            </w:pPr>
            <w:r w:rsidRPr="00EF5447">
              <w:rPr>
                <w:rFonts w:cs="Arial"/>
                <w:szCs w:val="18"/>
              </w:rPr>
              <w:t>10</w:t>
            </w:r>
          </w:p>
        </w:tc>
        <w:tc>
          <w:tcPr>
            <w:tcW w:w="877" w:type="dxa"/>
            <w:shd w:val="clear" w:color="auto" w:fill="auto"/>
            <w:noWrap/>
          </w:tcPr>
          <w:p w14:paraId="50E4B3BB" w14:textId="77777777" w:rsidR="003F6AAA" w:rsidRPr="00EF5447" w:rsidRDefault="003F6AAA" w:rsidP="00D95E39">
            <w:pPr>
              <w:pStyle w:val="TAC"/>
              <w:rPr>
                <w:rFonts w:eastAsia="MS Mincho"/>
              </w:rPr>
            </w:pPr>
            <w:r w:rsidRPr="00EF5447">
              <w:rPr>
                <w:rFonts w:cs="Arial"/>
                <w:szCs w:val="18"/>
              </w:rPr>
              <w:t>50</w:t>
            </w:r>
          </w:p>
        </w:tc>
        <w:tc>
          <w:tcPr>
            <w:tcW w:w="1299" w:type="dxa"/>
            <w:shd w:val="clear" w:color="auto" w:fill="auto"/>
            <w:noWrap/>
          </w:tcPr>
          <w:p w14:paraId="70CFEDF7" w14:textId="77777777" w:rsidR="003F6AAA" w:rsidRPr="00EF5447" w:rsidRDefault="003F6AAA" w:rsidP="00D95E39">
            <w:pPr>
              <w:pStyle w:val="TAC"/>
              <w:rPr>
                <w:rFonts w:eastAsia="MS Mincho"/>
              </w:rPr>
            </w:pPr>
            <w:r w:rsidRPr="00EF5447">
              <w:rPr>
                <w:rFonts w:cs="Arial"/>
                <w:szCs w:val="18"/>
              </w:rPr>
              <w:t>3720</w:t>
            </w:r>
          </w:p>
        </w:tc>
        <w:tc>
          <w:tcPr>
            <w:tcW w:w="827" w:type="dxa"/>
            <w:shd w:val="clear" w:color="auto" w:fill="auto"/>
          </w:tcPr>
          <w:p w14:paraId="73E8FF2F" w14:textId="77777777" w:rsidR="003F6AAA" w:rsidRPr="00EF5447" w:rsidRDefault="003F6AAA" w:rsidP="00D95E39">
            <w:pPr>
              <w:pStyle w:val="TAC"/>
            </w:pPr>
            <w:r w:rsidRPr="00EF5447">
              <w:rPr>
                <w:rFonts w:cs="Arial"/>
                <w:szCs w:val="18"/>
              </w:rPr>
              <w:t>N/A</w:t>
            </w:r>
          </w:p>
        </w:tc>
        <w:tc>
          <w:tcPr>
            <w:tcW w:w="1248" w:type="dxa"/>
            <w:shd w:val="clear" w:color="auto" w:fill="auto"/>
          </w:tcPr>
          <w:p w14:paraId="4C92A1FD" w14:textId="77777777" w:rsidR="003F6AAA" w:rsidRPr="00EF5447" w:rsidRDefault="003F6AAA" w:rsidP="00D95E39">
            <w:pPr>
              <w:pStyle w:val="TAC"/>
            </w:pPr>
            <w:r w:rsidRPr="00EF5447">
              <w:rPr>
                <w:rFonts w:cs="Arial"/>
                <w:szCs w:val="18"/>
              </w:rPr>
              <w:t>N/A</w:t>
            </w:r>
          </w:p>
        </w:tc>
      </w:tr>
      <w:tr w:rsidR="003F6AAA" w:rsidRPr="00EF5447" w14:paraId="33BE3E7F" w14:textId="77777777" w:rsidTr="00D95E39">
        <w:trPr>
          <w:trHeight w:val="22"/>
          <w:jc w:val="center"/>
        </w:trPr>
        <w:tc>
          <w:tcPr>
            <w:tcW w:w="2258" w:type="dxa"/>
            <w:tcBorders>
              <w:top w:val="nil"/>
              <w:bottom w:val="nil"/>
            </w:tcBorders>
            <w:shd w:val="clear" w:color="auto" w:fill="auto"/>
          </w:tcPr>
          <w:p w14:paraId="0489D76D" w14:textId="77777777" w:rsidR="003F6AAA" w:rsidRPr="00EF5447" w:rsidRDefault="003F6AAA" w:rsidP="00D95E39">
            <w:pPr>
              <w:pStyle w:val="TAC"/>
            </w:pPr>
          </w:p>
        </w:tc>
        <w:tc>
          <w:tcPr>
            <w:tcW w:w="968" w:type="dxa"/>
            <w:shd w:val="clear" w:color="auto" w:fill="auto"/>
          </w:tcPr>
          <w:p w14:paraId="371A23A0" w14:textId="77777777" w:rsidR="003F6AAA" w:rsidRPr="00EF5447" w:rsidRDefault="003F6AAA" w:rsidP="00D95E39">
            <w:pPr>
              <w:pStyle w:val="TAC"/>
              <w:rPr>
                <w:rFonts w:eastAsia="MS Mincho"/>
              </w:rPr>
            </w:pPr>
            <w:r w:rsidRPr="00EF5447">
              <w:rPr>
                <w:rFonts w:eastAsia="MS Mincho" w:cs="Arial"/>
                <w:szCs w:val="18"/>
              </w:rPr>
              <w:t>3</w:t>
            </w:r>
          </w:p>
        </w:tc>
        <w:tc>
          <w:tcPr>
            <w:tcW w:w="1066" w:type="dxa"/>
            <w:shd w:val="clear" w:color="auto" w:fill="auto"/>
            <w:noWrap/>
          </w:tcPr>
          <w:p w14:paraId="00D57F5B" w14:textId="77777777" w:rsidR="003F6AAA" w:rsidRPr="00EF5447" w:rsidRDefault="003F6AAA" w:rsidP="00D95E39">
            <w:pPr>
              <w:pStyle w:val="TAC"/>
              <w:rPr>
                <w:rFonts w:eastAsia="MS Mincho"/>
              </w:rPr>
            </w:pPr>
            <w:r w:rsidRPr="00EF5447">
              <w:rPr>
                <w:rFonts w:cs="Arial"/>
                <w:szCs w:val="18"/>
                <w:lang w:eastAsia="zh-CN"/>
              </w:rPr>
              <w:t>1775</w:t>
            </w:r>
          </w:p>
        </w:tc>
        <w:tc>
          <w:tcPr>
            <w:tcW w:w="746" w:type="dxa"/>
            <w:shd w:val="clear" w:color="auto" w:fill="auto"/>
            <w:noWrap/>
          </w:tcPr>
          <w:p w14:paraId="19836B73"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1BDE6C1"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4D4A667F" w14:textId="77777777" w:rsidR="003F6AAA" w:rsidRPr="00EF5447" w:rsidRDefault="003F6AAA" w:rsidP="00D95E39">
            <w:pPr>
              <w:pStyle w:val="TAC"/>
              <w:rPr>
                <w:rFonts w:eastAsia="MS Mincho"/>
              </w:rPr>
            </w:pPr>
            <w:r w:rsidRPr="00EF5447">
              <w:rPr>
                <w:rFonts w:cs="Arial"/>
                <w:szCs w:val="18"/>
              </w:rPr>
              <w:t>1870</w:t>
            </w:r>
          </w:p>
        </w:tc>
        <w:tc>
          <w:tcPr>
            <w:tcW w:w="827" w:type="dxa"/>
            <w:shd w:val="clear" w:color="auto" w:fill="auto"/>
          </w:tcPr>
          <w:p w14:paraId="3A4AF958" w14:textId="77777777" w:rsidR="003F6AAA" w:rsidRPr="00EF5447" w:rsidRDefault="003F6AAA" w:rsidP="00D95E39">
            <w:pPr>
              <w:pStyle w:val="TAC"/>
            </w:pPr>
            <w:r w:rsidRPr="00EF5447">
              <w:rPr>
                <w:rFonts w:cs="Arial"/>
                <w:szCs w:val="18"/>
              </w:rPr>
              <w:t>N/A</w:t>
            </w:r>
          </w:p>
        </w:tc>
        <w:tc>
          <w:tcPr>
            <w:tcW w:w="1248" w:type="dxa"/>
            <w:shd w:val="clear" w:color="auto" w:fill="auto"/>
          </w:tcPr>
          <w:p w14:paraId="694C6B53" w14:textId="77777777" w:rsidR="003F6AAA" w:rsidRPr="00EF5447" w:rsidRDefault="003F6AAA" w:rsidP="00D95E39">
            <w:pPr>
              <w:pStyle w:val="TAC"/>
            </w:pPr>
            <w:r w:rsidRPr="00EF5447">
              <w:rPr>
                <w:rFonts w:eastAsia="MS Mincho" w:cs="Arial"/>
                <w:szCs w:val="18"/>
              </w:rPr>
              <w:t>N/A</w:t>
            </w:r>
          </w:p>
        </w:tc>
      </w:tr>
      <w:tr w:rsidR="003F6AAA" w:rsidRPr="00EF5447" w14:paraId="1D264504" w14:textId="77777777" w:rsidTr="00D95E39">
        <w:trPr>
          <w:trHeight w:val="22"/>
          <w:jc w:val="center"/>
        </w:trPr>
        <w:tc>
          <w:tcPr>
            <w:tcW w:w="2258" w:type="dxa"/>
            <w:tcBorders>
              <w:top w:val="nil"/>
              <w:bottom w:val="nil"/>
            </w:tcBorders>
            <w:shd w:val="clear" w:color="auto" w:fill="auto"/>
          </w:tcPr>
          <w:p w14:paraId="247064D5" w14:textId="77777777" w:rsidR="003F6AAA" w:rsidRPr="00EF5447" w:rsidRDefault="003F6AAA" w:rsidP="00D95E39">
            <w:pPr>
              <w:pStyle w:val="TAC"/>
            </w:pPr>
          </w:p>
        </w:tc>
        <w:tc>
          <w:tcPr>
            <w:tcW w:w="968" w:type="dxa"/>
            <w:shd w:val="clear" w:color="auto" w:fill="auto"/>
          </w:tcPr>
          <w:p w14:paraId="06D8F8ED" w14:textId="77777777" w:rsidR="003F6AAA" w:rsidRPr="00EF5447" w:rsidRDefault="003F6AAA" w:rsidP="00D95E39">
            <w:pPr>
              <w:pStyle w:val="TAC"/>
              <w:rPr>
                <w:rFonts w:eastAsia="MS Mincho"/>
              </w:rPr>
            </w:pPr>
            <w:r w:rsidRPr="00EF5447">
              <w:rPr>
                <w:rFonts w:eastAsia="MS Mincho" w:cs="Arial"/>
                <w:szCs w:val="18"/>
              </w:rPr>
              <w:t>32</w:t>
            </w:r>
          </w:p>
        </w:tc>
        <w:tc>
          <w:tcPr>
            <w:tcW w:w="1066" w:type="dxa"/>
            <w:shd w:val="clear" w:color="auto" w:fill="auto"/>
            <w:noWrap/>
          </w:tcPr>
          <w:p w14:paraId="4CD262C1" w14:textId="77777777" w:rsidR="003F6AAA" w:rsidRPr="00EF5447" w:rsidRDefault="003F6AAA" w:rsidP="00D95E39">
            <w:pPr>
              <w:pStyle w:val="TAC"/>
              <w:rPr>
                <w:rFonts w:eastAsia="MS Mincho"/>
              </w:rPr>
            </w:pPr>
            <w:r w:rsidRPr="00EF5447">
              <w:rPr>
                <w:rFonts w:cs="Arial"/>
                <w:szCs w:val="18"/>
              </w:rPr>
              <w:t>N/A</w:t>
            </w:r>
          </w:p>
        </w:tc>
        <w:tc>
          <w:tcPr>
            <w:tcW w:w="746" w:type="dxa"/>
            <w:shd w:val="clear" w:color="auto" w:fill="auto"/>
            <w:noWrap/>
          </w:tcPr>
          <w:p w14:paraId="3E236AF8"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FCB724D"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6AECD561" w14:textId="77777777" w:rsidR="003F6AAA" w:rsidRPr="00EF5447" w:rsidRDefault="003F6AAA" w:rsidP="00D95E39">
            <w:pPr>
              <w:pStyle w:val="TAC"/>
              <w:rPr>
                <w:rFonts w:eastAsia="MS Mincho"/>
              </w:rPr>
            </w:pPr>
            <w:r w:rsidRPr="00EF5447">
              <w:rPr>
                <w:rFonts w:cs="Arial"/>
                <w:szCs w:val="18"/>
              </w:rPr>
              <w:t>1475</w:t>
            </w:r>
          </w:p>
        </w:tc>
        <w:tc>
          <w:tcPr>
            <w:tcW w:w="827" w:type="dxa"/>
            <w:shd w:val="clear" w:color="auto" w:fill="auto"/>
          </w:tcPr>
          <w:p w14:paraId="1AC2C92D" w14:textId="77777777" w:rsidR="003F6AAA" w:rsidRPr="00EF5447" w:rsidRDefault="003F6AAA" w:rsidP="00D95E39">
            <w:pPr>
              <w:pStyle w:val="TAC"/>
            </w:pPr>
            <w:r w:rsidRPr="00EF5447">
              <w:rPr>
                <w:rFonts w:cs="Arial"/>
                <w:szCs w:val="18"/>
              </w:rPr>
              <w:t>0</w:t>
            </w:r>
          </w:p>
        </w:tc>
        <w:tc>
          <w:tcPr>
            <w:tcW w:w="1248" w:type="dxa"/>
            <w:shd w:val="clear" w:color="auto" w:fill="auto"/>
          </w:tcPr>
          <w:p w14:paraId="3DAC7C38" w14:textId="77777777" w:rsidR="003F6AAA" w:rsidRPr="00EF5447" w:rsidRDefault="003F6AAA" w:rsidP="00D95E39">
            <w:pPr>
              <w:pStyle w:val="TAC"/>
            </w:pPr>
            <w:r w:rsidRPr="00EF5447">
              <w:rPr>
                <w:rFonts w:eastAsia="MS Mincho" w:cs="Arial"/>
                <w:szCs w:val="18"/>
              </w:rPr>
              <w:t>IMD5</w:t>
            </w:r>
          </w:p>
        </w:tc>
      </w:tr>
      <w:tr w:rsidR="003F6AAA" w:rsidRPr="00EF5447" w14:paraId="45E638C4" w14:textId="77777777" w:rsidTr="00D95E39">
        <w:trPr>
          <w:trHeight w:val="22"/>
          <w:jc w:val="center"/>
        </w:trPr>
        <w:tc>
          <w:tcPr>
            <w:tcW w:w="2258" w:type="dxa"/>
            <w:tcBorders>
              <w:top w:val="nil"/>
              <w:bottom w:val="single" w:sz="4" w:space="0" w:color="auto"/>
            </w:tcBorders>
            <w:shd w:val="clear" w:color="auto" w:fill="auto"/>
          </w:tcPr>
          <w:p w14:paraId="603267AB" w14:textId="77777777" w:rsidR="003F6AAA" w:rsidRPr="00EF5447" w:rsidRDefault="003F6AAA" w:rsidP="00D95E39">
            <w:pPr>
              <w:pStyle w:val="TAC"/>
            </w:pPr>
          </w:p>
        </w:tc>
        <w:tc>
          <w:tcPr>
            <w:tcW w:w="968" w:type="dxa"/>
            <w:shd w:val="clear" w:color="auto" w:fill="auto"/>
          </w:tcPr>
          <w:p w14:paraId="08BFF453" w14:textId="77777777" w:rsidR="003F6AAA" w:rsidRPr="00EF5447" w:rsidRDefault="003F6AAA" w:rsidP="00D95E39">
            <w:pPr>
              <w:pStyle w:val="TAC"/>
              <w:rPr>
                <w:rFonts w:eastAsia="MS Mincho"/>
              </w:rPr>
            </w:pPr>
            <w:r w:rsidRPr="00EF5447">
              <w:rPr>
                <w:rFonts w:eastAsia="MS Mincho" w:cs="Arial"/>
                <w:szCs w:val="18"/>
              </w:rPr>
              <w:t>n78</w:t>
            </w:r>
          </w:p>
        </w:tc>
        <w:tc>
          <w:tcPr>
            <w:tcW w:w="1066" w:type="dxa"/>
            <w:shd w:val="clear" w:color="auto" w:fill="auto"/>
            <w:noWrap/>
          </w:tcPr>
          <w:p w14:paraId="470CC887" w14:textId="77777777" w:rsidR="003F6AAA" w:rsidRPr="00EF5447" w:rsidRDefault="003F6AAA" w:rsidP="00D95E39">
            <w:pPr>
              <w:pStyle w:val="TAC"/>
              <w:rPr>
                <w:rFonts w:eastAsia="MS Mincho"/>
              </w:rPr>
            </w:pPr>
            <w:r w:rsidRPr="00EF5447">
              <w:rPr>
                <w:rFonts w:cs="Arial"/>
                <w:szCs w:val="18"/>
                <w:lang w:eastAsia="zh-CN"/>
              </w:rPr>
              <w:t>3400</w:t>
            </w:r>
          </w:p>
        </w:tc>
        <w:tc>
          <w:tcPr>
            <w:tcW w:w="746" w:type="dxa"/>
            <w:shd w:val="clear" w:color="auto" w:fill="auto"/>
            <w:noWrap/>
          </w:tcPr>
          <w:p w14:paraId="5075BB9C" w14:textId="77777777" w:rsidR="003F6AAA" w:rsidRPr="00EF5447" w:rsidRDefault="003F6AAA" w:rsidP="00D95E39">
            <w:pPr>
              <w:pStyle w:val="TAC"/>
              <w:rPr>
                <w:rFonts w:eastAsia="MS Mincho"/>
              </w:rPr>
            </w:pPr>
            <w:r w:rsidRPr="00EF5447">
              <w:rPr>
                <w:rFonts w:cs="Arial"/>
                <w:szCs w:val="18"/>
              </w:rPr>
              <w:t>10</w:t>
            </w:r>
          </w:p>
        </w:tc>
        <w:tc>
          <w:tcPr>
            <w:tcW w:w="877" w:type="dxa"/>
            <w:shd w:val="clear" w:color="auto" w:fill="auto"/>
            <w:noWrap/>
          </w:tcPr>
          <w:p w14:paraId="4FAB1DF9" w14:textId="77777777" w:rsidR="003F6AAA" w:rsidRPr="00EF5447" w:rsidRDefault="003F6AAA" w:rsidP="00D95E39">
            <w:pPr>
              <w:pStyle w:val="TAC"/>
              <w:rPr>
                <w:rFonts w:eastAsia="MS Mincho"/>
              </w:rPr>
            </w:pPr>
            <w:r w:rsidRPr="00EF5447">
              <w:rPr>
                <w:rFonts w:cs="Arial"/>
                <w:szCs w:val="18"/>
              </w:rPr>
              <w:t>50</w:t>
            </w:r>
          </w:p>
        </w:tc>
        <w:tc>
          <w:tcPr>
            <w:tcW w:w="1299" w:type="dxa"/>
            <w:shd w:val="clear" w:color="auto" w:fill="auto"/>
            <w:noWrap/>
          </w:tcPr>
          <w:p w14:paraId="72A9AC2D" w14:textId="77777777" w:rsidR="003F6AAA" w:rsidRPr="00EF5447" w:rsidRDefault="003F6AAA" w:rsidP="00D95E39">
            <w:pPr>
              <w:pStyle w:val="TAC"/>
              <w:rPr>
                <w:rFonts w:eastAsia="MS Mincho"/>
              </w:rPr>
            </w:pPr>
            <w:r w:rsidRPr="00EF5447">
              <w:rPr>
                <w:rFonts w:cs="Arial"/>
                <w:szCs w:val="18"/>
                <w:lang w:eastAsia="zh-CN"/>
              </w:rPr>
              <w:t>3400</w:t>
            </w:r>
          </w:p>
        </w:tc>
        <w:tc>
          <w:tcPr>
            <w:tcW w:w="827" w:type="dxa"/>
            <w:shd w:val="clear" w:color="auto" w:fill="auto"/>
          </w:tcPr>
          <w:p w14:paraId="723F2890" w14:textId="77777777" w:rsidR="003F6AAA" w:rsidRPr="00EF5447" w:rsidRDefault="003F6AAA" w:rsidP="00D95E39">
            <w:pPr>
              <w:pStyle w:val="TAC"/>
            </w:pPr>
            <w:r w:rsidRPr="00EF5447">
              <w:rPr>
                <w:rFonts w:cs="Arial"/>
                <w:szCs w:val="18"/>
              </w:rPr>
              <w:t>N/A</w:t>
            </w:r>
          </w:p>
        </w:tc>
        <w:tc>
          <w:tcPr>
            <w:tcW w:w="1248" w:type="dxa"/>
            <w:shd w:val="clear" w:color="auto" w:fill="auto"/>
          </w:tcPr>
          <w:p w14:paraId="7C042401" w14:textId="77777777" w:rsidR="003F6AAA" w:rsidRPr="00EF5447" w:rsidRDefault="003F6AAA" w:rsidP="00D95E39">
            <w:pPr>
              <w:pStyle w:val="TAC"/>
            </w:pPr>
            <w:r w:rsidRPr="00EF5447">
              <w:rPr>
                <w:rFonts w:cs="Arial"/>
                <w:szCs w:val="18"/>
              </w:rPr>
              <w:t>N/A</w:t>
            </w:r>
          </w:p>
        </w:tc>
      </w:tr>
      <w:tr w:rsidR="003F6AAA" w:rsidRPr="00EF5447" w14:paraId="343D6412" w14:textId="77777777" w:rsidTr="00D95E39">
        <w:trPr>
          <w:trHeight w:val="54"/>
          <w:jc w:val="center"/>
        </w:trPr>
        <w:tc>
          <w:tcPr>
            <w:tcW w:w="2258" w:type="dxa"/>
            <w:tcBorders>
              <w:bottom w:val="nil"/>
            </w:tcBorders>
            <w:shd w:val="clear" w:color="auto" w:fill="auto"/>
            <w:hideMark/>
          </w:tcPr>
          <w:p w14:paraId="2C1CA187" w14:textId="77777777" w:rsidR="003F6AAA" w:rsidRPr="00EF5447" w:rsidRDefault="003F6AAA" w:rsidP="00D95E3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16D8837" w14:textId="77777777" w:rsidR="003F6AAA" w:rsidRPr="00EF5447" w:rsidRDefault="003F6AAA" w:rsidP="00D95E39">
            <w:pPr>
              <w:pStyle w:val="TAC"/>
            </w:pPr>
            <w:r w:rsidRPr="00EF5447">
              <w:t>DC_3A-40C_n1A</w:t>
            </w:r>
          </w:p>
        </w:tc>
        <w:tc>
          <w:tcPr>
            <w:tcW w:w="968" w:type="dxa"/>
            <w:shd w:val="clear" w:color="auto" w:fill="auto"/>
            <w:hideMark/>
          </w:tcPr>
          <w:p w14:paraId="420F8D75" w14:textId="77777777" w:rsidR="003F6AAA" w:rsidRPr="00EF5447" w:rsidRDefault="003F6AAA" w:rsidP="00D95E39">
            <w:pPr>
              <w:pStyle w:val="TAC"/>
              <w:rPr>
                <w:rFonts w:eastAsia="MS Mincho"/>
              </w:rPr>
            </w:pPr>
            <w:r w:rsidRPr="00EF5447">
              <w:rPr>
                <w:rFonts w:eastAsia="Batang"/>
              </w:rPr>
              <w:t>n1</w:t>
            </w:r>
          </w:p>
        </w:tc>
        <w:tc>
          <w:tcPr>
            <w:tcW w:w="1066" w:type="dxa"/>
            <w:shd w:val="clear" w:color="auto" w:fill="auto"/>
            <w:noWrap/>
          </w:tcPr>
          <w:p w14:paraId="69B2956C" w14:textId="77777777" w:rsidR="003F6AAA" w:rsidRPr="00EF5447" w:rsidRDefault="003F6AAA" w:rsidP="00D95E39">
            <w:pPr>
              <w:pStyle w:val="TAC"/>
              <w:rPr>
                <w:rFonts w:eastAsia="MS Mincho"/>
              </w:rPr>
            </w:pPr>
            <w:r w:rsidRPr="00EF5447">
              <w:rPr>
                <w:rFonts w:cs="Arial"/>
              </w:rPr>
              <w:t>1950</w:t>
            </w:r>
          </w:p>
        </w:tc>
        <w:tc>
          <w:tcPr>
            <w:tcW w:w="746" w:type="dxa"/>
            <w:shd w:val="clear" w:color="auto" w:fill="auto"/>
            <w:noWrap/>
          </w:tcPr>
          <w:p w14:paraId="031B3ADD"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6ADCF9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1502444E" w14:textId="77777777" w:rsidR="003F6AAA" w:rsidRPr="00EF5447" w:rsidRDefault="003F6AAA" w:rsidP="00D95E39">
            <w:pPr>
              <w:pStyle w:val="TAC"/>
              <w:rPr>
                <w:rFonts w:eastAsia="MS Mincho"/>
              </w:rPr>
            </w:pPr>
            <w:r w:rsidRPr="00EF5447">
              <w:rPr>
                <w:rFonts w:cs="Arial"/>
              </w:rPr>
              <w:t>2140</w:t>
            </w:r>
          </w:p>
        </w:tc>
        <w:tc>
          <w:tcPr>
            <w:tcW w:w="827" w:type="dxa"/>
            <w:shd w:val="clear" w:color="auto" w:fill="auto"/>
          </w:tcPr>
          <w:p w14:paraId="13032A66"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B7E3829" w14:textId="77777777" w:rsidR="003F6AAA" w:rsidRPr="00EF5447" w:rsidRDefault="003F6AAA" w:rsidP="00D95E39">
            <w:pPr>
              <w:pStyle w:val="TAC"/>
              <w:rPr>
                <w:rFonts w:eastAsia="MS Mincho"/>
              </w:rPr>
            </w:pPr>
            <w:r w:rsidRPr="00EF5447">
              <w:rPr>
                <w:rFonts w:eastAsia="Batang"/>
              </w:rPr>
              <w:t>N/A</w:t>
            </w:r>
          </w:p>
        </w:tc>
      </w:tr>
      <w:tr w:rsidR="003F6AAA" w:rsidRPr="00EF5447" w14:paraId="45D660E5" w14:textId="77777777" w:rsidTr="00D95E39">
        <w:trPr>
          <w:trHeight w:val="22"/>
          <w:jc w:val="center"/>
        </w:trPr>
        <w:tc>
          <w:tcPr>
            <w:tcW w:w="2258" w:type="dxa"/>
            <w:tcBorders>
              <w:top w:val="nil"/>
              <w:bottom w:val="nil"/>
            </w:tcBorders>
            <w:shd w:val="clear" w:color="auto" w:fill="auto"/>
            <w:hideMark/>
          </w:tcPr>
          <w:p w14:paraId="3234E506" w14:textId="77777777" w:rsidR="003F6AAA" w:rsidRPr="00EF5447" w:rsidRDefault="003F6AAA" w:rsidP="00D95E39">
            <w:pPr>
              <w:pStyle w:val="TAC"/>
            </w:pPr>
          </w:p>
        </w:tc>
        <w:tc>
          <w:tcPr>
            <w:tcW w:w="968" w:type="dxa"/>
            <w:shd w:val="clear" w:color="auto" w:fill="auto"/>
            <w:hideMark/>
          </w:tcPr>
          <w:p w14:paraId="3242F2E5" w14:textId="77777777" w:rsidR="003F6AAA" w:rsidRPr="00EF5447" w:rsidRDefault="003F6AAA" w:rsidP="00D95E39">
            <w:pPr>
              <w:pStyle w:val="TAC"/>
              <w:rPr>
                <w:rFonts w:eastAsia="MS Mincho"/>
              </w:rPr>
            </w:pPr>
            <w:r w:rsidRPr="00EF5447">
              <w:rPr>
                <w:rFonts w:eastAsia="Batang"/>
              </w:rPr>
              <w:t>3</w:t>
            </w:r>
          </w:p>
        </w:tc>
        <w:tc>
          <w:tcPr>
            <w:tcW w:w="1066" w:type="dxa"/>
            <w:shd w:val="clear" w:color="auto" w:fill="auto"/>
            <w:noWrap/>
          </w:tcPr>
          <w:p w14:paraId="4D6CFB41" w14:textId="77777777" w:rsidR="003F6AAA" w:rsidRPr="00EF5447" w:rsidRDefault="003F6AAA" w:rsidP="00D95E39">
            <w:pPr>
              <w:pStyle w:val="TAC"/>
              <w:rPr>
                <w:rFonts w:eastAsia="MS Mincho"/>
              </w:rPr>
            </w:pPr>
            <w:r w:rsidRPr="00EF5447">
              <w:rPr>
                <w:rFonts w:cs="Arial"/>
              </w:rPr>
              <w:t>1735</w:t>
            </w:r>
          </w:p>
        </w:tc>
        <w:tc>
          <w:tcPr>
            <w:tcW w:w="746" w:type="dxa"/>
            <w:shd w:val="clear" w:color="auto" w:fill="auto"/>
            <w:noWrap/>
          </w:tcPr>
          <w:p w14:paraId="68EFD210"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535AADC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8C91F01" w14:textId="77777777" w:rsidR="003F6AAA" w:rsidRPr="00EF5447" w:rsidRDefault="003F6AAA" w:rsidP="00D95E39">
            <w:pPr>
              <w:pStyle w:val="TAC"/>
              <w:rPr>
                <w:rFonts w:eastAsia="MS Mincho"/>
              </w:rPr>
            </w:pPr>
            <w:r w:rsidRPr="00EF5447">
              <w:rPr>
                <w:rFonts w:cs="Arial"/>
              </w:rPr>
              <w:t>1830</w:t>
            </w:r>
          </w:p>
        </w:tc>
        <w:tc>
          <w:tcPr>
            <w:tcW w:w="827" w:type="dxa"/>
            <w:shd w:val="clear" w:color="auto" w:fill="auto"/>
          </w:tcPr>
          <w:p w14:paraId="36B74B4C"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0D06599" w14:textId="77777777" w:rsidR="003F6AAA" w:rsidRPr="00EF5447" w:rsidRDefault="003F6AAA" w:rsidP="00D95E39">
            <w:pPr>
              <w:pStyle w:val="TAC"/>
              <w:rPr>
                <w:rFonts w:eastAsia="MS Mincho"/>
              </w:rPr>
            </w:pPr>
            <w:r w:rsidRPr="00EF5447">
              <w:rPr>
                <w:rFonts w:eastAsia="Batang"/>
              </w:rPr>
              <w:t>N/A</w:t>
            </w:r>
          </w:p>
        </w:tc>
      </w:tr>
      <w:tr w:rsidR="003F6AAA" w:rsidRPr="00EF5447" w14:paraId="1BA8DE06" w14:textId="77777777" w:rsidTr="00D95E39">
        <w:trPr>
          <w:trHeight w:val="22"/>
          <w:jc w:val="center"/>
        </w:trPr>
        <w:tc>
          <w:tcPr>
            <w:tcW w:w="2258" w:type="dxa"/>
            <w:tcBorders>
              <w:top w:val="nil"/>
              <w:bottom w:val="single" w:sz="4" w:space="0" w:color="auto"/>
            </w:tcBorders>
            <w:shd w:val="clear" w:color="auto" w:fill="auto"/>
          </w:tcPr>
          <w:p w14:paraId="4C500184" w14:textId="77777777" w:rsidR="003F6AAA" w:rsidRPr="00EF5447" w:rsidRDefault="003F6AAA" w:rsidP="00D95E39">
            <w:pPr>
              <w:pStyle w:val="TAC"/>
            </w:pPr>
          </w:p>
        </w:tc>
        <w:tc>
          <w:tcPr>
            <w:tcW w:w="968" w:type="dxa"/>
            <w:shd w:val="clear" w:color="auto" w:fill="auto"/>
          </w:tcPr>
          <w:p w14:paraId="3456F401" w14:textId="77777777" w:rsidR="003F6AAA" w:rsidRPr="00EF5447" w:rsidRDefault="003F6AAA" w:rsidP="00D95E39">
            <w:pPr>
              <w:pStyle w:val="TAC"/>
              <w:rPr>
                <w:rFonts w:eastAsia="MS Mincho"/>
              </w:rPr>
            </w:pPr>
            <w:r w:rsidRPr="00EF5447">
              <w:rPr>
                <w:rFonts w:eastAsia="Batang"/>
              </w:rPr>
              <w:t>40</w:t>
            </w:r>
          </w:p>
        </w:tc>
        <w:tc>
          <w:tcPr>
            <w:tcW w:w="1066" w:type="dxa"/>
            <w:shd w:val="clear" w:color="auto" w:fill="auto"/>
            <w:noWrap/>
          </w:tcPr>
          <w:p w14:paraId="06DB960B" w14:textId="77777777" w:rsidR="003F6AAA" w:rsidRPr="00EF5447" w:rsidRDefault="003F6AAA" w:rsidP="00D95E39">
            <w:pPr>
              <w:pStyle w:val="TAC"/>
              <w:rPr>
                <w:rFonts w:eastAsia="MS Mincho"/>
              </w:rPr>
            </w:pPr>
            <w:r w:rsidRPr="00EF5447">
              <w:rPr>
                <w:rFonts w:cs="Arial"/>
              </w:rPr>
              <w:t>2380</w:t>
            </w:r>
          </w:p>
        </w:tc>
        <w:tc>
          <w:tcPr>
            <w:tcW w:w="746" w:type="dxa"/>
            <w:shd w:val="clear" w:color="auto" w:fill="auto"/>
            <w:noWrap/>
          </w:tcPr>
          <w:p w14:paraId="3117E902"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7D52B05D"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6844DA4A" w14:textId="77777777" w:rsidR="003F6AAA" w:rsidRPr="00EF5447" w:rsidRDefault="003F6AAA" w:rsidP="00D95E39">
            <w:pPr>
              <w:pStyle w:val="TAC"/>
              <w:rPr>
                <w:rFonts w:eastAsia="MS Mincho"/>
              </w:rPr>
            </w:pPr>
            <w:r w:rsidRPr="00EF5447">
              <w:rPr>
                <w:rFonts w:cs="Arial"/>
              </w:rPr>
              <w:t>2380</w:t>
            </w:r>
          </w:p>
        </w:tc>
        <w:tc>
          <w:tcPr>
            <w:tcW w:w="827" w:type="dxa"/>
            <w:shd w:val="clear" w:color="auto" w:fill="auto"/>
          </w:tcPr>
          <w:p w14:paraId="3477487D" w14:textId="77777777" w:rsidR="003F6AAA" w:rsidRPr="00EF5447" w:rsidRDefault="003F6AAA" w:rsidP="00D95E39">
            <w:pPr>
              <w:pStyle w:val="TAC"/>
            </w:pPr>
            <w:r w:rsidRPr="00EF5447">
              <w:rPr>
                <w:rFonts w:cs="Arial"/>
              </w:rPr>
              <w:t>8.0</w:t>
            </w:r>
          </w:p>
        </w:tc>
        <w:tc>
          <w:tcPr>
            <w:tcW w:w="1248" w:type="dxa"/>
            <w:shd w:val="clear" w:color="auto" w:fill="auto"/>
          </w:tcPr>
          <w:p w14:paraId="5F24A3B2" w14:textId="77777777" w:rsidR="003F6AAA" w:rsidRPr="00EF5447" w:rsidRDefault="003F6AAA" w:rsidP="00D95E39">
            <w:pPr>
              <w:pStyle w:val="TAC"/>
            </w:pPr>
            <w:r w:rsidRPr="00EF5447">
              <w:rPr>
                <w:rFonts w:eastAsia="Batang"/>
              </w:rPr>
              <w:t>IMD5</w:t>
            </w:r>
          </w:p>
        </w:tc>
      </w:tr>
      <w:tr w:rsidR="003F6AAA" w:rsidRPr="00EF5447" w14:paraId="0788DCBA" w14:textId="77777777" w:rsidTr="00D95E39">
        <w:trPr>
          <w:trHeight w:val="22"/>
          <w:jc w:val="center"/>
        </w:trPr>
        <w:tc>
          <w:tcPr>
            <w:tcW w:w="2258" w:type="dxa"/>
            <w:tcBorders>
              <w:top w:val="nil"/>
              <w:bottom w:val="nil"/>
            </w:tcBorders>
            <w:shd w:val="clear" w:color="auto" w:fill="auto"/>
          </w:tcPr>
          <w:p w14:paraId="385A5769" w14:textId="77777777" w:rsidR="003F6AAA" w:rsidRPr="00EF5447" w:rsidRDefault="003F6AAA" w:rsidP="00D95E3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CD818B4" w14:textId="77777777" w:rsidR="003F6AAA" w:rsidRPr="00EF5447" w:rsidRDefault="003F6AAA" w:rsidP="00D95E39">
            <w:pPr>
              <w:pStyle w:val="TAC"/>
            </w:pPr>
            <w:r w:rsidRPr="00EF5447">
              <w:t>DC_3A-40C_n78A</w:t>
            </w:r>
          </w:p>
        </w:tc>
        <w:tc>
          <w:tcPr>
            <w:tcW w:w="968" w:type="dxa"/>
            <w:shd w:val="clear" w:color="auto" w:fill="auto"/>
          </w:tcPr>
          <w:p w14:paraId="0938AF20" w14:textId="77777777" w:rsidR="003F6AAA" w:rsidRPr="00EF5447" w:rsidRDefault="003F6AAA" w:rsidP="00D95E39">
            <w:pPr>
              <w:pStyle w:val="TAC"/>
              <w:rPr>
                <w:rFonts w:eastAsia="Batang"/>
              </w:rPr>
            </w:pPr>
            <w:r w:rsidRPr="00EF5447">
              <w:t>3</w:t>
            </w:r>
          </w:p>
        </w:tc>
        <w:tc>
          <w:tcPr>
            <w:tcW w:w="1066" w:type="dxa"/>
            <w:shd w:val="clear" w:color="auto" w:fill="auto"/>
            <w:noWrap/>
          </w:tcPr>
          <w:p w14:paraId="5EA30A4F" w14:textId="77777777" w:rsidR="003F6AAA" w:rsidRPr="00EF5447" w:rsidRDefault="003F6AAA" w:rsidP="00D95E39">
            <w:pPr>
              <w:pStyle w:val="TAC"/>
              <w:rPr>
                <w:rFonts w:cs="Arial"/>
              </w:rPr>
            </w:pPr>
            <w:r w:rsidRPr="00EF5447">
              <w:rPr>
                <w:rFonts w:eastAsia="Malgun Gothic"/>
                <w:szCs w:val="18"/>
                <w:lang w:eastAsia="ko-KR"/>
              </w:rPr>
              <w:t>1775</w:t>
            </w:r>
          </w:p>
        </w:tc>
        <w:tc>
          <w:tcPr>
            <w:tcW w:w="746" w:type="dxa"/>
            <w:shd w:val="clear" w:color="auto" w:fill="auto"/>
            <w:noWrap/>
          </w:tcPr>
          <w:p w14:paraId="2FCF4E91"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3F05F0A9"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61EE5105" w14:textId="77777777" w:rsidR="003F6AAA" w:rsidRPr="00EF5447" w:rsidRDefault="003F6AAA" w:rsidP="00D95E39">
            <w:pPr>
              <w:pStyle w:val="TAC"/>
              <w:rPr>
                <w:rFonts w:cs="Arial"/>
              </w:rPr>
            </w:pPr>
            <w:r w:rsidRPr="00EF5447">
              <w:rPr>
                <w:rFonts w:eastAsia="Malgun Gothic"/>
                <w:szCs w:val="18"/>
                <w:lang w:eastAsia="ko-KR"/>
              </w:rPr>
              <w:t>1870</w:t>
            </w:r>
          </w:p>
        </w:tc>
        <w:tc>
          <w:tcPr>
            <w:tcW w:w="827" w:type="dxa"/>
            <w:shd w:val="clear" w:color="auto" w:fill="auto"/>
          </w:tcPr>
          <w:p w14:paraId="0EA70D8D" w14:textId="77777777" w:rsidR="003F6AAA" w:rsidRPr="00EF5447" w:rsidRDefault="003F6AAA" w:rsidP="00D95E39">
            <w:pPr>
              <w:pStyle w:val="TAC"/>
              <w:rPr>
                <w:rFonts w:cs="Arial"/>
              </w:rPr>
            </w:pPr>
            <w:r w:rsidRPr="00EF5447">
              <w:t>9.1</w:t>
            </w:r>
          </w:p>
        </w:tc>
        <w:tc>
          <w:tcPr>
            <w:tcW w:w="1248" w:type="dxa"/>
            <w:shd w:val="clear" w:color="auto" w:fill="auto"/>
          </w:tcPr>
          <w:p w14:paraId="39BFA0CE" w14:textId="77777777" w:rsidR="003F6AAA" w:rsidRPr="00EF5447" w:rsidRDefault="003F6AAA" w:rsidP="00D95E39">
            <w:pPr>
              <w:pStyle w:val="TAC"/>
              <w:rPr>
                <w:rFonts w:eastAsia="Batang"/>
              </w:rPr>
            </w:pPr>
            <w:r w:rsidRPr="00EF5447">
              <w:t>IMD4</w:t>
            </w:r>
          </w:p>
        </w:tc>
      </w:tr>
      <w:tr w:rsidR="003F6AAA" w:rsidRPr="00EF5447" w14:paraId="0328BA91" w14:textId="77777777" w:rsidTr="00D95E39">
        <w:trPr>
          <w:trHeight w:val="22"/>
          <w:jc w:val="center"/>
        </w:trPr>
        <w:tc>
          <w:tcPr>
            <w:tcW w:w="2258" w:type="dxa"/>
            <w:tcBorders>
              <w:top w:val="nil"/>
              <w:bottom w:val="nil"/>
            </w:tcBorders>
            <w:shd w:val="clear" w:color="auto" w:fill="auto"/>
          </w:tcPr>
          <w:p w14:paraId="28886F8A" w14:textId="77777777" w:rsidR="003F6AAA" w:rsidRPr="00EF5447" w:rsidRDefault="003F6AAA" w:rsidP="00D95E39">
            <w:pPr>
              <w:pStyle w:val="TAC"/>
            </w:pPr>
          </w:p>
        </w:tc>
        <w:tc>
          <w:tcPr>
            <w:tcW w:w="968" w:type="dxa"/>
            <w:shd w:val="clear" w:color="auto" w:fill="auto"/>
          </w:tcPr>
          <w:p w14:paraId="152BBBCE" w14:textId="77777777" w:rsidR="003F6AAA" w:rsidRPr="00EF5447" w:rsidRDefault="003F6AAA" w:rsidP="00D95E39">
            <w:pPr>
              <w:pStyle w:val="TAC"/>
              <w:rPr>
                <w:rFonts w:eastAsia="Batang"/>
              </w:rPr>
            </w:pPr>
            <w:r w:rsidRPr="00EF5447">
              <w:t>40</w:t>
            </w:r>
          </w:p>
        </w:tc>
        <w:tc>
          <w:tcPr>
            <w:tcW w:w="1066" w:type="dxa"/>
            <w:shd w:val="clear" w:color="auto" w:fill="auto"/>
            <w:noWrap/>
          </w:tcPr>
          <w:p w14:paraId="49D089EE" w14:textId="77777777" w:rsidR="003F6AAA" w:rsidRPr="00EF5447" w:rsidRDefault="003F6AAA" w:rsidP="00D95E39">
            <w:pPr>
              <w:pStyle w:val="TAC"/>
              <w:rPr>
                <w:rFonts w:cs="Arial"/>
              </w:rPr>
            </w:pPr>
            <w:r w:rsidRPr="00EF5447">
              <w:rPr>
                <w:rFonts w:eastAsia="Malgun Gothic"/>
                <w:szCs w:val="18"/>
                <w:lang w:eastAsia="ko-KR"/>
              </w:rPr>
              <w:t>2390</w:t>
            </w:r>
          </w:p>
        </w:tc>
        <w:tc>
          <w:tcPr>
            <w:tcW w:w="746" w:type="dxa"/>
            <w:shd w:val="clear" w:color="auto" w:fill="auto"/>
            <w:noWrap/>
          </w:tcPr>
          <w:p w14:paraId="60483CDC"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4E53B61D"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7C7E497A" w14:textId="77777777" w:rsidR="003F6AAA" w:rsidRPr="00EF5447" w:rsidRDefault="003F6AAA" w:rsidP="00D95E39">
            <w:pPr>
              <w:pStyle w:val="TAC"/>
              <w:rPr>
                <w:rFonts w:cs="Arial"/>
              </w:rPr>
            </w:pPr>
            <w:r w:rsidRPr="00EF5447">
              <w:rPr>
                <w:rFonts w:eastAsia="Malgun Gothic"/>
                <w:szCs w:val="18"/>
                <w:lang w:eastAsia="ko-KR"/>
              </w:rPr>
              <w:t>2390</w:t>
            </w:r>
          </w:p>
        </w:tc>
        <w:tc>
          <w:tcPr>
            <w:tcW w:w="827" w:type="dxa"/>
            <w:shd w:val="clear" w:color="auto" w:fill="auto"/>
          </w:tcPr>
          <w:p w14:paraId="13D5D073" w14:textId="77777777" w:rsidR="003F6AAA" w:rsidRPr="00EF5447" w:rsidRDefault="003F6AAA" w:rsidP="00D95E39">
            <w:pPr>
              <w:pStyle w:val="TAC"/>
              <w:rPr>
                <w:rFonts w:cs="Arial"/>
              </w:rPr>
            </w:pPr>
            <w:r w:rsidRPr="00EF5447">
              <w:t>N/A</w:t>
            </w:r>
          </w:p>
        </w:tc>
        <w:tc>
          <w:tcPr>
            <w:tcW w:w="1248" w:type="dxa"/>
            <w:shd w:val="clear" w:color="auto" w:fill="auto"/>
          </w:tcPr>
          <w:p w14:paraId="0CAA7A76" w14:textId="77777777" w:rsidR="003F6AAA" w:rsidRPr="00EF5447" w:rsidRDefault="003F6AAA" w:rsidP="00D95E39">
            <w:pPr>
              <w:pStyle w:val="TAC"/>
              <w:rPr>
                <w:rFonts w:eastAsia="Batang"/>
              </w:rPr>
            </w:pPr>
            <w:r w:rsidRPr="00EF5447">
              <w:t>N/A</w:t>
            </w:r>
          </w:p>
        </w:tc>
      </w:tr>
      <w:tr w:rsidR="003F6AAA" w:rsidRPr="00EF5447" w14:paraId="38005E86" w14:textId="77777777" w:rsidTr="00D95E39">
        <w:trPr>
          <w:trHeight w:val="22"/>
          <w:jc w:val="center"/>
        </w:trPr>
        <w:tc>
          <w:tcPr>
            <w:tcW w:w="2258" w:type="dxa"/>
            <w:tcBorders>
              <w:top w:val="nil"/>
              <w:bottom w:val="nil"/>
            </w:tcBorders>
            <w:shd w:val="clear" w:color="auto" w:fill="auto"/>
          </w:tcPr>
          <w:p w14:paraId="4C89FAE8" w14:textId="77777777" w:rsidR="003F6AAA" w:rsidRPr="00EF5447" w:rsidRDefault="003F6AAA" w:rsidP="00D95E39">
            <w:pPr>
              <w:pStyle w:val="TAC"/>
            </w:pPr>
          </w:p>
        </w:tc>
        <w:tc>
          <w:tcPr>
            <w:tcW w:w="968" w:type="dxa"/>
            <w:shd w:val="clear" w:color="auto" w:fill="auto"/>
          </w:tcPr>
          <w:p w14:paraId="646B72E5" w14:textId="77777777" w:rsidR="003F6AAA" w:rsidRPr="00EF5447" w:rsidRDefault="003F6AAA" w:rsidP="00D95E39">
            <w:pPr>
              <w:pStyle w:val="TAC"/>
              <w:rPr>
                <w:rFonts w:eastAsia="Batang"/>
              </w:rPr>
            </w:pPr>
            <w:r w:rsidRPr="00EF5447">
              <w:t>n78</w:t>
            </w:r>
          </w:p>
        </w:tc>
        <w:tc>
          <w:tcPr>
            <w:tcW w:w="1066" w:type="dxa"/>
            <w:shd w:val="clear" w:color="auto" w:fill="auto"/>
            <w:noWrap/>
          </w:tcPr>
          <w:p w14:paraId="09239928" w14:textId="77777777" w:rsidR="003F6AAA" w:rsidRPr="00EF5447" w:rsidRDefault="003F6AAA" w:rsidP="00D95E39">
            <w:pPr>
              <w:pStyle w:val="TAC"/>
              <w:rPr>
                <w:rFonts w:cs="Arial"/>
              </w:rPr>
            </w:pPr>
            <w:r w:rsidRPr="00EF5447">
              <w:rPr>
                <w:rFonts w:eastAsia="Malgun Gothic"/>
                <w:szCs w:val="18"/>
                <w:lang w:eastAsia="ko-KR"/>
              </w:rPr>
              <w:t>3325</w:t>
            </w:r>
          </w:p>
        </w:tc>
        <w:tc>
          <w:tcPr>
            <w:tcW w:w="746" w:type="dxa"/>
            <w:shd w:val="clear" w:color="auto" w:fill="auto"/>
            <w:noWrap/>
          </w:tcPr>
          <w:p w14:paraId="35B73E77" w14:textId="77777777" w:rsidR="003F6AAA" w:rsidRPr="00EF5447" w:rsidRDefault="003F6AAA" w:rsidP="00D95E39">
            <w:pPr>
              <w:pStyle w:val="TAC"/>
              <w:rPr>
                <w:rFonts w:cs="Arial"/>
              </w:rPr>
            </w:pPr>
            <w:r w:rsidRPr="00EF5447">
              <w:rPr>
                <w:rFonts w:eastAsia="Malgun Gothic"/>
                <w:szCs w:val="18"/>
                <w:lang w:eastAsia="ko-KR"/>
              </w:rPr>
              <w:t>10</w:t>
            </w:r>
          </w:p>
        </w:tc>
        <w:tc>
          <w:tcPr>
            <w:tcW w:w="877" w:type="dxa"/>
            <w:shd w:val="clear" w:color="auto" w:fill="auto"/>
            <w:noWrap/>
          </w:tcPr>
          <w:p w14:paraId="51E43824" w14:textId="77777777" w:rsidR="003F6AAA" w:rsidRPr="00EF5447" w:rsidRDefault="003F6AAA" w:rsidP="00D95E39">
            <w:pPr>
              <w:pStyle w:val="TAC"/>
              <w:rPr>
                <w:rFonts w:cs="Arial"/>
              </w:rPr>
            </w:pPr>
            <w:r w:rsidRPr="00EF5447">
              <w:rPr>
                <w:rFonts w:eastAsia="Malgun Gothic"/>
                <w:szCs w:val="18"/>
                <w:lang w:eastAsia="ko-KR"/>
              </w:rPr>
              <w:t>50</w:t>
            </w:r>
          </w:p>
        </w:tc>
        <w:tc>
          <w:tcPr>
            <w:tcW w:w="1299" w:type="dxa"/>
            <w:shd w:val="clear" w:color="auto" w:fill="auto"/>
            <w:noWrap/>
          </w:tcPr>
          <w:p w14:paraId="3B4A9FE9" w14:textId="77777777" w:rsidR="003F6AAA" w:rsidRPr="00EF5447" w:rsidRDefault="003F6AAA" w:rsidP="00D95E39">
            <w:pPr>
              <w:pStyle w:val="TAC"/>
              <w:rPr>
                <w:rFonts w:cs="Arial"/>
              </w:rPr>
            </w:pPr>
            <w:r w:rsidRPr="00EF5447">
              <w:rPr>
                <w:rFonts w:eastAsia="Malgun Gothic"/>
                <w:szCs w:val="18"/>
                <w:lang w:eastAsia="ko-KR"/>
              </w:rPr>
              <w:t>3325</w:t>
            </w:r>
          </w:p>
        </w:tc>
        <w:tc>
          <w:tcPr>
            <w:tcW w:w="827" w:type="dxa"/>
            <w:shd w:val="clear" w:color="auto" w:fill="auto"/>
          </w:tcPr>
          <w:p w14:paraId="38E57786" w14:textId="77777777" w:rsidR="003F6AAA" w:rsidRPr="00EF5447" w:rsidRDefault="003F6AAA" w:rsidP="00D95E39">
            <w:pPr>
              <w:pStyle w:val="TAC"/>
              <w:rPr>
                <w:rFonts w:cs="Arial"/>
              </w:rPr>
            </w:pPr>
            <w:r w:rsidRPr="00EF5447">
              <w:t>N/A</w:t>
            </w:r>
          </w:p>
        </w:tc>
        <w:tc>
          <w:tcPr>
            <w:tcW w:w="1248" w:type="dxa"/>
            <w:shd w:val="clear" w:color="auto" w:fill="auto"/>
          </w:tcPr>
          <w:p w14:paraId="56272D44" w14:textId="77777777" w:rsidR="003F6AAA" w:rsidRPr="00EF5447" w:rsidRDefault="003F6AAA" w:rsidP="00D95E39">
            <w:pPr>
              <w:pStyle w:val="TAC"/>
              <w:rPr>
                <w:rFonts w:eastAsia="Batang"/>
              </w:rPr>
            </w:pPr>
            <w:r w:rsidRPr="00EF5447">
              <w:t>N/A</w:t>
            </w:r>
          </w:p>
        </w:tc>
      </w:tr>
      <w:tr w:rsidR="003F6AAA" w:rsidRPr="00EF5447" w14:paraId="0E9403DD" w14:textId="77777777" w:rsidTr="00D95E39">
        <w:trPr>
          <w:trHeight w:val="22"/>
          <w:jc w:val="center"/>
        </w:trPr>
        <w:tc>
          <w:tcPr>
            <w:tcW w:w="2258" w:type="dxa"/>
            <w:tcBorders>
              <w:top w:val="nil"/>
              <w:bottom w:val="nil"/>
            </w:tcBorders>
            <w:shd w:val="clear" w:color="auto" w:fill="auto"/>
          </w:tcPr>
          <w:p w14:paraId="013705D6" w14:textId="77777777" w:rsidR="003F6AAA" w:rsidRPr="00EF5447" w:rsidRDefault="003F6AAA" w:rsidP="00D95E39">
            <w:pPr>
              <w:pStyle w:val="TAC"/>
            </w:pPr>
          </w:p>
        </w:tc>
        <w:tc>
          <w:tcPr>
            <w:tcW w:w="968" w:type="dxa"/>
            <w:shd w:val="clear" w:color="auto" w:fill="auto"/>
          </w:tcPr>
          <w:p w14:paraId="36E79D56" w14:textId="77777777" w:rsidR="003F6AAA" w:rsidRPr="00EF5447" w:rsidRDefault="003F6AAA" w:rsidP="00D95E39">
            <w:pPr>
              <w:pStyle w:val="TAC"/>
              <w:rPr>
                <w:rFonts w:eastAsia="Batang"/>
              </w:rPr>
            </w:pPr>
            <w:r w:rsidRPr="00EF5447">
              <w:t>3</w:t>
            </w:r>
          </w:p>
        </w:tc>
        <w:tc>
          <w:tcPr>
            <w:tcW w:w="1066" w:type="dxa"/>
            <w:shd w:val="clear" w:color="auto" w:fill="auto"/>
            <w:noWrap/>
          </w:tcPr>
          <w:p w14:paraId="6E8BC7BA" w14:textId="77777777" w:rsidR="003F6AAA" w:rsidRPr="00EF5447" w:rsidRDefault="003F6AAA" w:rsidP="00D95E39">
            <w:pPr>
              <w:pStyle w:val="TAC"/>
              <w:rPr>
                <w:rFonts w:cs="Arial"/>
              </w:rPr>
            </w:pPr>
            <w:r w:rsidRPr="00EF5447">
              <w:rPr>
                <w:lang w:eastAsia="ko-KR"/>
              </w:rPr>
              <w:t>1720</w:t>
            </w:r>
          </w:p>
        </w:tc>
        <w:tc>
          <w:tcPr>
            <w:tcW w:w="746" w:type="dxa"/>
            <w:shd w:val="clear" w:color="auto" w:fill="auto"/>
            <w:noWrap/>
          </w:tcPr>
          <w:p w14:paraId="037A2DEC"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01407A40"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219E8F9E" w14:textId="77777777" w:rsidR="003F6AAA" w:rsidRPr="00EF5447" w:rsidRDefault="003F6AAA" w:rsidP="00D95E39">
            <w:pPr>
              <w:pStyle w:val="TAC"/>
              <w:rPr>
                <w:rFonts w:cs="Arial"/>
              </w:rPr>
            </w:pPr>
            <w:r w:rsidRPr="00EF5447">
              <w:rPr>
                <w:lang w:eastAsia="ko-KR"/>
              </w:rPr>
              <w:t>1815</w:t>
            </w:r>
          </w:p>
        </w:tc>
        <w:tc>
          <w:tcPr>
            <w:tcW w:w="827" w:type="dxa"/>
            <w:shd w:val="clear" w:color="auto" w:fill="auto"/>
          </w:tcPr>
          <w:p w14:paraId="5AF853E0" w14:textId="77777777" w:rsidR="003F6AAA" w:rsidRPr="00EF5447" w:rsidRDefault="003F6AAA" w:rsidP="00D95E39">
            <w:pPr>
              <w:pStyle w:val="TAC"/>
              <w:rPr>
                <w:rFonts w:cs="Arial"/>
              </w:rPr>
            </w:pPr>
            <w:r w:rsidRPr="00EF5447">
              <w:rPr>
                <w:lang w:eastAsia="ko-KR"/>
              </w:rPr>
              <w:t>N/A</w:t>
            </w:r>
          </w:p>
        </w:tc>
        <w:tc>
          <w:tcPr>
            <w:tcW w:w="1248" w:type="dxa"/>
            <w:shd w:val="clear" w:color="auto" w:fill="auto"/>
          </w:tcPr>
          <w:p w14:paraId="03B6958D" w14:textId="77777777" w:rsidR="003F6AAA" w:rsidRPr="00EF5447" w:rsidRDefault="003F6AAA" w:rsidP="00D95E39">
            <w:pPr>
              <w:pStyle w:val="TAC"/>
              <w:rPr>
                <w:rFonts w:eastAsia="Batang"/>
              </w:rPr>
            </w:pPr>
            <w:r w:rsidRPr="00EF5447">
              <w:t>N/A</w:t>
            </w:r>
          </w:p>
        </w:tc>
      </w:tr>
      <w:tr w:rsidR="003F6AAA" w:rsidRPr="00EF5447" w14:paraId="2C063E96" w14:textId="77777777" w:rsidTr="00D95E39">
        <w:trPr>
          <w:trHeight w:val="22"/>
          <w:jc w:val="center"/>
        </w:trPr>
        <w:tc>
          <w:tcPr>
            <w:tcW w:w="2258" w:type="dxa"/>
            <w:tcBorders>
              <w:top w:val="nil"/>
              <w:bottom w:val="nil"/>
            </w:tcBorders>
            <w:shd w:val="clear" w:color="auto" w:fill="auto"/>
          </w:tcPr>
          <w:p w14:paraId="5F64ED41" w14:textId="77777777" w:rsidR="003F6AAA" w:rsidRPr="00EF5447" w:rsidRDefault="003F6AAA" w:rsidP="00D95E39">
            <w:pPr>
              <w:pStyle w:val="TAC"/>
            </w:pPr>
          </w:p>
        </w:tc>
        <w:tc>
          <w:tcPr>
            <w:tcW w:w="968" w:type="dxa"/>
            <w:shd w:val="clear" w:color="auto" w:fill="auto"/>
          </w:tcPr>
          <w:p w14:paraId="3DEECAC1" w14:textId="77777777" w:rsidR="003F6AAA" w:rsidRPr="00EF5447" w:rsidRDefault="003F6AAA" w:rsidP="00D95E39">
            <w:pPr>
              <w:pStyle w:val="TAC"/>
              <w:rPr>
                <w:rFonts w:eastAsia="Batang"/>
              </w:rPr>
            </w:pPr>
            <w:r w:rsidRPr="00EF5447">
              <w:t>40</w:t>
            </w:r>
          </w:p>
        </w:tc>
        <w:tc>
          <w:tcPr>
            <w:tcW w:w="1066" w:type="dxa"/>
            <w:shd w:val="clear" w:color="auto" w:fill="auto"/>
            <w:noWrap/>
          </w:tcPr>
          <w:p w14:paraId="0CE5166C" w14:textId="77777777" w:rsidR="003F6AAA" w:rsidRPr="00EF5447" w:rsidRDefault="003F6AAA" w:rsidP="00D95E39">
            <w:pPr>
              <w:pStyle w:val="TAC"/>
              <w:rPr>
                <w:rFonts w:cs="Arial"/>
              </w:rPr>
            </w:pPr>
            <w:r w:rsidRPr="00EF5447">
              <w:rPr>
                <w:lang w:eastAsia="ko-KR"/>
              </w:rPr>
              <w:t>2360</w:t>
            </w:r>
          </w:p>
        </w:tc>
        <w:tc>
          <w:tcPr>
            <w:tcW w:w="746" w:type="dxa"/>
            <w:shd w:val="clear" w:color="auto" w:fill="auto"/>
            <w:noWrap/>
          </w:tcPr>
          <w:p w14:paraId="4B99EB93"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6AEF4509"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783853EA" w14:textId="77777777" w:rsidR="003F6AAA" w:rsidRPr="00EF5447" w:rsidRDefault="003F6AAA" w:rsidP="00D95E39">
            <w:pPr>
              <w:pStyle w:val="TAC"/>
              <w:rPr>
                <w:rFonts w:cs="Arial"/>
              </w:rPr>
            </w:pPr>
            <w:r w:rsidRPr="00EF5447">
              <w:rPr>
                <w:lang w:eastAsia="ko-KR"/>
              </w:rPr>
              <w:t>2360</w:t>
            </w:r>
          </w:p>
        </w:tc>
        <w:tc>
          <w:tcPr>
            <w:tcW w:w="827" w:type="dxa"/>
            <w:shd w:val="clear" w:color="auto" w:fill="auto"/>
          </w:tcPr>
          <w:p w14:paraId="23F83CB5" w14:textId="77777777" w:rsidR="003F6AAA" w:rsidRPr="00EF5447" w:rsidRDefault="003F6AAA" w:rsidP="00D95E39">
            <w:pPr>
              <w:pStyle w:val="TAC"/>
              <w:rPr>
                <w:rFonts w:cs="Arial"/>
              </w:rPr>
            </w:pPr>
            <w:r w:rsidRPr="00EF5447">
              <w:rPr>
                <w:lang w:eastAsia="ko-KR"/>
              </w:rPr>
              <w:t>4.4</w:t>
            </w:r>
          </w:p>
        </w:tc>
        <w:tc>
          <w:tcPr>
            <w:tcW w:w="1248" w:type="dxa"/>
            <w:shd w:val="clear" w:color="auto" w:fill="auto"/>
          </w:tcPr>
          <w:p w14:paraId="053DB99C" w14:textId="77777777" w:rsidR="003F6AAA" w:rsidRPr="00EF5447" w:rsidRDefault="003F6AAA" w:rsidP="00D95E39">
            <w:pPr>
              <w:pStyle w:val="TAC"/>
              <w:rPr>
                <w:rFonts w:eastAsia="Batang"/>
              </w:rPr>
            </w:pPr>
            <w:r w:rsidRPr="00EF5447">
              <w:t>IMD5</w:t>
            </w:r>
          </w:p>
        </w:tc>
      </w:tr>
      <w:tr w:rsidR="003F6AAA" w:rsidRPr="00EF5447" w14:paraId="1FB0FD33" w14:textId="77777777" w:rsidTr="00D95E39">
        <w:trPr>
          <w:trHeight w:val="22"/>
          <w:jc w:val="center"/>
        </w:trPr>
        <w:tc>
          <w:tcPr>
            <w:tcW w:w="2258" w:type="dxa"/>
            <w:tcBorders>
              <w:top w:val="nil"/>
              <w:bottom w:val="single" w:sz="4" w:space="0" w:color="auto"/>
            </w:tcBorders>
            <w:shd w:val="clear" w:color="auto" w:fill="auto"/>
          </w:tcPr>
          <w:p w14:paraId="069BBAB7" w14:textId="77777777" w:rsidR="003F6AAA" w:rsidRPr="00EF5447" w:rsidRDefault="003F6AAA" w:rsidP="00D95E39">
            <w:pPr>
              <w:pStyle w:val="TAC"/>
            </w:pPr>
          </w:p>
        </w:tc>
        <w:tc>
          <w:tcPr>
            <w:tcW w:w="968" w:type="dxa"/>
            <w:shd w:val="clear" w:color="auto" w:fill="auto"/>
          </w:tcPr>
          <w:p w14:paraId="1F56B721" w14:textId="77777777" w:rsidR="003F6AAA" w:rsidRPr="00EF5447" w:rsidRDefault="003F6AAA" w:rsidP="00D95E39">
            <w:pPr>
              <w:pStyle w:val="TAC"/>
              <w:rPr>
                <w:rFonts w:eastAsia="Batang"/>
              </w:rPr>
            </w:pPr>
            <w:r w:rsidRPr="00EF5447">
              <w:t>n78</w:t>
            </w:r>
          </w:p>
        </w:tc>
        <w:tc>
          <w:tcPr>
            <w:tcW w:w="1066" w:type="dxa"/>
            <w:shd w:val="clear" w:color="auto" w:fill="auto"/>
            <w:noWrap/>
          </w:tcPr>
          <w:p w14:paraId="5CBC2CC0" w14:textId="77777777" w:rsidR="003F6AAA" w:rsidRPr="00EF5447" w:rsidRDefault="003F6AAA" w:rsidP="00D95E39">
            <w:pPr>
              <w:pStyle w:val="TAC"/>
              <w:rPr>
                <w:rFonts w:cs="Arial"/>
              </w:rPr>
            </w:pPr>
            <w:r w:rsidRPr="00EF5447">
              <w:rPr>
                <w:lang w:eastAsia="ko-KR"/>
              </w:rPr>
              <w:t>3760</w:t>
            </w:r>
          </w:p>
        </w:tc>
        <w:tc>
          <w:tcPr>
            <w:tcW w:w="746" w:type="dxa"/>
            <w:shd w:val="clear" w:color="auto" w:fill="auto"/>
            <w:noWrap/>
          </w:tcPr>
          <w:p w14:paraId="3A0DB1B2" w14:textId="77777777" w:rsidR="003F6AAA" w:rsidRPr="00EF5447" w:rsidRDefault="003F6AAA" w:rsidP="00D95E39">
            <w:pPr>
              <w:pStyle w:val="TAC"/>
              <w:rPr>
                <w:rFonts w:cs="Arial"/>
              </w:rPr>
            </w:pPr>
            <w:r w:rsidRPr="00EF5447">
              <w:rPr>
                <w:lang w:eastAsia="ko-KR"/>
              </w:rPr>
              <w:t>10</w:t>
            </w:r>
          </w:p>
        </w:tc>
        <w:tc>
          <w:tcPr>
            <w:tcW w:w="877" w:type="dxa"/>
            <w:shd w:val="clear" w:color="auto" w:fill="auto"/>
            <w:noWrap/>
          </w:tcPr>
          <w:p w14:paraId="3A66BB60" w14:textId="77777777" w:rsidR="003F6AAA" w:rsidRPr="00EF5447" w:rsidRDefault="003F6AAA" w:rsidP="00D95E39">
            <w:pPr>
              <w:pStyle w:val="TAC"/>
              <w:rPr>
                <w:rFonts w:cs="Arial"/>
              </w:rPr>
            </w:pPr>
            <w:r w:rsidRPr="00EF5447">
              <w:rPr>
                <w:lang w:eastAsia="ko-KR"/>
              </w:rPr>
              <w:t>50</w:t>
            </w:r>
          </w:p>
        </w:tc>
        <w:tc>
          <w:tcPr>
            <w:tcW w:w="1299" w:type="dxa"/>
            <w:shd w:val="clear" w:color="auto" w:fill="auto"/>
            <w:noWrap/>
          </w:tcPr>
          <w:p w14:paraId="122F372E" w14:textId="77777777" w:rsidR="003F6AAA" w:rsidRPr="00EF5447" w:rsidRDefault="003F6AAA" w:rsidP="00D95E39">
            <w:pPr>
              <w:pStyle w:val="TAC"/>
              <w:rPr>
                <w:rFonts w:cs="Arial"/>
              </w:rPr>
            </w:pPr>
            <w:r w:rsidRPr="00EF5447">
              <w:rPr>
                <w:lang w:eastAsia="ko-KR"/>
              </w:rPr>
              <w:t>3760</w:t>
            </w:r>
          </w:p>
        </w:tc>
        <w:tc>
          <w:tcPr>
            <w:tcW w:w="827" w:type="dxa"/>
            <w:shd w:val="clear" w:color="auto" w:fill="auto"/>
          </w:tcPr>
          <w:p w14:paraId="3864A95E" w14:textId="77777777" w:rsidR="003F6AAA" w:rsidRPr="00EF5447" w:rsidRDefault="003F6AAA" w:rsidP="00D95E39">
            <w:pPr>
              <w:pStyle w:val="TAC"/>
              <w:rPr>
                <w:rFonts w:cs="Arial"/>
              </w:rPr>
            </w:pPr>
            <w:r w:rsidRPr="00EF5447">
              <w:rPr>
                <w:lang w:eastAsia="ko-KR"/>
              </w:rPr>
              <w:t>N/A</w:t>
            </w:r>
          </w:p>
        </w:tc>
        <w:tc>
          <w:tcPr>
            <w:tcW w:w="1248" w:type="dxa"/>
            <w:shd w:val="clear" w:color="auto" w:fill="auto"/>
          </w:tcPr>
          <w:p w14:paraId="08C243D5" w14:textId="77777777" w:rsidR="003F6AAA" w:rsidRPr="00EF5447" w:rsidRDefault="003F6AAA" w:rsidP="00D95E39">
            <w:pPr>
              <w:pStyle w:val="TAC"/>
              <w:rPr>
                <w:rFonts w:eastAsia="Batang"/>
              </w:rPr>
            </w:pPr>
            <w:r w:rsidRPr="00EF5447">
              <w:t>N/A</w:t>
            </w:r>
          </w:p>
        </w:tc>
      </w:tr>
      <w:tr w:rsidR="003F6AAA" w:rsidRPr="00EF5447" w14:paraId="68078E18" w14:textId="77777777" w:rsidTr="00D95E39">
        <w:trPr>
          <w:trHeight w:val="22"/>
          <w:jc w:val="center"/>
        </w:trPr>
        <w:tc>
          <w:tcPr>
            <w:tcW w:w="2258" w:type="dxa"/>
            <w:tcBorders>
              <w:top w:val="nil"/>
              <w:bottom w:val="nil"/>
            </w:tcBorders>
            <w:shd w:val="clear" w:color="auto" w:fill="auto"/>
          </w:tcPr>
          <w:p w14:paraId="63EE578E" w14:textId="77777777" w:rsidR="003F6AAA" w:rsidRPr="00EF5447" w:rsidRDefault="003F6AAA" w:rsidP="00D95E39">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49A1CE1C" w14:textId="77777777" w:rsidR="003F6AAA" w:rsidRPr="00EF5447" w:rsidRDefault="003F6AAA" w:rsidP="00D95E39">
            <w:pPr>
              <w:pStyle w:val="TAC"/>
            </w:pPr>
            <w:r w:rsidRPr="00EF5447">
              <w:rPr>
                <w:rFonts w:eastAsiaTheme="minorEastAsia" w:cs="Arial"/>
                <w:kern w:val="2"/>
                <w:szCs w:val="24"/>
              </w:rPr>
              <w:t>DC_3A-41C_n3A</w:t>
            </w:r>
          </w:p>
        </w:tc>
        <w:tc>
          <w:tcPr>
            <w:tcW w:w="968" w:type="dxa"/>
            <w:shd w:val="clear" w:color="auto" w:fill="auto"/>
          </w:tcPr>
          <w:p w14:paraId="5F6CD4BF" w14:textId="77777777" w:rsidR="003F6AAA" w:rsidRPr="00EF5447" w:rsidRDefault="003F6AAA" w:rsidP="00D95E39">
            <w:pPr>
              <w:pStyle w:val="TAC"/>
              <w:rPr>
                <w:rFonts w:eastAsia="Batang"/>
              </w:rPr>
            </w:pPr>
            <w:r w:rsidRPr="00EF5447">
              <w:rPr>
                <w:rFonts w:cs="Arial"/>
              </w:rPr>
              <w:t>3</w:t>
            </w:r>
          </w:p>
        </w:tc>
        <w:tc>
          <w:tcPr>
            <w:tcW w:w="1066" w:type="dxa"/>
            <w:shd w:val="clear" w:color="auto" w:fill="auto"/>
            <w:noWrap/>
          </w:tcPr>
          <w:p w14:paraId="6D2A95A6" w14:textId="77777777" w:rsidR="003F6AAA" w:rsidRPr="00EF5447" w:rsidRDefault="003F6AAA" w:rsidP="00D95E39">
            <w:pPr>
              <w:pStyle w:val="TAC"/>
              <w:rPr>
                <w:rFonts w:cs="Arial"/>
              </w:rPr>
            </w:pPr>
            <w:r w:rsidRPr="00EF5447">
              <w:rPr>
                <w:rFonts w:cs="Arial"/>
              </w:rPr>
              <w:t>1770</w:t>
            </w:r>
          </w:p>
        </w:tc>
        <w:tc>
          <w:tcPr>
            <w:tcW w:w="746" w:type="dxa"/>
            <w:shd w:val="clear" w:color="auto" w:fill="auto"/>
            <w:noWrap/>
          </w:tcPr>
          <w:p w14:paraId="15BC019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89589C4"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BD31FD6" w14:textId="77777777" w:rsidR="003F6AAA" w:rsidRPr="00EF5447" w:rsidRDefault="003F6AAA" w:rsidP="00D95E39">
            <w:pPr>
              <w:pStyle w:val="TAC"/>
              <w:rPr>
                <w:rFonts w:cs="Arial"/>
              </w:rPr>
            </w:pPr>
            <w:r w:rsidRPr="00EF5447">
              <w:rPr>
                <w:rFonts w:cs="Arial"/>
              </w:rPr>
              <w:t>1865</w:t>
            </w:r>
          </w:p>
        </w:tc>
        <w:tc>
          <w:tcPr>
            <w:tcW w:w="827" w:type="dxa"/>
            <w:shd w:val="clear" w:color="auto" w:fill="auto"/>
          </w:tcPr>
          <w:p w14:paraId="7D792357" w14:textId="77777777" w:rsidR="003F6AAA" w:rsidRPr="00EF5447" w:rsidRDefault="003F6AAA" w:rsidP="00D95E39">
            <w:pPr>
              <w:pStyle w:val="TAC"/>
              <w:rPr>
                <w:rFonts w:cs="Arial"/>
              </w:rPr>
            </w:pPr>
            <w:r w:rsidRPr="00EF5447">
              <w:rPr>
                <w:rFonts w:cs="Arial"/>
              </w:rPr>
              <w:t>8.2</w:t>
            </w:r>
          </w:p>
        </w:tc>
        <w:tc>
          <w:tcPr>
            <w:tcW w:w="1248" w:type="dxa"/>
            <w:shd w:val="clear" w:color="auto" w:fill="auto"/>
          </w:tcPr>
          <w:p w14:paraId="2B4DAF34" w14:textId="77777777" w:rsidR="003F6AAA" w:rsidRPr="00EF5447" w:rsidRDefault="003F6AAA" w:rsidP="00D95E39">
            <w:pPr>
              <w:pStyle w:val="TAC"/>
              <w:rPr>
                <w:rFonts w:cs="Arial"/>
                <w:kern w:val="2"/>
                <w:szCs w:val="24"/>
              </w:rPr>
            </w:pPr>
            <w:r w:rsidRPr="00EF5447">
              <w:rPr>
                <w:rFonts w:cs="Arial"/>
                <w:kern w:val="2"/>
                <w:szCs w:val="24"/>
                <w:lang w:eastAsia="ja-JP"/>
              </w:rPr>
              <w:t>IMD</w:t>
            </w:r>
            <w:r w:rsidRPr="00EF5447">
              <w:rPr>
                <w:rFonts w:cs="Arial"/>
                <w:kern w:val="2"/>
                <w:szCs w:val="24"/>
              </w:rPr>
              <w:t>4</w:t>
            </w:r>
          </w:p>
          <w:p w14:paraId="5E471543" w14:textId="77777777" w:rsidR="003F6AAA" w:rsidRPr="00EF5447" w:rsidRDefault="003F6AAA" w:rsidP="00D95E39">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3F6AAA" w:rsidRPr="00EF5447" w14:paraId="7583C713" w14:textId="77777777" w:rsidTr="00D95E39">
        <w:trPr>
          <w:trHeight w:val="22"/>
          <w:jc w:val="center"/>
        </w:trPr>
        <w:tc>
          <w:tcPr>
            <w:tcW w:w="2258" w:type="dxa"/>
            <w:tcBorders>
              <w:top w:val="nil"/>
              <w:bottom w:val="nil"/>
            </w:tcBorders>
            <w:shd w:val="clear" w:color="auto" w:fill="auto"/>
          </w:tcPr>
          <w:p w14:paraId="04E317FF" w14:textId="77777777" w:rsidR="003F6AAA" w:rsidRPr="00EF5447" w:rsidRDefault="003F6AAA" w:rsidP="00D95E39">
            <w:pPr>
              <w:pStyle w:val="TAC"/>
            </w:pPr>
          </w:p>
        </w:tc>
        <w:tc>
          <w:tcPr>
            <w:tcW w:w="968" w:type="dxa"/>
            <w:shd w:val="clear" w:color="auto" w:fill="auto"/>
          </w:tcPr>
          <w:p w14:paraId="171C4CFC" w14:textId="77777777" w:rsidR="003F6AAA" w:rsidRPr="00EF5447" w:rsidRDefault="003F6AAA" w:rsidP="00D95E39">
            <w:pPr>
              <w:pStyle w:val="TAC"/>
              <w:rPr>
                <w:rFonts w:eastAsia="Batang"/>
              </w:rPr>
            </w:pPr>
            <w:r w:rsidRPr="00EF5447">
              <w:rPr>
                <w:rFonts w:cs="Arial"/>
              </w:rPr>
              <w:t>41</w:t>
            </w:r>
          </w:p>
        </w:tc>
        <w:tc>
          <w:tcPr>
            <w:tcW w:w="1066" w:type="dxa"/>
            <w:shd w:val="clear" w:color="auto" w:fill="auto"/>
            <w:noWrap/>
          </w:tcPr>
          <w:p w14:paraId="33C20DA1" w14:textId="77777777" w:rsidR="003F6AAA" w:rsidRPr="00EF5447" w:rsidRDefault="003F6AAA" w:rsidP="00D95E39">
            <w:pPr>
              <w:pStyle w:val="TAC"/>
              <w:rPr>
                <w:rFonts w:cs="Arial"/>
              </w:rPr>
            </w:pPr>
            <w:r w:rsidRPr="00EF5447">
              <w:rPr>
                <w:color w:val="000000"/>
              </w:rPr>
              <w:t>2657.5</w:t>
            </w:r>
          </w:p>
        </w:tc>
        <w:tc>
          <w:tcPr>
            <w:tcW w:w="746" w:type="dxa"/>
            <w:shd w:val="clear" w:color="auto" w:fill="auto"/>
            <w:noWrap/>
          </w:tcPr>
          <w:p w14:paraId="3691A82A" w14:textId="77777777" w:rsidR="003F6AAA" w:rsidRPr="00EF5447" w:rsidRDefault="003F6AAA" w:rsidP="00D95E39">
            <w:pPr>
              <w:pStyle w:val="TAC"/>
              <w:rPr>
                <w:rFonts w:cs="Arial"/>
              </w:rPr>
            </w:pPr>
            <w:r w:rsidRPr="00EF5447">
              <w:rPr>
                <w:color w:val="000000"/>
              </w:rPr>
              <w:t>5</w:t>
            </w:r>
          </w:p>
        </w:tc>
        <w:tc>
          <w:tcPr>
            <w:tcW w:w="877" w:type="dxa"/>
            <w:shd w:val="clear" w:color="auto" w:fill="auto"/>
            <w:noWrap/>
          </w:tcPr>
          <w:p w14:paraId="0CED2276" w14:textId="77777777" w:rsidR="003F6AAA" w:rsidRPr="00EF5447" w:rsidRDefault="003F6AAA" w:rsidP="00D95E39">
            <w:pPr>
              <w:pStyle w:val="TAC"/>
              <w:rPr>
                <w:rFonts w:cs="Arial"/>
              </w:rPr>
            </w:pPr>
            <w:r w:rsidRPr="00EF5447">
              <w:rPr>
                <w:color w:val="000000"/>
              </w:rPr>
              <w:t>25</w:t>
            </w:r>
          </w:p>
        </w:tc>
        <w:tc>
          <w:tcPr>
            <w:tcW w:w="1299" w:type="dxa"/>
            <w:shd w:val="clear" w:color="auto" w:fill="auto"/>
            <w:noWrap/>
          </w:tcPr>
          <w:p w14:paraId="004FBC1F" w14:textId="77777777" w:rsidR="003F6AAA" w:rsidRPr="00EF5447" w:rsidRDefault="003F6AAA" w:rsidP="00D95E39">
            <w:pPr>
              <w:pStyle w:val="TAC"/>
              <w:rPr>
                <w:rFonts w:cs="Arial"/>
              </w:rPr>
            </w:pPr>
            <w:r w:rsidRPr="00EF5447">
              <w:rPr>
                <w:color w:val="000000"/>
              </w:rPr>
              <w:t>2657.5</w:t>
            </w:r>
          </w:p>
        </w:tc>
        <w:tc>
          <w:tcPr>
            <w:tcW w:w="827" w:type="dxa"/>
            <w:shd w:val="clear" w:color="auto" w:fill="auto"/>
          </w:tcPr>
          <w:p w14:paraId="0DF0AE0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6551284C" w14:textId="77777777" w:rsidR="003F6AAA" w:rsidRPr="00EF5447" w:rsidRDefault="003F6AAA" w:rsidP="00D95E39">
            <w:pPr>
              <w:pStyle w:val="TAC"/>
              <w:rPr>
                <w:rFonts w:eastAsia="Batang"/>
              </w:rPr>
            </w:pPr>
            <w:r w:rsidRPr="00EF5447">
              <w:rPr>
                <w:rFonts w:eastAsia="Malgun Gothic" w:cs="Arial"/>
                <w:kern w:val="2"/>
                <w:szCs w:val="24"/>
                <w:lang w:eastAsia="ko-KR"/>
              </w:rPr>
              <w:t>N/A</w:t>
            </w:r>
          </w:p>
        </w:tc>
      </w:tr>
      <w:tr w:rsidR="003F6AAA" w:rsidRPr="00EF5447" w14:paraId="3FBF4A14" w14:textId="77777777" w:rsidTr="00D95E39">
        <w:trPr>
          <w:trHeight w:val="22"/>
          <w:jc w:val="center"/>
        </w:trPr>
        <w:tc>
          <w:tcPr>
            <w:tcW w:w="2258" w:type="dxa"/>
            <w:tcBorders>
              <w:top w:val="nil"/>
              <w:bottom w:val="single" w:sz="4" w:space="0" w:color="auto"/>
            </w:tcBorders>
            <w:shd w:val="clear" w:color="auto" w:fill="auto"/>
          </w:tcPr>
          <w:p w14:paraId="5B7923A7" w14:textId="77777777" w:rsidR="003F6AAA" w:rsidRPr="00EF5447" w:rsidRDefault="003F6AAA" w:rsidP="00D95E39">
            <w:pPr>
              <w:pStyle w:val="TAC"/>
            </w:pPr>
          </w:p>
        </w:tc>
        <w:tc>
          <w:tcPr>
            <w:tcW w:w="968" w:type="dxa"/>
            <w:shd w:val="clear" w:color="auto" w:fill="auto"/>
          </w:tcPr>
          <w:p w14:paraId="5159B255" w14:textId="77777777" w:rsidR="003F6AAA" w:rsidRPr="00EF5447" w:rsidRDefault="003F6AAA" w:rsidP="00D95E39">
            <w:pPr>
              <w:pStyle w:val="TAC"/>
              <w:rPr>
                <w:rFonts w:eastAsia="Batang"/>
              </w:rPr>
            </w:pPr>
            <w:r w:rsidRPr="00EF5447">
              <w:rPr>
                <w:rFonts w:cs="Arial"/>
              </w:rPr>
              <w:t>n3</w:t>
            </w:r>
          </w:p>
        </w:tc>
        <w:tc>
          <w:tcPr>
            <w:tcW w:w="1066" w:type="dxa"/>
            <w:shd w:val="clear" w:color="auto" w:fill="auto"/>
            <w:noWrap/>
          </w:tcPr>
          <w:p w14:paraId="791B3999" w14:textId="77777777" w:rsidR="003F6AAA" w:rsidRPr="00EF5447" w:rsidRDefault="003F6AAA" w:rsidP="00D95E39">
            <w:pPr>
              <w:pStyle w:val="TAC"/>
              <w:rPr>
                <w:rFonts w:cs="Arial"/>
              </w:rPr>
            </w:pPr>
            <w:r w:rsidRPr="00EF5447">
              <w:rPr>
                <w:rFonts w:cs="Arial"/>
              </w:rPr>
              <w:t>1725</w:t>
            </w:r>
          </w:p>
        </w:tc>
        <w:tc>
          <w:tcPr>
            <w:tcW w:w="746" w:type="dxa"/>
            <w:shd w:val="clear" w:color="auto" w:fill="auto"/>
            <w:noWrap/>
          </w:tcPr>
          <w:p w14:paraId="247D90CE"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028E9CF"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3C9E5BCD" w14:textId="77777777" w:rsidR="003F6AAA" w:rsidRPr="00EF5447" w:rsidRDefault="003F6AAA" w:rsidP="00D95E39">
            <w:pPr>
              <w:pStyle w:val="TAC"/>
              <w:rPr>
                <w:rFonts w:cs="Arial"/>
              </w:rPr>
            </w:pPr>
            <w:r w:rsidRPr="00EF5447">
              <w:rPr>
                <w:rFonts w:cs="Arial"/>
              </w:rPr>
              <w:t>1820</w:t>
            </w:r>
          </w:p>
        </w:tc>
        <w:tc>
          <w:tcPr>
            <w:tcW w:w="827" w:type="dxa"/>
            <w:shd w:val="clear" w:color="auto" w:fill="auto"/>
          </w:tcPr>
          <w:p w14:paraId="2234AAC2"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598789D3" w14:textId="77777777" w:rsidR="003F6AAA" w:rsidRPr="00EF5447" w:rsidRDefault="003F6AAA" w:rsidP="00D95E39">
            <w:pPr>
              <w:pStyle w:val="TAC"/>
              <w:rPr>
                <w:rFonts w:eastAsia="Batang"/>
              </w:rPr>
            </w:pPr>
            <w:r w:rsidRPr="00EF5447">
              <w:rPr>
                <w:rFonts w:eastAsia="Malgun Gothic" w:cs="Arial"/>
                <w:kern w:val="2"/>
                <w:szCs w:val="24"/>
                <w:lang w:eastAsia="ko-KR"/>
              </w:rPr>
              <w:t>N/A</w:t>
            </w:r>
          </w:p>
        </w:tc>
      </w:tr>
      <w:tr w:rsidR="003F6AAA" w:rsidRPr="00EF5447" w14:paraId="57F4868C" w14:textId="77777777" w:rsidTr="00D95E39">
        <w:trPr>
          <w:trHeight w:val="54"/>
          <w:jc w:val="center"/>
        </w:trPr>
        <w:tc>
          <w:tcPr>
            <w:tcW w:w="2258" w:type="dxa"/>
            <w:tcBorders>
              <w:bottom w:val="nil"/>
            </w:tcBorders>
            <w:shd w:val="clear" w:color="auto" w:fill="auto"/>
          </w:tcPr>
          <w:p w14:paraId="2889C6B8"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899586F"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3DE2812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5808A8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1F5052F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678A837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7E395D3"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2543</w:t>
            </w:r>
          </w:p>
        </w:tc>
        <w:tc>
          <w:tcPr>
            <w:tcW w:w="827" w:type="dxa"/>
            <w:shd w:val="clear" w:color="auto" w:fill="auto"/>
          </w:tcPr>
          <w:p w14:paraId="00F78EB5"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342A5B12"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7136B261" w14:textId="77777777" w:rsidTr="00D95E39">
        <w:trPr>
          <w:trHeight w:val="54"/>
          <w:jc w:val="center"/>
        </w:trPr>
        <w:tc>
          <w:tcPr>
            <w:tcW w:w="2258" w:type="dxa"/>
            <w:tcBorders>
              <w:top w:val="nil"/>
              <w:bottom w:val="nil"/>
            </w:tcBorders>
            <w:shd w:val="clear" w:color="auto" w:fill="auto"/>
          </w:tcPr>
          <w:p w14:paraId="5ADA995D"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0F3A678B"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EA30268"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5EA0317C"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42975CDB"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3D20C3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765.5</w:t>
            </w:r>
          </w:p>
        </w:tc>
        <w:tc>
          <w:tcPr>
            <w:tcW w:w="827" w:type="dxa"/>
            <w:shd w:val="clear" w:color="auto" w:fill="auto"/>
          </w:tcPr>
          <w:p w14:paraId="6C2C28F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752D983F"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60552A94" w14:textId="77777777" w:rsidTr="00D95E39">
        <w:trPr>
          <w:trHeight w:val="54"/>
          <w:jc w:val="center"/>
        </w:trPr>
        <w:tc>
          <w:tcPr>
            <w:tcW w:w="2258" w:type="dxa"/>
            <w:tcBorders>
              <w:top w:val="nil"/>
              <w:bottom w:val="nil"/>
            </w:tcBorders>
            <w:shd w:val="clear" w:color="auto" w:fill="auto"/>
          </w:tcPr>
          <w:p w14:paraId="5A661911"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19DC7553"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98DA3F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09D7A75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13AF34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D9368E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1832.5</w:t>
            </w:r>
          </w:p>
        </w:tc>
        <w:tc>
          <w:tcPr>
            <w:tcW w:w="827" w:type="dxa"/>
            <w:shd w:val="clear" w:color="auto" w:fill="auto"/>
          </w:tcPr>
          <w:p w14:paraId="5B2CEAD1" w14:textId="77777777" w:rsidR="003F6AAA" w:rsidRPr="00EF5447" w:rsidRDefault="003F6AAA" w:rsidP="00D95E39">
            <w:pPr>
              <w:pStyle w:val="TAC"/>
              <w:rPr>
                <w:rFonts w:cs="Arial"/>
              </w:rPr>
            </w:pPr>
            <w:r w:rsidRPr="00EF5447">
              <w:rPr>
                <w:rFonts w:cs="Arial"/>
                <w:kern w:val="2"/>
                <w:szCs w:val="24"/>
                <w:lang w:eastAsia="zh-CN"/>
              </w:rPr>
              <w:t>26</w:t>
            </w:r>
          </w:p>
        </w:tc>
        <w:tc>
          <w:tcPr>
            <w:tcW w:w="1248" w:type="dxa"/>
            <w:shd w:val="clear" w:color="auto" w:fill="auto"/>
          </w:tcPr>
          <w:p w14:paraId="65393FE5"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1F43CD00" w14:textId="77777777" w:rsidTr="00D95E39">
        <w:trPr>
          <w:trHeight w:val="54"/>
          <w:jc w:val="center"/>
        </w:trPr>
        <w:tc>
          <w:tcPr>
            <w:tcW w:w="2258" w:type="dxa"/>
            <w:tcBorders>
              <w:top w:val="nil"/>
              <w:bottom w:val="nil"/>
            </w:tcBorders>
            <w:shd w:val="clear" w:color="auto" w:fill="auto"/>
          </w:tcPr>
          <w:p w14:paraId="3E4F494E"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02BC118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3F81F0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0CA82D1"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4097CC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B03FE2A"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1875</w:t>
            </w:r>
          </w:p>
        </w:tc>
        <w:tc>
          <w:tcPr>
            <w:tcW w:w="827" w:type="dxa"/>
            <w:shd w:val="clear" w:color="auto" w:fill="auto"/>
          </w:tcPr>
          <w:p w14:paraId="333A4303"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5D2994F1"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73D13880" w14:textId="77777777" w:rsidTr="00D95E39">
        <w:trPr>
          <w:trHeight w:val="54"/>
          <w:jc w:val="center"/>
        </w:trPr>
        <w:tc>
          <w:tcPr>
            <w:tcW w:w="2258" w:type="dxa"/>
            <w:tcBorders>
              <w:top w:val="nil"/>
              <w:bottom w:val="nil"/>
            </w:tcBorders>
            <w:shd w:val="clear" w:color="auto" w:fill="auto"/>
          </w:tcPr>
          <w:p w14:paraId="071C3E9D"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619AB6B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75FA43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7B2B3B0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4854B99"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B1F96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793</w:t>
            </w:r>
          </w:p>
        </w:tc>
        <w:tc>
          <w:tcPr>
            <w:tcW w:w="827" w:type="dxa"/>
            <w:shd w:val="clear" w:color="auto" w:fill="auto"/>
          </w:tcPr>
          <w:p w14:paraId="6EB90568"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4B115AB2"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00844768" w14:textId="77777777" w:rsidTr="00D95E39">
        <w:trPr>
          <w:trHeight w:val="54"/>
          <w:jc w:val="center"/>
        </w:trPr>
        <w:tc>
          <w:tcPr>
            <w:tcW w:w="2258" w:type="dxa"/>
            <w:tcBorders>
              <w:top w:val="nil"/>
              <w:bottom w:val="nil"/>
            </w:tcBorders>
            <w:shd w:val="clear" w:color="auto" w:fill="auto"/>
          </w:tcPr>
          <w:p w14:paraId="3C717E89"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6910274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BC0DDD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10C2AC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AD2A0D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D710B9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2518</w:t>
            </w:r>
          </w:p>
        </w:tc>
        <w:tc>
          <w:tcPr>
            <w:tcW w:w="827" w:type="dxa"/>
            <w:shd w:val="clear" w:color="auto" w:fill="auto"/>
          </w:tcPr>
          <w:p w14:paraId="64D624E0" w14:textId="77777777" w:rsidR="003F6AAA" w:rsidRPr="00EF5447" w:rsidRDefault="003F6AAA" w:rsidP="00D95E39">
            <w:pPr>
              <w:pStyle w:val="TAC"/>
              <w:rPr>
                <w:rFonts w:cs="Arial"/>
              </w:rPr>
            </w:pPr>
            <w:r w:rsidRPr="00EF5447">
              <w:rPr>
                <w:rFonts w:cs="Arial"/>
                <w:kern w:val="2"/>
                <w:szCs w:val="24"/>
                <w:lang w:eastAsia="zh-CN"/>
              </w:rPr>
              <w:t>27.4</w:t>
            </w:r>
          </w:p>
        </w:tc>
        <w:tc>
          <w:tcPr>
            <w:tcW w:w="1248" w:type="dxa"/>
            <w:shd w:val="clear" w:color="auto" w:fill="auto"/>
          </w:tcPr>
          <w:p w14:paraId="065185BD" w14:textId="77777777" w:rsidR="003F6AAA" w:rsidRPr="00EF5447" w:rsidRDefault="003F6AAA" w:rsidP="00D95E39">
            <w:pPr>
              <w:pStyle w:val="TAC"/>
              <w:rPr>
                <w:rFonts w:cs="Arial"/>
                <w:kern w:val="2"/>
                <w:szCs w:val="24"/>
                <w:lang w:eastAsia="zh-CN"/>
              </w:rPr>
            </w:pPr>
            <w:r w:rsidRPr="00EF5447">
              <w:rPr>
                <w:rFonts w:cs="Arial"/>
                <w:kern w:val="2"/>
                <w:szCs w:val="24"/>
                <w:lang w:eastAsia="zh-CN"/>
              </w:rPr>
              <w:t>IMD2</w:t>
            </w:r>
          </w:p>
        </w:tc>
      </w:tr>
      <w:tr w:rsidR="003F6AAA" w:rsidRPr="00EF5447" w14:paraId="018024BF" w14:textId="77777777" w:rsidTr="00D95E39">
        <w:trPr>
          <w:trHeight w:val="54"/>
          <w:jc w:val="center"/>
        </w:trPr>
        <w:tc>
          <w:tcPr>
            <w:tcW w:w="2258" w:type="dxa"/>
            <w:tcBorders>
              <w:top w:val="nil"/>
              <w:bottom w:val="nil"/>
            </w:tcBorders>
            <w:shd w:val="clear" w:color="auto" w:fill="auto"/>
          </w:tcPr>
          <w:p w14:paraId="6DB4068B"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2E6BF151"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15885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1B1B67B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678F1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0E9E9A7"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1810</w:t>
            </w:r>
          </w:p>
        </w:tc>
        <w:tc>
          <w:tcPr>
            <w:tcW w:w="827" w:type="dxa"/>
            <w:shd w:val="clear" w:color="auto" w:fill="auto"/>
          </w:tcPr>
          <w:p w14:paraId="58B5AC9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4CAC1A77"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06D086CC" w14:textId="77777777" w:rsidTr="00D95E39">
        <w:trPr>
          <w:trHeight w:val="54"/>
          <w:jc w:val="center"/>
        </w:trPr>
        <w:tc>
          <w:tcPr>
            <w:tcW w:w="2258" w:type="dxa"/>
            <w:tcBorders>
              <w:top w:val="nil"/>
              <w:bottom w:val="nil"/>
            </w:tcBorders>
            <w:shd w:val="clear" w:color="auto" w:fill="auto"/>
          </w:tcPr>
          <w:p w14:paraId="2C0E5AE0"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3DC112A7"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2F5566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090001AA"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04C873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2ECF6A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798</w:t>
            </w:r>
          </w:p>
        </w:tc>
        <w:tc>
          <w:tcPr>
            <w:tcW w:w="827" w:type="dxa"/>
            <w:shd w:val="clear" w:color="auto" w:fill="auto"/>
          </w:tcPr>
          <w:p w14:paraId="07BED65C"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3F3246BD"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66F38812" w14:textId="77777777" w:rsidTr="00D95E39">
        <w:trPr>
          <w:trHeight w:val="54"/>
          <w:jc w:val="center"/>
        </w:trPr>
        <w:tc>
          <w:tcPr>
            <w:tcW w:w="2258" w:type="dxa"/>
            <w:tcBorders>
              <w:top w:val="nil"/>
              <w:bottom w:val="single" w:sz="4" w:space="0" w:color="auto"/>
            </w:tcBorders>
            <w:shd w:val="clear" w:color="auto" w:fill="auto"/>
          </w:tcPr>
          <w:p w14:paraId="08CFF430"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2CD7922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50DDAC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F8EAF26"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FE2411B"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5E8B62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2687</w:t>
            </w:r>
          </w:p>
        </w:tc>
        <w:tc>
          <w:tcPr>
            <w:tcW w:w="827" w:type="dxa"/>
            <w:shd w:val="clear" w:color="auto" w:fill="auto"/>
          </w:tcPr>
          <w:p w14:paraId="6B9FB347" w14:textId="77777777" w:rsidR="003F6AAA" w:rsidRPr="00EF5447" w:rsidRDefault="003F6AAA" w:rsidP="00D95E39">
            <w:pPr>
              <w:pStyle w:val="TAC"/>
              <w:rPr>
                <w:rFonts w:cs="Arial"/>
              </w:rPr>
            </w:pPr>
            <w:r w:rsidRPr="00EF5447">
              <w:rPr>
                <w:rFonts w:cs="Arial"/>
                <w:kern w:val="2"/>
                <w:szCs w:val="24"/>
                <w:lang w:eastAsia="zh-CN"/>
              </w:rPr>
              <w:t>15.9</w:t>
            </w:r>
          </w:p>
        </w:tc>
        <w:tc>
          <w:tcPr>
            <w:tcW w:w="1248" w:type="dxa"/>
            <w:shd w:val="clear" w:color="auto" w:fill="auto"/>
          </w:tcPr>
          <w:p w14:paraId="68AD99D6" w14:textId="77777777" w:rsidR="003F6AAA" w:rsidRPr="00EF5447" w:rsidRDefault="003F6AAA" w:rsidP="00D95E39">
            <w:pPr>
              <w:pStyle w:val="TAC"/>
              <w:rPr>
                <w:rFonts w:cs="Arial"/>
                <w:kern w:val="2"/>
                <w:szCs w:val="24"/>
                <w:lang w:eastAsia="zh-CN"/>
              </w:rPr>
            </w:pPr>
            <w:r w:rsidRPr="00EF5447">
              <w:rPr>
                <w:rFonts w:cs="Arial"/>
                <w:kern w:val="2"/>
                <w:szCs w:val="24"/>
                <w:lang w:eastAsia="zh-CN"/>
              </w:rPr>
              <w:t>IMD3</w:t>
            </w:r>
          </w:p>
        </w:tc>
      </w:tr>
      <w:tr w:rsidR="003F6AAA" w:rsidRPr="00EF5447" w14:paraId="518C5A37" w14:textId="77777777" w:rsidTr="00D95E39">
        <w:trPr>
          <w:trHeight w:val="54"/>
          <w:jc w:val="center"/>
        </w:trPr>
        <w:tc>
          <w:tcPr>
            <w:tcW w:w="2258" w:type="dxa"/>
            <w:tcBorders>
              <w:bottom w:val="nil"/>
            </w:tcBorders>
            <w:shd w:val="clear" w:color="auto" w:fill="auto"/>
          </w:tcPr>
          <w:p w14:paraId="27B818DF" w14:textId="77777777" w:rsidR="003F6AAA" w:rsidRPr="00EF5447" w:rsidRDefault="003F6AAA" w:rsidP="00D95E39">
            <w:pPr>
              <w:pStyle w:val="TAC"/>
              <w:rPr>
                <w:rFonts w:eastAsia="Malgun Gothic" w:cs="Arial"/>
                <w:szCs w:val="18"/>
                <w:lang w:eastAsia="ko-KR"/>
              </w:rPr>
            </w:pPr>
            <w:r w:rsidRPr="00EF5447">
              <w:rPr>
                <w:rFonts w:eastAsia="Malgun Gothic" w:cs="Arial"/>
                <w:szCs w:val="18"/>
                <w:lang w:eastAsia="ko-KR"/>
              </w:rPr>
              <w:t>DC_3A-41A_n77A</w:t>
            </w:r>
          </w:p>
          <w:p w14:paraId="5C9EDFED" w14:textId="77777777" w:rsidR="003F6AAA" w:rsidRPr="00EF5447" w:rsidRDefault="003F6AAA" w:rsidP="00D95E39">
            <w:pPr>
              <w:pStyle w:val="TAC"/>
              <w:rPr>
                <w:rFonts w:eastAsia="MS Mincho"/>
                <w:lang w:eastAsia="fr-FR"/>
              </w:rPr>
            </w:pPr>
            <w:r w:rsidRPr="00EF5447">
              <w:rPr>
                <w:rFonts w:eastAsia="MS Mincho"/>
              </w:rPr>
              <w:t>DC_3A-41C_n77A</w:t>
            </w:r>
          </w:p>
          <w:p w14:paraId="56017AC9" w14:textId="77777777" w:rsidR="003F6AAA" w:rsidRPr="00EF5447" w:rsidRDefault="003F6AAA" w:rsidP="00D95E39">
            <w:pPr>
              <w:pStyle w:val="TAC"/>
              <w:rPr>
                <w:rFonts w:eastAsia="MS Mincho"/>
              </w:rPr>
            </w:pPr>
            <w:r w:rsidRPr="00EF5447">
              <w:rPr>
                <w:rFonts w:eastAsia="MS Mincho"/>
              </w:rPr>
              <w:t>DC_3A-41A_n77(2A)</w:t>
            </w:r>
          </w:p>
          <w:p w14:paraId="11D05C3F" w14:textId="77777777" w:rsidR="003F6AAA" w:rsidRPr="00EF5447" w:rsidRDefault="003F6AAA" w:rsidP="00D95E39">
            <w:pPr>
              <w:pStyle w:val="TAC"/>
              <w:rPr>
                <w:rFonts w:eastAsia="MS Mincho"/>
              </w:rPr>
            </w:pPr>
            <w:r w:rsidRPr="00EF5447">
              <w:rPr>
                <w:rFonts w:eastAsia="MS Mincho"/>
              </w:rPr>
              <w:t>DC_3A-41C_n77(2A)</w:t>
            </w:r>
          </w:p>
          <w:p w14:paraId="016F8D98" w14:textId="77777777" w:rsidR="003F6AAA" w:rsidRPr="00EF5447" w:rsidRDefault="003F6AAA" w:rsidP="00D95E39">
            <w:pPr>
              <w:pStyle w:val="TAC"/>
              <w:rPr>
                <w:rFonts w:eastAsia="MS Mincho"/>
              </w:rPr>
            </w:pPr>
            <w:r w:rsidRPr="00EF5447">
              <w:rPr>
                <w:rFonts w:eastAsia="MS Mincho"/>
              </w:rPr>
              <w:t>DC_3A_n41A-n77A</w:t>
            </w:r>
          </w:p>
        </w:tc>
        <w:tc>
          <w:tcPr>
            <w:tcW w:w="968" w:type="dxa"/>
            <w:shd w:val="clear" w:color="auto" w:fill="auto"/>
          </w:tcPr>
          <w:p w14:paraId="2F97B63E"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6A3740F0" w14:textId="77777777" w:rsidR="003F6AAA" w:rsidRPr="00EF5447" w:rsidRDefault="003F6AAA" w:rsidP="00D95E39">
            <w:pPr>
              <w:pStyle w:val="TAC"/>
              <w:rPr>
                <w:rFonts w:eastAsia="MS Mincho"/>
              </w:rPr>
            </w:pPr>
            <w:r w:rsidRPr="00EF5447">
              <w:rPr>
                <w:rFonts w:eastAsia="Malgun Gothic" w:cs="Arial"/>
                <w:szCs w:val="18"/>
                <w:lang w:eastAsia="ko-KR"/>
              </w:rPr>
              <w:t>1720</w:t>
            </w:r>
          </w:p>
        </w:tc>
        <w:tc>
          <w:tcPr>
            <w:tcW w:w="746" w:type="dxa"/>
            <w:shd w:val="clear" w:color="auto" w:fill="auto"/>
            <w:noWrap/>
          </w:tcPr>
          <w:p w14:paraId="64C3296A"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2E18B128"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045129B8" w14:textId="77777777" w:rsidR="003F6AAA" w:rsidRPr="00EF5447" w:rsidRDefault="003F6AAA" w:rsidP="00D95E39">
            <w:pPr>
              <w:pStyle w:val="TAC"/>
              <w:rPr>
                <w:rFonts w:eastAsia="MS Mincho"/>
              </w:rPr>
            </w:pPr>
            <w:r w:rsidRPr="00EF5447">
              <w:rPr>
                <w:rFonts w:eastAsia="Malgun Gothic" w:cs="Arial"/>
                <w:szCs w:val="18"/>
                <w:lang w:eastAsia="ko-KR"/>
              </w:rPr>
              <w:t>1815</w:t>
            </w:r>
          </w:p>
        </w:tc>
        <w:tc>
          <w:tcPr>
            <w:tcW w:w="827" w:type="dxa"/>
            <w:shd w:val="clear" w:color="auto" w:fill="auto"/>
          </w:tcPr>
          <w:p w14:paraId="38BA37A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5AF7051F" w14:textId="77777777" w:rsidR="003F6AAA" w:rsidRPr="00EF5447" w:rsidRDefault="003F6AAA" w:rsidP="00D95E39">
            <w:pPr>
              <w:pStyle w:val="TAC"/>
              <w:rPr>
                <w:rFonts w:eastAsia="MS Mincho"/>
              </w:rPr>
            </w:pPr>
            <w:r w:rsidRPr="00EF5447">
              <w:rPr>
                <w:rFonts w:cs="Arial"/>
              </w:rPr>
              <w:t>N/A</w:t>
            </w:r>
          </w:p>
        </w:tc>
      </w:tr>
      <w:tr w:rsidR="003F6AAA" w:rsidRPr="00EF5447" w14:paraId="06B7B58E" w14:textId="77777777" w:rsidTr="00D95E39">
        <w:trPr>
          <w:trHeight w:val="54"/>
          <w:jc w:val="center"/>
        </w:trPr>
        <w:tc>
          <w:tcPr>
            <w:tcW w:w="2258" w:type="dxa"/>
            <w:tcBorders>
              <w:top w:val="nil"/>
              <w:bottom w:val="nil"/>
            </w:tcBorders>
            <w:shd w:val="clear" w:color="auto" w:fill="auto"/>
          </w:tcPr>
          <w:p w14:paraId="106DD5A9" w14:textId="77777777" w:rsidR="003F6AAA" w:rsidRPr="00EF5447" w:rsidRDefault="003F6AAA" w:rsidP="00D95E39">
            <w:pPr>
              <w:pStyle w:val="TAC"/>
              <w:rPr>
                <w:rFonts w:eastAsia="MS Mincho"/>
              </w:rPr>
            </w:pPr>
          </w:p>
        </w:tc>
        <w:tc>
          <w:tcPr>
            <w:tcW w:w="968" w:type="dxa"/>
            <w:shd w:val="clear" w:color="auto" w:fill="auto"/>
          </w:tcPr>
          <w:p w14:paraId="60AA7A87" w14:textId="77777777" w:rsidR="003F6AAA" w:rsidRPr="00EF5447" w:rsidRDefault="003F6AAA" w:rsidP="00D95E39">
            <w:pPr>
              <w:pStyle w:val="TAC"/>
              <w:rPr>
                <w:rFonts w:eastAsia="MS Mincho"/>
              </w:rPr>
            </w:pPr>
            <w:r w:rsidRPr="00EF5447">
              <w:rPr>
                <w:rFonts w:eastAsia="Malgun Gothic" w:cs="Arial"/>
                <w:szCs w:val="18"/>
                <w:lang w:eastAsia="ko-KR"/>
              </w:rPr>
              <w:t>n77</w:t>
            </w:r>
          </w:p>
        </w:tc>
        <w:tc>
          <w:tcPr>
            <w:tcW w:w="1066" w:type="dxa"/>
            <w:shd w:val="clear" w:color="auto" w:fill="auto"/>
            <w:noWrap/>
          </w:tcPr>
          <w:p w14:paraId="072B677C" w14:textId="77777777" w:rsidR="003F6AAA" w:rsidRPr="00EF5447" w:rsidRDefault="003F6AAA" w:rsidP="00D95E39">
            <w:pPr>
              <w:pStyle w:val="TAC"/>
              <w:rPr>
                <w:rFonts w:eastAsia="MS Mincho"/>
              </w:rPr>
            </w:pPr>
            <w:r w:rsidRPr="00EF5447">
              <w:rPr>
                <w:rFonts w:eastAsia="Malgun Gothic" w:cs="Arial"/>
                <w:szCs w:val="18"/>
                <w:lang w:eastAsia="ko-KR"/>
              </w:rPr>
              <w:t>3900</w:t>
            </w:r>
          </w:p>
        </w:tc>
        <w:tc>
          <w:tcPr>
            <w:tcW w:w="746" w:type="dxa"/>
            <w:shd w:val="clear" w:color="auto" w:fill="auto"/>
            <w:noWrap/>
          </w:tcPr>
          <w:p w14:paraId="272DBCBE" w14:textId="77777777" w:rsidR="003F6AAA" w:rsidRPr="00EF5447" w:rsidRDefault="003F6AAA" w:rsidP="00D95E39">
            <w:pPr>
              <w:pStyle w:val="TAC"/>
              <w:rPr>
                <w:rFonts w:eastAsia="MS Mincho"/>
              </w:rPr>
            </w:pPr>
            <w:r w:rsidRPr="00EF5447">
              <w:rPr>
                <w:rFonts w:eastAsia="Malgun Gothic" w:cs="Arial"/>
                <w:szCs w:val="18"/>
                <w:lang w:eastAsia="ko-KR"/>
              </w:rPr>
              <w:t>10</w:t>
            </w:r>
          </w:p>
        </w:tc>
        <w:tc>
          <w:tcPr>
            <w:tcW w:w="877" w:type="dxa"/>
            <w:shd w:val="clear" w:color="auto" w:fill="auto"/>
            <w:noWrap/>
          </w:tcPr>
          <w:p w14:paraId="20AE7D72" w14:textId="77777777" w:rsidR="003F6AAA" w:rsidRPr="00EF5447" w:rsidRDefault="003F6AAA" w:rsidP="00D95E39">
            <w:pPr>
              <w:pStyle w:val="TAC"/>
              <w:rPr>
                <w:rFonts w:eastAsia="MS Mincho"/>
              </w:rPr>
            </w:pPr>
            <w:r w:rsidRPr="00EF5447">
              <w:rPr>
                <w:rFonts w:eastAsia="Malgun Gothic" w:cs="Arial"/>
                <w:szCs w:val="18"/>
                <w:lang w:eastAsia="ko-KR"/>
              </w:rPr>
              <w:t>50</w:t>
            </w:r>
          </w:p>
        </w:tc>
        <w:tc>
          <w:tcPr>
            <w:tcW w:w="1299" w:type="dxa"/>
            <w:shd w:val="clear" w:color="auto" w:fill="auto"/>
            <w:noWrap/>
          </w:tcPr>
          <w:p w14:paraId="610F4FA2" w14:textId="77777777" w:rsidR="003F6AAA" w:rsidRPr="00EF5447" w:rsidRDefault="003F6AAA" w:rsidP="00D95E39">
            <w:pPr>
              <w:pStyle w:val="TAC"/>
              <w:rPr>
                <w:rFonts w:eastAsia="MS Mincho"/>
              </w:rPr>
            </w:pPr>
            <w:r w:rsidRPr="00EF5447">
              <w:rPr>
                <w:rFonts w:eastAsia="Malgun Gothic" w:cs="Arial"/>
                <w:szCs w:val="18"/>
                <w:lang w:eastAsia="ko-KR"/>
              </w:rPr>
              <w:t>3900</w:t>
            </w:r>
          </w:p>
        </w:tc>
        <w:tc>
          <w:tcPr>
            <w:tcW w:w="827" w:type="dxa"/>
            <w:shd w:val="clear" w:color="auto" w:fill="auto"/>
          </w:tcPr>
          <w:p w14:paraId="236EF629"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2E6437B" w14:textId="77777777" w:rsidR="003F6AAA" w:rsidRPr="00EF5447" w:rsidRDefault="003F6AAA" w:rsidP="00D95E39">
            <w:pPr>
              <w:pStyle w:val="TAC"/>
              <w:rPr>
                <w:rFonts w:eastAsia="MS Mincho"/>
              </w:rPr>
            </w:pPr>
            <w:r w:rsidRPr="00EF5447">
              <w:rPr>
                <w:rFonts w:cs="Arial"/>
              </w:rPr>
              <w:t>N/A</w:t>
            </w:r>
          </w:p>
        </w:tc>
      </w:tr>
      <w:tr w:rsidR="003F6AAA" w:rsidRPr="00EF5447" w14:paraId="60F0C5A7" w14:textId="77777777" w:rsidTr="00D95E39">
        <w:trPr>
          <w:trHeight w:val="54"/>
          <w:jc w:val="center"/>
        </w:trPr>
        <w:tc>
          <w:tcPr>
            <w:tcW w:w="2258" w:type="dxa"/>
            <w:tcBorders>
              <w:top w:val="nil"/>
              <w:bottom w:val="nil"/>
            </w:tcBorders>
            <w:shd w:val="clear" w:color="auto" w:fill="auto"/>
          </w:tcPr>
          <w:p w14:paraId="50BCC367" w14:textId="77777777" w:rsidR="003F6AAA" w:rsidRPr="00EF5447" w:rsidRDefault="003F6AAA" w:rsidP="00D95E39">
            <w:pPr>
              <w:pStyle w:val="TAC"/>
              <w:rPr>
                <w:rFonts w:eastAsia="MS Mincho"/>
              </w:rPr>
            </w:pPr>
          </w:p>
        </w:tc>
        <w:tc>
          <w:tcPr>
            <w:tcW w:w="968" w:type="dxa"/>
            <w:shd w:val="clear" w:color="auto" w:fill="auto"/>
          </w:tcPr>
          <w:p w14:paraId="74A136CF" w14:textId="77777777" w:rsidR="003F6AAA" w:rsidRPr="00EF5447" w:rsidRDefault="003F6AAA" w:rsidP="00D95E39">
            <w:pPr>
              <w:pStyle w:val="TAC"/>
              <w:rPr>
                <w:rFonts w:eastAsia="MS Mincho"/>
              </w:rPr>
            </w:pPr>
            <w:r w:rsidRPr="00EF5447">
              <w:rPr>
                <w:lang w:eastAsia="ko-KR"/>
              </w:rPr>
              <w:t>41/n41</w:t>
            </w:r>
          </w:p>
        </w:tc>
        <w:tc>
          <w:tcPr>
            <w:tcW w:w="1066" w:type="dxa"/>
            <w:shd w:val="clear" w:color="auto" w:fill="auto"/>
            <w:noWrap/>
          </w:tcPr>
          <w:p w14:paraId="67C08EB8" w14:textId="77777777" w:rsidR="003F6AAA" w:rsidRPr="00EF5447" w:rsidRDefault="003F6AAA" w:rsidP="00D95E39">
            <w:pPr>
              <w:pStyle w:val="TAC"/>
              <w:rPr>
                <w:rFonts w:eastAsia="MS Mincho"/>
              </w:rPr>
            </w:pPr>
            <w:r w:rsidRPr="00EF5447">
              <w:rPr>
                <w:rFonts w:eastAsia="Malgun Gothic" w:cs="Arial"/>
                <w:szCs w:val="18"/>
                <w:lang w:eastAsia="ko-KR"/>
              </w:rPr>
              <w:t>2640</w:t>
            </w:r>
          </w:p>
        </w:tc>
        <w:tc>
          <w:tcPr>
            <w:tcW w:w="746" w:type="dxa"/>
            <w:shd w:val="clear" w:color="auto" w:fill="auto"/>
            <w:noWrap/>
          </w:tcPr>
          <w:p w14:paraId="61301BDB"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0DA999CC"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3E7DD68A" w14:textId="77777777" w:rsidR="003F6AAA" w:rsidRPr="00EF5447" w:rsidRDefault="003F6AAA" w:rsidP="00D95E39">
            <w:pPr>
              <w:pStyle w:val="TAC"/>
              <w:rPr>
                <w:rFonts w:eastAsia="MS Mincho"/>
              </w:rPr>
            </w:pPr>
            <w:r w:rsidRPr="00EF5447">
              <w:rPr>
                <w:rFonts w:eastAsia="Malgun Gothic" w:cs="Arial"/>
                <w:szCs w:val="18"/>
                <w:lang w:eastAsia="ko-KR"/>
              </w:rPr>
              <w:t>2640</w:t>
            </w:r>
          </w:p>
        </w:tc>
        <w:tc>
          <w:tcPr>
            <w:tcW w:w="827" w:type="dxa"/>
            <w:shd w:val="clear" w:color="auto" w:fill="auto"/>
          </w:tcPr>
          <w:p w14:paraId="7C9C4525" w14:textId="77777777" w:rsidR="003F6AAA" w:rsidRPr="00EF5447" w:rsidRDefault="003F6AAA" w:rsidP="00D95E39">
            <w:pPr>
              <w:pStyle w:val="TAC"/>
              <w:rPr>
                <w:rFonts w:eastAsia="MS Mincho"/>
              </w:rPr>
            </w:pPr>
            <w:r w:rsidRPr="00EF5447">
              <w:rPr>
                <w:rFonts w:cs="Arial"/>
                <w:lang w:eastAsia="zh-CN"/>
              </w:rPr>
              <w:t>5.3</w:t>
            </w:r>
          </w:p>
        </w:tc>
        <w:tc>
          <w:tcPr>
            <w:tcW w:w="1248" w:type="dxa"/>
            <w:shd w:val="clear" w:color="auto" w:fill="auto"/>
          </w:tcPr>
          <w:p w14:paraId="1215948E" w14:textId="77777777" w:rsidR="003F6AAA" w:rsidRPr="00EF5447" w:rsidRDefault="003F6AAA" w:rsidP="00D95E39">
            <w:pPr>
              <w:pStyle w:val="TAC"/>
              <w:rPr>
                <w:rFonts w:cs="Arial"/>
                <w:lang w:eastAsia="zh-CN"/>
              </w:rPr>
            </w:pPr>
            <w:r w:rsidRPr="00EF5447">
              <w:rPr>
                <w:rFonts w:cs="Arial"/>
                <w:lang w:eastAsia="zh-CN"/>
              </w:rPr>
              <w:t>IMD5</w:t>
            </w:r>
          </w:p>
        </w:tc>
      </w:tr>
      <w:tr w:rsidR="003F6AAA" w:rsidRPr="00EF5447" w14:paraId="5A5B6966" w14:textId="77777777" w:rsidTr="00D95E39">
        <w:trPr>
          <w:trHeight w:val="54"/>
          <w:jc w:val="center"/>
        </w:trPr>
        <w:tc>
          <w:tcPr>
            <w:tcW w:w="2258" w:type="dxa"/>
            <w:tcBorders>
              <w:top w:val="nil"/>
              <w:bottom w:val="nil"/>
            </w:tcBorders>
            <w:shd w:val="clear" w:color="auto" w:fill="auto"/>
          </w:tcPr>
          <w:p w14:paraId="0FDB8F1B" w14:textId="77777777" w:rsidR="003F6AAA" w:rsidRPr="00EF5447" w:rsidRDefault="003F6AAA" w:rsidP="00D95E39">
            <w:pPr>
              <w:pStyle w:val="TAC"/>
              <w:rPr>
                <w:rFonts w:eastAsia="MS Mincho"/>
              </w:rPr>
            </w:pPr>
          </w:p>
        </w:tc>
        <w:tc>
          <w:tcPr>
            <w:tcW w:w="968" w:type="dxa"/>
            <w:shd w:val="clear" w:color="auto" w:fill="auto"/>
          </w:tcPr>
          <w:p w14:paraId="750DC6D0" w14:textId="77777777" w:rsidR="003F6AAA" w:rsidRPr="00EF5447" w:rsidRDefault="003F6AAA" w:rsidP="00D95E39">
            <w:pPr>
              <w:pStyle w:val="TAC"/>
              <w:rPr>
                <w:rFonts w:eastAsia="MS Mincho"/>
              </w:rPr>
            </w:pPr>
            <w:r w:rsidRPr="00EF5447">
              <w:rPr>
                <w:lang w:eastAsia="ko-KR"/>
              </w:rPr>
              <w:t>41/n41</w:t>
            </w:r>
          </w:p>
        </w:tc>
        <w:tc>
          <w:tcPr>
            <w:tcW w:w="1066" w:type="dxa"/>
            <w:shd w:val="clear" w:color="auto" w:fill="auto"/>
            <w:noWrap/>
          </w:tcPr>
          <w:p w14:paraId="2C9108C2" w14:textId="77777777" w:rsidR="003F6AAA" w:rsidRPr="00EF5447" w:rsidRDefault="003F6AAA" w:rsidP="00D95E39">
            <w:pPr>
              <w:pStyle w:val="TAC"/>
              <w:rPr>
                <w:rFonts w:eastAsia="MS Mincho"/>
              </w:rPr>
            </w:pPr>
            <w:r w:rsidRPr="00EF5447">
              <w:rPr>
                <w:rFonts w:eastAsia="Malgun Gothic" w:cs="Arial"/>
                <w:szCs w:val="18"/>
                <w:lang w:eastAsia="ko-KR"/>
              </w:rPr>
              <w:t>2620</w:t>
            </w:r>
          </w:p>
        </w:tc>
        <w:tc>
          <w:tcPr>
            <w:tcW w:w="746" w:type="dxa"/>
            <w:shd w:val="clear" w:color="auto" w:fill="auto"/>
            <w:noWrap/>
          </w:tcPr>
          <w:p w14:paraId="5309C33B"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38939696"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1104BE67" w14:textId="77777777" w:rsidR="003F6AAA" w:rsidRPr="00EF5447" w:rsidRDefault="003F6AAA" w:rsidP="00D95E39">
            <w:pPr>
              <w:pStyle w:val="TAC"/>
              <w:rPr>
                <w:rFonts w:eastAsia="MS Mincho"/>
              </w:rPr>
            </w:pPr>
            <w:r w:rsidRPr="00EF5447">
              <w:rPr>
                <w:rFonts w:eastAsia="Malgun Gothic" w:cs="Arial"/>
                <w:szCs w:val="18"/>
                <w:lang w:eastAsia="ko-KR"/>
              </w:rPr>
              <w:t>2620</w:t>
            </w:r>
          </w:p>
        </w:tc>
        <w:tc>
          <w:tcPr>
            <w:tcW w:w="827" w:type="dxa"/>
            <w:shd w:val="clear" w:color="auto" w:fill="auto"/>
          </w:tcPr>
          <w:p w14:paraId="7E093AF3"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43276BB2" w14:textId="77777777" w:rsidR="003F6AAA" w:rsidRPr="00EF5447" w:rsidRDefault="003F6AAA" w:rsidP="00D95E39">
            <w:pPr>
              <w:pStyle w:val="TAC"/>
              <w:rPr>
                <w:rFonts w:eastAsia="MS Mincho"/>
              </w:rPr>
            </w:pPr>
            <w:r w:rsidRPr="00EF5447">
              <w:rPr>
                <w:rFonts w:cs="Arial"/>
              </w:rPr>
              <w:t>N/A</w:t>
            </w:r>
          </w:p>
        </w:tc>
      </w:tr>
      <w:tr w:rsidR="003F6AAA" w:rsidRPr="00EF5447" w14:paraId="0B08C58B" w14:textId="77777777" w:rsidTr="00D95E39">
        <w:trPr>
          <w:trHeight w:val="54"/>
          <w:jc w:val="center"/>
        </w:trPr>
        <w:tc>
          <w:tcPr>
            <w:tcW w:w="2258" w:type="dxa"/>
            <w:tcBorders>
              <w:top w:val="nil"/>
              <w:bottom w:val="nil"/>
            </w:tcBorders>
            <w:shd w:val="clear" w:color="auto" w:fill="auto"/>
          </w:tcPr>
          <w:p w14:paraId="7FE750CE" w14:textId="77777777" w:rsidR="003F6AAA" w:rsidRPr="00EF5447" w:rsidRDefault="003F6AAA" w:rsidP="00D95E39">
            <w:pPr>
              <w:pStyle w:val="TAC"/>
              <w:rPr>
                <w:rFonts w:eastAsia="MS Mincho"/>
              </w:rPr>
            </w:pPr>
          </w:p>
        </w:tc>
        <w:tc>
          <w:tcPr>
            <w:tcW w:w="968" w:type="dxa"/>
            <w:shd w:val="clear" w:color="auto" w:fill="auto"/>
          </w:tcPr>
          <w:p w14:paraId="6813FE79" w14:textId="77777777" w:rsidR="003F6AAA" w:rsidRPr="00EF5447" w:rsidRDefault="003F6AAA" w:rsidP="00D95E39">
            <w:pPr>
              <w:pStyle w:val="TAC"/>
              <w:rPr>
                <w:rFonts w:eastAsia="MS Mincho"/>
              </w:rPr>
            </w:pPr>
            <w:r w:rsidRPr="00EF5447">
              <w:rPr>
                <w:rFonts w:eastAsia="Malgun Gothic" w:cs="Arial"/>
                <w:szCs w:val="18"/>
                <w:lang w:eastAsia="ko-KR"/>
              </w:rPr>
              <w:t>n77</w:t>
            </w:r>
          </w:p>
        </w:tc>
        <w:tc>
          <w:tcPr>
            <w:tcW w:w="1066" w:type="dxa"/>
            <w:shd w:val="clear" w:color="auto" w:fill="auto"/>
            <w:noWrap/>
          </w:tcPr>
          <w:p w14:paraId="621649BD" w14:textId="77777777" w:rsidR="003F6AAA" w:rsidRPr="00EF5447" w:rsidRDefault="003F6AAA" w:rsidP="00D95E39">
            <w:pPr>
              <w:pStyle w:val="TAC"/>
              <w:rPr>
                <w:rFonts w:eastAsia="MS Mincho"/>
              </w:rPr>
            </w:pPr>
            <w:r w:rsidRPr="00EF5447">
              <w:rPr>
                <w:rFonts w:eastAsia="Malgun Gothic" w:cs="Arial"/>
                <w:szCs w:val="18"/>
                <w:lang w:eastAsia="ko-KR"/>
              </w:rPr>
              <w:t>3400</w:t>
            </w:r>
          </w:p>
        </w:tc>
        <w:tc>
          <w:tcPr>
            <w:tcW w:w="746" w:type="dxa"/>
            <w:shd w:val="clear" w:color="auto" w:fill="auto"/>
            <w:noWrap/>
          </w:tcPr>
          <w:p w14:paraId="0C17B313" w14:textId="77777777" w:rsidR="003F6AAA" w:rsidRPr="00EF5447" w:rsidRDefault="003F6AAA" w:rsidP="00D95E39">
            <w:pPr>
              <w:pStyle w:val="TAC"/>
              <w:rPr>
                <w:rFonts w:eastAsia="MS Mincho"/>
              </w:rPr>
            </w:pPr>
            <w:r w:rsidRPr="00EF5447">
              <w:rPr>
                <w:rFonts w:eastAsia="Malgun Gothic" w:cs="Arial"/>
                <w:szCs w:val="18"/>
                <w:lang w:eastAsia="ko-KR"/>
              </w:rPr>
              <w:t>10</w:t>
            </w:r>
          </w:p>
        </w:tc>
        <w:tc>
          <w:tcPr>
            <w:tcW w:w="877" w:type="dxa"/>
            <w:shd w:val="clear" w:color="auto" w:fill="auto"/>
            <w:noWrap/>
          </w:tcPr>
          <w:p w14:paraId="043DAA76" w14:textId="77777777" w:rsidR="003F6AAA" w:rsidRPr="00EF5447" w:rsidRDefault="003F6AAA" w:rsidP="00D95E39">
            <w:pPr>
              <w:pStyle w:val="TAC"/>
              <w:rPr>
                <w:rFonts w:eastAsia="MS Mincho"/>
              </w:rPr>
            </w:pPr>
            <w:r w:rsidRPr="00EF5447">
              <w:rPr>
                <w:rFonts w:eastAsia="Malgun Gothic" w:cs="Arial"/>
                <w:szCs w:val="18"/>
                <w:lang w:eastAsia="ko-KR"/>
              </w:rPr>
              <w:t>50</w:t>
            </w:r>
          </w:p>
        </w:tc>
        <w:tc>
          <w:tcPr>
            <w:tcW w:w="1299" w:type="dxa"/>
            <w:shd w:val="clear" w:color="auto" w:fill="auto"/>
            <w:noWrap/>
          </w:tcPr>
          <w:p w14:paraId="4CC11A14" w14:textId="77777777" w:rsidR="003F6AAA" w:rsidRPr="00EF5447" w:rsidRDefault="003F6AAA" w:rsidP="00D95E39">
            <w:pPr>
              <w:pStyle w:val="TAC"/>
              <w:rPr>
                <w:rFonts w:eastAsia="MS Mincho"/>
              </w:rPr>
            </w:pPr>
            <w:r w:rsidRPr="00EF5447">
              <w:rPr>
                <w:rFonts w:eastAsia="Malgun Gothic" w:cs="Arial"/>
                <w:szCs w:val="18"/>
                <w:lang w:eastAsia="ko-KR"/>
              </w:rPr>
              <w:t>3400</w:t>
            </w:r>
          </w:p>
        </w:tc>
        <w:tc>
          <w:tcPr>
            <w:tcW w:w="827" w:type="dxa"/>
            <w:shd w:val="clear" w:color="auto" w:fill="auto"/>
          </w:tcPr>
          <w:p w14:paraId="2712475C"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034862F3" w14:textId="77777777" w:rsidR="003F6AAA" w:rsidRPr="00EF5447" w:rsidRDefault="003F6AAA" w:rsidP="00D95E39">
            <w:pPr>
              <w:pStyle w:val="TAC"/>
              <w:rPr>
                <w:rFonts w:eastAsia="MS Mincho"/>
              </w:rPr>
            </w:pPr>
            <w:r w:rsidRPr="00EF5447">
              <w:rPr>
                <w:rFonts w:cs="Arial"/>
              </w:rPr>
              <w:t>N/A</w:t>
            </w:r>
          </w:p>
        </w:tc>
      </w:tr>
      <w:tr w:rsidR="003F6AAA" w:rsidRPr="00EF5447" w14:paraId="4FC33F1C" w14:textId="77777777" w:rsidTr="00D95E39">
        <w:trPr>
          <w:trHeight w:val="54"/>
          <w:jc w:val="center"/>
        </w:trPr>
        <w:tc>
          <w:tcPr>
            <w:tcW w:w="2258" w:type="dxa"/>
            <w:tcBorders>
              <w:top w:val="nil"/>
              <w:bottom w:val="single" w:sz="4" w:space="0" w:color="auto"/>
            </w:tcBorders>
            <w:shd w:val="clear" w:color="auto" w:fill="auto"/>
          </w:tcPr>
          <w:p w14:paraId="6A8F20FD" w14:textId="77777777" w:rsidR="003F6AAA" w:rsidRPr="00EF5447" w:rsidRDefault="003F6AAA" w:rsidP="00D95E39">
            <w:pPr>
              <w:pStyle w:val="TAC"/>
              <w:rPr>
                <w:rFonts w:eastAsia="MS Mincho"/>
              </w:rPr>
            </w:pPr>
          </w:p>
        </w:tc>
        <w:tc>
          <w:tcPr>
            <w:tcW w:w="968" w:type="dxa"/>
            <w:shd w:val="clear" w:color="auto" w:fill="auto"/>
          </w:tcPr>
          <w:p w14:paraId="0FF1834A"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3F465BF7" w14:textId="77777777" w:rsidR="003F6AAA" w:rsidRPr="00EF5447" w:rsidRDefault="003F6AAA" w:rsidP="00D95E39">
            <w:pPr>
              <w:pStyle w:val="TAC"/>
              <w:rPr>
                <w:rFonts w:eastAsia="MS Mincho"/>
              </w:rPr>
            </w:pPr>
            <w:r w:rsidRPr="00EF5447">
              <w:rPr>
                <w:rFonts w:eastAsia="Malgun Gothic" w:cs="Arial"/>
                <w:szCs w:val="18"/>
                <w:lang w:eastAsia="ko-KR"/>
              </w:rPr>
              <w:t>1745</w:t>
            </w:r>
          </w:p>
        </w:tc>
        <w:tc>
          <w:tcPr>
            <w:tcW w:w="746" w:type="dxa"/>
            <w:shd w:val="clear" w:color="auto" w:fill="auto"/>
            <w:noWrap/>
          </w:tcPr>
          <w:p w14:paraId="0942E169"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65CE21FA"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2FFA73CD" w14:textId="77777777" w:rsidR="003F6AAA" w:rsidRPr="00EF5447" w:rsidRDefault="003F6AAA" w:rsidP="00D95E39">
            <w:pPr>
              <w:pStyle w:val="TAC"/>
              <w:rPr>
                <w:rFonts w:eastAsia="MS Mincho"/>
              </w:rPr>
            </w:pPr>
            <w:r w:rsidRPr="00EF5447">
              <w:rPr>
                <w:rFonts w:eastAsia="Malgun Gothic" w:cs="Arial"/>
                <w:szCs w:val="18"/>
                <w:lang w:eastAsia="ko-KR"/>
              </w:rPr>
              <w:t>1840</w:t>
            </w:r>
          </w:p>
        </w:tc>
        <w:tc>
          <w:tcPr>
            <w:tcW w:w="827" w:type="dxa"/>
            <w:shd w:val="clear" w:color="auto" w:fill="auto"/>
          </w:tcPr>
          <w:p w14:paraId="36393C3E" w14:textId="77777777" w:rsidR="003F6AAA" w:rsidRPr="00EF5447" w:rsidRDefault="003F6AAA" w:rsidP="00D95E39">
            <w:pPr>
              <w:pStyle w:val="TAC"/>
              <w:rPr>
                <w:rFonts w:eastAsia="MS Mincho"/>
              </w:rPr>
            </w:pPr>
            <w:r w:rsidRPr="00EF5447">
              <w:rPr>
                <w:rFonts w:cs="Arial"/>
                <w:lang w:eastAsia="zh-CN"/>
              </w:rPr>
              <w:t>16.4</w:t>
            </w:r>
          </w:p>
        </w:tc>
        <w:tc>
          <w:tcPr>
            <w:tcW w:w="1248" w:type="dxa"/>
            <w:shd w:val="clear" w:color="auto" w:fill="auto"/>
          </w:tcPr>
          <w:p w14:paraId="4CC8D5EA" w14:textId="77777777" w:rsidR="003F6AAA" w:rsidRPr="00EF5447" w:rsidRDefault="003F6AAA" w:rsidP="00D95E39">
            <w:pPr>
              <w:pStyle w:val="TAC"/>
              <w:rPr>
                <w:rFonts w:eastAsia="Malgun Gothic" w:cs="Arial"/>
                <w:szCs w:val="18"/>
                <w:lang w:eastAsia="ko-KR"/>
              </w:rPr>
            </w:pPr>
            <w:r w:rsidRPr="00EF5447">
              <w:rPr>
                <w:rFonts w:eastAsia="Malgun Gothic" w:cs="Arial"/>
                <w:szCs w:val="18"/>
                <w:lang w:eastAsia="ko-KR"/>
              </w:rPr>
              <w:t>IMD3</w:t>
            </w:r>
          </w:p>
        </w:tc>
      </w:tr>
      <w:tr w:rsidR="003F6AAA" w:rsidRPr="00EF5447" w14:paraId="0E330734" w14:textId="77777777" w:rsidTr="00D95E39">
        <w:trPr>
          <w:trHeight w:val="54"/>
          <w:jc w:val="center"/>
        </w:trPr>
        <w:tc>
          <w:tcPr>
            <w:tcW w:w="2258" w:type="dxa"/>
            <w:tcBorders>
              <w:bottom w:val="nil"/>
            </w:tcBorders>
            <w:shd w:val="clear" w:color="auto" w:fill="auto"/>
          </w:tcPr>
          <w:p w14:paraId="1058EB7E" w14:textId="77777777" w:rsidR="003F6AAA" w:rsidRPr="00EF5447" w:rsidRDefault="003F6AAA" w:rsidP="00D95E39">
            <w:pPr>
              <w:pStyle w:val="TAC"/>
            </w:pPr>
            <w:r w:rsidRPr="00EF5447">
              <w:t>DC_3A-41A_n78A</w:t>
            </w:r>
          </w:p>
          <w:p w14:paraId="3E4EFDD7" w14:textId="77777777" w:rsidR="003F6AAA" w:rsidRPr="00EF5447" w:rsidRDefault="003F6AAA" w:rsidP="00D95E39">
            <w:pPr>
              <w:pStyle w:val="TAC"/>
              <w:rPr>
                <w:rFonts w:eastAsia="MS Mincho"/>
              </w:rPr>
            </w:pPr>
            <w:r w:rsidRPr="00EF5447">
              <w:rPr>
                <w:rFonts w:eastAsia="MS Mincho"/>
              </w:rPr>
              <w:t>DC_3A-41C_n78A</w:t>
            </w:r>
          </w:p>
          <w:p w14:paraId="776CFC5D" w14:textId="77777777" w:rsidR="003F6AAA" w:rsidRPr="00EF5447" w:rsidRDefault="003F6AAA" w:rsidP="00D95E39">
            <w:pPr>
              <w:pStyle w:val="TAC"/>
              <w:rPr>
                <w:rFonts w:eastAsia="MS Mincho"/>
              </w:rPr>
            </w:pPr>
            <w:r w:rsidRPr="00EF5447">
              <w:rPr>
                <w:rFonts w:eastAsia="MS Mincho"/>
              </w:rPr>
              <w:t>DC_3A-41A_n78(2A)</w:t>
            </w:r>
          </w:p>
          <w:p w14:paraId="2B1A8521" w14:textId="77777777" w:rsidR="003F6AAA" w:rsidRPr="00EF5447" w:rsidRDefault="003F6AAA" w:rsidP="00D95E39">
            <w:pPr>
              <w:pStyle w:val="TAC"/>
              <w:rPr>
                <w:rFonts w:eastAsia="MS Mincho"/>
              </w:rPr>
            </w:pPr>
            <w:r w:rsidRPr="00EF5447">
              <w:rPr>
                <w:rFonts w:eastAsia="MS Mincho"/>
              </w:rPr>
              <w:t>DC_3A-41C_n78(2A)</w:t>
            </w:r>
          </w:p>
        </w:tc>
        <w:tc>
          <w:tcPr>
            <w:tcW w:w="968" w:type="dxa"/>
            <w:shd w:val="clear" w:color="auto" w:fill="auto"/>
          </w:tcPr>
          <w:p w14:paraId="33721AE1" w14:textId="77777777" w:rsidR="003F6AAA" w:rsidRPr="00EF5447" w:rsidRDefault="003F6AAA" w:rsidP="00D95E39">
            <w:pPr>
              <w:pStyle w:val="TAC"/>
              <w:rPr>
                <w:rFonts w:eastAsia="Malgun Gothic" w:cs="Arial"/>
                <w:szCs w:val="18"/>
                <w:lang w:eastAsia="ko-KR"/>
              </w:rPr>
            </w:pPr>
            <w:r w:rsidRPr="00EF5447">
              <w:t>41</w:t>
            </w:r>
          </w:p>
        </w:tc>
        <w:tc>
          <w:tcPr>
            <w:tcW w:w="1066" w:type="dxa"/>
            <w:shd w:val="clear" w:color="auto" w:fill="auto"/>
            <w:noWrap/>
          </w:tcPr>
          <w:p w14:paraId="3B7E060D" w14:textId="77777777" w:rsidR="003F6AAA" w:rsidRPr="00EF5447" w:rsidRDefault="003F6AAA" w:rsidP="00D95E39">
            <w:pPr>
              <w:pStyle w:val="TAC"/>
              <w:rPr>
                <w:rFonts w:eastAsia="Malgun Gothic" w:cs="Arial"/>
                <w:szCs w:val="18"/>
                <w:lang w:eastAsia="ko-KR"/>
              </w:rPr>
            </w:pPr>
            <w:r w:rsidRPr="00EF5447">
              <w:t>2620</w:t>
            </w:r>
          </w:p>
        </w:tc>
        <w:tc>
          <w:tcPr>
            <w:tcW w:w="746" w:type="dxa"/>
            <w:shd w:val="clear" w:color="auto" w:fill="auto"/>
            <w:noWrap/>
          </w:tcPr>
          <w:p w14:paraId="6CBAF22B"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5AE94678"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42414455" w14:textId="77777777" w:rsidR="003F6AAA" w:rsidRPr="00EF5447" w:rsidRDefault="003F6AAA" w:rsidP="00D95E39">
            <w:pPr>
              <w:pStyle w:val="TAC"/>
              <w:rPr>
                <w:rFonts w:eastAsia="Malgun Gothic" w:cs="Arial"/>
                <w:szCs w:val="18"/>
                <w:lang w:eastAsia="ko-KR"/>
              </w:rPr>
            </w:pPr>
            <w:r w:rsidRPr="00EF5447">
              <w:t>2620</w:t>
            </w:r>
          </w:p>
        </w:tc>
        <w:tc>
          <w:tcPr>
            <w:tcW w:w="827" w:type="dxa"/>
            <w:shd w:val="clear" w:color="auto" w:fill="auto"/>
          </w:tcPr>
          <w:p w14:paraId="5CE74971" w14:textId="77777777" w:rsidR="003F6AAA" w:rsidRPr="00EF5447" w:rsidRDefault="003F6AAA" w:rsidP="00D95E39">
            <w:pPr>
              <w:pStyle w:val="TAC"/>
              <w:rPr>
                <w:rFonts w:cs="Arial"/>
                <w:lang w:eastAsia="zh-CN"/>
              </w:rPr>
            </w:pPr>
            <w:r w:rsidRPr="00EF5447">
              <w:t>N/A</w:t>
            </w:r>
          </w:p>
        </w:tc>
        <w:tc>
          <w:tcPr>
            <w:tcW w:w="1248" w:type="dxa"/>
            <w:shd w:val="clear" w:color="auto" w:fill="auto"/>
          </w:tcPr>
          <w:p w14:paraId="2FF968B7" w14:textId="77777777" w:rsidR="003F6AAA" w:rsidRPr="00EF5447" w:rsidRDefault="003F6AAA" w:rsidP="00D95E39">
            <w:pPr>
              <w:pStyle w:val="TAC"/>
              <w:rPr>
                <w:rFonts w:eastAsia="Malgun Gothic" w:cs="Arial"/>
                <w:szCs w:val="18"/>
                <w:lang w:eastAsia="ko-KR"/>
              </w:rPr>
            </w:pPr>
            <w:r w:rsidRPr="00EF5447">
              <w:t>N/A</w:t>
            </w:r>
          </w:p>
        </w:tc>
      </w:tr>
      <w:tr w:rsidR="003F6AAA" w:rsidRPr="00EF5447" w14:paraId="3F4E71C1" w14:textId="77777777" w:rsidTr="00D95E39">
        <w:trPr>
          <w:trHeight w:val="54"/>
          <w:jc w:val="center"/>
        </w:trPr>
        <w:tc>
          <w:tcPr>
            <w:tcW w:w="2258" w:type="dxa"/>
            <w:tcBorders>
              <w:top w:val="nil"/>
              <w:bottom w:val="nil"/>
            </w:tcBorders>
            <w:shd w:val="clear" w:color="auto" w:fill="auto"/>
          </w:tcPr>
          <w:p w14:paraId="56A81DBF" w14:textId="77777777" w:rsidR="003F6AAA" w:rsidRPr="00EF5447" w:rsidRDefault="003F6AAA" w:rsidP="00D95E39">
            <w:pPr>
              <w:pStyle w:val="TAC"/>
              <w:rPr>
                <w:rFonts w:eastAsia="MS Mincho"/>
              </w:rPr>
            </w:pPr>
          </w:p>
        </w:tc>
        <w:tc>
          <w:tcPr>
            <w:tcW w:w="968" w:type="dxa"/>
            <w:shd w:val="clear" w:color="auto" w:fill="auto"/>
          </w:tcPr>
          <w:p w14:paraId="0A8A09A6" w14:textId="77777777" w:rsidR="003F6AAA" w:rsidRPr="00EF5447" w:rsidRDefault="003F6AAA" w:rsidP="00D95E39">
            <w:pPr>
              <w:pStyle w:val="TAC"/>
              <w:rPr>
                <w:rFonts w:eastAsia="Malgun Gothic" w:cs="Arial"/>
                <w:szCs w:val="18"/>
                <w:lang w:eastAsia="ko-KR"/>
              </w:rPr>
            </w:pPr>
            <w:r w:rsidRPr="00EF5447">
              <w:t>n78</w:t>
            </w:r>
          </w:p>
        </w:tc>
        <w:tc>
          <w:tcPr>
            <w:tcW w:w="1066" w:type="dxa"/>
            <w:shd w:val="clear" w:color="auto" w:fill="auto"/>
            <w:noWrap/>
          </w:tcPr>
          <w:p w14:paraId="6CA0CFF0" w14:textId="77777777" w:rsidR="003F6AAA" w:rsidRPr="00EF5447" w:rsidRDefault="003F6AAA" w:rsidP="00D95E39">
            <w:pPr>
              <w:pStyle w:val="TAC"/>
              <w:rPr>
                <w:rFonts w:eastAsia="Malgun Gothic" w:cs="Arial"/>
                <w:szCs w:val="18"/>
                <w:lang w:eastAsia="ko-KR"/>
              </w:rPr>
            </w:pPr>
            <w:r w:rsidRPr="00EF5447">
              <w:t>3400</w:t>
            </w:r>
          </w:p>
        </w:tc>
        <w:tc>
          <w:tcPr>
            <w:tcW w:w="746" w:type="dxa"/>
            <w:shd w:val="clear" w:color="auto" w:fill="auto"/>
            <w:noWrap/>
          </w:tcPr>
          <w:p w14:paraId="70561196"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30ED9ACF"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2658BFA8" w14:textId="77777777" w:rsidR="003F6AAA" w:rsidRPr="00EF5447" w:rsidRDefault="003F6AAA" w:rsidP="00D95E39">
            <w:pPr>
              <w:pStyle w:val="TAC"/>
              <w:rPr>
                <w:rFonts w:eastAsia="Malgun Gothic" w:cs="Arial"/>
                <w:szCs w:val="18"/>
                <w:lang w:eastAsia="ko-KR"/>
              </w:rPr>
            </w:pPr>
            <w:r w:rsidRPr="00EF5447">
              <w:t>3400</w:t>
            </w:r>
          </w:p>
        </w:tc>
        <w:tc>
          <w:tcPr>
            <w:tcW w:w="827" w:type="dxa"/>
            <w:shd w:val="clear" w:color="auto" w:fill="auto"/>
          </w:tcPr>
          <w:p w14:paraId="35BD5C4F" w14:textId="77777777" w:rsidR="003F6AAA" w:rsidRPr="00EF5447" w:rsidRDefault="003F6AAA" w:rsidP="00D95E39">
            <w:pPr>
              <w:pStyle w:val="TAC"/>
              <w:rPr>
                <w:rFonts w:cs="Arial"/>
                <w:lang w:eastAsia="zh-CN"/>
              </w:rPr>
            </w:pPr>
            <w:r w:rsidRPr="00EF5447">
              <w:t>N/A</w:t>
            </w:r>
          </w:p>
        </w:tc>
        <w:tc>
          <w:tcPr>
            <w:tcW w:w="1248" w:type="dxa"/>
            <w:shd w:val="clear" w:color="auto" w:fill="auto"/>
          </w:tcPr>
          <w:p w14:paraId="3C8B1918" w14:textId="77777777" w:rsidR="003F6AAA" w:rsidRPr="00EF5447" w:rsidRDefault="003F6AAA" w:rsidP="00D95E39">
            <w:pPr>
              <w:pStyle w:val="TAC"/>
              <w:rPr>
                <w:rFonts w:eastAsia="Malgun Gothic" w:cs="Arial"/>
                <w:szCs w:val="18"/>
                <w:lang w:eastAsia="ko-KR"/>
              </w:rPr>
            </w:pPr>
            <w:r w:rsidRPr="00EF5447">
              <w:t>N/A</w:t>
            </w:r>
          </w:p>
        </w:tc>
      </w:tr>
      <w:tr w:rsidR="003F6AAA" w:rsidRPr="00EF5447" w14:paraId="3294486E" w14:textId="77777777" w:rsidTr="00D95E39">
        <w:trPr>
          <w:trHeight w:val="54"/>
          <w:jc w:val="center"/>
        </w:trPr>
        <w:tc>
          <w:tcPr>
            <w:tcW w:w="2258" w:type="dxa"/>
            <w:tcBorders>
              <w:top w:val="nil"/>
              <w:bottom w:val="single" w:sz="4" w:space="0" w:color="auto"/>
            </w:tcBorders>
            <w:shd w:val="clear" w:color="auto" w:fill="auto"/>
          </w:tcPr>
          <w:p w14:paraId="3F6ED041" w14:textId="77777777" w:rsidR="003F6AAA" w:rsidRPr="00EF5447" w:rsidRDefault="003F6AAA" w:rsidP="00D95E39">
            <w:pPr>
              <w:pStyle w:val="TAC"/>
              <w:rPr>
                <w:rFonts w:eastAsia="MS Mincho"/>
              </w:rPr>
            </w:pPr>
          </w:p>
        </w:tc>
        <w:tc>
          <w:tcPr>
            <w:tcW w:w="968" w:type="dxa"/>
            <w:shd w:val="clear" w:color="auto" w:fill="auto"/>
          </w:tcPr>
          <w:p w14:paraId="193830F9" w14:textId="77777777" w:rsidR="003F6AAA" w:rsidRPr="00EF5447" w:rsidRDefault="003F6AAA" w:rsidP="00D95E39">
            <w:pPr>
              <w:pStyle w:val="TAC"/>
              <w:rPr>
                <w:rFonts w:eastAsia="Malgun Gothic" w:cs="Arial"/>
                <w:szCs w:val="18"/>
                <w:lang w:eastAsia="ko-KR"/>
              </w:rPr>
            </w:pPr>
            <w:r w:rsidRPr="00EF5447">
              <w:t>3</w:t>
            </w:r>
          </w:p>
        </w:tc>
        <w:tc>
          <w:tcPr>
            <w:tcW w:w="1066" w:type="dxa"/>
            <w:shd w:val="clear" w:color="auto" w:fill="auto"/>
            <w:noWrap/>
          </w:tcPr>
          <w:p w14:paraId="1BBB6E64" w14:textId="77777777" w:rsidR="003F6AAA" w:rsidRPr="00EF5447" w:rsidRDefault="003F6AAA" w:rsidP="00D95E39">
            <w:pPr>
              <w:pStyle w:val="TAC"/>
              <w:rPr>
                <w:rFonts w:eastAsia="Malgun Gothic" w:cs="Arial"/>
                <w:szCs w:val="18"/>
                <w:lang w:eastAsia="ko-KR"/>
              </w:rPr>
            </w:pPr>
            <w:r w:rsidRPr="00EF5447">
              <w:t>1745</w:t>
            </w:r>
          </w:p>
        </w:tc>
        <w:tc>
          <w:tcPr>
            <w:tcW w:w="746" w:type="dxa"/>
            <w:shd w:val="clear" w:color="auto" w:fill="auto"/>
            <w:noWrap/>
          </w:tcPr>
          <w:p w14:paraId="0086B312"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4A906A9E"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21570844" w14:textId="77777777" w:rsidR="003F6AAA" w:rsidRPr="00EF5447" w:rsidRDefault="003F6AAA" w:rsidP="00D95E39">
            <w:pPr>
              <w:pStyle w:val="TAC"/>
              <w:rPr>
                <w:rFonts w:eastAsia="Malgun Gothic" w:cs="Arial"/>
                <w:szCs w:val="18"/>
                <w:lang w:eastAsia="ko-KR"/>
              </w:rPr>
            </w:pPr>
            <w:r w:rsidRPr="00EF5447">
              <w:t>1840</w:t>
            </w:r>
          </w:p>
        </w:tc>
        <w:tc>
          <w:tcPr>
            <w:tcW w:w="827" w:type="dxa"/>
            <w:shd w:val="clear" w:color="auto" w:fill="auto"/>
          </w:tcPr>
          <w:p w14:paraId="22E4E7FB" w14:textId="77777777" w:rsidR="003F6AAA" w:rsidRPr="00EF5447" w:rsidRDefault="003F6AAA" w:rsidP="00D95E39">
            <w:pPr>
              <w:pStyle w:val="TAC"/>
              <w:rPr>
                <w:rFonts w:cs="Arial"/>
                <w:lang w:eastAsia="zh-CN"/>
              </w:rPr>
            </w:pPr>
            <w:r w:rsidRPr="00EF5447">
              <w:t>16.4</w:t>
            </w:r>
          </w:p>
        </w:tc>
        <w:tc>
          <w:tcPr>
            <w:tcW w:w="1248" w:type="dxa"/>
            <w:shd w:val="clear" w:color="auto" w:fill="auto"/>
          </w:tcPr>
          <w:p w14:paraId="42A44267"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102FF905" w14:textId="77777777" w:rsidTr="00D95E39">
        <w:trPr>
          <w:trHeight w:val="54"/>
          <w:jc w:val="center"/>
        </w:trPr>
        <w:tc>
          <w:tcPr>
            <w:tcW w:w="2258" w:type="dxa"/>
            <w:tcBorders>
              <w:bottom w:val="nil"/>
            </w:tcBorders>
            <w:shd w:val="clear" w:color="auto" w:fill="auto"/>
          </w:tcPr>
          <w:p w14:paraId="7DAB63B9" w14:textId="77777777" w:rsidR="003F6AAA" w:rsidRPr="00EF5447" w:rsidRDefault="003F6AAA" w:rsidP="00D95E39">
            <w:pPr>
              <w:pStyle w:val="TAC"/>
              <w:rPr>
                <w:rFonts w:eastAsia="MS Mincho"/>
              </w:rPr>
            </w:pPr>
            <w:r w:rsidRPr="00EF5447">
              <w:rPr>
                <w:rFonts w:cs="Arial"/>
              </w:rPr>
              <w:t>DC_3A_n41A-n78A</w:t>
            </w:r>
          </w:p>
        </w:tc>
        <w:tc>
          <w:tcPr>
            <w:tcW w:w="968" w:type="dxa"/>
            <w:shd w:val="clear" w:color="auto" w:fill="auto"/>
          </w:tcPr>
          <w:p w14:paraId="331DA027" w14:textId="77777777" w:rsidR="003F6AAA" w:rsidRPr="00EF5447" w:rsidRDefault="003F6AAA" w:rsidP="00D95E39">
            <w:pPr>
              <w:pStyle w:val="TAC"/>
            </w:pPr>
            <w:r w:rsidRPr="00EF5447">
              <w:rPr>
                <w:lang w:eastAsia="ko-KR"/>
              </w:rPr>
              <w:t>3</w:t>
            </w:r>
          </w:p>
        </w:tc>
        <w:tc>
          <w:tcPr>
            <w:tcW w:w="1066" w:type="dxa"/>
            <w:shd w:val="clear" w:color="auto" w:fill="auto"/>
            <w:noWrap/>
          </w:tcPr>
          <w:p w14:paraId="1295BA08" w14:textId="77777777" w:rsidR="003F6AAA" w:rsidRPr="00EF5447" w:rsidRDefault="003F6AAA" w:rsidP="00D95E39">
            <w:pPr>
              <w:pStyle w:val="TAC"/>
            </w:pPr>
            <w:r w:rsidRPr="00EF5447">
              <w:rPr>
                <w:lang w:eastAsia="ko-KR"/>
              </w:rPr>
              <w:t>1730</w:t>
            </w:r>
          </w:p>
        </w:tc>
        <w:tc>
          <w:tcPr>
            <w:tcW w:w="746" w:type="dxa"/>
            <w:shd w:val="clear" w:color="auto" w:fill="auto"/>
            <w:noWrap/>
          </w:tcPr>
          <w:p w14:paraId="150E91C9" w14:textId="77777777" w:rsidR="003F6AAA" w:rsidRPr="00EF5447" w:rsidRDefault="003F6AAA" w:rsidP="00D95E39">
            <w:pPr>
              <w:pStyle w:val="TAC"/>
            </w:pPr>
            <w:r w:rsidRPr="00EF5447">
              <w:rPr>
                <w:lang w:eastAsia="ko-KR"/>
              </w:rPr>
              <w:t>5</w:t>
            </w:r>
          </w:p>
        </w:tc>
        <w:tc>
          <w:tcPr>
            <w:tcW w:w="877" w:type="dxa"/>
            <w:shd w:val="clear" w:color="auto" w:fill="auto"/>
            <w:noWrap/>
          </w:tcPr>
          <w:p w14:paraId="6AFB8D6E" w14:textId="77777777" w:rsidR="003F6AAA" w:rsidRPr="00EF5447" w:rsidRDefault="003F6AAA" w:rsidP="00D95E39">
            <w:pPr>
              <w:pStyle w:val="TAC"/>
            </w:pPr>
            <w:r w:rsidRPr="00EF5447">
              <w:rPr>
                <w:lang w:eastAsia="ko-KR"/>
              </w:rPr>
              <w:t>25</w:t>
            </w:r>
          </w:p>
        </w:tc>
        <w:tc>
          <w:tcPr>
            <w:tcW w:w="1299" w:type="dxa"/>
            <w:shd w:val="clear" w:color="auto" w:fill="auto"/>
            <w:noWrap/>
          </w:tcPr>
          <w:p w14:paraId="4F6DA4C1" w14:textId="77777777" w:rsidR="003F6AAA" w:rsidRPr="00EF5447" w:rsidRDefault="003F6AAA" w:rsidP="00D95E39">
            <w:pPr>
              <w:pStyle w:val="TAC"/>
            </w:pPr>
            <w:r w:rsidRPr="00EF5447">
              <w:rPr>
                <w:lang w:eastAsia="ko-KR"/>
              </w:rPr>
              <w:t>1825</w:t>
            </w:r>
          </w:p>
        </w:tc>
        <w:tc>
          <w:tcPr>
            <w:tcW w:w="827" w:type="dxa"/>
            <w:shd w:val="clear" w:color="auto" w:fill="auto"/>
          </w:tcPr>
          <w:p w14:paraId="3C565A41" w14:textId="77777777" w:rsidR="003F6AAA" w:rsidRPr="00EF5447" w:rsidRDefault="003F6AAA" w:rsidP="00D95E39">
            <w:pPr>
              <w:pStyle w:val="TAC"/>
            </w:pPr>
            <w:r w:rsidRPr="00EF5447">
              <w:rPr>
                <w:kern w:val="2"/>
                <w:szCs w:val="24"/>
                <w:lang w:eastAsia="ko-KR"/>
              </w:rPr>
              <w:t>N/A</w:t>
            </w:r>
          </w:p>
        </w:tc>
        <w:tc>
          <w:tcPr>
            <w:tcW w:w="1248" w:type="dxa"/>
            <w:shd w:val="clear" w:color="auto" w:fill="auto"/>
          </w:tcPr>
          <w:p w14:paraId="57D136CB" w14:textId="77777777" w:rsidR="003F6AAA" w:rsidRPr="00EF5447" w:rsidRDefault="003F6AAA" w:rsidP="00D95E39">
            <w:pPr>
              <w:pStyle w:val="TAC"/>
              <w:rPr>
                <w:rFonts w:eastAsia="Malgun Gothic"/>
                <w:lang w:eastAsia="ko-KR"/>
              </w:rPr>
            </w:pPr>
            <w:r w:rsidRPr="00EF5447">
              <w:rPr>
                <w:kern w:val="2"/>
                <w:szCs w:val="24"/>
                <w:lang w:eastAsia="ko-KR"/>
              </w:rPr>
              <w:t>N/A</w:t>
            </w:r>
          </w:p>
        </w:tc>
      </w:tr>
      <w:tr w:rsidR="003F6AAA" w:rsidRPr="00EF5447" w14:paraId="7227B4A0" w14:textId="77777777" w:rsidTr="00D95E39">
        <w:trPr>
          <w:trHeight w:val="54"/>
          <w:jc w:val="center"/>
        </w:trPr>
        <w:tc>
          <w:tcPr>
            <w:tcW w:w="2258" w:type="dxa"/>
            <w:tcBorders>
              <w:top w:val="nil"/>
              <w:bottom w:val="nil"/>
            </w:tcBorders>
            <w:shd w:val="clear" w:color="auto" w:fill="auto"/>
          </w:tcPr>
          <w:p w14:paraId="1B70DE2E" w14:textId="77777777" w:rsidR="003F6AAA" w:rsidRPr="00EF5447" w:rsidRDefault="003F6AAA" w:rsidP="00D95E39">
            <w:pPr>
              <w:pStyle w:val="TAC"/>
              <w:rPr>
                <w:rFonts w:eastAsia="MS Mincho"/>
              </w:rPr>
            </w:pPr>
          </w:p>
        </w:tc>
        <w:tc>
          <w:tcPr>
            <w:tcW w:w="968" w:type="dxa"/>
            <w:shd w:val="clear" w:color="auto" w:fill="auto"/>
          </w:tcPr>
          <w:p w14:paraId="54084860" w14:textId="77777777" w:rsidR="003F6AAA" w:rsidRPr="00EF5447" w:rsidRDefault="003F6AAA" w:rsidP="00D95E39">
            <w:pPr>
              <w:pStyle w:val="TAC"/>
            </w:pPr>
            <w:r w:rsidRPr="00EF5447">
              <w:rPr>
                <w:lang w:eastAsia="ko-KR"/>
              </w:rPr>
              <w:t>n41</w:t>
            </w:r>
          </w:p>
        </w:tc>
        <w:tc>
          <w:tcPr>
            <w:tcW w:w="1066" w:type="dxa"/>
            <w:shd w:val="clear" w:color="auto" w:fill="auto"/>
            <w:noWrap/>
          </w:tcPr>
          <w:p w14:paraId="5CCD7785" w14:textId="77777777" w:rsidR="003F6AAA" w:rsidRPr="00EF5447" w:rsidRDefault="003F6AAA" w:rsidP="00D95E39">
            <w:pPr>
              <w:pStyle w:val="TAC"/>
            </w:pPr>
            <w:r w:rsidRPr="00EF5447">
              <w:rPr>
                <w:lang w:eastAsia="ko-KR"/>
              </w:rPr>
              <w:t>2560</w:t>
            </w:r>
          </w:p>
        </w:tc>
        <w:tc>
          <w:tcPr>
            <w:tcW w:w="746" w:type="dxa"/>
            <w:shd w:val="clear" w:color="auto" w:fill="auto"/>
            <w:noWrap/>
          </w:tcPr>
          <w:p w14:paraId="516F11B1" w14:textId="77777777" w:rsidR="003F6AAA" w:rsidRPr="00EF5447" w:rsidRDefault="003F6AAA" w:rsidP="00D95E39">
            <w:pPr>
              <w:pStyle w:val="TAC"/>
            </w:pPr>
            <w:r w:rsidRPr="00EF5447">
              <w:rPr>
                <w:lang w:eastAsia="ko-KR"/>
              </w:rPr>
              <w:t>10</w:t>
            </w:r>
          </w:p>
        </w:tc>
        <w:tc>
          <w:tcPr>
            <w:tcW w:w="877" w:type="dxa"/>
            <w:shd w:val="clear" w:color="auto" w:fill="auto"/>
            <w:noWrap/>
          </w:tcPr>
          <w:p w14:paraId="2D068E1E" w14:textId="77777777" w:rsidR="003F6AAA" w:rsidRPr="00EF5447" w:rsidRDefault="003F6AAA" w:rsidP="00D95E39">
            <w:pPr>
              <w:pStyle w:val="TAC"/>
            </w:pPr>
            <w:r w:rsidRPr="00EF5447">
              <w:rPr>
                <w:lang w:eastAsia="ko-KR"/>
              </w:rPr>
              <w:t>50</w:t>
            </w:r>
          </w:p>
        </w:tc>
        <w:tc>
          <w:tcPr>
            <w:tcW w:w="1299" w:type="dxa"/>
            <w:shd w:val="clear" w:color="auto" w:fill="auto"/>
            <w:noWrap/>
          </w:tcPr>
          <w:p w14:paraId="6F86CE11" w14:textId="77777777" w:rsidR="003F6AAA" w:rsidRPr="00EF5447" w:rsidRDefault="003F6AAA" w:rsidP="00D95E39">
            <w:pPr>
              <w:pStyle w:val="TAC"/>
            </w:pPr>
            <w:r w:rsidRPr="00EF5447">
              <w:rPr>
                <w:lang w:eastAsia="ko-KR"/>
              </w:rPr>
              <w:t>2560</w:t>
            </w:r>
          </w:p>
        </w:tc>
        <w:tc>
          <w:tcPr>
            <w:tcW w:w="827" w:type="dxa"/>
            <w:shd w:val="clear" w:color="auto" w:fill="auto"/>
          </w:tcPr>
          <w:p w14:paraId="219C52B8" w14:textId="77777777" w:rsidR="003F6AAA" w:rsidRPr="00EF5447" w:rsidRDefault="003F6AAA" w:rsidP="00D95E39">
            <w:pPr>
              <w:pStyle w:val="TAC"/>
            </w:pPr>
            <w:r w:rsidRPr="00EF5447">
              <w:rPr>
                <w:kern w:val="2"/>
                <w:szCs w:val="24"/>
                <w:lang w:eastAsia="ko-KR"/>
              </w:rPr>
              <w:t>N/A</w:t>
            </w:r>
          </w:p>
        </w:tc>
        <w:tc>
          <w:tcPr>
            <w:tcW w:w="1248" w:type="dxa"/>
            <w:shd w:val="clear" w:color="auto" w:fill="auto"/>
          </w:tcPr>
          <w:p w14:paraId="051E3018" w14:textId="77777777" w:rsidR="003F6AAA" w:rsidRPr="00EF5447" w:rsidRDefault="003F6AAA" w:rsidP="00D95E39">
            <w:pPr>
              <w:pStyle w:val="TAC"/>
              <w:rPr>
                <w:rFonts w:eastAsia="Malgun Gothic"/>
                <w:lang w:eastAsia="ko-KR"/>
              </w:rPr>
            </w:pPr>
            <w:r w:rsidRPr="00EF5447">
              <w:rPr>
                <w:kern w:val="2"/>
                <w:szCs w:val="24"/>
                <w:lang w:eastAsia="ko-KR"/>
              </w:rPr>
              <w:t>N/A</w:t>
            </w:r>
          </w:p>
        </w:tc>
      </w:tr>
      <w:tr w:rsidR="003F6AAA" w:rsidRPr="00EF5447" w14:paraId="04A1FA5C" w14:textId="77777777" w:rsidTr="00D95E39">
        <w:trPr>
          <w:trHeight w:val="54"/>
          <w:jc w:val="center"/>
        </w:trPr>
        <w:tc>
          <w:tcPr>
            <w:tcW w:w="2258" w:type="dxa"/>
            <w:tcBorders>
              <w:top w:val="nil"/>
              <w:bottom w:val="single" w:sz="4" w:space="0" w:color="auto"/>
            </w:tcBorders>
            <w:shd w:val="clear" w:color="auto" w:fill="auto"/>
          </w:tcPr>
          <w:p w14:paraId="784948E5" w14:textId="77777777" w:rsidR="003F6AAA" w:rsidRPr="00EF5447" w:rsidRDefault="003F6AAA" w:rsidP="00D95E39">
            <w:pPr>
              <w:pStyle w:val="TAC"/>
              <w:rPr>
                <w:rFonts w:eastAsia="MS Mincho"/>
              </w:rPr>
            </w:pPr>
          </w:p>
        </w:tc>
        <w:tc>
          <w:tcPr>
            <w:tcW w:w="968" w:type="dxa"/>
            <w:shd w:val="clear" w:color="auto" w:fill="auto"/>
          </w:tcPr>
          <w:p w14:paraId="2E7E7340" w14:textId="77777777" w:rsidR="003F6AAA" w:rsidRPr="00EF5447" w:rsidRDefault="003F6AAA" w:rsidP="00D95E39">
            <w:pPr>
              <w:pStyle w:val="TAC"/>
            </w:pPr>
            <w:r w:rsidRPr="00EF5447">
              <w:rPr>
                <w:lang w:eastAsia="ko-KR"/>
              </w:rPr>
              <w:t>n78</w:t>
            </w:r>
          </w:p>
        </w:tc>
        <w:tc>
          <w:tcPr>
            <w:tcW w:w="1066" w:type="dxa"/>
            <w:shd w:val="clear" w:color="auto" w:fill="auto"/>
            <w:noWrap/>
          </w:tcPr>
          <w:p w14:paraId="4418340B" w14:textId="77777777" w:rsidR="003F6AAA" w:rsidRPr="00EF5447" w:rsidRDefault="003F6AAA" w:rsidP="00D95E39">
            <w:pPr>
              <w:pStyle w:val="TAC"/>
            </w:pPr>
            <w:r w:rsidRPr="00EF5447">
              <w:rPr>
                <w:lang w:eastAsia="ko-KR"/>
              </w:rPr>
              <w:t>3390</w:t>
            </w:r>
          </w:p>
        </w:tc>
        <w:tc>
          <w:tcPr>
            <w:tcW w:w="746" w:type="dxa"/>
            <w:shd w:val="clear" w:color="auto" w:fill="auto"/>
            <w:noWrap/>
          </w:tcPr>
          <w:p w14:paraId="6F916302" w14:textId="77777777" w:rsidR="003F6AAA" w:rsidRPr="00EF5447" w:rsidRDefault="003F6AAA" w:rsidP="00D95E39">
            <w:pPr>
              <w:pStyle w:val="TAC"/>
            </w:pPr>
            <w:r w:rsidRPr="00EF5447">
              <w:rPr>
                <w:lang w:eastAsia="ko-KR"/>
              </w:rPr>
              <w:t>10</w:t>
            </w:r>
          </w:p>
        </w:tc>
        <w:tc>
          <w:tcPr>
            <w:tcW w:w="877" w:type="dxa"/>
            <w:shd w:val="clear" w:color="auto" w:fill="auto"/>
            <w:noWrap/>
          </w:tcPr>
          <w:p w14:paraId="37903BD6" w14:textId="77777777" w:rsidR="003F6AAA" w:rsidRPr="00EF5447" w:rsidRDefault="003F6AAA" w:rsidP="00D95E39">
            <w:pPr>
              <w:pStyle w:val="TAC"/>
            </w:pPr>
            <w:r w:rsidRPr="00EF5447">
              <w:rPr>
                <w:lang w:eastAsia="ko-KR"/>
              </w:rPr>
              <w:t>50</w:t>
            </w:r>
          </w:p>
        </w:tc>
        <w:tc>
          <w:tcPr>
            <w:tcW w:w="1299" w:type="dxa"/>
            <w:shd w:val="clear" w:color="auto" w:fill="auto"/>
            <w:noWrap/>
          </w:tcPr>
          <w:p w14:paraId="3354612D" w14:textId="77777777" w:rsidR="003F6AAA" w:rsidRPr="00EF5447" w:rsidRDefault="003F6AAA" w:rsidP="00D95E39">
            <w:pPr>
              <w:pStyle w:val="TAC"/>
            </w:pPr>
            <w:r w:rsidRPr="00EF5447">
              <w:rPr>
                <w:lang w:eastAsia="ko-KR"/>
              </w:rPr>
              <w:t>3390</w:t>
            </w:r>
          </w:p>
        </w:tc>
        <w:tc>
          <w:tcPr>
            <w:tcW w:w="827" w:type="dxa"/>
            <w:shd w:val="clear" w:color="auto" w:fill="auto"/>
          </w:tcPr>
          <w:p w14:paraId="4720CC6C" w14:textId="77777777" w:rsidR="003F6AAA" w:rsidRPr="00EF5447" w:rsidRDefault="003F6AAA" w:rsidP="00D95E39">
            <w:pPr>
              <w:pStyle w:val="TAC"/>
            </w:pPr>
            <w:r w:rsidRPr="00EF5447">
              <w:rPr>
                <w:lang w:eastAsia="zh-CN"/>
              </w:rPr>
              <w:t>16.4</w:t>
            </w:r>
          </w:p>
        </w:tc>
        <w:tc>
          <w:tcPr>
            <w:tcW w:w="1248" w:type="dxa"/>
            <w:shd w:val="clear" w:color="auto" w:fill="auto"/>
          </w:tcPr>
          <w:p w14:paraId="504F133D" w14:textId="77777777" w:rsidR="003F6AAA" w:rsidRPr="00EF5447" w:rsidRDefault="003F6AAA" w:rsidP="00D95E39">
            <w:pPr>
              <w:pStyle w:val="TAC"/>
              <w:rPr>
                <w:kern w:val="2"/>
                <w:szCs w:val="24"/>
                <w:lang w:eastAsia="ko-KR"/>
              </w:rPr>
            </w:pPr>
            <w:r w:rsidRPr="00EF5447">
              <w:rPr>
                <w:kern w:val="2"/>
                <w:szCs w:val="24"/>
                <w:lang w:eastAsia="ko-KR"/>
              </w:rPr>
              <w:t>IMD3</w:t>
            </w:r>
          </w:p>
        </w:tc>
      </w:tr>
      <w:tr w:rsidR="003F6AAA" w:rsidRPr="00EF5447" w14:paraId="13D5C92C" w14:textId="77777777" w:rsidTr="00D95E39">
        <w:trPr>
          <w:trHeight w:val="54"/>
          <w:jc w:val="center"/>
        </w:trPr>
        <w:tc>
          <w:tcPr>
            <w:tcW w:w="2258" w:type="dxa"/>
            <w:tcBorders>
              <w:bottom w:val="nil"/>
            </w:tcBorders>
            <w:shd w:val="clear" w:color="auto" w:fill="auto"/>
          </w:tcPr>
          <w:p w14:paraId="550E3DD0" w14:textId="77777777" w:rsidR="003F6AAA" w:rsidRPr="00EF5447" w:rsidRDefault="003F6AAA" w:rsidP="00D95E39">
            <w:pPr>
              <w:pStyle w:val="TAC"/>
              <w:rPr>
                <w:rFonts w:eastAsia="MS Mincho"/>
              </w:rPr>
            </w:pPr>
            <w:r w:rsidRPr="00EF5447">
              <w:rPr>
                <w:rFonts w:cs="Arial"/>
              </w:rPr>
              <w:t>DC_3A-41A_n79A</w:t>
            </w:r>
          </w:p>
        </w:tc>
        <w:tc>
          <w:tcPr>
            <w:tcW w:w="968" w:type="dxa"/>
            <w:shd w:val="clear" w:color="auto" w:fill="auto"/>
          </w:tcPr>
          <w:p w14:paraId="1E663CB7"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5333FE63" w14:textId="77777777" w:rsidR="003F6AAA" w:rsidRPr="00EF5447" w:rsidRDefault="003F6AAA" w:rsidP="00D95E39">
            <w:pPr>
              <w:pStyle w:val="TAC"/>
              <w:rPr>
                <w:rFonts w:eastAsia="MS Mincho"/>
              </w:rPr>
            </w:pPr>
            <w:r w:rsidRPr="00EF5447">
              <w:rPr>
                <w:rFonts w:eastAsia="Malgun Gothic" w:cs="Arial"/>
                <w:szCs w:val="18"/>
                <w:lang w:eastAsia="ko-KR"/>
              </w:rPr>
              <w:t>1770</w:t>
            </w:r>
          </w:p>
        </w:tc>
        <w:tc>
          <w:tcPr>
            <w:tcW w:w="746" w:type="dxa"/>
            <w:shd w:val="clear" w:color="auto" w:fill="auto"/>
            <w:noWrap/>
          </w:tcPr>
          <w:p w14:paraId="0CB307DD"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4B417257"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28CC5144" w14:textId="77777777" w:rsidR="003F6AAA" w:rsidRPr="00EF5447" w:rsidRDefault="003F6AAA" w:rsidP="00D95E39">
            <w:pPr>
              <w:pStyle w:val="TAC"/>
              <w:rPr>
                <w:rFonts w:eastAsia="MS Mincho"/>
              </w:rPr>
            </w:pPr>
            <w:r w:rsidRPr="00EF5447">
              <w:rPr>
                <w:rFonts w:eastAsia="Malgun Gothic" w:cs="Arial"/>
                <w:szCs w:val="18"/>
                <w:lang w:eastAsia="ko-KR"/>
              </w:rPr>
              <w:t>1865</w:t>
            </w:r>
          </w:p>
        </w:tc>
        <w:tc>
          <w:tcPr>
            <w:tcW w:w="827" w:type="dxa"/>
            <w:shd w:val="clear" w:color="auto" w:fill="auto"/>
          </w:tcPr>
          <w:p w14:paraId="4156797E"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2D7F9DCF" w14:textId="77777777" w:rsidR="003F6AAA" w:rsidRPr="00EF5447" w:rsidRDefault="003F6AAA" w:rsidP="00D95E39">
            <w:pPr>
              <w:pStyle w:val="TAC"/>
              <w:rPr>
                <w:rFonts w:eastAsia="MS Mincho"/>
              </w:rPr>
            </w:pPr>
            <w:r w:rsidRPr="00EF5447">
              <w:rPr>
                <w:rFonts w:cs="Arial"/>
              </w:rPr>
              <w:t>N/A</w:t>
            </w:r>
          </w:p>
        </w:tc>
      </w:tr>
      <w:tr w:rsidR="003F6AAA" w:rsidRPr="00EF5447" w14:paraId="63877DB0" w14:textId="77777777" w:rsidTr="00D95E39">
        <w:trPr>
          <w:trHeight w:val="54"/>
          <w:jc w:val="center"/>
        </w:trPr>
        <w:tc>
          <w:tcPr>
            <w:tcW w:w="2258" w:type="dxa"/>
            <w:tcBorders>
              <w:top w:val="nil"/>
              <w:bottom w:val="nil"/>
            </w:tcBorders>
            <w:shd w:val="clear" w:color="auto" w:fill="auto"/>
          </w:tcPr>
          <w:p w14:paraId="0B934E97" w14:textId="77777777" w:rsidR="003F6AAA" w:rsidRPr="00EF5447" w:rsidRDefault="003F6AAA" w:rsidP="00D95E39">
            <w:pPr>
              <w:pStyle w:val="TAC"/>
              <w:rPr>
                <w:rFonts w:eastAsia="MS Mincho"/>
              </w:rPr>
            </w:pPr>
          </w:p>
        </w:tc>
        <w:tc>
          <w:tcPr>
            <w:tcW w:w="968" w:type="dxa"/>
            <w:shd w:val="clear" w:color="auto" w:fill="auto"/>
          </w:tcPr>
          <w:p w14:paraId="2D3AB3C6" w14:textId="77777777" w:rsidR="003F6AAA" w:rsidRPr="00EF5447" w:rsidRDefault="003F6AAA" w:rsidP="00D95E39">
            <w:pPr>
              <w:pStyle w:val="TAC"/>
              <w:rPr>
                <w:rFonts w:eastAsia="MS Mincho"/>
              </w:rPr>
            </w:pPr>
            <w:r w:rsidRPr="00EF5447">
              <w:rPr>
                <w:rFonts w:eastAsia="Malgun Gothic" w:cs="Arial"/>
                <w:szCs w:val="18"/>
                <w:lang w:eastAsia="ko-KR"/>
              </w:rPr>
              <w:t>n79</w:t>
            </w:r>
          </w:p>
        </w:tc>
        <w:tc>
          <w:tcPr>
            <w:tcW w:w="1066" w:type="dxa"/>
            <w:shd w:val="clear" w:color="auto" w:fill="auto"/>
            <w:noWrap/>
          </w:tcPr>
          <w:p w14:paraId="400F8042" w14:textId="77777777" w:rsidR="003F6AAA" w:rsidRPr="00EF5447" w:rsidRDefault="003F6AAA" w:rsidP="00D95E39">
            <w:pPr>
              <w:pStyle w:val="TAC"/>
              <w:rPr>
                <w:rFonts w:eastAsia="MS Mincho"/>
              </w:rPr>
            </w:pPr>
            <w:r w:rsidRPr="00EF5447">
              <w:rPr>
                <w:rFonts w:eastAsia="Malgun Gothic" w:cs="Arial"/>
                <w:szCs w:val="18"/>
                <w:lang w:eastAsia="ko-KR"/>
              </w:rPr>
              <w:t>4440</w:t>
            </w:r>
          </w:p>
        </w:tc>
        <w:tc>
          <w:tcPr>
            <w:tcW w:w="746" w:type="dxa"/>
            <w:shd w:val="clear" w:color="auto" w:fill="auto"/>
            <w:noWrap/>
          </w:tcPr>
          <w:p w14:paraId="2DB828D6" w14:textId="77777777" w:rsidR="003F6AAA" w:rsidRPr="00EF5447" w:rsidRDefault="003F6AAA" w:rsidP="00D95E39">
            <w:pPr>
              <w:pStyle w:val="TAC"/>
              <w:rPr>
                <w:rFonts w:eastAsia="MS Mincho"/>
              </w:rPr>
            </w:pPr>
            <w:r w:rsidRPr="00EF5447">
              <w:rPr>
                <w:rFonts w:eastAsia="Malgun Gothic" w:cs="Arial"/>
                <w:szCs w:val="18"/>
                <w:lang w:eastAsia="ko-KR"/>
              </w:rPr>
              <w:t>40</w:t>
            </w:r>
          </w:p>
        </w:tc>
        <w:tc>
          <w:tcPr>
            <w:tcW w:w="877" w:type="dxa"/>
            <w:shd w:val="clear" w:color="auto" w:fill="auto"/>
            <w:noWrap/>
          </w:tcPr>
          <w:p w14:paraId="0D0370D0" w14:textId="77777777" w:rsidR="003F6AAA" w:rsidRPr="00EF5447" w:rsidRDefault="003F6AAA" w:rsidP="00D95E39">
            <w:pPr>
              <w:pStyle w:val="TAC"/>
              <w:rPr>
                <w:rFonts w:eastAsia="MS Mincho"/>
              </w:rPr>
            </w:pPr>
            <w:r w:rsidRPr="00EF5447">
              <w:rPr>
                <w:rFonts w:eastAsia="Malgun Gothic" w:cs="Arial"/>
                <w:szCs w:val="18"/>
                <w:lang w:eastAsia="ko-KR"/>
              </w:rPr>
              <w:t>216</w:t>
            </w:r>
          </w:p>
        </w:tc>
        <w:tc>
          <w:tcPr>
            <w:tcW w:w="1299" w:type="dxa"/>
            <w:shd w:val="clear" w:color="auto" w:fill="auto"/>
            <w:noWrap/>
          </w:tcPr>
          <w:p w14:paraId="580B9196" w14:textId="77777777" w:rsidR="003F6AAA" w:rsidRPr="00EF5447" w:rsidRDefault="003F6AAA" w:rsidP="00D95E39">
            <w:pPr>
              <w:pStyle w:val="TAC"/>
              <w:rPr>
                <w:rFonts w:eastAsia="MS Mincho"/>
              </w:rPr>
            </w:pPr>
            <w:r w:rsidRPr="00EF5447">
              <w:rPr>
                <w:rFonts w:eastAsia="Malgun Gothic" w:cs="Arial"/>
                <w:szCs w:val="18"/>
                <w:lang w:eastAsia="ko-KR"/>
              </w:rPr>
              <w:t>4440</w:t>
            </w:r>
          </w:p>
        </w:tc>
        <w:tc>
          <w:tcPr>
            <w:tcW w:w="827" w:type="dxa"/>
            <w:shd w:val="clear" w:color="auto" w:fill="auto"/>
          </w:tcPr>
          <w:p w14:paraId="4EDCFFE8"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0F524E03" w14:textId="77777777" w:rsidR="003F6AAA" w:rsidRPr="00EF5447" w:rsidRDefault="003F6AAA" w:rsidP="00D95E39">
            <w:pPr>
              <w:pStyle w:val="TAC"/>
              <w:rPr>
                <w:rFonts w:eastAsia="MS Mincho"/>
              </w:rPr>
            </w:pPr>
            <w:r w:rsidRPr="00EF5447">
              <w:rPr>
                <w:rFonts w:cs="Arial"/>
              </w:rPr>
              <w:t>N/A</w:t>
            </w:r>
          </w:p>
        </w:tc>
      </w:tr>
      <w:tr w:rsidR="003F6AAA" w:rsidRPr="00EF5447" w14:paraId="631B1A7A" w14:textId="77777777" w:rsidTr="00D95E39">
        <w:trPr>
          <w:trHeight w:val="54"/>
          <w:jc w:val="center"/>
        </w:trPr>
        <w:tc>
          <w:tcPr>
            <w:tcW w:w="2258" w:type="dxa"/>
            <w:tcBorders>
              <w:top w:val="nil"/>
              <w:bottom w:val="nil"/>
            </w:tcBorders>
            <w:shd w:val="clear" w:color="auto" w:fill="auto"/>
          </w:tcPr>
          <w:p w14:paraId="5FEDB668" w14:textId="77777777" w:rsidR="003F6AAA" w:rsidRPr="00EF5447" w:rsidRDefault="003F6AAA" w:rsidP="00D95E39">
            <w:pPr>
              <w:pStyle w:val="TAC"/>
              <w:rPr>
                <w:rFonts w:eastAsia="MS Mincho"/>
              </w:rPr>
            </w:pPr>
          </w:p>
        </w:tc>
        <w:tc>
          <w:tcPr>
            <w:tcW w:w="968" w:type="dxa"/>
            <w:shd w:val="clear" w:color="auto" w:fill="auto"/>
          </w:tcPr>
          <w:p w14:paraId="3D7B9C15" w14:textId="77777777" w:rsidR="003F6AAA" w:rsidRPr="00EF5447" w:rsidRDefault="003F6AAA" w:rsidP="00D95E39">
            <w:pPr>
              <w:pStyle w:val="TAC"/>
              <w:rPr>
                <w:rFonts w:eastAsia="MS Mincho"/>
              </w:rPr>
            </w:pPr>
            <w:r w:rsidRPr="00EF5447">
              <w:rPr>
                <w:rFonts w:eastAsia="Malgun Gothic" w:cs="Arial"/>
                <w:szCs w:val="18"/>
                <w:lang w:eastAsia="ko-KR"/>
              </w:rPr>
              <w:t>41</w:t>
            </w:r>
          </w:p>
        </w:tc>
        <w:tc>
          <w:tcPr>
            <w:tcW w:w="1066" w:type="dxa"/>
            <w:shd w:val="clear" w:color="auto" w:fill="auto"/>
            <w:noWrap/>
          </w:tcPr>
          <w:p w14:paraId="4A1FA579" w14:textId="77777777" w:rsidR="003F6AAA" w:rsidRPr="00EF5447" w:rsidRDefault="003F6AAA" w:rsidP="00D95E39">
            <w:pPr>
              <w:pStyle w:val="TAC"/>
              <w:rPr>
                <w:rFonts w:eastAsia="MS Mincho"/>
              </w:rPr>
            </w:pPr>
            <w:r w:rsidRPr="00EF5447">
              <w:rPr>
                <w:rFonts w:eastAsia="Malgun Gothic" w:cs="Arial"/>
                <w:szCs w:val="18"/>
                <w:lang w:eastAsia="ko-KR"/>
              </w:rPr>
              <w:t>2670</w:t>
            </w:r>
          </w:p>
        </w:tc>
        <w:tc>
          <w:tcPr>
            <w:tcW w:w="746" w:type="dxa"/>
            <w:shd w:val="clear" w:color="auto" w:fill="auto"/>
            <w:noWrap/>
          </w:tcPr>
          <w:p w14:paraId="3B1BF69D"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3AD0AED7"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72D044B8" w14:textId="77777777" w:rsidR="003F6AAA" w:rsidRPr="00EF5447" w:rsidRDefault="003F6AAA" w:rsidP="00D95E39">
            <w:pPr>
              <w:pStyle w:val="TAC"/>
              <w:rPr>
                <w:rFonts w:eastAsia="MS Mincho"/>
              </w:rPr>
            </w:pPr>
            <w:r w:rsidRPr="00EF5447">
              <w:rPr>
                <w:rFonts w:eastAsia="Malgun Gothic" w:cs="Arial"/>
                <w:szCs w:val="18"/>
                <w:lang w:eastAsia="ko-KR"/>
              </w:rPr>
              <w:t>2670</w:t>
            </w:r>
          </w:p>
        </w:tc>
        <w:tc>
          <w:tcPr>
            <w:tcW w:w="827" w:type="dxa"/>
            <w:shd w:val="clear" w:color="auto" w:fill="auto"/>
          </w:tcPr>
          <w:p w14:paraId="3AE94626" w14:textId="77777777" w:rsidR="003F6AAA" w:rsidRPr="00EF5447" w:rsidRDefault="003F6AAA" w:rsidP="00D95E39">
            <w:pPr>
              <w:pStyle w:val="TAC"/>
              <w:rPr>
                <w:rFonts w:eastAsia="MS Mincho"/>
              </w:rPr>
            </w:pPr>
            <w:r w:rsidRPr="00EF5447">
              <w:rPr>
                <w:rFonts w:cs="Arial"/>
                <w:lang w:eastAsia="zh-CN"/>
              </w:rPr>
              <w:t>30.2</w:t>
            </w:r>
          </w:p>
        </w:tc>
        <w:tc>
          <w:tcPr>
            <w:tcW w:w="1248" w:type="dxa"/>
            <w:shd w:val="clear" w:color="auto" w:fill="auto"/>
          </w:tcPr>
          <w:p w14:paraId="2234EAA9" w14:textId="77777777" w:rsidR="003F6AAA" w:rsidRPr="00EF5447" w:rsidRDefault="003F6AAA" w:rsidP="00D95E39">
            <w:pPr>
              <w:pStyle w:val="TAC"/>
              <w:rPr>
                <w:rFonts w:cs="Arial"/>
                <w:lang w:eastAsia="zh-CN"/>
              </w:rPr>
            </w:pPr>
            <w:r w:rsidRPr="00EF5447">
              <w:rPr>
                <w:rFonts w:cs="Arial"/>
                <w:lang w:eastAsia="zh-CN"/>
              </w:rPr>
              <w:t>IMD2</w:t>
            </w:r>
          </w:p>
        </w:tc>
      </w:tr>
      <w:tr w:rsidR="003F6AAA" w:rsidRPr="00EF5447" w14:paraId="3D7C157D" w14:textId="77777777" w:rsidTr="00D95E39">
        <w:trPr>
          <w:trHeight w:val="54"/>
          <w:jc w:val="center"/>
        </w:trPr>
        <w:tc>
          <w:tcPr>
            <w:tcW w:w="2258" w:type="dxa"/>
            <w:tcBorders>
              <w:top w:val="nil"/>
              <w:bottom w:val="nil"/>
            </w:tcBorders>
            <w:shd w:val="clear" w:color="auto" w:fill="auto"/>
          </w:tcPr>
          <w:p w14:paraId="21D3A64B" w14:textId="77777777" w:rsidR="003F6AAA" w:rsidRPr="00EF5447" w:rsidRDefault="003F6AAA" w:rsidP="00D95E39">
            <w:pPr>
              <w:pStyle w:val="TAC"/>
              <w:rPr>
                <w:rFonts w:eastAsia="MS Mincho"/>
              </w:rPr>
            </w:pPr>
          </w:p>
        </w:tc>
        <w:tc>
          <w:tcPr>
            <w:tcW w:w="968" w:type="dxa"/>
            <w:shd w:val="clear" w:color="auto" w:fill="auto"/>
          </w:tcPr>
          <w:p w14:paraId="4F9F5B45" w14:textId="77777777" w:rsidR="003F6AAA" w:rsidRPr="00EF5447" w:rsidRDefault="003F6AAA" w:rsidP="00D95E39">
            <w:pPr>
              <w:pStyle w:val="TAC"/>
              <w:rPr>
                <w:rFonts w:eastAsia="MS Mincho"/>
              </w:rPr>
            </w:pPr>
            <w:r w:rsidRPr="00EF5447">
              <w:rPr>
                <w:rFonts w:eastAsia="Malgun Gothic" w:cs="Arial"/>
                <w:szCs w:val="18"/>
                <w:lang w:eastAsia="ko-KR"/>
              </w:rPr>
              <w:t>41</w:t>
            </w:r>
          </w:p>
        </w:tc>
        <w:tc>
          <w:tcPr>
            <w:tcW w:w="1066" w:type="dxa"/>
            <w:shd w:val="clear" w:color="auto" w:fill="auto"/>
            <w:noWrap/>
          </w:tcPr>
          <w:p w14:paraId="2F7D3F9B" w14:textId="77777777" w:rsidR="003F6AAA" w:rsidRPr="00EF5447" w:rsidRDefault="003F6AAA" w:rsidP="00D95E39">
            <w:pPr>
              <w:pStyle w:val="TAC"/>
              <w:rPr>
                <w:rFonts w:eastAsia="MS Mincho"/>
              </w:rPr>
            </w:pPr>
            <w:r w:rsidRPr="00EF5447">
              <w:rPr>
                <w:rFonts w:eastAsia="Malgun Gothic" w:cs="Arial"/>
                <w:szCs w:val="18"/>
                <w:lang w:eastAsia="ko-KR"/>
              </w:rPr>
              <w:t>2570</w:t>
            </w:r>
          </w:p>
        </w:tc>
        <w:tc>
          <w:tcPr>
            <w:tcW w:w="746" w:type="dxa"/>
            <w:shd w:val="clear" w:color="auto" w:fill="auto"/>
            <w:noWrap/>
          </w:tcPr>
          <w:p w14:paraId="72FDF978"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14585A78"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1C937A66" w14:textId="77777777" w:rsidR="003F6AAA" w:rsidRPr="00EF5447" w:rsidRDefault="003F6AAA" w:rsidP="00D95E39">
            <w:pPr>
              <w:pStyle w:val="TAC"/>
              <w:rPr>
                <w:rFonts w:eastAsia="MS Mincho"/>
              </w:rPr>
            </w:pPr>
            <w:r w:rsidRPr="00EF5447">
              <w:rPr>
                <w:rFonts w:eastAsia="Malgun Gothic" w:cs="Arial"/>
                <w:szCs w:val="18"/>
                <w:lang w:eastAsia="ko-KR"/>
              </w:rPr>
              <w:t>2570</w:t>
            </w:r>
          </w:p>
        </w:tc>
        <w:tc>
          <w:tcPr>
            <w:tcW w:w="827" w:type="dxa"/>
            <w:shd w:val="clear" w:color="auto" w:fill="auto"/>
          </w:tcPr>
          <w:p w14:paraId="60CB557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39BDD0C" w14:textId="77777777" w:rsidR="003F6AAA" w:rsidRPr="00EF5447" w:rsidRDefault="003F6AAA" w:rsidP="00D95E39">
            <w:pPr>
              <w:pStyle w:val="TAC"/>
              <w:rPr>
                <w:rFonts w:eastAsia="MS Mincho"/>
              </w:rPr>
            </w:pPr>
            <w:r w:rsidRPr="00EF5447">
              <w:rPr>
                <w:rFonts w:cs="Arial"/>
              </w:rPr>
              <w:t>N/A</w:t>
            </w:r>
          </w:p>
        </w:tc>
      </w:tr>
      <w:tr w:rsidR="003F6AAA" w:rsidRPr="00EF5447" w14:paraId="16905B1D" w14:textId="77777777" w:rsidTr="00D95E39">
        <w:trPr>
          <w:trHeight w:val="54"/>
          <w:jc w:val="center"/>
        </w:trPr>
        <w:tc>
          <w:tcPr>
            <w:tcW w:w="2258" w:type="dxa"/>
            <w:tcBorders>
              <w:top w:val="nil"/>
              <w:bottom w:val="nil"/>
            </w:tcBorders>
            <w:shd w:val="clear" w:color="auto" w:fill="auto"/>
          </w:tcPr>
          <w:p w14:paraId="5C512743" w14:textId="77777777" w:rsidR="003F6AAA" w:rsidRPr="00EF5447" w:rsidRDefault="003F6AAA" w:rsidP="00D95E39">
            <w:pPr>
              <w:pStyle w:val="TAC"/>
              <w:rPr>
                <w:rFonts w:eastAsia="MS Mincho"/>
              </w:rPr>
            </w:pPr>
          </w:p>
        </w:tc>
        <w:tc>
          <w:tcPr>
            <w:tcW w:w="968" w:type="dxa"/>
            <w:shd w:val="clear" w:color="auto" w:fill="auto"/>
          </w:tcPr>
          <w:p w14:paraId="305C20CA" w14:textId="77777777" w:rsidR="003F6AAA" w:rsidRPr="00EF5447" w:rsidRDefault="003F6AAA" w:rsidP="00D95E39">
            <w:pPr>
              <w:pStyle w:val="TAC"/>
              <w:rPr>
                <w:rFonts w:eastAsia="MS Mincho"/>
              </w:rPr>
            </w:pPr>
            <w:r w:rsidRPr="00EF5447">
              <w:rPr>
                <w:rFonts w:eastAsia="Malgun Gothic" w:cs="Arial"/>
                <w:szCs w:val="18"/>
                <w:lang w:eastAsia="ko-KR"/>
              </w:rPr>
              <w:t>n79</w:t>
            </w:r>
          </w:p>
        </w:tc>
        <w:tc>
          <w:tcPr>
            <w:tcW w:w="1066" w:type="dxa"/>
            <w:shd w:val="clear" w:color="auto" w:fill="auto"/>
            <w:noWrap/>
          </w:tcPr>
          <w:p w14:paraId="5962AAFD" w14:textId="77777777" w:rsidR="003F6AAA" w:rsidRPr="00EF5447" w:rsidRDefault="003F6AAA" w:rsidP="00D95E39">
            <w:pPr>
              <w:pStyle w:val="TAC"/>
              <w:rPr>
                <w:rFonts w:eastAsia="MS Mincho"/>
              </w:rPr>
            </w:pPr>
            <w:r w:rsidRPr="00EF5447">
              <w:rPr>
                <w:rFonts w:eastAsia="Malgun Gothic" w:cs="Arial"/>
                <w:szCs w:val="18"/>
                <w:lang w:eastAsia="ko-KR"/>
              </w:rPr>
              <w:t>4420</w:t>
            </w:r>
          </w:p>
        </w:tc>
        <w:tc>
          <w:tcPr>
            <w:tcW w:w="746" w:type="dxa"/>
            <w:shd w:val="clear" w:color="auto" w:fill="auto"/>
            <w:noWrap/>
          </w:tcPr>
          <w:p w14:paraId="3946A24C" w14:textId="77777777" w:rsidR="003F6AAA" w:rsidRPr="00EF5447" w:rsidRDefault="003F6AAA" w:rsidP="00D95E39">
            <w:pPr>
              <w:pStyle w:val="TAC"/>
              <w:rPr>
                <w:rFonts w:eastAsia="MS Mincho"/>
              </w:rPr>
            </w:pPr>
            <w:r w:rsidRPr="00EF5447">
              <w:rPr>
                <w:rFonts w:eastAsia="Malgun Gothic" w:cs="Arial"/>
                <w:szCs w:val="18"/>
                <w:lang w:eastAsia="ko-KR"/>
              </w:rPr>
              <w:t>40</w:t>
            </w:r>
          </w:p>
        </w:tc>
        <w:tc>
          <w:tcPr>
            <w:tcW w:w="877" w:type="dxa"/>
            <w:shd w:val="clear" w:color="auto" w:fill="auto"/>
            <w:noWrap/>
          </w:tcPr>
          <w:p w14:paraId="65CD1726" w14:textId="77777777" w:rsidR="003F6AAA" w:rsidRPr="00EF5447" w:rsidRDefault="003F6AAA" w:rsidP="00D95E39">
            <w:pPr>
              <w:pStyle w:val="TAC"/>
              <w:rPr>
                <w:rFonts w:eastAsia="MS Mincho"/>
              </w:rPr>
            </w:pPr>
            <w:r w:rsidRPr="00EF5447">
              <w:rPr>
                <w:rFonts w:eastAsia="Malgun Gothic" w:cs="Arial"/>
                <w:szCs w:val="18"/>
                <w:lang w:eastAsia="ko-KR"/>
              </w:rPr>
              <w:t>216</w:t>
            </w:r>
          </w:p>
        </w:tc>
        <w:tc>
          <w:tcPr>
            <w:tcW w:w="1299" w:type="dxa"/>
            <w:shd w:val="clear" w:color="auto" w:fill="auto"/>
            <w:noWrap/>
          </w:tcPr>
          <w:p w14:paraId="07FDE8F8" w14:textId="77777777" w:rsidR="003F6AAA" w:rsidRPr="00EF5447" w:rsidRDefault="003F6AAA" w:rsidP="00D95E39">
            <w:pPr>
              <w:pStyle w:val="TAC"/>
              <w:rPr>
                <w:rFonts w:eastAsia="MS Mincho"/>
              </w:rPr>
            </w:pPr>
            <w:r w:rsidRPr="00EF5447">
              <w:rPr>
                <w:rFonts w:eastAsia="Malgun Gothic" w:cs="Arial"/>
                <w:szCs w:val="18"/>
                <w:lang w:eastAsia="ko-KR"/>
              </w:rPr>
              <w:t>4420</w:t>
            </w:r>
          </w:p>
        </w:tc>
        <w:tc>
          <w:tcPr>
            <w:tcW w:w="827" w:type="dxa"/>
            <w:shd w:val="clear" w:color="auto" w:fill="auto"/>
          </w:tcPr>
          <w:p w14:paraId="32DF359B"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8184809" w14:textId="77777777" w:rsidR="003F6AAA" w:rsidRPr="00EF5447" w:rsidRDefault="003F6AAA" w:rsidP="00D95E39">
            <w:pPr>
              <w:pStyle w:val="TAC"/>
              <w:rPr>
                <w:rFonts w:eastAsia="MS Mincho"/>
              </w:rPr>
            </w:pPr>
            <w:r w:rsidRPr="00EF5447">
              <w:rPr>
                <w:rFonts w:cs="Arial"/>
              </w:rPr>
              <w:t>N/A</w:t>
            </w:r>
          </w:p>
        </w:tc>
      </w:tr>
      <w:tr w:rsidR="003F6AAA" w:rsidRPr="00EF5447" w14:paraId="6A8848B7" w14:textId="77777777" w:rsidTr="00D95E39">
        <w:trPr>
          <w:trHeight w:val="54"/>
          <w:jc w:val="center"/>
        </w:trPr>
        <w:tc>
          <w:tcPr>
            <w:tcW w:w="2258" w:type="dxa"/>
            <w:tcBorders>
              <w:top w:val="nil"/>
              <w:bottom w:val="single" w:sz="4" w:space="0" w:color="auto"/>
            </w:tcBorders>
            <w:shd w:val="clear" w:color="auto" w:fill="auto"/>
          </w:tcPr>
          <w:p w14:paraId="3B0412D8" w14:textId="77777777" w:rsidR="003F6AAA" w:rsidRPr="00EF5447" w:rsidRDefault="003F6AAA" w:rsidP="00D95E39">
            <w:pPr>
              <w:pStyle w:val="TAC"/>
              <w:rPr>
                <w:rFonts w:eastAsia="MS Mincho"/>
              </w:rPr>
            </w:pPr>
          </w:p>
        </w:tc>
        <w:tc>
          <w:tcPr>
            <w:tcW w:w="968" w:type="dxa"/>
            <w:shd w:val="clear" w:color="auto" w:fill="auto"/>
          </w:tcPr>
          <w:p w14:paraId="2653C1DC"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7640E325" w14:textId="77777777" w:rsidR="003F6AAA" w:rsidRPr="00EF5447" w:rsidRDefault="003F6AAA" w:rsidP="00D95E39">
            <w:pPr>
              <w:pStyle w:val="TAC"/>
              <w:rPr>
                <w:rFonts w:eastAsia="MS Mincho"/>
              </w:rPr>
            </w:pPr>
            <w:r w:rsidRPr="00EF5447">
              <w:rPr>
                <w:rFonts w:eastAsia="Malgun Gothic" w:cs="Arial"/>
                <w:szCs w:val="18"/>
                <w:lang w:eastAsia="ko-KR"/>
              </w:rPr>
              <w:t>1755</w:t>
            </w:r>
          </w:p>
        </w:tc>
        <w:tc>
          <w:tcPr>
            <w:tcW w:w="746" w:type="dxa"/>
            <w:shd w:val="clear" w:color="auto" w:fill="auto"/>
            <w:noWrap/>
          </w:tcPr>
          <w:p w14:paraId="3256F48F"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4CF0DE00"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4F818DDA" w14:textId="77777777" w:rsidR="003F6AAA" w:rsidRPr="00EF5447" w:rsidRDefault="003F6AAA" w:rsidP="00D95E39">
            <w:pPr>
              <w:pStyle w:val="TAC"/>
              <w:rPr>
                <w:rFonts w:eastAsia="MS Mincho"/>
              </w:rPr>
            </w:pPr>
            <w:r w:rsidRPr="00EF5447">
              <w:rPr>
                <w:rFonts w:eastAsia="Malgun Gothic" w:cs="Arial"/>
                <w:szCs w:val="18"/>
                <w:lang w:eastAsia="ko-KR"/>
              </w:rPr>
              <w:t>1850</w:t>
            </w:r>
          </w:p>
        </w:tc>
        <w:tc>
          <w:tcPr>
            <w:tcW w:w="827" w:type="dxa"/>
            <w:shd w:val="clear" w:color="auto" w:fill="auto"/>
          </w:tcPr>
          <w:p w14:paraId="382BB498" w14:textId="77777777" w:rsidR="003F6AAA" w:rsidRPr="00EF5447" w:rsidRDefault="003F6AAA" w:rsidP="00D95E39">
            <w:pPr>
              <w:pStyle w:val="TAC"/>
              <w:rPr>
                <w:rFonts w:eastAsia="MS Mincho"/>
              </w:rPr>
            </w:pPr>
            <w:r w:rsidRPr="00EF5447">
              <w:rPr>
                <w:rFonts w:cs="Arial"/>
                <w:lang w:eastAsia="zh-CN"/>
              </w:rPr>
              <w:t>29.4</w:t>
            </w:r>
          </w:p>
        </w:tc>
        <w:tc>
          <w:tcPr>
            <w:tcW w:w="1248" w:type="dxa"/>
            <w:shd w:val="clear" w:color="auto" w:fill="auto"/>
          </w:tcPr>
          <w:p w14:paraId="7FBC013C" w14:textId="77777777" w:rsidR="003F6AAA" w:rsidRPr="00EF5447" w:rsidRDefault="003F6AAA" w:rsidP="00D95E39">
            <w:pPr>
              <w:pStyle w:val="TAC"/>
              <w:rPr>
                <w:rFonts w:cs="Arial"/>
                <w:lang w:eastAsia="zh-CN"/>
              </w:rPr>
            </w:pPr>
            <w:r w:rsidRPr="00EF5447">
              <w:rPr>
                <w:rFonts w:cs="Arial"/>
                <w:lang w:eastAsia="zh-CN"/>
              </w:rPr>
              <w:t>IMD2</w:t>
            </w:r>
          </w:p>
        </w:tc>
      </w:tr>
      <w:tr w:rsidR="003F6AAA" w:rsidRPr="00EF5447" w14:paraId="73457245" w14:textId="77777777" w:rsidTr="00D95E39">
        <w:trPr>
          <w:trHeight w:val="54"/>
          <w:jc w:val="center"/>
        </w:trPr>
        <w:tc>
          <w:tcPr>
            <w:tcW w:w="2258" w:type="dxa"/>
            <w:tcBorders>
              <w:top w:val="nil"/>
              <w:bottom w:val="nil"/>
            </w:tcBorders>
            <w:shd w:val="clear" w:color="auto" w:fill="auto"/>
          </w:tcPr>
          <w:p w14:paraId="095A804E" w14:textId="77777777" w:rsidR="003F6AAA" w:rsidRPr="00EF5447" w:rsidRDefault="003F6AAA" w:rsidP="00D95E39">
            <w:pPr>
              <w:pStyle w:val="TAC"/>
              <w:rPr>
                <w:rFonts w:eastAsia="MS Mincho"/>
              </w:rPr>
            </w:pPr>
            <w:r w:rsidRPr="00EF5447">
              <w:rPr>
                <w:lang w:eastAsia="ja-JP"/>
              </w:rPr>
              <w:t>DC_4A-7A_n28A</w:t>
            </w:r>
          </w:p>
        </w:tc>
        <w:tc>
          <w:tcPr>
            <w:tcW w:w="968" w:type="dxa"/>
            <w:shd w:val="clear" w:color="auto" w:fill="auto"/>
          </w:tcPr>
          <w:p w14:paraId="6FF8F26C" w14:textId="77777777" w:rsidR="003F6AAA" w:rsidRPr="00EF5447" w:rsidRDefault="003F6AAA" w:rsidP="00D95E39">
            <w:pPr>
              <w:pStyle w:val="TAC"/>
              <w:rPr>
                <w:rFonts w:eastAsia="Malgun Gothic"/>
                <w:szCs w:val="18"/>
                <w:lang w:eastAsia="ko-KR"/>
              </w:rPr>
            </w:pPr>
            <w:r w:rsidRPr="00EF5447">
              <w:rPr>
                <w:lang w:eastAsia="ja-JP"/>
              </w:rPr>
              <w:t>4</w:t>
            </w:r>
          </w:p>
        </w:tc>
        <w:tc>
          <w:tcPr>
            <w:tcW w:w="1066" w:type="dxa"/>
            <w:shd w:val="clear" w:color="auto" w:fill="auto"/>
            <w:noWrap/>
          </w:tcPr>
          <w:p w14:paraId="3C78FB04" w14:textId="77777777" w:rsidR="003F6AAA" w:rsidRPr="00EF5447" w:rsidRDefault="003F6AAA" w:rsidP="00D95E39">
            <w:pPr>
              <w:pStyle w:val="TAC"/>
              <w:rPr>
                <w:rFonts w:eastAsia="Malgun Gothic"/>
                <w:szCs w:val="18"/>
                <w:lang w:eastAsia="ko-KR"/>
              </w:rPr>
            </w:pPr>
            <w:r w:rsidRPr="00EF5447">
              <w:t>1715</w:t>
            </w:r>
          </w:p>
        </w:tc>
        <w:tc>
          <w:tcPr>
            <w:tcW w:w="746" w:type="dxa"/>
            <w:shd w:val="clear" w:color="auto" w:fill="auto"/>
            <w:noWrap/>
          </w:tcPr>
          <w:p w14:paraId="0842A3F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F98261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0AF9725C" w14:textId="77777777" w:rsidR="003F6AAA" w:rsidRPr="00EF5447" w:rsidRDefault="003F6AAA" w:rsidP="00D95E39">
            <w:pPr>
              <w:pStyle w:val="TAC"/>
              <w:rPr>
                <w:rFonts w:eastAsia="Malgun Gothic"/>
                <w:szCs w:val="18"/>
                <w:lang w:eastAsia="ko-KR"/>
              </w:rPr>
            </w:pPr>
            <w:r w:rsidRPr="00EF5447">
              <w:t>2115</w:t>
            </w:r>
          </w:p>
        </w:tc>
        <w:tc>
          <w:tcPr>
            <w:tcW w:w="827" w:type="dxa"/>
            <w:shd w:val="clear" w:color="auto" w:fill="auto"/>
          </w:tcPr>
          <w:p w14:paraId="1EA4E39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36BC5CEB" w14:textId="77777777" w:rsidR="003F6AAA" w:rsidRPr="00EF5447" w:rsidRDefault="003F6AAA" w:rsidP="00D95E39">
            <w:pPr>
              <w:pStyle w:val="TAC"/>
              <w:rPr>
                <w:lang w:eastAsia="zh-CN"/>
              </w:rPr>
            </w:pPr>
            <w:r w:rsidRPr="00EF5447">
              <w:t>N/A</w:t>
            </w:r>
          </w:p>
        </w:tc>
      </w:tr>
      <w:tr w:rsidR="003F6AAA" w:rsidRPr="00EF5447" w14:paraId="15DBEAA3" w14:textId="77777777" w:rsidTr="00D95E39">
        <w:trPr>
          <w:trHeight w:val="54"/>
          <w:jc w:val="center"/>
        </w:trPr>
        <w:tc>
          <w:tcPr>
            <w:tcW w:w="2258" w:type="dxa"/>
            <w:tcBorders>
              <w:top w:val="nil"/>
              <w:bottom w:val="nil"/>
            </w:tcBorders>
            <w:shd w:val="clear" w:color="auto" w:fill="auto"/>
          </w:tcPr>
          <w:p w14:paraId="4A3DA52C" w14:textId="77777777" w:rsidR="003F6AAA" w:rsidRPr="00EF5447" w:rsidRDefault="003F6AAA" w:rsidP="00D95E39">
            <w:pPr>
              <w:pStyle w:val="TAC"/>
              <w:rPr>
                <w:rFonts w:eastAsia="MS Mincho"/>
              </w:rPr>
            </w:pPr>
          </w:p>
        </w:tc>
        <w:tc>
          <w:tcPr>
            <w:tcW w:w="968" w:type="dxa"/>
            <w:shd w:val="clear" w:color="auto" w:fill="auto"/>
          </w:tcPr>
          <w:p w14:paraId="39F6563C"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3A57200D" w14:textId="77777777" w:rsidR="003F6AAA" w:rsidRPr="00EF5447" w:rsidRDefault="003F6AAA" w:rsidP="00D95E39">
            <w:pPr>
              <w:pStyle w:val="TAC"/>
              <w:rPr>
                <w:rFonts w:eastAsia="Malgun Gothic"/>
                <w:szCs w:val="18"/>
                <w:lang w:eastAsia="ko-KR"/>
              </w:rPr>
            </w:pPr>
            <w:r w:rsidRPr="00EF5447">
              <w:t>2565</w:t>
            </w:r>
          </w:p>
        </w:tc>
        <w:tc>
          <w:tcPr>
            <w:tcW w:w="746" w:type="dxa"/>
            <w:shd w:val="clear" w:color="auto" w:fill="auto"/>
            <w:noWrap/>
          </w:tcPr>
          <w:p w14:paraId="3B756DE9"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3065FA9"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908BF8" w14:textId="77777777" w:rsidR="003F6AAA" w:rsidRPr="00EF5447" w:rsidRDefault="003F6AAA" w:rsidP="00D95E39">
            <w:pPr>
              <w:pStyle w:val="TAC"/>
              <w:rPr>
                <w:rFonts w:eastAsia="Malgun Gothic"/>
                <w:szCs w:val="18"/>
                <w:lang w:eastAsia="ko-KR"/>
              </w:rPr>
            </w:pPr>
            <w:r w:rsidRPr="00EF5447">
              <w:t>2685</w:t>
            </w:r>
          </w:p>
        </w:tc>
        <w:tc>
          <w:tcPr>
            <w:tcW w:w="827" w:type="dxa"/>
            <w:shd w:val="clear" w:color="auto" w:fill="auto"/>
          </w:tcPr>
          <w:p w14:paraId="32567E10" w14:textId="77777777" w:rsidR="003F6AAA" w:rsidRPr="00EF5447" w:rsidRDefault="003F6AAA" w:rsidP="00D95E39">
            <w:pPr>
              <w:pStyle w:val="TAC"/>
              <w:rPr>
                <w:lang w:eastAsia="zh-CN"/>
              </w:rPr>
            </w:pPr>
            <w:r w:rsidRPr="00EF5447">
              <w:rPr>
                <w:lang w:eastAsia="ja-JP"/>
              </w:rPr>
              <w:t>18.0</w:t>
            </w:r>
          </w:p>
        </w:tc>
        <w:tc>
          <w:tcPr>
            <w:tcW w:w="1248" w:type="dxa"/>
            <w:shd w:val="clear" w:color="auto" w:fill="auto"/>
          </w:tcPr>
          <w:p w14:paraId="3B2F04E7" w14:textId="77777777" w:rsidR="003F6AAA" w:rsidRPr="00EF5447" w:rsidRDefault="003F6AAA" w:rsidP="00D95E39">
            <w:pPr>
              <w:pStyle w:val="TAC"/>
              <w:rPr>
                <w:lang w:eastAsia="zh-CN"/>
              </w:rPr>
            </w:pPr>
            <w:r w:rsidRPr="00EF5447">
              <w:t>IMD3</w:t>
            </w:r>
          </w:p>
        </w:tc>
      </w:tr>
      <w:tr w:rsidR="003F6AAA" w:rsidRPr="00EF5447" w14:paraId="7970A745" w14:textId="77777777" w:rsidTr="00D95E39">
        <w:trPr>
          <w:trHeight w:val="54"/>
          <w:jc w:val="center"/>
        </w:trPr>
        <w:tc>
          <w:tcPr>
            <w:tcW w:w="2258" w:type="dxa"/>
            <w:tcBorders>
              <w:top w:val="nil"/>
              <w:bottom w:val="single" w:sz="4" w:space="0" w:color="auto"/>
            </w:tcBorders>
            <w:shd w:val="clear" w:color="auto" w:fill="auto"/>
          </w:tcPr>
          <w:p w14:paraId="30C52517" w14:textId="77777777" w:rsidR="003F6AAA" w:rsidRPr="00EF5447" w:rsidRDefault="003F6AAA" w:rsidP="00D95E39">
            <w:pPr>
              <w:pStyle w:val="TAC"/>
              <w:rPr>
                <w:rFonts w:eastAsia="MS Mincho"/>
              </w:rPr>
            </w:pPr>
          </w:p>
        </w:tc>
        <w:tc>
          <w:tcPr>
            <w:tcW w:w="968" w:type="dxa"/>
            <w:shd w:val="clear" w:color="auto" w:fill="auto"/>
          </w:tcPr>
          <w:p w14:paraId="162CADD6" w14:textId="77777777" w:rsidR="003F6AAA" w:rsidRPr="00EF5447" w:rsidRDefault="003F6AAA" w:rsidP="00D95E39">
            <w:pPr>
              <w:pStyle w:val="TAC"/>
              <w:rPr>
                <w:rFonts w:eastAsia="Malgun Gothic"/>
                <w:szCs w:val="18"/>
                <w:lang w:eastAsia="ko-KR"/>
              </w:rPr>
            </w:pPr>
            <w:r w:rsidRPr="00EF5447">
              <w:rPr>
                <w:lang w:eastAsia="ja-JP"/>
              </w:rPr>
              <w:t>n28</w:t>
            </w:r>
          </w:p>
        </w:tc>
        <w:tc>
          <w:tcPr>
            <w:tcW w:w="1066" w:type="dxa"/>
            <w:shd w:val="clear" w:color="auto" w:fill="auto"/>
            <w:noWrap/>
          </w:tcPr>
          <w:p w14:paraId="4B15B359" w14:textId="77777777" w:rsidR="003F6AAA" w:rsidRPr="00EF5447" w:rsidRDefault="003F6AAA" w:rsidP="00D95E39">
            <w:pPr>
              <w:pStyle w:val="TAC"/>
              <w:rPr>
                <w:rFonts w:eastAsia="Malgun Gothic"/>
                <w:szCs w:val="18"/>
                <w:lang w:eastAsia="ko-KR"/>
              </w:rPr>
            </w:pPr>
            <w:r w:rsidRPr="00EF5447">
              <w:t>745</w:t>
            </w:r>
          </w:p>
        </w:tc>
        <w:tc>
          <w:tcPr>
            <w:tcW w:w="746" w:type="dxa"/>
            <w:shd w:val="clear" w:color="auto" w:fill="auto"/>
            <w:noWrap/>
          </w:tcPr>
          <w:p w14:paraId="1A8E378C"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CF5C40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B6D6BDF" w14:textId="77777777" w:rsidR="003F6AAA" w:rsidRPr="00EF5447" w:rsidRDefault="003F6AAA" w:rsidP="00D95E39">
            <w:pPr>
              <w:pStyle w:val="TAC"/>
              <w:rPr>
                <w:rFonts w:eastAsia="Malgun Gothic"/>
                <w:szCs w:val="18"/>
                <w:lang w:eastAsia="ko-KR"/>
              </w:rPr>
            </w:pPr>
            <w:r w:rsidRPr="00EF5447">
              <w:t>800</w:t>
            </w:r>
          </w:p>
        </w:tc>
        <w:tc>
          <w:tcPr>
            <w:tcW w:w="827" w:type="dxa"/>
            <w:shd w:val="clear" w:color="auto" w:fill="auto"/>
          </w:tcPr>
          <w:p w14:paraId="0FD0407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3464277" w14:textId="77777777" w:rsidR="003F6AAA" w:rsidRPr="00EF5447" w:rsidRDefault="003F6AAA" w:rsidP="00D95E39">
            <w:pPr>
              <w:pStyle w:val="TAC"/>
              <w:rPr>
                <w:lang w:eastAsia="zh-CN"/>
              </w:rPr>
            </w:pPr>
            <w:r w:rsidRPr="00EF5447">
              <w:t>N/A</w:t>
            </w:r>
          </w:p>
        </w:tc>
      </w:tr>
      <w:tr w:rsidR="003F6AAA" w:rsidRPr="00EF5447" w14:paraId="2662810F" w14:textId="77777777" w:rsidTr="00D95E39">
        <w:trPr>
          <w:trHeight w:val="54"/>
          <w:jc w:val="center"/>
        </w:trPr>
        <w:tc>
          <w:tcPr>
            <w:tcW w:w="2258" w:type="dxa"/>
            <w:tcBorders>
              <w:top w:val="nil"/>
              <w:bottom w:val="nil"/>
            </w:tcBorders>
            <w:shd w:val="clear" w:color="auto" w:fill="auto"/>
          </w:tcPr>
          <w:p w14:paraId="71CDEC50" w14:textId="77777777" w:rsidR="003F6AAA" w:rsidRPr="00EF5447" w:rsidRDefault="003F6AAA" w:rsidP="00D95E39">
            <w:pPr>
              <w:pStyle w:val="TAC"/>
              <w:rPr>
                <w:rFonts w:eastAsia="MS Mincho"/>
              </w:rPr>
            </w:pPr>
            <w:r w:rsidRPr="00EF5447">
              <w:rPr>
                <w:lang w:eastAsia="zh-TW"/>
              </w:rPr>
              <w:t>DC_5A-7A_n7A</w:t>
            </w:r>
          </w:p>
        </w:tc>
        <w:tc>
          <w:tcPr>
            <w:tcW w:w="968" w:type="dxa"/>
            <w:shd w:val="clear" w:color="auto" w:fill="auto"/>
          </w:tcPr>
          <w:p w14:paraId="03EFA8C9" w14:textId="77777777" w:rsidR="003F6AAA" w:rsidRPr="00EF5447" w:rsidRDefault="003F6AAA" w:rsidP="00D95E39">
            <w:pPr>
              <w:pStyle w:val="TAC"/>
              <w:rPr>
                <w:rFonts w:eastAsia="Malgun Gothic"/>
                <w:szCs w:val="18"/>
                <w:lang w:eastAsia="ko-KR"/>
              </w:rPr>
            </w:pPr>
            <w:r w:rsidRPr="00EF5447">
              <w:t>5</w:t>
            </w:r>
          </w:p>
        </w:tc>
        <w:tc>
          <w:tcPr>
            <w:tcW w:w="1066" w:type="dxa"/>
            <w:shd w:val="clear" w:color="auto" w:fill="auto"/>
            <w:noWrap/>
          </w:tcPr>
          <w:p w14:paraId="1C2AD3E7" w14:textId="77777777" w:rsidR="003F6AAA" w:rsidRPr="00EF5447" w:rsidRDefault="003F6AAA" w:rsidP="00D95E39">
            <w:pPr>
              <w:pStyle w:val="TAC"/>
              <w:rPr>
                <w:rFonts w:eastAsia="Malgun Gothic"/>
                <w:szCs w:val="18"/>
                <w:lang w:eastAsia="ko-KR"/>
              </w:rPr>
            </w:pPr>
            <w:r w:rsidRPr="00EF5447">
              <w:t>834</w:t>
            </w:r>
          </w:p>
        </w:tc>
        <w:tc>
          <w:tcPr>
            <w:tcW w:w="746" w:type="dxa"/>
            <w:shd w:val="clear" w:color="auto" w:fill="auto"/>
            <w:noWrap/>
          </w:tcPr>
          <w:p w14:paraId="3210173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E567736"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28263D" w14:textId="77777777" w:rsidR="003F6AAA" w:rsidRPr="00EF5447" w:rsidRDefault="003F6AAA" w:rsidP="00D95E39">
            <w:pPr>
              <w:pStyle w:val="TAC"/>
              <w:rPr>
                <w:rFonts w:eastAsia="Malgun Gothic"/>
                <w:szCs w:val="18"/>
                <w:lang w:eastAsia="ko-KR"/>
              </w:rPr>
            </w:pPr>
            <w:r w:rsidRPr="00EF5447">
              <w:t>879</w:t>
            </w:r>
          </w:p>
        </w:tc>
        <w:tc>
          <w:tcPr>
            <w:tcW w:w="827" w:type="dxa"/>
            <w:shd w:val="clear" w:color="auto" w:fill="auto"/>
          </w:tcPr>
          <w:p w14:paraId="0D4FC0EA" w14:textId="77777777" w:rsidR="003F6AAA" w:rsidRPr="00EF5447" w:rsidRDefault="003F6AAA" w:rsidP="00D95E39">
            <w:pPr>
              <w:pStyle w:val="TAC"/>
              <w:rPr>
                <w:lang w:eastAsia="zh-CN"/>
              </w:rPr>
            </w:pPr>
            <w:r w:rsidRPr="00EF5447">
              <w:t>12</w:t>
            </w:r>
          </w:p>
        </w:tc>
        <w:tc>
          <w:tcPr>
            <w:tcW w:w="1248" w:type="dxa"/>
            <w:shd w:val="clear" w:color="auto" w:fill="auto"/>
          </w:tcPr>
          <w:p w14:paraId="47A880D0" w14:textId="77777777" w:rsidR="003F6AAA" w:rsidRPr="00EF5447" w:rsidRDefault="003F6AAA" w:rsidP="00D95E39">
            <w:pPr>
              <w:pStyle w:val="TAC"/>
              <w:rPr>
                <w:lang w:eastAsia="zh-CN"/>
              </w:rPr>
            </w:pPr>
            <w:r w:rsidRPr="00EF5447">
              <w:t>IMD3</w:t>
            </w:r>
            <w:r w:rsidRPr="00EF5447">
              <w:rPr>
                <w:vertAlign w:val="superscript"/>
              </w:rPr>
              <w:t>4</w:t>
            </w:r>
          </w:p>
        </w:tc>
      </w:tr>
      <w:tr w:rsidR="003F6AAA" w:rsidRPr="00EF5447" w14:paraId="03550C24" w14:textId="77777777" w:rsidTr="00D95E39">
        <w:trPr>
          <w:trHeight w:val="54"/>
          <w:jc w:val="center"/>
        </w:trPr>
        <w:tc>
          <w:tcPr>
            <w:tcW w:w="2258" w:type="dxa"/>
            <w:tcBorders>
              <w:top w:val="nil"/>
              <w:bottom w:val="nil"/>
            </w:tcBorders>
            <w:shd w:val="clear" w:color="auto" w:fill="auto"/>
          </w:tcPr>
          <w:p w14:paraId="2BFDD998" w14:textId="77777777" w:rsidR="003F6AAA" w:rsidRPr="00EF5447" w:rsidRDefault="003F6AAA" w:rsidP="00D95E39">
            <w:pPr>
              <w:pStyle w:val="TAC"/>
              <w:rPr>
                <w:rFonts w:eastAsia="MS Mincho"/>
              </w:rPr>
            </w:pPr>
          </w:p>
        </w:tc>
        <w:tc>
          <w:tcPr>
            <w:tcW w:w="968" w:type="dxa"/>
            <w:shd w:val="clear" w:color="auto" w:fill="auto"/>
          </w:tcPr>
          <w:p w14:paraId="44915816" w14:textId="77777777" w:rsidR="003F6AAA" w:rsidRPr="00EF5447" w:rsidRDefault="003F6AAA" w:rsidP="00D95E39">
            <w:pPr>
              <w:pStyle w:val="TAC"/>
              <w:rPr>
                <w:rFonts w:eastAsia="Malgun Gothic"/>
                <w:szCs w:val="18"/>
                <w:lang w:eastAsia="ko-KR"/>
              </w:rPr>
            </w:pPr>
            <w:r w:rsidRPr="00EF5447">
              <w:t>7</w:t>
            </w:r>
          </w:p>
        </w:tc>
        <w:tc>
          <w:tcPr>
            <w:tcW w:w="1066" w:type="dxa"/>
            <w:shd w:val="clear" w:color="auto" w:fill="auto"/>
            <w:noWrap/>
          </w:tcPr>
          <w:p w14:paraId="16ED22DB" w14:textId="77777777" w:rsidR="003F6AAA" w:rsidRPr="00EF5447" w:rsidRDefault="003F6AAA" w:rsidP="00D95E39">
            <w:pPr>
              <w:pStyle w:val="TAC"/>
              <w:rPr>
                <w:rFonts w:eastAsia="Malgun Gothic"/>
                <w:szCs w:val="18"/>
                <w:lang w:eastAsia="ko-KR"/>
              </w:rPr>
            </w:pPr>
            <w:r w:rsidRPr="00EF5447">
              <w:t>2527</w:t>
            </w:r>
          </w:p>
        </w:tc>
        <w:tc>
          <w:tcPr>
            <w:tcW w:w="746" w:type="dxa"/>
            <w:shd w:val="clear" w:color="auto" w:fill="auto"/>
            <w:noWrap/>
          </w:tcPr>
          <w:p w14:paraId="225EDD63"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C5FF0CA"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77A53658" w14:textId="77777777" w:rsidR="003F6AAA" w:rsidRPr="00EF5447" w:rsidRDefault="003F6AAA" w:rsidP="00D95E39">
            <w:pPr>
              <w:pStyle w:val="TAC"/>
              <w:rPr>
                <w:rFonts w:eastAsia="Malgun Gothic"/>
                <w:szCs w:val="18"/>
                <w:lang w:eastAsia="ko-KR"/>
              </w:rPr>
            </w:pPr>
            <w:r w:rsidRPr="00EF5447">
              <w:t>2647</w:t>
            </w:r>
          </w:p>
        </w:tc>
        <w:tc>
          <w:tcPr>
            <w:tcW w:w="827" w:type="dxa"/>
            <w:shd w:val="clear" w:color="auto" w:fill="auto"/>
          </w:tcPr>
          <w:p w14:paraId="1822BA51" w14:textId="77777777" w:rsidR="003F6AAA" w:rsidRPr="00EF5447" w:rsidRDefault="003F6AAA" w:rsidP="00D95E39">
            <w:pPr>
              <w:pStyle w:val="TAC"/>
              <w:rPr>
                <w:lang w:eastAsia="zh-CN"/>
              </w:rPr>
            </w:pPr>
            <w:r w:rsidRPr="00EF5447">
              <w:t>N/A</w:t>
            </w:r>
          </w:p>
        </w:tc>
        <w:tc>
          <w:tcPr>
            <w:tcW w:w="1248" w:type="dxa"/>
            <w:shd w:val="clear" w:color="auto" w:fill="auto"/>
          </w:tcPr>
          <w:p w14:paraId="07528215" w14:textId="77777777" w:rsidR="003F6AAA" w:rsidRPr="00EF5447" w:rsidRDefault="003F6AAA" w:rsidP="00D95E39">
            <w:pPr>
              <w:pStyle w:val="TAC"/>
              <w:rPr>
                <w:lang w:eastAsia="zh-CN"/>
              </w:rPr>
            </w:pPr>
            <w:r w:rsidRPr="00EF5447">
              <w:t>N/A</w:t>
            </w:r>
          </w:p>
        </w:tc>
      </w:tr>
      <w:tr w:rsidR="003F6AAA" w:rsidRPr="00EF5447" w14:paraId="51EDDB33" w14:textId="77777777" w:rsidTr="00D95E39">
        <w:trPr>
          <w:trHeight w:val="54"/>
          <w:jc w:val="center"/>
        </w:trPr>
        <w:tc>
          <w:tcPr>
            <w:tcW w:w="2258" w:type="dxa"/>
            <w:tcBorders>
              <w:top w:val="nil"/>
              <w:bottom w:val="single" w:sz="4" w:space="0" w:color="auto"/>
            </w:tcBorders>
            <w:shd w:val="clear" w:color="auto" w:fill="auto"/>
          </w:tcPr>
          <w:p w14:paraId="70BF7081" w14:textId="77777777" w:rsidR="003F6AAA" w:rsidRPr="00EF5447" w:rsidRDefault="003F6AAA" w:rsidP="00D95E39">
            <w:pPr>
              <w:pStyle w:val="TAC"/>
              <w:rPr>
                <w:rFonts w:eastAsia="MS Mincho"/>
              </w:rPr>
            </w:pPr>
          </w:p>
        </w:tc>
        <w:tc>
          <w:tcPr>
            <w:tcW w:w="968" w:type="dxa"/>
            <w:shd w:val="clear" w:color="auto" w:fill="auto"/>
          </w:tcPr>
          <w:p w14:paraId="7B4C043E" w14:textId="77777777" w:rsidR="003F6AAA" w:rsidRPr="00EF5447" w:rsidRDefault="003F6AAA" w:rsidP="00D95E39">
            <w:pPr>
              <w:pStyle w:val="TAC"/>
              <w:rPr>
                <w:rFonts w:eastAsia="Malgun Gothic"/>
                <w:szCs w:val="18"/>
                <w:lang w:eastAsia="ko-KR"/>
              </w:rPr>
            </w:pPr>
            <w:r w:rsidRPr="00EF5447">
              <w:rPr>
                <w:lang w:eastAsia="zh-TW"/>
              </w:rPr>
              <w:t>n7</w:t>
            </w:r>
          </w:p>
        </w:tc>
        <w:tc>
          <w:tcPr>
            <w:tcW w:w="1066" w:type="dxa"/>
            <w:shd w:val="clear" w:color="auto" w:fill="auto"/>
            <w:noWrap/>
          </w:tcPr>
          <w:p w14:paraId="2E4BA759" w14:textId="77777777" w:rsidR="003F6AAA" w:rsidRPr="00EF5447" w:rsidRDefault="003F6AAA" w:rsidP="00D95E39">
            <w:pPr>
              <w:pStyle w:val="TAC"/>
              <w:rPr>
                <w:rFonts w:eastAsia="Malgun Gothic"/>
                <w:szCs w:val="18"/>
                <w:lang w:eastAsia="ko-KR"/>
              </w:rPr>
            </w:pPr>
            <w:r w:rsidRPr="00EF5447">
              <w:t>2547</w:t>
            </w:r>
          </w:p>
        </w:tc>
        <w:tc>
          <w:tcPr>
            <w:tcW w:w="746" w:type="dxa"/>
            <w:shd w:val="clear" w:color="auto" w:fill="auto"/>
            <w:noWrap/>
          </w:tcPr>
          <w:p w14:paraId="275FDFAB"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41470E6"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F3BEFDC" w14:textId="77777777" w:rsidR="003F6AAA" w:rsidRPr="00EF5447" w:rsidRDefault="003F6AAA" w:rsidP="00D95E39">
            <w:pPr>
              <w:pStyle w:val="TAC"/>
              <w:rPr>
                <w:rFonts w:eastAsia="Malgun Gothic"/>
                <w:szCs w:val="18"/>
                <w:lang w:eastAsia="ko-KR"/>
              </w:rPr>
            </w:pPr>
            <w:r w:rsidRPr="00EF5447">
              <w:t>2667</w:t>
            </w:r>
          </w:p>
        </w:tc>
        <w:tc>
          <w:tcPr>
            <w:tcW w:w="827" w:type="dxa"/>
            <w:shd w:val="clear" w:color="auto" w:fill="auto"/>
          </w:tcPr>
          <w:p w14:paraId="796DAF9F" w14:textId="77777777" w:rsidR="003F6AAA" w:rsidRPr="00EF5447" w:rsidRDefault="003F6AAA" w:rsidP="00D95E39">
            <w:pPr>
              <w:pStyle w:val="TAC"/>
              <w:rPr>
                <w:lang w:eastAsia="zh-CN"/>
              </w:rPr>
            </w:pPr>
            <w:r w:rsidRPr="00EF5447">
              <w:t>N/A</w:t>
            </w:r>
          </w:p>
        </w:tc>
        <w:tc>
          <w:tcPr>
            <w:tcW w:w="1248" w:type="dxa"/>
            <w:shd w:val="clear" w:color="auto" w:fill="auto"/>
          </w:tcPr>
          <w:p w14:paraId="7FF76BC2" w14:textId="77777777" w:rsidR="003F6AAA" w:rsidRPr="00EF5447" w:rsidRDefault="003F6AAA" w:rsidP="00D95E39">
            <w:pPr>
              <w:pStyle w:val="TAC"/>
              <w:rPr>
                <w:lang w:eastAsia="zh-CN"/>
              </w:rPr>
            </w:pPr>
            <w:r w:rsidRPr="00EF5447">
              <w:t>N/A</w:t>
            </w:r>
          </w:p>
        </w:tc>
      </w:tr>
      <w:tr w:rsidR="003F6AAA" w:rsidRPr="00EF5447" w14:paraId="68A313D6" w14:textId="77777777" w:rsidTr="00D95E39">
        <w:trPr>
          <w:trHeight w:val="54"/>
          <w:jc w:val="center"/>
        </w:trPr>
        <w:tc>
          <w:tcPr>
            <w:tcW w:w="2258" w:type="dxa"/>
            <w:tcBorders>
              <w:top w:val="nil"/>
              <w:bottom w:val="nil"/>
            </w:tcBorders>
            <w:shd w:val="clear" w:color="auto" w:fill="auto"/>
          </w:tcPr>
          <w:p w14:paraId="2CFF18C2" w14:textId="77777777" w:rsidR="003F6AAA" w:rsidRPr="00EF5447" w:rsidRDefault="003F6AAA" w:rsidP="00D95E39">
            <w:pPr>
              <w:pStyle w:val="TAC"/>
              <w:rPr>
                <w:lang w:eastAsia="ja-JP"/>
              </w:rPr>
            </w:pPr>
            <w:r w:rsidRPr="00EF5447">
              <w:rPr>
                <w:lang w:eastAsia="ja-JP"/>
              </w:rPr>
              <w:t>DC_5A-7A_n66A</w:t>
            </w:r>
          </w:p>
          <w:p w14:paraId="51658D29" w14:textId="77777777" w:rsidR="003F6AAA" w:rsidRPr="00EF5447" w:rsidRDefault="003F6AAA" w:rsidP="00D95E39">
            <w:pPr>
              <w:pStyle w:val="TAC"/>
              <w:rPr>
                <w:rFonts w:eastAsia="MS Mincho"/>
              </w:rPr>
            </w:pPr>
            <w:r w:rsidRPr="00EF5447">
              <w:rPr>
                <w:lang w:eastAsia="ja-JP"/>
              </w:rPr>
              <w:t>DC_5A-7C_n66A</w:t>
            </w:r>
          </w:p>
        </w:tc>
        <w:tc>
          <w:tcPr>
            <w:tcW w:w="968" w:type="dxa"/>
            <w:shd w:val="clear" w:color="auto" w:fill="auto"/>
          </w:tcPr>
          <w:p w14:paraId="3FE5510F" w14:textId="77777777" w:rsidR="003F6AAA" w:rsidRPr="00EF5447" w:rsidRDefault="003F6AAA" w:rsidP="00D95E39">
            <w:pPr>
              <w:pStyle w:val="TAC"/>
              <w:rPr>
                <w:rFonts w:eastAsia="Malgun Gothic"/>
                <w:szCs w:val="18"/>
                <w:lang w:eastAsia="ko-KR"/>
              </w:rPr>
            </w:pPr>
            <w:r w:rsidRPr="00EF5447">
              <w:rPr>
                <w:lang w:eastAsia="ja-JP"/>
              </w:rPr>
              <w:t>5</w:t>
            </w:r>
          </w:p>
        </w:tc>
        <w:tc>
          <w:tcPr>
            <w:tcW w:w="1066" w:type="dxa"/>
            <w:shd w:val="clear" w:color="auto" w:fill="auto"/>
            <w:noWrap/>
          </w:tcPr>
          <w:p w14:paraId="5B638D41" w14:textId="77777777" w:rsidR="003F6AAA" w:rsidRPr="00EF5447" w:rsidRDefault="003F6AAA" w:rsidP="00D95E39">
            <w:pPr>
              <w:pStyle w:val="TAC"/>
              <w:rPr>
                <w:rFonts w:eastAsia="Malgun Gothic"/>
                <w:szCs w:val="18"/>
                <w:lang w:eastAsia="ko-KR"/>
              </w:rPr>
            </w:pPr>
            <w:r w:rsidRPr="00EF5447">
              <w:t>835</w:t>
            </w:r>
          </w:p>
        </w:tc>
        <w:tc>
          <w:tcPr>
            <w:tcW w:w="746" w:type="dxa"/>
            <w:shd w:val="clear" w:color="auto" w:fill="auto"/>
            <w:noWrap/>
          </w:tcPr>
          <w:p w14:paraId="152EEA8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43E816C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39BFCDE7" w14:textId="77777777" w:rsidR="003F6AAA" w:rsidRPr="00EF5447" w:rsidRDefault="003F6AAA" w:rsidP="00D95E39">
            <w:pPr>
              <w:pStyle w:val="TAC"/>
              <w:rPr>
                <w:rFonts w:eastAsia="Malgun Gothic"/>
                <w:szCs w:val="18"/>
                <w:lang w:eastAsia="ko-KR"/>
              </w:rPr>
            </w:pPr>
            <w:r w:rsidRPr="00EF5447">
              <w:t>880</w:t>
            </w:r>
          </w:p>
        </w:tc>
        <w:tc>
          <w:tcPr>
            <w:tcW w:w="827" w:type="dxa"/>
            <w:shd w:val="clear" w:color="auto" w:fill="auto"/>
          </w:tcPr>
          <w:p w14:paraId="0E4AF46F" w14:textId="77777777" w:rsidR="003F6AAA" w:rsidRPr="00EF5447" w:rsidRDefault="003F6AAA" w:rsidP="00D95E39">
            <w:pPr>
              <w:pStyle w:val="TAC"/>
              <w:rPr>
                <w:lang w:eastAsia="zh-CN"/>
              </w:rPr>
            </w:pPr>
            <w:r w:rsidRPr="00EF5447">
              <w:rPr>
                <w:lang w:eastAsia="ja-JP"/>
              </w:rPr>
              <w:t>18.0</w:t>
            </w:r>
          </w:p>
        </w:tc>
        <w:tc>
          <w:tcPr>
            <w:tcW w:w="1248" w:type="dxa"/>
            <w:shd w:val="clear" w:color="auto" w:fill="auto"/>
          </w:tcPr>
          <w:p w14:paraId="6C8FEDCF" w14:textId="77777777" w:rsidR="003F6AAA" w:rsidRPr="00EF5447" w:rsidRDefault="003F6AAA" w:rsidP="00D95E39">
            <w:pPr>
              <w:pStyle w:val="TAC"/>
              <w:rPr>
                <w:lang w:eastAsia="zh-CN"/>
              </w:rPr>
            </w:pPr>
            <w:r w:rsidRPr="00EF5447">
              <w:t>IMD3</w:t>
            </w:r>
          </w:p>
        </w:tc>
      </w:tr>
      <w:tr w:rsidR="003F6AAA" w:rsidRPr="00EF5447" w14:paraId="1B288189" w14:textId="77777777" w:rsidTr="00D95E39">
        <w:trPr>
          <w:trHeight w:val="54"/>
          <w:jc w:val="center"/>
        </w:trPr>
        <w:tc>
          <w:tcPr>
            <w:tcW w:w="2258" w:type="dxa"/>
            <w:tcBorders>
              <w:top w:val="nil"/>
              <w:bottom w:val="nil"/>
            </w:tcBorders>
            <w:shd w:val="clear" w:color="auto" w:fill="auto"/>
          </w:tcPr>
          <w:p w14:paraId="533CD979" w14:textId="77777777" w:rsidR="003F6AAA" w:rsidRPr="00EF5447" w:rsidRDefault="003F6AAA" w:rsidP="00D95E39">
            <w:pPr>
              <w:pStyle w:val="TAC"/>
              <w:rPr>
                <w:rFonts w:eastAsia="MS Mincho"/>
              </w:rPr>
            </w:pPr>
          </w:p>
        </w:tc>
        <w:tc>
          <w:tcPr>
            <w:tcW w:w="968" w:type="dxa"/>
            <w:shd w:val="clear" w:color="auto" w:fill="auto"/>
          </w:tcPr>
          <w:p w14:paraId="606FE3E7"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3F86F2CE" w14:textId="77777777" w:rsidR="003F6AAA" w:rsidRPr="00EF5447" w:rsidRDefault="003F6AAA" w:rsidP="00D95E39">
            <w:pPr>
              <w:pStyle w:val="TAC"/>
              <w:rPr>
                <w:rFonts w:eastAsia="Malgun Gothic"/>
                <w:szCs w:val="18"/>
                <w:lang w:eastAsia="ko-KR"/>
              </w:rPr>
            </w:pPr>
            <w:r w:rsidRPr="00EF5447">
              <w:t>2560</w:t>
            </w:r>
          </w:p>
        </w:tc>
        <w:tc>
          <w:tcPr>
            <w:tcW w:w="746" w:type="dxa"/>
            <w:shd w:val="clear" w:color="auto" w:fill="auto"/>
            <w:noWrap/>
          </w:tcPr>
          <w:p w14:paraId="371D932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4A3934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2566057" w14:textId="77777777" w:rsidR="003F6AAA" w:rsidRPr="00EF5447" w:rsidRDefault="003F6AAA" w:rsidP="00D95E39">
            <w:pPr>
              <w:pStyle w:val="TAC"/>
              <w:rPr>
                <w:rFonts w:eastAsia="Malgun Gothic"/>
                <w:szCs w:val="18"/>
                <w:lang w:eastAsia="ko-KR"/>
              </w:rPr>
            </w:pPr>
            <w:r w:rsidRPr="00EF5447">
              <w:t>2680</w:t>
            </w:r>
          </w:p>
        </w:tc>
        <w:tc>
          <w:tcPr>
            <w:tcW w:w="827" w:type="dxa"/>
            <w:shd w:val="clear" w:color="auto" w:fill="auto"/>
          </w:tcPr>
          <w:p w14:paraId="16BAB702" w14:textId="77777777" w:rsidR="003F6AAA" w:rsidRPr="00EF5447" w:rsidRDefault="003F6AAA" w:rsidP="00D95E39">
            <w:pPr>
              <w:pStyle w:val="TAC"/>
              <w:rPr>
                <w:lang w:eastAsia="zh-CN"/>
              </w:rPr>
            </w:pPr>
            <w:r w:rsidRPr="00EF5447">
              <w:t>N/A</w:t>
            </w:r>
          </w:p>
        </w:tc>
        <w:tc>
          <w:tcPr>
            <w:tcW w:w="1248" w:type="dxa"/>
            <w:shd w:val="clear" w:color="auto" w:fill="auto"/>
          </w:tcPr>
          <w:p w14:paraId="140B938F" w14:textId="77777777" w:rsidR="003F6AAA" w:rsidRPr="00EF5447" w:rsidRDefault="003F6AAA" w:rsidP="00D95E39">
            <w:pPr>
              <w:pStyle w:val="TAC"/>
              <w:rPr>
                <w:lang w:eastAsia="zh-CN"/>
              </w:rPr>
            </w:pPr>
            <w:r w:rsidRPr="00EF5447">
              <w:t>N/A</w:t>
            </w:r>
          </w:p>
        </w:tc>
      </w:tr>
      <w:tr w:rsidR="003F6AAA" w:rsidRPr="00EF5447" w14:paraId="0D6FEE52" w14:textId="77777777" w:rsidTr="00D95E39">
        <w:trPr>
          <w:trHeight w:val="54"/>
          <w:jc w:val="center"/>
        </w:trPr>
        <w:tc>
          <w:tcPr>
            <w:tcW w:w="2258" w:type="dxa"/>
            <w:tcBorders>
              <w:top w:val="nil"/>
              <w:bottom w:val="nil"/>
            </w:tcBorders>
            <w:shd w:val="clear" w:color="auto" w:fill="auto"/>
          </w:tcPr>
          <w:p w14:paraId="7BFE1B2A" w14:textId="77777777" w:rsidR="003F6AAA" w:rsidRPr="00EF5447" w:rsidRDefault="003F6AAA" w:rsidP="00D95E39">
            <w:pPr>
              <w:pStyle w:val="TAC"/>
              <w:rPr>
                <w:rFonts w:eastAsia="MS Mincho"/>
              </w:rPr>
            </w:pPr>
          </w:p>
        </w:tc>
        <w:tc>
          <w:tcPr>
            <w:tcW w:w="968" w:type="dxa"/>
            <w:shd w:val="clear" w:color="auto" w:fill="auto"/>
          </w:tcPr>
          <w:p w14:paraId="5E651583" w14:textId="77777777" w:rsidR="003F6AAA" w:rsidRPr="00EF5447" w:rsidRDefault="003F6AAA" w:rsidP="00D95E39">
            <w:pPr>
              <w:pStyle w:val="TAC"/>
              <w:rPr>
                <w:rFonts w:eastAsia="Malgun Gothic"/>
                <w:szCs w:val="18"/>
                <w:lang w:eastAsia="ko-KR"/>
              </w:rPr>
            </w:pPr>
            <w:r w:rsidRPr="00EF5447">
              <w:rPr>
                <w:lang w:eastAsia="ja-JP"/>
              </w:rPr>
              <w:t>66</w:t>
            </w:r>
          </w:p>
        </w:tc>
        <w:tc>
          <w:tcPr>
            <w:tcW w:w="1066" w:type="dxa"/>
            <w:shd w:val="clear" w:color="auto" w:fill="auto"/>
            <w:noWrap/>
          </w:tcPr>
          <w:p w14:paraId="66F73B26" w14:textId="77777777" w:rsidR="003F6AAA" w:rsidRPr="00EF5447" w:rsidRDefault="003F6AAA" w:rsidP="00D95E39">
            <w:pPr>
              <w:pStyle w:val="TAC"/>
              <w:rPr>
                <w:rFonts w:eastAsia="Malgun Gothic"/>
                <w:szCs w:val="18"/>
                <w:lang w:eastAsia="ko-KR"/>
              </w:rPr>
            </w:pPr>
            <w:r w:rsidRPr="00EF5447">
              <w:t>1720</w:t>
            </w:r>
          </w:p>
        </w:tc>
        <w:tc>
          <w:tcPr>
            <w:tcW w:w="746" w:type="dxa"/>
            <w:shd w:val="clear" w:color="auto" w:fill="auto"/>
            <w:noWrap/>
          </w:tcPr>
          <w:p w14:paraId="35A5049C"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6AEAC6A"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192CE2" w14:textId="77777777" w:rsidR="003F6AAA" w:rsidRPr="00EF5447" w:rsidRDefault="003F6AAA" w:rsidP="00D95E39">
            <w:pPr>
              <w:pStyle w:val="TAC"/>
              <w:rPr>
                <w:rFonts w:eastAsia="Malgun Gothic"/>
                <w:szCs w:val="18"/>
                <w:lang w:eastAsia="ko-KR"/>
              </w:rPr>
            </w:pPr>
            <w:r w:rsidRPr="00EF5447">
              <w:t>2120</w:t>
            </w:r>
          </w:p>
        </w:tc>
        <w:tc>
          <w:tcPr>
            <w:tcW w:w="827" w:type="dxa"/>
            <w:shd w:val="clear" w:color="auto" w:fill="auto"/>
          </w:tcPr>
          <w:p w14:paraId="4EDBB3C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D8D367B" w14:textId="77777777" w:rsidR="003F6AAA" w:rsidRPr="00EF5447" w:rsidRDefault="003F6AAA" w:rsidP="00D95E39">
            <w:pPr>
              <w:pStyle w:val="TAC"/>
              <w:rPr>
                <w:lang w:eastAsia="zh-CN"/>
              </w:rPr>
            </w:pPr>
            <w:r w:rsidRPr="00EF5447">
              <w:t>N/A</w:t>
            </w:r>
          </w:p>
        </w:tc>
      </w:tr>
      <w:tr w:rsidR="003F6AAA" w:rsidRPr="00EF5447" w14:paraId="68CCE5B1" w14:textId="77777777" w:rsidTr="00D95E39">
        <w:trPr>
          <w:trHeight w:val="54"/>
          <w:jc w:val="center"/>
        </w:trPr>
        <w:tc>
          <w:tcPr>
            <w:tcW w:w="2258" w:type="dxa"/>
            <w:tcBorders>
              <w:top w:val="nil"/>
              <w:bottom w:val="nil"/>
            </w:tcBorders>
            <w:shd w:val="clear" w:color="auto" w:fill="auto"/>
          </w:tcPr>
          <w:p w14:paraId="1A1666E7" w14:textId="77777777" w:rsidR="003F6AAA" w:rsidRPr="00EF5447" w:rsidRDefault="003F6AAA" w:rsidP="00D95E39">
            <w:pPr>
              <w:pStyle w:val="TAC"/>
              <w:rPr>
                <w:rFonts w:eastAsia="MS Mincho"/>
              </w:rPr>
            </w:pPr>
          </w:p>
        </w:tc>
        <w:tc>
          <w:tcPr>
            <w:tcW w:w="968" w:type="dxa"/>
            <w:shd w:val="clear" w:color="auto" w:fill="auto"/>
          </w:tcPr>
          <w:p w14:paraId="68767EB6" w14:textId="77777777" w:rsidR="003F6AAA" w:rsidRPr="00EF5447" w:rsidRDefault="003F6AAA" w:rsidP="00D95E39">
            <w:pPr>
              <w:pStyle w:val="TAC"/>
              <w:rPr>
                <w:rFonts w:eastAsia="Malgun Gothic"/>
                <w:szCs w:val="18"/>
                <w:lang w:eastAsia="ko-KR"/>
              </w:rPr>
            </w:pPr>
            <w:r w:rsidRPr="00EF5447">
              <w:rPr>
                <w:lang w:eastAsia="ja-JP"/>
              </w:rPr>
              <w:t>5</w:t>
            </w:r>
          </w:p>
        </w:tc>
        <w:tc>
          <w:tcPr>
            <w:tcW w:w="1066" w:type="dxa"/>
            <w:shd w:val="clear" w:color="auto" w:fill="auto"/>
            <w:noWrap/>
          </w:tcPr>
          <w:p w14:paraId="24E8014F" w14:textId="77777777" w:rsidR="003F6AAA" w:rsidRPr="00EF5447" w:rsidRDefault="003F6AAA" w:rsidP="00D95E39">
            <w:pPr>
              <w:pStyle w:val="TAC"/>
              <w:rPr>
                <w:rFonts w:eastAsia="Malgun Gothic"/>
                <w:szCs w:val="18"/>
                <w:lang w:eastAsia="ko-KR"/>
              </w:rPr>
            </w:pPr>
            <w:r w:rsidRPr="00EF5447">
              <w:t>846.5</w:t>
            </w:r>
          </w:p>
        </w:tc>
        <w:tc>
          <w:tcPr>
            <w:tcW w:w="746" w:type="dxa"/>
            <w:shd w:val="clear" w:color="auto" w:fill="auto"/>
            <w:noWrap/>
          </w:tcPr>
          <w:p w14:paraId="7386EA7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9DDF55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3197B8B" w14:textId="77777777" w:rsidR="003F6AAA" w:rsidRPr="00EF5447" w:rsidRDefault="003F6AAA" w:rsidP="00D95E39">
            <w:pPr>
              <w:pStyle w:val="TAC"/>
              <w:rPr>
                <w:rFonts w:eastAsia="Malgun Gothic"/>
                <w:szCs w:val="18"/>
                <w:lang w:eastAsia="ko-KR"/>
              </w:rPr>
            </w:pPr>
            <w:r w:rsidRPr="00EF5447">
              <w:t>891.5</w:t>
            </w:r>
          </w:p>
        </w:tc>
        <w:tc>
          <w:tcPr>
            <w:tcW w:w="827" w:type="dxa"/>
            <w:shd w:val="clear" w:color="auto" w:fill="auto"/>
          </w:tcPr>
          <w:p w14:paraId="33A5702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CCBFD9A" w14:textId="77777777" w:rsidR="003F6AAA" w:rsidRPr="00EF5447" w:rsidRDefault="003F6AAA" w:rsidP="00D95E39">
            <w:pPr>
              <w:pStyle w:val="TAC"/>
              <w:rPr>
                <w:lang w:eastAsia="zh-CN"/>
              </w:rPr>
            </w:pPr>
            <w:r w:rsidRPr="00EF5447">
              <w:t>N/A</w:t>
            </w:r>
          </w:p>
        </w:tc>
      </w:tr>
      <w:tr w:rsidR="003F6AAA" w:rsidRPr="00EF5447" w14:paraId="1CA34B06" w14:textId="77777777" w:rsidTr="00D95E39">
        <w:trPr>
          <w:trHeight w:val="54"/>
          <w:jc w:val="center"/>
        </w:trPr>
        <w:tc>
          <w:tcPr>
            <w:tcW w:w="2258" w:type="dxa"/>
            <w:tcBorders>
              <w:top w:val="nil"/>
              <w:bottom w:val="nil"/>
            </w:tcBorders>
            <w:shd w:val="clear" w:color="auto" w:fill="auto"/>
          </w:tcPr>
          <w:p w14:paraId="1794B51C" w14:textId="77777777" w:rsidR="003F6AAA" w:rsidRPr="00EF5447" w:rsidRDefault="003F6AAA" w:rsidP="00D95E39">
            <w:pPr>
              <w:pStyle w:val="TAC"/>
              <w:rPr>
                <w:rFonts w:eastAsia="MS Mincho"/>
              </w:rPr>
            </w:pPr>
          </w:p>
        </w:tc>
        <w:tc>
          <w:tcPr>
            <w:tcW w:w="968" w:type="dxa"/>
            <w:shd w:val="clear" w:color="auto" w:fill="auto"/>
          </w:tcPr>
          <w:p w14:paraId="3EF4A5AD"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4A84A1A8" w14:textId="77777777" w:rsidR="003F6AAA" w:rsidRPr="00EF5447" w:rsidRDefault="003F6AAA" w:rsidP="00D95E39">
            <w:pPr>
              <w:pStyle w:val="TAC"/>
              <w:rPr>
                <w:rFonts w:eastAsia="Malgun Gothic"/>
                <w:szCs w:val="18"/>
                <w:lang w:eastAsia="ko-KR"/>
              </w:rPr>
            </w:pPr>
            <w:r w:rsidRPr="00EF5447">
              <w:t>2504</w:t>
            </w:r>
          </w:p>
        </w:tc>
        <w:tc>
          <w:tcPr>
            <w:tcW w:w="746" w:type="dxa"/>
            <w:shd w:val="clear" w:color="auto" w:fill="auto"/>
            <w:noWrap/>
          </w:tcPr>
          <w:p w14:paraId="5D3A92A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B181A3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6B2366C" w14:textId="77777777" w:rsidR="003F6AAA" w:rsidRPr="00EF5447" w:rsidRDefault="003F6AAA" w:rsidP="00D95E39">
            <w:pPr>
              <w:pStyle w:val="TAC"/>
              <w:rPr>
                <w:rFonts w:eastAsia="Malgun Gothic"/>
                <w:szCs w:val="18"/>
                <w:lang w:eastAsia="ko-KR"/>
              </w:rPr>
            </w:pPr>
            <w:r w:rsidRPr="00EF5447">
              <w:t>2624</w:t>
            </w:r>
          </w:p>
        </w:tc>
        <w:tc>
          <w:tcPr>
            <w:tcW w:w="827" w:type="dxa"/>
            <w:shd w:val="clear" w:color="auto" w:fill="auto"/>
          </w:tcPr>
          <w:p w14:paraId="0DDEBEE7" w14:textId="77777777" w:rsidR="003F6AAA" w:rsidRPr="00EF5447" w:rsidRDefault="003F6AAA" w:rsidP="00D95E39">
            <w:pPr>
              <w:pStyle w:val="TAC"/>
              <w:rPr>
                <w:lang w:eastAsia="zh-CN"/>
              </w:rPr>
            </w:pPr>
            <w:r w:rsidRPr="00EF5447">
              <w:rPr>
                <w:lang w:eastAsia="ja-JP"/>
              </w:rPr>
              <w:t>29.0</w:t>
            </w:r>
          </w:p>
        </w:tc>
        <w:tc>
          <w:tcPr>
            <w:tcW w:w="1248" w:type="dxa"/>
            <w:shd w:val="clear" w:color="auto" w:fill="auto"/>
          </w:tcPr>
          <w:p w14:paraId="354E6C73" w14:textId="77777777" w:rsidR="003F6AAA" w:rsidRPr="00EF5447" w:rsidRDefault="003F6AAA" w:rsidP="00D95E39">
            <w:pPr>
              <w:pStyle w:val="TAC"/>
              <w:rPr>
                <w:lang w:eastAsia="zh-CN"/>
              </w:rPr>
            </w:pPr>
            <w:r w:rsidRPr="00EF5447">
              <w:t>IMD2</w:t>
            </w:r>
            <w:r w:rsidRPr="00EF5447">
              <w:rPr>
                <w:vertAlign w:val="superscript"/>
              </w:rPr>
              <w:t>1</w:t>
            </w:r>
          </w:p>
        </w:tc>
      </w:tr>
      <w:tr w:rsidR="003F6AAA" w:rsidRPr="00EF5447" w14:paraId="350EB4FD" w14:textId="77777777" w:rsidTr="00D95E39">
        <w:trPr>
          <w:trHeight w:val="54"/>
          <w:jc w:val="center"/>
        </w:trPr>
        <w:tc>
          <w:tcPr>
            <w:tcW w:w="2258" w:type="dxa"/>
            <w:tcBorders>
              <w:top w:val="nil"/>
              <w:bottom w:val="single" w:sz="4" w:space="0" w:color="auto"/>
            </w:tcBorders>
            <w:shd w:val="clear" w:color="auto" w:fill="auto"/>
          </w:tcPr>
          <w:p w14:paraId="3F81F774" w14:textId="77777777" w:rsidR="003F6AAA" w:rsidRPr="00EF5447" w:rsidRDefault="003F6AAA" w:rsidP="00D95E39">
            <w:pPr>
              <w:pStyle w:val="TAC"/>
              <w:rPr>
                <w:rFonts w:eastAsia="MS Mincho"/>
              </w:rPr>
            </w:pPr>
          </w:p>
        </w:tc>
        <w:tc>
          <w:tcPr>
            <w:tcW w:w="968" w:type="dxa"/>
            <w:shd w:val="clear" w:color="auto" w:fill="auto"/>
          </w:tcPr>
          <w:p w14:paraId="77FEE18C" w14:textId="77777777" w:rsidR="003F6AAA" w:rsidRPr="00EF5447" w:rsidRDefault="003F6AAA" w:rsidP="00D95E39">
            <w:pPr>
              <w:pStyle w:val="TAC"/>
              <w:rPr>
                <w:rFonts w:eastAsia="Malgun Gothic"/>
                <w:szCs w:val="18"/>
                <w:lang w:eastAsia="ko-KR"/>
              </w:rPr>
            </w:pPr>
            <w:r w:rsidRPr="00EF5447">
              <w:rPr>
                <w:lang w:eastAsia="ja-JP"/>
              </w:rPr>
              <w:t>66</w:t>
            </w:r>
          </w:p>
        </w:tc>
        <w:tc>
          <w:tcPr>
            <w:tcW w:w="1066" w:type="dxa"/>
            <w:shd w:val="clear" w:color="auto" w:fill="auto"/>
            <w:noWrap/>
          </w:tcPr>
          <w:p w14:paraId="081FB1D9" w14:textId="77777777" w:rsidR="003F6AAA" w:rsidRPr="00EF5447" w:rsidRDefault="003F6AAA" w:rsidP="00D95E39">
            <w:pPr>
              <w:pStyle w:val="TAC"/>
              <w:rPr>
                <w:rFonts w:eastAsia="Malgun Gothic"/>
                <w:szCs w:val="18"/>
                <w:lang w:eastAsia="ko-KR"/>
              </w:rPr>
            </w:pPr>
            <w:r w:rsidRPr="00EF5447">
              <w:t>1777.5</w:t>
            </w:r>
          </w:p>
        </w:tc>
        <w:tc>
          <w:tcPr>
            <w:tcW w:w="746" w:type="dxa"/>
            <w:shd w:val="clear" w:color="auto" w:fill="auto"/>
            <w:noWrap/>
          </w:tcPr>
          <w:p w14:paraId="42F67A3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4BB8C84"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A0A5316" w14:textId="77777777" w:rsidR="003F6AAA" w:rsidRPr="00EF5447" w:rsidRDefault="003F6AAA" w:rsidP="00D95E39">
            <w:pPr>
              <w:pStyle w:val="TAC"/>
              <w:rPr>
                <w:rFonts w:eastAsia="Malgun Gothic"/>
                <w:szCs w:val="18"/>
                <w:lang w:eastAsia="ko-KR"/>
              </w:rPr>
            </w:pPr>
            <w:r w:rsidRPr="00EF5447">
              <w:t>2177.5</w:t>
            </w:r>
          </w:p>
        </w:tc>
        <w:tc>
          <w:tcPr>
            <w:tcW w:w="827" w:type="dxa"/>
            <w:shd w:val="clear" w:color="auto" w:fill="auto"/>
          </w:tcPr>
          <w:p w14:paraId="69223022"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F9D6A95" w14:textId="77777777" w:rsidR="003F6AAA" w:rsidRPr="00EF5447" w:rsidRDefault="003F6AAA" w:rsidP="00D95E39">
            <w:pPr>
              <w:pStyle w:val="TAC"/>
              <w:rPr>
                <w:lang w:eastAsia="zh-CN"/>
              </w:rPr>
            </w:pPr>
            <w:r w:rsidRPr="00EF5447">
              <w:t>N/A</w:t>
            </w:r>
          </w:p>
        </w:tc>
      </w:tr>
      <w:tr w:rsidR="003F6AAA" w:rsidRPr="00EF5447" w14:paraId="72F4049F" w14:textId="77777777" w:rsidTr="00D95E39">
        <w:trPr>
          <w:trHeight w:val="54"/>
          <w:jc w:val="center"/>
        </w:trPr>
        <w:tc>
          <w:tcPr>
            <w:tcW w:w="2258" w:type="dxa"/>
            <w:tcBorders>
              <w:bottom w:val="nil"/>
            </w:tcBorders>
            <w:shd w:val="clear" w:color="auto" w:fill="auto"/>
          </w:tcPr>
          <w:p w14:paraId="1042261B" w14:textId="77777777" w:rsidR="003F6AAA" w:rsidRPr="00EF5447" w:rsidRDefault="003F6AAA" w:rsidP="00D95E39">
            <w:pPr>
              <w:pStyle w:val="TAC"/>
              <w:rPr>
                <w:rFonts w:eastAsia="MS Mincho"/>
              </w:rPr>
            </w:pPr>
            <w:r w:rsidRPr="00EF5447">
              <w:rPr>
                <w:rFonts w:cs="Arial"/>
                <w:szCs w:val="18"/>
                <w:lang w:eastAsia="zh-CN"/>
              </w:rPr>
              <w:t>DC_5A-7A_n71A</w:t>
            </w:r>
          </w:p>
        </w:tc>
        <w:tc>
          <w:tcPr>
            <w:tcW w:w="968" w:type="dxa"/>
            <w:shd w:val="clear" w:color="auto" w:fill="auto"/>
          </w:tcPr>
          <w:p w14:paraId="54BC8544"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F516907" w14:textId="77777777" w:rsidR="003F6AAA" w:rsidRPr="00EF5447" w:rsidRDefault="003F6AAA" w:rsidP="00D95E3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51371DE3"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A828054"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B8201D1" w14:textId="77777777" w:rsidR="003F6AAA" w:rsidRPr="00EF5447" w:rsidRDefault="003F6AAA" w:rsidP="00D95E39">
            <w:pPr>
              <w:pStyle w:val="TAC"/>
              <w:rPr>
                <w:rFonts w:eastAsia="MS Mincho"/>
              </w:rPr>
            </w:pPr>
            <w:r w:rsidRPr="00EF5447">
              <w:rPr>
                <w:rFonts w:cs="Arial"/>
                <w:kern w:val="2"/>
                <w:szCs w:val="18"/>
                <w:lang w:eastAsia="zh-CN"/>
              </w:rPr>
              <w:t>880</w:t>
            </w:r>
          </w:p>
        </w:tc>
        <w:tc>
          <w:tcPr>
            <w:tcW w:w="827" w:type="dxa"/>
            <w:shd w:val="clear" w:color="auto" w:fill="auto"/>
          </w:tcPr>
          <w:p w14:paraId="158C669A" w14:textId="77777777" w:rsidR="003F6AAA" w:rsidRPr="00EF5447" w:rsidRDefault="003F6AAA" w:rsidP="00D95E3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648D3D9" w14:textId="77777777" w:rsidR="003F6AAA" w:rsidRPr="00EF5447" w:rsidRDefault="003F6AAA" w:rsidP="00D95E39">
            <w:pPr>
              <w:pStyle w:val="TAC"/>
              <w:rPr>
                <w:rFonts w:eastAsia="MS Mincho"/>
              </w:rPr>
            </w:pPr>
            <w:r w:rsidRPr="00EF5447">
              <w:rPr>
                <w:rFonts w:eastAsia="Malgun Gothic" w:cs="Arial"/>
                <w:kern w:val="2"/>
                <w:szCs w:val="24"/>
                <w:lang w:eastAsia="ko-KR"/>
              </w:rPr>
              <w:t>N/A</w:t>
            </w:r>
          </w:p>
        </w:tc>
      </w:tr>
      <w:tr w:rsidR="003F6AAA" w:rsidRPr="00EF5447" w14:paraId="0807CAC0" w14:textId="77777777" w:rsidTr="00D95E39">
        <w:trPr>
          <w:trHeight w:val="54"/>
          <w:jc w:val="center"/>
        </w:trPr>
        <w:tc>
          <w:tcPr>
            <w:tcW w:w="2258" w:type="dxa"/>
            <w:tcBorders>
              <w:top w:val="nil"/>
              <w:bottom w:val="nil"/>
            </w:tcBorders>
            <w:shd w:val="clear" w:color="auto" w:fill="auto"/>
          </w:tcPr>
          <w:p w14:paraId="16622AF8" w14:textId="77777777" w:rsidR="003F6AAA" w:rsidRPr="00EF5447" w:rsidRDefault="003F6AAA" w:rsidP="00D95E39">
            <w:pPr>
              <w:pStyle w:val="TAC"/>
              <w:rPr>
                <w:rFonts w:eastAsia="MS Mincho"/>
              </w:rPr>
            </w:pPr>
          </w:p>
        </w:tc>
        <w:tc>
          <w:tcPr>
            <w:tcW w:w="968" w:type="dxa"/>
            <w:shd w:val="clear" w:color="auto" w:fill="auto"/>
          </w:tcPr>
          <w:p w14:paraId="4F173273" w14:textId="77777777" w:rsidR="003F6AAA" w:rsidRPr="00EF5447" w:rsidRDefault="003F6AAA" w:rsidP="00D95E39">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47F7551F" w14:textId="77777777" w:rsidR="003F6AAA" w:rsidRPr="00EF5447" w:rsidRDefault="003F6AAA" w:rsidP="00D95E3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6895CF3"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EBFDC8D"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17CD3E1" w14:textId="77777777" w:rsidR="003F6AAA" w:rsidRPr="00EF5447" w:rsidRDefault="003F6AAA" w:rsidP="00D95E39">
            <w:pPr>
              <w:pStyle w:val="TAC"/>
              <w:rPr>
                <w:rFonts w:eastAsia="MS Mincho"/>
              </w:rPr>
            </w:pPr>
            <w:r w:rsidRPr="00EF5447">
              <w:rPr>
                <w:rFonts w:eastAsia="Malgun Gothic" w:cs="Arial"/>
                <w:kern w:val="2"/>
                <w:szCs w:val="18"/>
                <w:lang w:eastAsia="ko-KR"/>
              </w:rPr>
              <w:t>2660</w:t>
            </w:r>
          </w:p>
        </w:tc>
        <w:tc>
          <w:tcPr>
            <w:tcW w:w="827" w:type="dxa"/>
            <w:shd w:val="clear" w:color="auto" w:fill="auto"/>
          </w:tcPr>
          <w:p w14:paraId="5CD94397" w14:textId="77777777" w:rsidR="003F6AAA" w:rsidRPr="00EF5447" w:rsidRDefault="003F6AAA" w:rsidP="00D95E39">
            <w:pPr>
              <w:pStyle w:val="TAC"/>
              <w:rPr>
                <w:rFonts w:eastAsia="MS Mincho"/>
              </w:rPr>
            </w:pPr>
            <w:r w:rsidRPr="00EF5447">
              <w:rPr>
                <w:rFonts w:cs="Arial"/>
                <w:kern w:val="2"/>
                <w:szCs w:val="18"/>
                <w:lang w:eastAsia="zh-CN"/>
              </w:rPr>
              <w:t>6.5</w:t>
            </w:r>
          </w:p>
        </w:tc>
        <w:tc>
          <w:tcPr>
            <w:tcW w:w="1248" w:type="dxa"/>
            <w:shd w:val="clear" w:color="auto" w:fill="auto"/>
          </w:tcPr>
          <w:p w14:paraId="1602E494"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5FAECF6A" w14:textId="77777777" w:rsidTr="00D95E39">
        <w:trPr>
          <w:trHeight w:val="54"/>
          <w:jc w:val="center"/>
        </w:trPr>
        <w:tc>
          <w:tcPr>
            <w:tcW w:w="2258" w:type="dxa"/>
            <w:tcBorders>
              <w:top w:val="nil"/>
              <w:bottom w:val="single" w:sz="4" w:space="0" w:color="auto"/>
            </w:tcBorders>
            <w:shd w:val="clear" w:color="auto" w:fill="auto"/>
          </w:tcPr>
          <w:p w14:paraId="2DF9D815" w14:textId="77777777" w:rsidR="003F6AAA" w:rsidRPr="00EF5447" w:rsidRDefault="003F6AAA" w:rsidP="00D95E39">
            <w:pPr>
              <w:pStyle w:val="TAC"/>
              <w:rPr>
                <w:rFonts w:eastAsia="MS Mincho"/>
              </w:rPr>
            </w:pPr>
          </w:p>
        </w:tc>
        <w:tc>
          <w:tcPr>
            <w:tcW w:w="968" w:type="dxa"/>
            <w:shd w:val="clear" w:color="auto" w:fill="auto"/>
          </w:tcPr>
          <w:p w14:paraId="64E3572C" w14:textId="77777777" w:rsidR="003F6AAA" w:rsidRPr="00EF5447" w:rsidRDefault="003F6AAA" w:rsidP="00D95E39">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0942002" w14:textId="77777777" w:rsidR="003F6AAA" w:rsidRPr="00EF5447" w:rsidRDefault="003F6AAA" w:rsidP="00D95E3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D9CAB37"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E61498E"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4F9318" w14:textId="77777777" w:rsidR="003F6AAA" w:rsidRPr="00EF5447" w:rsidRDefault="003F6AAA" w:rsidP="00D95E39">
            <w:pPr>
              <w:pStyle w:val="TAC"/>
              <w:rPr>
                <w:rFonts w:eastAsia="MS Mincho"/>
              </w:rPr>
            </w:pPr>
            <w:r w:rsidRPr="00EF5447">
              <w:rPr>
                <w:rFonts w:cs="Arial"/>
                <w:kern w:val="2"/>
                <w:szCs w:val="18"/>
                <w:lang w:eastAsia="zh-CN"/>
              </w:rPr>
              <w:t>634</w:t>
            </w:r>
          </w:p>
        </w:tc>
        <w:tc>
          <w:tcPr>
            <w:tcW w:w="827" w:type="dxa"/>
            <w:shd w:val="clear" w:color="auto" w:fill="auto"/>
          </w:tcPr>
          <w:p w14:paraId="18CAD6A3" w14:textId="77777777" w:rsidR="003F6AAA" w:rsidRPr="00EF5447" w:rsidRDefault="003F6AAA" w:rsidP="00D95E3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898F9AA"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4965C4A5" w14:textId="77777777" w:rsidTr="00D95E39">
        <w:trPr>
          <w:trHeight w:val="54"/>
          <w:jc w:val="center"/>
        </w:trPr>
        <w:tc>
          <w:tcPr>
            <w:tcW w:w="2258" w:type="dxa"/>
            <w:tcBorders>
              <w:bottom w:val="nil"/>
            </w:tcBorders>
            <w:shd w:val="clear" w:color="auto" w:fill="auto"/>
          </w:tcPr>
          <w:p w14:paraId="5057FB7C" w14:textId="77777777" w:rsidR="003F6AAA" w:rsidRPr="00EF5447" w:rsidRDefault="003F6AAA" w:rsidP="00D95E39">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A57A60D" w14:textId="77777777" w:rsidR="003F6AAA" w:rsidRPr="00EF5447" w:rsidRDefault="003F6AAA" w:rsidP="00D95E39">
            <w:pPr>
              <w:pStyle w:val="TAC"/>
              <w:rPr>
                <w:lang w:eastAsia="zh-CN"/>
              </w:rPr>
            </w:pPr>
            <w:r w:rsidRPr="00EF5447">
              <w:rPr>
                <w:lang w:eastAsia="zh-CN"/>
              </w:rPr>
              <w:t>DC_5A-7A_n78C</w:t>
            </w:r>
          </w:p>
          <w:p w14:paraId="6F8A310A" w14:textId="77777777" w:rsidR="003F6AAA" w:rsidRPr="00EF5447" w:rsidRDefault="003F6AAA" w:rsidP="00D95E39">
            <w:pPr>
              <w:pStyle w:val="TAC"/>
              <w:rPr>
                <w:rFonts w:eastAsia="MS Mincho"/>
              </w:rPr>
            </w:pPr>
            <w:r w:rsidRPr="00EF5447">
              <w:rPr>
                <w:lang w:eastAsia="zh-CN"/>
              </w:rPr>
              <w:t>DC_5A-7A-7A_n78C</w:t>
            </w:r>
          </w:p>
        </w:tc>
        <w:tc>
          <w:tcPr>
            <w:tcW w:w="968" w:type="dxa"/>
            <w:shd w:val="clear" w:color="auto" w:fill="auto"/>
          </w:tcPr>
          <w:p w14:paraId="23883130"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3AD3CF49" w14:textId="77777777" w:rsidR="003F6AAA" w:rsidRPr="00EF5447" w:rsidRDefault="003F6AAA" w:rsidP="00D95E39">
            <w:pPr>
              <w:pStyle w:val="TAC"/>
              <w:rPr>
                <w:rFonts w:eastAsia="MS Mincho"/>
              </w:rPr>
            </w:pPr>
            <w:r w:rsidRPr="00EF5447">
              <w:rPr>
                <w:lang w:eastAsia="zh-CN"/>
              </w:rPr>
              <w:t>844</w:t>
            </w:r>
          </w:p>
        </w:tc>
        <w:tc>
          <w:tcPr>
            <w:tcW w:w="746" w:type="dxa"/>
            <w:shd w:val="clear" w:color="auto" w:fill="auto"/>
            <w:noWrap/>
          </w:tcPr>
          <w:p w14:paraId="6AC3FCFB" w14:textId="77777777" w:rsidR="003F6AAA" w:rsidRPr="00EF5447" w:rsidRDefault="003F6AAA" w:rsidP="00D95E39">
            <w:pPr>
              <w:pStyle w:val="TAC"/>
              <w:rPr>
                <w:rFonts w:eastAsia="MS Mincho"/>
              </w:rPr>
            </w:pPr>
            <w:r w:rsidRPr="00EF5447">
              <w:rPr>
                <w:lang w:eastAsia="zh-CN"/>
              </w:rPr>
              <w:t>5</w:t>
            </w:r>
          </w:p>
        </w:tc>
        <w:tc>
          <w:tcPr>
            <w:tcW w:w="877" w:type="dxa"/>
            <w:shd w:val="clear" w:color="auto" w:fill="auto"/>
            <w:noWrap/>
          </w:tcPr>
          <w:p w14:paraId="7BCD24BD" w14:textId="77777777" w:rsidR="003F6AAA" w:rsidRPr="00EF5447" w:rsidRDefault="003F6AAA" w:rsidP="00D95E39">
            <w:pPr>
              <w:pStyle w:val="TAC"/>
              <w:rPr>
                <w:rFonts w:eastAsia="MS Mincho"/>
              </w:rPr>
            </w:pPr>
            <w:r w:rsidRPr="00EF5447">
              <w:rPr>
                <w:lang w:eastAsia="zh-CN"/>
              </w:rPr>
              <w:t>25</w:t>
            </w:r>
          </w:p>
        </w:tc>
        <w:tc>
          <w:tcPr>
            <w:tcW w:w="1299" w:type="dxa"/>
            <w:shd w:val="clear" w:color="auto" w:fill="auto"/>
            <w:noWrap/>
          </w:tcPr>
          <w:p w14:paraId="080754A9" w14:textId="77777777" w:rsidR="003F6AAA" w:rsidRPr="00EF5447" w:rsidRDefault="003F6AAA" w:rsidP="00D95E39">
            <w:pPr>
              <w:pStyle w:val="TAC"/>
              <w:rPr>
                <w:rFonts w:eastAsia="MS Mincho"/>
              </w:rPr>
            </w:pPr>
            <w:r w:rsidRPr="00EF5447">
              <w:rPr>
                <w:lang w:eastAsia="zh-CN"/>
              </w:rPr>
              <w:t>889</w:t>
            </w:r>
          </w:p>
        </w:tc>
        <w:tc>
          <w:tcPr>
            <w:tcW w:w="827" w:type="dxa"/>
            <w:shd w:val="clear" w:color="auto" w:fill="auto"/>
          </w:tcPr>
          <w:p w14:paraId="1C477D63"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7DA1F5F5"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2133B46" w14:textId="77777777" w:rsidTr="00D95E39">
        <w:trPr>
          <w:trHeight w:val="54"/>
          <w:jc w:val="center"/>
        </w:trPr>
        <w:tc>
          <w:tcPr>
            <w:tcW w:w="2258" w:type="dxa"/>
            <w:tcBorders>
              <w:top w:val="nil"/>
              <w:bottom w:val="nil"/>
            </w:tcBorders>
            <w:shd w:val="clear" w:color="auto" w:fill="auto"/>
          </w:tcPr>
          <w:p w14:paraId="6035C588" w14:textId="77777777" w:rsidR="003F6AAA" w:rsidRPr="00EF5447" w:rsidRDefault="003F6AAA" w:rsidP="00D95E39">
            <w:pPr>
              <w:pStyle w:val="TAC"/>
              <w:rPr>
                <w:rFonts w:eastAsia="MS Mincho"/>
              </w:rPr>
            </w:pPr>
          </w:p>
        </w:tc>
        <w:tc>
          <w:tcPr>
            <w:tcW w:w="968" w:type="dxa"/>
            <w:shd w:val="clear" w:color="auto" w:fill="auto"/>
          </w:tcPr>
          <w:p w14:paraId="09E7D936"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1E84A830" w14:textId="77777777" w:rsidR="003F6AAA" w:rsidRPr="00EF5447" w:rsidRDefault="003F6AAA" w:rsidP="00D95E39">
            <w:pPr>
              <w:pStyle w:val="TAC"/>
              <w:rPr>
                <w:rFonts w:eastAsia="MS Mincho"/>
              </w:rPr>
            </w:pPr>
            <w:r w:rsidRPr="00EF5447">
              <w:rPr>
                <w:lang w:eastAsia="zh-CN"/>
              </w:rPr>
              <w:t>2525</w:t>
            </w:r>
          </w:p>
        </w:tc>
        <w:tc>
          <w:tcPr>
            <w:tcW w:w="746" w:type="dxa"/>
            <w:shd w:val="clear" w:color="auto" w:fill="auto"/>
            <w:noWrap/>
          </w:tcPr>
          <w:p w14:paraId="6234FC6C" w14:textId="77777777" w:rsidR="003F6AAA" w:rsidRPr="00EF5447" w:rsidRDefault="003F6AAA" w:rsidP="00D95E39">
            <w:pPr>
              <w:pStyle w:val="TAC"/>
              <w:rPr>
                <w:rFonts w:eastAsia="MS Mincho"/>
              </w:rPr>
            </w:pPr>
            <w:r w:rsidRPr="00EF5447">
              <w:rPr>
                <w:lang w:eastAsia="zh-CN"/>
              </w:rPr>
              <w:t>5</w:t>
            </w:r>
          </w:p>
        </w:tc>
        <w:tc>
          <w:tcPr>
            <w:tcW w:w="877" w:type="dxa"/>
            <w:shd w:val="clear" w:color="auto" w:fill="auto"/>
            <w:noWrap/>
          </w:tcPr>
          <w:p w14:paraId="25C4A3E9" w14:textId="77777777" w:rsidR="003F6AAA" w:rsidRPr="00EF5447" w:rsidRDefault="003F6AAA" w:rsidP="00D95E39">
            <w:pPr>
              <w:pStyle w:val="TAC"/>
              <w:rPr>
                <w:rFonts w:eastAsia="MS Mincho"/>
              </w:rPr>
            </w:pPr>
            <w:r w:rsidRPr="00EF5447">
              <w:rPr>
                <w:lang w:eastAsia="zh-CN"/>
              </w:rPr>
              <w:t>25</w:t>
            </w:r>
          </w:p>
        </w:tc>
        <w:tc>
          <w:tcPr>
            <w:tcW w:w="1299" w:type="dxa"/>
            <w:shd w:val="clear" w:color="auto" w:fill="auto"/>
            <w:noWrap/>
          </w:tcPr>
          <w:p w14:paraId="03D0F1F9" w14:textId="77777777" w:rsidR="003F6AAA" w:rsidRPr="00EF5447" w:rsidRDefault="003F6AAA" w:rsidP="00D95E39">
            <w:pPr>
              <w:pStyle w:val="TAC"/>
              <w:rPr>
                <w:rFonts w:eastAsia="MS Mincho"/>
              </w:rPr>
            </w:pPr>
            <w:r w:rsidRPr="00EF5447">
              <w:rPr>
                <w:lang w:eastAsia="zh-CN"/>
              </w:rPr>
              <w:t>2645</w:t>
            </w:r>
          </w:p>
        </w:tc>
        <w:tc>
          <w:tcPr>
            <w:tcW w:w="827" w:type="dxa"/>
            <w:shd w:val="clear" w:color="auto" w:fill="auto"/>
          </w:tcPr>
          <w:p w14:paraId="01DF8626" w14:textId="77777777" w:rsidR="003F6AAA" w:rsidRPr="00EF5447" w:rsidRDefault="003F6AAA" w:rsidP="00D95E39">
            <w:pPr>
              <w:pStyle w:val="TAC"/>
              <w:rPr>
                <w:rFonts w:eastAsia="MS Mincho"/>
              </w:rPr>
            </w:pPr>
            <w:r w:rsidRPr="00EF5447">
              <w:rPr>
                <w:lang w:eastAsia="zh-CN"/>
              </w:rPr>
              <w:t>30.1</w:t>
            </w:r>
          </w:p>
        </w:tc>
        <w:tc>
          <w:tcPr>
            <w:tcW w:w="1248" w:type="dxa"/>
            <w:shd w:val="clear" w:color="auto" w:fill="auto"/>
          </w:tcPr>
          <w:p w14:paraId="772A051E"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5004233C" w14:textId="77777777" w:rsidTr="00D95E39">
        <w:trPr>
          <w:trHeight w:val="54"/>
          <w:jc w:val="center"/>
        </w:trPr>
        <w:tc>
          <w:tcPr>
            <w:tcW w:w="2258" w:type="dxa"/>
            <w:tcBorders>
              <w:top w:val="nil"/>
              <w:bottom w:val="nil"/>
            </w:tcBorders>
            <w:shd w:val="clear" w:color="auto" w:fill="auto"/>
          </w:tcPr>
          <w:p w14:paraId="56D5C212" w14:textId="77777777" w:rsidR="003F6AAA" w:rsidRPr="00EF5447" w:rsidRDefault="003F6AAA" w:rsidP="00D95E39">
            <w:pPr>
              <w:pStyle w:val="TAC"/>
              <w:rPr>
                <w:rFonts w:eastAsia="MS Mincho"/>
              </w:rPr>
            </w:pPr>
          </w:p>
        </w:tc>
        <w:tc>
          <w:tcPr>
            <w:tcW w:w="968" w:type="dxa"/>
            <w:shd w:val="clear" w:color="auto" w:fill="auto"/>
          </w:tcPr>
          <w:p w14:paraId="61831DFB"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7E22002B" w14:textId="77777777" w:rsidR="003F6AAA" w:rsidRPr="00EF5447" w:rsidRDefault="003F6AAA" w:rsidP="00D95E39">
            <w:pPr>
              <w:pStyle w:val="TAC"/>
              <w:rPr>
                <w:rFonts w:eastAsia="MS Mincho"/>
              </w:rPr>
            </w:pPr>
            <w:r w:rsidRPr="00EF5447">
              <w:rPr>
                <w:lang w:eastAsia="zh-CN"/>
              </w:rPr>
              <w:t>3489</w:t>
            </w:r>
          </w:p>
        </w:tc>
        <w:tc>
          <w:tcPr>
            <w:tcW w:w="746" w:type="dxa"/>
            <w:shd w:val="clear" w:color="auto" w:fill="auto"/>
            <w:noWrap/>
          </w:tcPr>
          <w:p w14:paraId="796D7797" w14:textId="77777777" w:rsidR="003F6AAA" w:rsidRPr="00EF5447" w:rsidRDefault="003F6AAA" w:rsidP="00D95E39">
            <w:pPr>
              <w:pStyle w:val="TAC"/>
              <w:rPr>
                <w:rFonts w:eastAsia="MS Mincho"/>
              </w:rPr>
            </w:pPr>
            <w:r w:rsidRPr="00EF5447">
              <w:rPr>
                <w:lang w:eastAsia="zh-CN"/>
              </w:rPr>
              <w:t>10</w:t>
            </w:r>
          </w:p>
        </w:tc>
        <w:tc>
          <w:tcPr>
            <w:tcW w:w="877" w:type="dxa"/>
            <w:shd w:val="clear" w:color="auto" w:fill="auto"/>
            <w:noWrap/>
          </w:tcPr>
          <w:p w14:paraId="7791D35D" w14:textId="77777777" w:rsidR="003F6AAA" w:rsidRPr="00EF5447" w:rsidRDefault="003F6AAA" w:rsidP="00D95E39">
            <w:pPr>
              <w:pStyle w:val="TAC"/>
              <w:rPr>
                <w:rFonts w:eastAsia="MS Mincho"/>
              </w:rPr>
            </w:pPr>
            <w:r w:rsidRPr="00EF5447">
              <w:rPr>
                <w:lang w:eastAsia="zh-CN"/>
              </w:rPr>
              <w:t>50</w:t>
            </w:r>
          </w:p>
        </w:tc>
        <w:tc>
          <w:tcPr>
            <w:tcW w:w="1299" w:type="dxa"/>
            <w:shd w:val="clear" w:color="auto" w:fill="auto"/>
            <w:noWrap/>
          </w:tcPr>
          <w:p w14:paraId="30668C33" w14:textId="77777777" w:rsidR="003F6AAA" w:rsidRPr="00EF5447" w:rsidRDefault="003F6AAA" w:rsidP="00D95E39">
            <w:pPr>
              <w:pStyle w:val="TAC"/>
              <w:rPr>
                <w:rFonts w:eastAsia="MS Mincho"/>
              </w:rPr>
            </w:pPr>
            <w:r w:rsidRPr="00EF5447">
              <w:rPr>
                <w:lang w:eastAsia="zh-CN"/>
              </w:rPr>
              <w:t>3489</w:t>
            </w:r>
          </w:p>
        </w:tc>
        <w:tc>
          <w:tcPr>
            <w:tcW w:w="827" w:type="dxa"/>
            <w:shd w:val="clear" w:color="auto" w:fill="auto"/>
          </w:tcPr>
          <w:p w14:paraId="691D4C47"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24043223"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1F6D454B" w14:textId="77777777" w:rsidTr="00D95E39">
        <w:trPr>
          <w:trHeight w:val="54"/>
          <w:jc w:val="center"/>
        </w:trPr>
        <w:tc>
          <w:tcPr>
            <w:tcW w:w="2258" w:type="dxa"/>
            <w:tcBorders>
              <w:top w:val="nil"/>
              <w:bottom w:val="nil"/>
            </w:tcBorders>
            <w:shd w:val="clear" w:color="auto" w:fill="auto"/>
          </w:tcPr>
          <w:p w14:paraId="49C88951" w14:textId="77777777" w:rsidR="003F6AAA" w:rsidRPr="00EF5447" w:rsidRDefault="003F6AAA" w:rsidP="00D95E39">
            <w:pPr>
              <w:pStyle w:val="TAC"/>
              <w:rPr>
                <w:rFonts w:eastAsia="MS Mincho"/>
              </w:rPr>
            </w:pPr>
          </w:p>
        </w:tc>
        <w:tc>
          <w:tcPr>
            <w:tcW w:w="968" w:type="dxa"/>
            <w:shd w:val="clear" w:color="auto" w:fill="auto"/>
          </w:tcPr>
          <w:p w14:paraId="2D48BE12"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5AB0839E" w14:textId="77777777" w:rsidR="003F6AAA" w:rsidRPr="00EF5447" w:rsidRDefault="003F6AAA" w:rsidP="00D95E39">
            <w:pPr>
              <w:pStyle w:val="TAC"/>
              <w:rPr>
                <w:rFonts w:eastAsia="MS Mincho"/>
              </w:rPr>
            </w:pPr>
            <w:r w:rsidRPr="00EF5447">
              <w:rPr>
                <w:rFonts w:eastAsia="Malgun Gothic"/>
                <w:lang w:eastAsia="ko-KR"/>
              </w:rPr>
              <w:t>834</w:t>
            </w:r>
          </w:p>
        </w:tc>
        <w:tc>
          <w:tcPr>
            <w:tcW w:w="746" w:type="dxa"/>
            <w:shd w:val="clear" w:color="auto" w:fill="auto"/>
            <w:noWrap/>
          </w:tcPr>
          <w:p w14:paraId="40B61E63"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25B89B93"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3635278D" w14:textId="77777777" w:rsidR="003F6AAA" w:rsidRPr="00EF5447" w:rsidRDefault="003F6AAA" w:rsidP="00D95E39">
            <w:pPr>
              <w:pStyle w:val="TAC"/>
              <w:rPr>
                <w:rFonts w:eastAsia="MS Mincho"/>
              </w:rPr>
            </w:pPr>
            <w:r w:rsidRPr="00EF5447">
              <w:rPr>
                <w:rFonts w:eastAsia="Malgun Gothic"/>
                <w:lang w:eastAsia="ko-KR"/>
              </w:rPr>
              <w:t>879</w:t>
            </w:r>
          </w:p>
        </w:tc>
        <w:tc>
          <w:tcPr>
            <w:tcW w:w="827" w:type="dxa"/>
            <w:shd w:val="clear" w:color="auto" w:fill="auto"/>
          </w:tcPr>
          <w:p w14:paraId="303B1B33" w14:textId="77777777" w:rsidR="003F6AAA" w:rsidRPr="00EF5447" w:rsidRDefault="003F6AAA" w:rsidP="00D95E39">
            <w:pPr>
              <w:pStyle w:val="TAC"/>
              <w:rPr>
                <w:rFonts w:eastAsia="MS Mincho"/>
              </w:rPr>
            </w:pPr>
            <w:r w:rsidRPr="00EF5447">
              <w:rPr>
                <w:rFonts w:eastAsia="Malgun Gothic"/>
                <w:lang w:eastAsia="ko-KR"/>
              </w:rPr>
              <w:t>30.2</w:t>
            </w:r>
          </w:p>
        </w:tc>
        <w:tc>
          <w:tcPr>
            <w:tcW w:w="1248" w:type="dxa"/>
            <w:shd w:val="clear" w:color="auto" w:fill="auto"/>
          </w:tcPr>
          <w:p w14:paraId="668F383C"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71A34A8" w14:textId="77777777" w:rsidTr="00D95E39">
        <w:trPr>
          <w:trHeight w:val="54"/>
          <w:jc w:val="center"/>
        </w:trPr>
        <w:tc>
          <w:tcPr>
            <w:tcW w:w="2258" w:type="dxa"/>
            <w:tcBorders>
              <w:top w:val="nil"/>
              <w:bottom w:val="nil"/>
            </w:tcBorders>
            <w:shd w:val="clear" w:color="auto" w:fill="auto"/>
          </w:tcPr>
          <w:p w14:paraId="3E080C83" w14:textId="77777777" w:rsidR="003F6AAA" w:rsidRPr="00EF5447" w:rsidRDefault="003F6AAA" w:rsidP="00D95E39">
            <w:pPr>
              <w:pStyle w:val="TAC"/>
              <w:rPr>
                <w:rFonts w:eastAsia="MS Mincho"/>
              </w:rPr>
            </w:pPr>
          </w:p>
        </w:tc>
        <w:tc>
          <w:tcPr>
            <w:tcW w:w="968" w:type="dxa"/>
            <w:shd w:val="clear" w:color="auto" w:fill="auto"/>
          </w:tcPr>
          <w:p w14:paraId="55D4D541"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61060C62" w14:textId="77777777" w:rsidR="003F6AAA" w:rsidRPr="00EF5447" w:rsidRDefault="003F6AAA" w:rsidP="00D95E39">
            <w:pPr>
              <w:pStyle w:val="TAC"/>
              <w:rPr>
                <w:rFonts w:eastAsia="MS Mincho"/>
              </w:rPr>
            </w:pPr>
            <w:r w:rsidRPr="00EF5447">
              <w:rPr>
                <w:rFonts w:eastAsia="Malgun Gothic"/>
                <w:lang w:eastAsia="ko-KR"/>
              </w:rPr>
              <w:t>2550</w:t>
            </w:r>
          </w:p>
        </w:tc>
        <w:tc>
          <w:tcPr>
            <w:tcW w:w="746" w:type="dxa"/>
            <w:shd w:val="clear" w:color="auto" w:fill="auto"/>
            <w:noWrap/>
          </w:tcPr>
          <w:p w14:paraId="4015E969"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23A84ADF"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0A4D0BCE" w14:textId="77777777" w:rsidR="003F6AAA" w:rsidRPr="00EF5447" w:rsidRDefault="003F6AAA" w:rsidP="00D95E39">
            <w:pPr>
              <w:pStyle w:val="TAC"/>
              <w:rPr>
                <w:rFonts w:eastAsia="MS Mincho"/>
              </w:rPr>
            </w:pPr>
            <w:r w:rsidRPr="00EF5447">
              <w:rPr>
                <w:rFonts w:eastAsia="Malgun Gothic"/>
                <w:lang w:eastAsia="ko-KR"/>
              </w:rPr>
              <w:t>2670</w:t>
            </w:r>
          </w:p>
        </w:tc>
        <w:tc>
          <w:tcPr>
            <w:tcW w:w="827" w:type="dxa"/>
            <w:shd w:val="clear" w:color="auto" w:fill="auto"/>
          </w:tcPr>
          <w:p w14:paraId="48CA998E"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1F71AD83"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1F1AF36" w14:textId="77777777" w:rsidTr="00D95E39">
        <w:trPr>
          <w:trHeight w:val="54"/>
          <w:jc w:val="center"/>
        </w:trPr>
        <w:tc>
          <w:tcPr>
            <w:tcW w:w="2258" w:type="dxa"/>
            <w:tcBorders>
              <w:top w:val="nil"/>
              <w:bottom w:val="nil"/>
            </w:tcBorders>
            <w:shd w:val="clear" w:color="auto" w:fill="auto"/>
          </w:tcPr>
          <w:p w14:paraId="73630877" w14:textId="77777777" w:rsidR="003F6AAA" w:rsidRPr="00EF5447" w:rsidRDefault="003F6AAA" w:rsidP="00D95E39">
            <w:pPr>
              <w:pStyle w:val="TAC"/>
              <w:rPr>
                <w:rFonts w:eastAsia="MS Mincho"/>
              </w:rPr>
            </w:pPr>
          </w:p>
        </w:tc>
        <w:tc>
          <w:tcPr>
            <w:tcW w:w="968" w:type="dxa"/>
            <w:shd w:val="clear" w:color="auto" w:fill="auto"/>
          </w:tcPr>
          <w:p w14:paraId="3948AB9A"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33EBFBDA" w14:textId="77777777" w:rsidR="003F6AAA" w:rsidRPr="00EF5447" w:rsidRDefault="003F6AAA" w:rsidP="00D95E39">
            <w:pPr>
              <w:pStyle w:val="TAC"/>
              <w:rPr>
                <w:rFonts w:eastAsia="MS Mincho"/>
              </w:rPr>
            </w:pPr>
            <w:r w:rsidRPr="00EF5447">
              <w:rPr>
                <w:rFonts w:eastAsia="Malgun Gothic"/>
                <w:lang w:eastAsia="ko-KR"/>
              </w:rPr>
              <w:t>3429</w:t>
            </w:r>
          </w:p>
        </w:tc>
        <w:tc>
          <w:tcPr>
            <w:tcW w:w="746" w:type="dxa"/>
            <w:shd w:val="clear" w:color="auto" w:fill="auto"/>
            <w:noWrap/>
          </w:tcPr>
          <w:p w14:paraId="7F29A9EA" w14:textId="77777777" w:rsidR="003F6AAA" w:rsidRPr="00EF5447" w:rsidRDefault="003F6AAA" w:rsidP="00D95E39">
            <w:pPr>
              <w:pStyle w:val="TAC"/>
              <w:rPr>
                <w:rFonts w:eastAsia="MS Mincho"/>
              </w:rPr>
            </w:pPr>
            <w:r w:rsidRPr="00EF5447">
              <w:rPr>
                <w:rFonts w:eastAsia="Malgun Gothic"/>
                <w:lang w:eastAsia="ko-KR"/>
              </w:rPr>
              <w:t>10</w:t>
            </w:r>
          </w:p>
        </w:tc>
        <w:tc>
          <w:tcPr>
            <w:tcW w:w="877" w:type="dxa"/>
            <w:shd w:val="clear" w:color="auto" w:fill="auto"/>
            <w:noWrap/>
          </w:tcPr>
          <w:p w14:paraId="7C688066" w14:textId="77777777" w:rsidR="003F6AAA" w:rsidRPr="00EF5447" w:rsidRDefault="003F6AAA" w:rsidP="00D95E39">
            <w:pPr>
              <w:pStyle w:val="TAC"/>
              <w:rPr>
                <w:rFonts w:eastAsia="MS Mincho"/>
              </w:rPr>
            </w:pPr>
            <w:r w:rsidRPr="00EF5447">
              <w:rPr>
                <w:rFonts w:eastAsia="Malgun Gothic"/>
                <w:lang w:eastAsia="ko-KR"/>
              </w:rPr>
              <w:t>50</w:t>
            </w:r>
          </w:p>
        </w:tc>
        <w:tc>
          <w:tcPr>
            <w:tcW w:w="1299" w:type="dxa"/>
            <w:shd w:val="clear" w:color="auto" w:fill="auto"/>
            <w:noWrap/>
          </w:tcPr>
          <w:p w14:paraId="5012B5C6" w14:textId="77777777" w:rsidR="003F6AAA" w:rsidRPr="00EF5447" w:rsidRDefault="003F6AAA" w:rsidP="00D95E39">
            <w:pPr>
              <w:pStyle w:val="TAC"/>
              <w:rPr>
                <w:rFonts w:eastAsia="MS Mincho"/>
              </w:rPr>
            </w:pPr>
            <w:r w:rsidRPr="00EF5447">
              <w:rPr>
                <w:rFonts w:eastAsia="Malgun Gothic"/>
                <w:lang w:eastAsia="ko-KR"/>
              </w:rPr>
              <w:t>3429</w:t>
            </w:r>
          </w:p>
        </w:tc>
        <w:tc>
          <w:tcPr>
            <w:tcW w:w="827" w:type="dxa"/>
            <w:shd w:val="clear" w:color="auto" w:fill="auto"/>
          </w:tcPr>
          <w:p w14:paraId="78D45C5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5E79FFF"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66F27125" w14:textId="77777777" w:rsidTr="00D95E39">
        <w:trPr>
          <w:trHeight w:val="54"/>
          <w:jc w:val="center"/>
        </w:trPr>
        <w:tc>
          <w:tcPr>
            <w:tcW w:w="2258" w:type="dxa"/>
            <w:tcBorders>
              <w:top w:val="nil"/>
              <w:bottom w:val="nil"/>
            </w:tcBorders>
            <w:shd w:val="clear" w:color="auto" w:fill="auto"/>
          </w:tcPr>
          <w:p w14:paraId="4FDB7F96" w14:textId="77777777" w:rsidR="003F6AAA" w:rsidRPr="00EF5447" w:rsidRDefault="003F6AAA" w:rsidP="00D95E39">
            <w:pPr>
              <w:pStyle w:val="TAC"/>
              <w:rPr>
                <w:rFonts w:eastAsia="MS Mincho"/>
              </w:rPr>
            </w:pPr>
          </w:p>
        </w:tc>
        <w:tc>
          <w:tcPr>
            <w:tcW w:w="968" w:type="dxa"/>
            <w:shd w:val="clear" w:color="auto" w:fill="auto"/>
          </w:tcPr>
          <w:p w14:paraId="32BA7695"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36640AD8" w14:textId="77777777" w:rsidR="003F6AAA" w:rsidRPr="00EF5447" w:rsidRDefault="003F6AAA" w:rsidP="00D95E39">
            <w:pPr>
              <w:pStyle w:val="TAC"/>
              <w:rPr>
                <w:rFonts w:eastAsia="MS Mincho"/>
              </w:rPr>
            </w:pPr>
            <w:r w:rsidRPr="00EF5447">
              <w:rPr>
                <w:rFonts w:eastAsia="Malgun Gothic"/>
                <w:lang w:eastAsia="ko-KR"/>
              </w:rPr>
              <w:t>830</w:t>
            </w:r>
          </w:p>
        </w:tc>
        <w:tc>
          <w:tcPr>
            <w:tcW w:w="746" w:type="dxa"/>
            <w:shd w:val="clear" w:color="auto" w:fill="auto"/>
            <w:noWrap/>
          </w:tcPr>
          <w:p w14:paraId="3700DCB5"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371FD63C"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5B6A8467" w14:textId="77777777" w:rsidR="003F6AAA" w:rsidRPr="00EF5447" w:rsidRDefault="003F6AAA" w:rsidP="00D95E39">
            <w:pPr>
              <w:pStyle w:val="TAC"/>
              <w:rPr>
                <w:rFonts w:eastAsia="MS Mincho"/>
              </w:rPr>
            </w:pPr>
            <w:r w:rsidRPr="00EF5447">
              <w:rPr>
                <w:rFonts w:eastAsia="Malgun Gothic"/>
                <w:lang w:eastAsia="ko-KR"/>
              </w:rPr>
              <w:t>875</w:t>
            </w:r>
          </w:p>
        </w:tc>
        <w:tc>
          <w:tcPr>
            <w:tcW w:w="827" w:type="dxa"/>
            <w:shd w:val="clear" w:color="auto" w:fill="auto"/>
          </w:tcPr>
          <w:p w14:paraId="20663DA2" w14:textId="77777777" w:rsidR="003F6AAA" w:rsidRPr="00EF5447" w:rsidRDefault="003F6AAA" w:rsidP="00D95E39">
            <w:pPr>
              <w:pStyle w:val="TAC"/>
              <w:rPr>
                <w:rFonts w:eastAsia="MS Mincho"/>
              </w:rPr>
            </w:pPr>
            <w:r w:rsidRPr="00EF5447">
              <w:rPr>
                <w:rFonts w:eastAsia="Malgun Gothic"/>
                <w:lang w:eastAsia="ko-KR"/>
              </w:rPr>
              <w:t>3.3</w:t>
            </w:r>
          </w:p>
        </w:tc>
        <w:tc>
          <w:tcPr>
            <w:tcW w:w="1248" w:type="dxa"/>
            <w:shd w:val="clear" w:color="auto" w:fill="auto"/>
          </w:tcPr>
          <w:p w14:paraId="0D573E01"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15314A7B" w14:textId="77777777" w:rsidTr="00D95E39">
        <w:trPr>
          <w:trHeight w:val="54"/>
          <w:jc w:val="center"/>
        </w:trPr>
        <w:tc>
          <w:tcPr>
            <w:tcW w:w="2258" w:type="dxa"/>
            <w:tcBorders>
              <w:top w:val="nil"/>
              <w:bottom w:val="nil"/>
            </w:tcBorders>
            <w:shd w:val="clear" w:color="auto" w:fill="auto"/>
          </w:tcPr>
          <w:p w14:paraId="7DEB8EE6" w14:textId="77777777" w:rsidR="003F6AAA" w:rsidRPr="00EF5447" w:rsidRDefault="003F6AAA" w:rsidP="00D95E39">
            <w:pPr>
              <w:pStyle w:val="TAC"/>
              <w:rPr>
                <w:rFonts w:eastAsia="MS Mincho"/>
              </w:rPr>
            </w:pPr>
          </w:p>
        </w:tc>
        <w:tc>
          <w:tcPr>
            <w:tcW w:w="968" w:type="dxa"/>
            <w:shd w:val="clear" w:color="auto" w:fill="auto"/>
          </w:tcPr>
          <w:p w14:paraId="50D6146D"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3FDA71A4" w14:textId="77777777" w:rsidR="003F6AAA" w:rsidRPr="00EF5447" w:rsidRDefault="003F6AAA" w:rsidP="00D95E39">
            <w:pPr>
              <w:pStyle w:val="TAC"/>
              <w:rPr>
                <w:rFonts w:eastAsia="MS Mincho"/>
              </w:rPr>
            </w:pPr>
            <w:r w:rsidRPr="00EF5447">
              <w:rPr>
                <w:rFonts w:eastAsia="Malgun Gothic"/>
                <w:lang w:eastAsia="ko-KR"/>
              </w:rPr>
              <w:t>2525</w:t>
            </w:r>
          </w:p>
        </w:tc>
        <w:tc>
          <w:tcPr>
            <w:tcW w:w="746" w:type="dxa"/>
            <w:shd w:val="clear" w:color="auto" w:fill="auto"/>
            <w:noWrap/>
          </w:tcPr>
          <w:p w14:paraId="3A466477"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3988F270"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55C977EC" w14:textId="77777777" w:rsidR="003F6AAA" w:rsidRPr="00EF5447" w:rsidRDefault="003F6AAA" w:rsidP="00D95E39">
            <w:pPr>
              <w:pStyle w:val="TAC"/>
              <w:rPr>
                <w:rFonts w:eastAsia="MS Mincho"/>
              </w:rPr>
            </w:pPr>
            <w:r w:rsidRPr="00EF5447">
              <w:rPr>
                <w:rFonts w:eastAsia="Malgun Gothic"/>
                <w:lang w:eastAsia="ko-KR"/>
              </w:rPr>
              <w:t>2645</w:t>
            </w:r>
          </w:p>
        </w:tc>
        <w:tc>
          <w:tcPr>
            <w:tcW w:w="827" w:type="dxa"/>
            <w:shd w:val="clear" w:color="auto" w:fill="auto"/>
          </w:tcPr>
          <w:p w14:paraId="2D0A6C4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3E8CDF1"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531DD6D6" w14:textId="77777777" w:rsidTr="00D95E39">
        <w:trPr>
          <w:trHeight w:val="54"/>
          <w:jc w:val="center"/>
        </w:trPr>
        <w:tc>
          <w:tcPr>
            <w:tcW w:w="2258" w:type="dxa"/>
            <w:tcBorders>
              <w:top w:val="nil"/>
              <w:bottom w:val="single" w:sz="4" w:space="0" w:color="auto"/>
            </w:tcBorders>
            <w:shd w:val="clear" w:color="auto" w:fill="auto"/>
          </w:tcPr>
          <w:p w14:paraId="1F02FF71" w14:textId="77777777" w:rsidR="003F6AAA" w:rsidRPr="00EF5447" w:rsidRDefault="003F6AAA" w:rsidP="00D95E39">
            <w:pPr>
              <w:pStyle w:val="TAC"/>
              <w:rPr>
                <w:rFonts w:eastAsia="MS Mincho"/>
              </w:rPr>
            </w:pPr>
          </w:p>
        </w:tc>
        <w:tc>
          <w:tcPr>
            <w:tcW w:w="968" w:type="dxa"/>
            <w:shd w:val="clear" w:color="auto" w:fill="auto"/>
          </w:tcPr>
          <w:p w14:paraId="510E52B7"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2D8806F4" w14:textId="77777777" w:rsidR="003F6AAA" w:rsidRPr="00EF5447" w:rsidRDefault="003F6AAA" w:rsidP="00D95E39">
            <w:pPr>
              <w:pStyle w:val="TAC"/>
              <w:rPr>
                <w:rFonts w:eastAsia="MS Mincho"/>
              </w:rPr>
            </w:pPr>
            <w:r w:rsidRPr="00EF5447">
              <w:rPr>
                <w:rFonts w:eastAsia="Malgun Gothic"/>
                <w:lang w:eastAsia="ko-KR"/>
              </w:rPr>
              <w:t>3350</w:t>
            </w:r>
          </w:p>
        </w:tc>
        <w:tc>
          <w:tcPr>
            <w:tcW w:w="746" w:type="dxa"/>
            <w:shd w:val="clear" w:color="auto" w:fill="auto"/>
            <w:noWrap/>
          </w:tcPr>
          <w:p w14:paraId="567F9BA0" w14:textId="77777777" w:rsidR="003F6AAA" w:rsidRPr="00EF5447" w:rsidRDefault="003F6AAA" w:rsidP="00D95E39">
            <w:pPr>
              <w:pStyle w:val="TAC"/>
              <w:rPr>
                <w:rFonts w:eastAsia="MS Mincho"/>
              </w:rPr>
            </w:pPr>
            <w:r w:rsidRPr="00EF5447">
              <w:rPr>
                <w:rFonts w:eastAsia="Malgun Gothic"/>
                <w:lang w:eastAsia="ko-KR"/>
              </w:rPr>
              <w:t>10</w:t>
            </w:r>
          </w:p>
        </w:tc>
        <w:tc>
          <w:tcPr>
            <w:tcW w:w="877" w:type="dxa"/>
            <w:shd w:val="clear" w:color="auto" w:fill="auto"/>
            <w:noWrap/>
          </w:tcPr>
          <w:p w14:paraId="788232EC" w14:textId="77777777" w:rsidR="003F6AAA" w:rsidRPr="00EF5447" w:rsidRDefault="003F6AAA" w:rsidP="00D95E39">
            <w:pPr>
              <w:pStyle w:val="TAC"/>
              <w:rPr>
                <w:rFonts w:eastAsia="MS Mincho"/>
              </w:rPr>
            </w:pPr>
            <w:r w:rsidRPr="00EF5447">
              <w:rPr>
                <w:rFonts w:eastAsia="Malgun Gothic"/>
                <w:lang w:eastAsia="ko-KR"/>
              </w:rPr>
              <w:t>50</w:t>
            </w:r>
          </w:p>
        </w:tc>
        <w:tc>
          <w:tcPr>
            <w:tcW w:w="1299" w:type="dxa"/>
            <w:shd w:val="clear" w:color="auto" w:fill="auto"/>
            <w:noWrap/>
          </w:tcPr>
          <w:p w14:paraId="35E873DB" w14:textId="77777777" w:rsidR="003F6AAA" w:rsidRPr="00EF5447" w:rsidRDefault="003F6AAA" w:rsidP="00D95E39">
            <w:pPr>
              <w:pStyle w:val="TAC"/>
              <w:rPr>
                <w:rFonts w:eastAsia="MS Mincho"/>
              </w:rPr>
            </w:pPr>
            <w:r w:rsidRPr="00EF5447">
              <w:rPr>
                <w:rFonts w:eastAsia="Malgun Gothic"/>
                <w:lang w:eastAsia="ko-KR"/>
              </w:rPr>
              <w:t>3350</w:t>
            </w:r>
          </w:p>
        </w:tc>
        <w:tc>
          <w:tcPr>
            <w:tcW w:w="827" w:type="dxa"/>
            <w:shd w:val="clear" w:color="auto" w:fill="auto"/>
          </w:tcPr>
          <w:p w14:paraId="31B1769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01F7D7D"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5B9FCAB9" w14:textId="77777777" w:rsidTr="00D95E39">
        <w:trPr>
          <w:trHeight w:val="54"/>
          <w:jc w:val="center"/>
        </w:trPr>
        <w:tc>
          <w:tcPr>
            <w:tcW w:w="2258" w:type="dxa"/>
            <w:tcBorders>
              <w:bottom w:val="nil"/>
            </w:tcBorders>
            <w:shd w:val="clear" w:color="auto" w:fill="auto"/>
          </w:tcPr>
          <w:p w14:paraId="3AC7B2F3" w14:textId="77777777" w:rsidR="003F6AAA" w:rsidRPr="00EF5447" w:rsidRDefault="003F6AAA" w:rsidP="00D95E3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A28E906" w14:textId="77777777" w:rsidR="003F6AAA" w:rsidRPr="00EF5447" w:rsidRDefault="003F6AAA" w:rsidP="00D95E39">
            <w:pPr>
              <w:pStyle w:val="TAC"/>
              <w:rPr>
                <w:rFonts w:cs="Arial"/>
                <w:lang w:eastAsia="ja-JP"/>
              </w:rPr>
            </w:pPr>
            <w:r w:rsidRPr="00EF5447">
              <w:rPr>
                <w:rFonts w:cs="Arial"/>
                <w:lang w:eastAsia="ja-JP"/>
              </w:rPr>
              <w:t>DC_5A_n7(2A)-n78A</w:t>
            </w:r>
          </w:p>
          <w:p w14:paraId="2E804F5E" w14:textId="77777777" w:rsidR="003F6AAA" w:rsidRPr="00EF5447" w:rsidRDefault="003F6AAA" w:rsidP="00D95E39">
            <w:pPr>
              <w:pStyle w:val="TAC"/>
              <w:rPr>
                <w:rFonts w:cs="Arial"/>
                <w:lang w:eastAsia="ja-JP"/>
              </w:rPr>
            </w:pPr>
            <w:r w:rsidRPr="00EF5447">
              <w:rPr>
                <w:rFonts w:cs="Arial"/>
                <w:lang w:eastAsia="ja-JP"/>
              </w:rPr>
              <w:t>DC_5A_n7A-n78(2A)</w:t>
            </w:r>
          </w:p>
          <w:p w14:paraId="0B7187DE" w14:textId="77777777" w:rsidR="003F6AAA" w:rsidRPr="00EF5447" w:rsidRDefault="003F6AAA" w:rsidP="00D95E39">
            <w:pPr>
              <w:pStyle w:val="TAC"/>
              <w:rPr>
                <w:lang w:eastAsia="ja-JP"/>
              </w:rPr>
            </w:pPr>
            <w:r w:rsidRPr="00EF5447">
              <w:rPr>
                <w:rFonts w:cs="Arial"/>
                <w:lang w:eastAsia="ja-JP"/>
              </w:rPr>
              <w:t>DC_5A_n7(2A)-n78(2A)</w:t>
            </w:r>
          </w:p>
        </w:tc>
        <w:tc>
          <w:tcPr>
            <w:tcW w:w="968" w:type="dxa"/>
            <w:shd w:val="clear" w:color="auto" w:fill="auto"/>
          </w:tcPr>
          <w:p w14:paraId="1D760467"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53939219" w14:textId="77777777" w:rsidR="003F6AAA" w:rsidRPr="00EF5447" w:rsidRDefault="003F6AAA" w:rsidP="00D95E39">
            <w:pPr>
              <w:pStyle w:val="TAC"/>
              <w:rPr>
                <w:szCs w:val="18"/>
                <w:lang w:eastAsia="zh-CN"/>
              </w:rPr>
            </w:pPr>
            <w:r w:rsidRPr="00EF5447">
              <w:rPr>
                <w:lang w:eastAsia="zh-CN"/>
              </w:rPr>
              <w:t>844</w:t>
            </w:r>
          </w:p>
        </w:tc>
        <w:tc>
          <w:tcPr>
            <w:tcW w:w="746" w:type="dxa"/>
            <w:shd w:val="clear" w:color="auto" w:fill="auto"/>
            <w:noWrap/>
          </w:tcPr>
          <w:p w14:paraId="5F58A923" w14:textId="77777777" w:rsidR="003F6AAA" w:rsidRPr="00EF5447" w:rsidRDefault="003F6AAA" w:rsidP="00D95E39">
            <w:pPr>
              <w:pStyle w:val="TAC"/>
              <w:rPr>
                <w:lang w:eastAsia="ko-KR"/>
              </w:rPr>
            </w:pPr>
            <w:r w:rsidRPr="00EF5447">
              <w:rPr>
                <w:lang w:eastAsia="zh-CN"/>
              </w:rPr>
              <w:t>5</w:t>
            </w:r>
          </w:p>
        </w:tc>
        <w:tc>
          <w:tcPr>
            <w:tcW w:w="877" w:type="dxa"/>
            <w:shd w:val="clear" w:color="auto" w:fill="auto"/>
            <w:noWrap/>
          </w:tcPr>
          <w:p w14:paraId="675D9EAC" w14:textId="77777777" w:rsidR="003F6AAA" w:rsidRPr="00EF5447" w:rsidRDefault="003F6AAA" w:rsidP="00D95E39">
            <w:pPr>
              <w:pStyle w:val="TAC"/>
              <w:rPr>
                <w:lang w:eastAsia="ko-KR"/>
              </w:rPr>
            </w:pPr>
            <w:r w:rsidRPr="00EF5447">
              <w:rPr>
                <w:lang w:eastAsia="zh-CN"/>
              </w:rPr>
              <w:t>25</w:t>
            </w:r>
          </w:p>
        </w:tc>
        <w:tc>
          <w:tcPr>
            <w:tcW w:w="1299" w:type="dxa"/>
            <w:shd w:val="clear" w:color="auto" w:fill="auto"/>
            <w:noWrap/>
          </w:tcPr>
          <w:p w14:paraId="0D9D0919" w14:textId="77777777" w:rsidR="003F6AAA" w:rsidRPr="00EF5447" w:rsidRDefault="003F6AAA" w:rsidP="00D95E39">
            <w:pPr>
              <w:pStyle w:val="TAC"/>
              <w:rPr>
                <w:szCs w:val="18"/>
                <w:lang w:eastAsia="zh-CN"/>
              </w:rPr>
            </w:pPr>
            <w:r w:rsidRPr="00EF5447">
              <w:rPr>
                <w:lang w:eastAsia="zh-CN"/>
              </w:rPr>
              <w:t>889</w:t>
            </w:r>
          </w:p>
        </w:tc>
        <w:tc>
          <w:tcPr>
            <w:tcW w:w="827" w:type="dxa"/>
            <w:shd w:val="clear" w:color="auto" w:fill="auto"/>
          </w:tcPr>
          <w:p w14:paraId="5C72CB0A"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AE418FF"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20AB9E83" w14:textId="77777777" w:rsidTr="00D95E39">
        <w:trPr>
          <w:trHeight w:val="54"/>
          <w:jc w:val="center"/>
        </w:trPr>
        <w:tc>
          <w:tcPr>
            <w:tcW w:w="2258" w:type="dxa"/>
            <w:tcBorders>
              <w:top w:val="nil"/>
              <w:bottom w:val="nil"/>
            </w:tcBorders>
            <w:shd w:val="clear" w:color="auto" w:fill="auto"/>
          </w:tcPr>
          <w:p w14:paraId="1C30FE1D" w14:textId="77777777" w:rsidR="003F6AAA" w:rsidRPr="00EF5447" w:rsidRDefault="003F6AAA" w:rsidP="00D95E39">
            <w:pPr>
              <w:pStyle w:val="TAC"/>
              <w:rPr>
                <w:lang w:eastAsia="ja-JP"/>
              </w:rPr>
            </w:pPr>
          </w:p>
        </w:tc>
        <w:tc>
          <w:tcPr>
            <w:tcW w:w="968" w:type="dxa"/>
            <w:shd w:val="clear" w:color="auto" w:fill="auto"/>
          </w:tcPr>
          <w:p w14:paraId="1E916F63"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4C6ADC11" w14:textId="77777777" w:rsidR="003F6AAA" w:rsidRPr="00EF5447" w:rsidRDefault="003F6AAA" w:rsidP="00D95E39">
            <w:pPr>
              <w:pStyle w:val="TAC"/>
              <w:rPr>
                <w:szCs w:val="18"/>
                <w:lang w:eastAsia="zh-CN"/>
              </w:rPr>
            </w:pPr>
            <w:r w:rsidRPr="00EF5447">
              <w:rPr>
                <w:lang w:eastAsia="zh-CN"/>
              </w:rPr>
              <w:t>2525</w:t>
            </w:r>
          </w:p>
        </w:tc>
        <w:tc>
          <w:tcPr>
            <w:tcW w:w="746" w:type="dxa"/>
            <w:shd w:val="clear" w:color="auto" w:fill="auto"/>
            <w:noWrap/>
          </w:tcPr>
          <w:p w14:paraId="3A894D5F" w14:textId="77777777" w:rsidR="003F6AAA" w:rsidRPr="00EF5447" w:rsidRDefault="003F6AAA" w:rsidP="00D95E39">
            <w:pPr>
              <w:pStyle w:val="TAC"/>
              <w:rPr>
                <w:lang w:eastAsia="ko-KR"/>
              </w:rPr>
            </w:pPr>
            <w:r w:rsidRPr="00EF5447">
              <w:rPr>
                <w:lang w:eastAsia="zh-CN"/>
              </w:rPr>
              <w:t>5</w:t>
            </w:r>
          </w:p>
        </w:tc>
        <w:tc>
          <w:tcPr>
            <w:tcW w:w="877" w:type="dxa"/>
            <w:shd w:val="clear" w:color="auto" w:fill="auto"/>
            <w:noWrap/>
          </w:tcPr>
          <w:p w14:paraId="4069FD25" w14:textId="77777777" w:rsidR="003F6AAA" w:rsidRPr="00EF5447" w:rsidRDefault="003F6AAA" w:rsidP="00D95E39">
            <w:pPr>
              <w:pStyle w:val="TAC"/>
              <w:rPr>
                <w:lang w:eastAsia="ko-KR"/>
              </w:rPr>
            </w:pPr>
            <w:r w:rsidRPr="00EF5447">
              <w:rPr>
                <w:lang w:eastAsia="zh-CN"/>
              </w:rPr>
              <w:t>25</w:t>
            </w:r>
          </w:p>
        </w:tc>
        <w:tc>
          <w:tcPr>
            <w:tcW w:w="1299" w:type="dxa"/>
            <w:shd w:val="clear" w:color="auto" w:fill="auto"/>
            <w:noWrap/>
          </w:tcPr>
          <w:p w14:paraId="3D2140CB" w14:textId="77777777" w:rsidR="003F6AAA" w:rsidRPr="00EF5447" w:rsidRDefault="003F6AAA" w:rsidP="00D95E39">
            <w:pPr>
              <w:pStyle w:val="TAC"/>
              <w:rPr>
                <w:szCs w:val="18"/>
                <w:lang w:eastAsia="zh-CN"/>
              </w:rPr>
            </w:pPr>
            <w:r w:rsidRPr="00EF5447">
              <w:rPr>
                <w:lang w:eastAsia="zh-CN"/>
              </w:rPr>
              <w:t>2645</w:t>
            </w:r>
          </w:p>
        </w:tc>
        <w:tc>
          <w:tcPr>
            <w:tcW w:w="827" w:type="dxa"/>
            <w:shd w:val="clear" w:color="auto" w:fill="auto"/>
          </w:tcPr>
          <w:p w14:paraId="3FBF891B" w14:textId="77777777" w:rsidR="003F6AAA" w:rsidRPr="00EF5447" w:rsidRDefault="003F6AAA" w:rsidP="00D95E39">
            <w:pPr>
              <w:pStyle w:val="TAC"/>
              <w:rPr>
                <w:lang w:eastAsia="ko-KR"/>
              </w:rPr>
            </w:pPr>
            <w:r w:rsidRPr="00EF5447">
              <w:rPr>
                <w:lang w:eastAsia="zh-CN"/>
              </w:rPr>
              <w:t>30.1</w:t>
            </w:r>
          </w:p>
        </w:tc>
        <w:tc>
          <w:tcPr>
            <w:tcW w:w="1248" w:type="dxa"/>
            <w:shd w:val="clear" w:color="auto" w:fill="auto"/>
          </w:tcPr>
          <w:p w14:paraId="31FBB71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643553B" w14:textId="77777777" w:rsidTr="00D95E39">
        <w:trPr>
          <w:trHeight w:val="54"/>
          <w:jc w:val="center"/>
        </w:trPr>
        <w:tc>
          <w:tcPr>
            <w:tcW w:w="2258" w:type="dxa"/>
            <w:tcBorders>
              <w:top w:val="nil"/>
              <w:bottom w:val="nil"/>
            </w:tcBorders>
            <w:shd w:val="clear" w:color="auto" w:fill="auto"/>
          </w:tcPr>
          <w:p w14:paraId="72ECC10F" w14:textId="77777777" w:rsidR="003F6AAA" w:rsidRPr="00EF5447" w:rsidRDefault="003F6AAA" w:rsidP="00D95E39">
            <w:pPr>
              <w:pStyle w:val="TAC"/>
              <w:rPr>
                <w:lang w:eastAsia="ja-JP"/>
              </w:rPr>
            </w:pPr>
          </w:p>
        </w:tc>
        <w:tc>
          <w:tcPr>
            <w:tcW w:w="968" w:type="dxa"/>
            <w:shd w:val="clear" w:color="auto" w:fill="auto"/>
          </w:tcPr>
          <w:p w14:paraId="7FB7427F" w14:textId="77777777" w:rsidR="003F6AAA" w:rsidRPr="00EF5447" w:rsidRDefault="003F6AAA" w:rsidP="00D95E39">
            <w:pPr>
              <w:pStyle w:val="TAC"/>
              <w:rPr>
                <w:lang w:eastAsia="ko-KR"/>
              </w:rPr>
            </w:pPr>
            <w:r w:rsidRPr="00EF5447">
              <w:rPr>
                <w:lang w:eastAsia="ko-KR"/>
              </w:rPr>
              <w:t>n78</w:t>
            </w:r>
          </w:p>
        </w:tc>
        <w:tc>
          <w:tcPr>
            <w:tcW w:w="1066" w:type="dxa"/>
            <w:shd w:val="clear" w:color="auto" w:fill="auto"/>
            <w:noWrap/>
          </w:tcPr>
          <w:p w14:paraId="347F11A0" w14:textId="77777777" w:rsidR="003F6AAA" w:rsidRPr="00EF5447" w:rsidRDefault="003F6AAA" w:rsidP="00D95E39">
            <w:pPr>
              <w:pStyle w:val="TAC"/>
              <w:rPr>
                <w:szCs w:val="18"/>
                <w:lang w:eastAsia="zh-CN"/>
              </w:rPr>
            </w:pPr>
            <w:r w:rsidRPr="00EF5447">
              <w:rPr>
                <w:lang w:eastAsia="zh-CN"/>
              </w:rPr>
              <w:t>3489</w:t>
            </w:r>
          </w:p>
        </w:tc>
        <w:tc>
          <w:tcPr>
            <w:tcW w:w="746" w:type="dxa"/>
            <w:shd w:val="clear" w:color="auto" w:fill="auto"/>
            <w:noWrap/>
          </w:tcPr>
          <w:p w14:paraId="09D3FAF9" w14:textId="77777777" w:rsidR="003F6AAA" w:rsidRPr="00EF5447" w:rsidRDefault="003F6AAA" w:rsidP="00D95E39">
            <w:pPr>
              <w:pStyle w:val="TAC"/>
              <w:rPr>
                <w:lang w:eastAsia="ko-KR"/>
              </w:rPr>
            </w:pPr>
            <w:r w:rsidRPr="00EF5447">
              <w:rPr>
                <w:lang w:eastAsia="zh-CN"/>
              </w:rPr>
              <w:t>10</w:t>
            </w:r>
          </w:p>
        </w:tc>
        <w:tc>
          <w:tcPr>
            <w:tcW w:w="877" w:type="dxa"/>
            <w:shd w:val="clear" w:color="auto" w:fill="auto"/>
            <w:noWrap/>
          </w:tcPr>
          <w:p w14:paraId="244FDFC0" w14:textId="77777777" w:rsidR="003F6AAA" w:rsidRPr="00EF5447" w:rsidRDefault="003F6AAA" w:rsidP="00D95E39">
            <w:pPr>
              <w:pStyle w:val="TAC"/>
              <w:rPr>
                <w:lang w:eastAsia="ko-KR"/>
              </w:rPr>
            </w:pPr>
            <w:r w:rsidRPr="00EF5447">
              <w:rPr>
                <w:lang w:eastAsia="zh-CN"/>
              </w:rPr>
              <w:t>50</w:t>
            </w:r>
          </w:p>
        </w:tc>
        <w:tc>
          <w:tcPr>
            <w:tcW w:w="1299" w:type="dxa"/>
            <w:shd w:val="clear" w:color="auto" w:fill="auto"/>
            <w:noWrap/>
          </w:tcPr>
          <w:p w14:paraId="2747928E" w14:textId="77777777" w:rsidR="003F6AAA" w:rsidRPr="00EF5447" w:rsidRDefault="003F6AAA" w:rsidP="00D95E39">
            <w:pPr>
              <w:pStyle w:val="TAC"/>
              <w:rPr>
                <w:szCs w:val="18"/>
                <w:lang w:eastAsia="zh-CN"/>
              </w:rPr>
            </w:pPr>
            <w:r w:rsidRPr="00EF5447">
              <w:rPr>
                <w:lang w:eastAsia="zh-CN"/>
              </w:rPr>
              <w:t>3489</w:t>
            </w:r>
          </w:p>
        </w:tc>
        <w:tc>
          <w:tcPr>
            <w:tcW w:w="827" w:type="dxa"/>
            <w:shd w:val="clear" w:color="auto" w:fill="auto"/>
          </w:tcPr>
          <w:p w14:paraId="7FCE2833"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2E92BD5" w14:textId="77777777" w:rsidR="003F6AAA" w:rsidRPr="00EF5447" w:rsidRDefault="003F6AAA" w:rsidP="00D95E39">
            <w:pPr>
              <w:pStyle w:val="TAC"/>
              <w:rPr>
                <w:lang w:eastAsia="ko-KR"/>
              </w:rPr>
            </w:pPr>
            <w:r w:rsidRPr="00EF5447">
              <w:rPr>
                <w:lang w:eastAsia="ko-KR"/>
              </w:rPr>
              <w:t>N/A</w:t>
            </w:r>
          </w:p>
        </w:tc>
      </w:tr>
      <w:tr w:rsidR="003F6AAA" w:rsidRPr="00EF5447" w14:paraId="13D6252A" w14:textId="77777777" w:rsidTr="00D95E39">
        <w:trPr>
          <w:trHeight w:val="54"/>
          <w:jc w:val="center"/>
        </w:trPr>
        <w:tc>
          <w:tcPr>
            <w:tcW w:w="2258" w:type="dxa"/>
            <w:tcBorders>
              <w:top w:val="nil"/>
              <w:bottom w:val="nil"/>
            </w:tcBorders>
            <w:shd w:val="clear" w:color="auto" w:fill="auto"/>
          </w:tcPr>
          <w:p w14:paraId="4029A3E2" w14:textId="77777777" w:rsidR="003F6AAA" w:rsidRPr="00EF5447" w:rsidRDefault="003F6AAA" w:rsidP="00D95E39">
            <w:pPr>
              <w:pStyle w:val="TAC"/>
              <w:rPr>
                <w:lang w:eastAsia="ja-JP"/>
              </w:rPr>
            </w:pPr>
          </w:p>
        </w:tc>
        <w:tc>
          <w:tcPr>
            <w:tcW w:w="968" w:type="dxa"/>
            <w:shd w:val="clear" w:color="auto" w:fill="auto"/>
          </w:tcPr>
          <w:p w14:paraId="1880DAB6"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22534825" w14:textId="77777777" w:rsidR="003F6AAA" w:rsidRPr="00EF5447" w:rsidRDefault="003F6AAA" w:rsidP="00D95E39">
            <w:pPr>
              <w:pStyle w:val="TAC"/>
              <w:rPr>
                <w:szCs w:val="18"/>
                <w:lang w:eastAsia="zh-CN"/>
              </w:rPr>
            </w:pPr>
            <w:r w:rsidRPr="00EF5447">
              <w:rPr>
                <w:kern w:val="2"/>
                <w:szCs w:val="24"/>
                <w:lang w:eastAsia="ko-KR"/>
              </w:rPr>
              <w:t>835</w:t>
            </w:r>
          </w:p>
        </w:tc>
        <w:tc>
          <w:tcPr>
            <w:tcW w:w="746" w:type="dxa"/>
            <w:shd w:val="clear" w:color="auto" w:fill="auto"/>
            <w:noWrap/>
          </w:tcPr>
          <w:p w14:paraId="7003669D" w14:textId="77777777" w:rsidR="003F6AAA" w:rsidRPr="00EF5447" w:rsidRDefault="003F6AAA" w:rsidP="00D95E39">
            <w:pPr>
              <w:pStyle w:val="TAC"/>
              <w:rPr>
                <w:lang w:eastAsia="ko-KR"/>
              </w:rPr>
            </w:pPr>
            <w:r w:rsidRPr="00EF5447">
              <w:t>5</w:t>
            </w:r>
          </w:p>
        </w:tc>
        <w:tc>
          <w:tcPr>
            <w:tcW w:w="877" w:type="dxa"/>
            <w:shd w:val="clear" w:color="auto" w:fill="auto"/>
            <w:noWrap/>
          </w:tcPr>
          <w:p w14:paraId="4D84978F" w14:textId="77777777" w:rsidR="003F6AAA" w:rsidRPr="00EF5447" w:rsidRDefault="003F6AAA" w:rsidP="00D95E39">
            <w:pPr>
              <w:pStyle w:val="TAC"/>
              <w:rPr>
                <w:lang w:eastAsia="ko-KR"/>
              </w:rPr>
            </w:pPr>
            <w:r w:rsidRPr="00EF5447">
              <w:t>25</w:t>
            </w:r>
          </w:p>
        </w:tc>
        <w:tc>
          <w:tcPr>
            <w:tcW w:w="1299" w:type="dxa"/>
            <w:shd w:val="clear" w:color="auto" w:fill="auto"/>
            <w:noWrap/>
          </w:tcPr>
          <w:p w14:paraId="72B732F8" w14:textId="77777777" w:rsidR="003F6AAA" w:rsidRPr="00EF5447" w:rsidRDefault="003F6AAA" w:rsidP="00D95E39">
            <w:pPr>
              <w:pStyle w:val="TAC"/>
              <w:rPr>
                <w:szCs w:val="18"/>
                <w:lang w:eastAsia="zh-CN"/>
              </w:rPr>
            </w:pPr>
            <w:r w:rsidRPr="00EF5447">
              <w:rPr>
                <w:kern w:val="2"/>
                <w:szCs w:val="24"/>
                <w:lang w:eastAsia="ko-KR"/>
              </w:rPr>
              <w:t>880</w:t>
            </w:r>
          </w:p>
        </w:tc>
        <w:tc>
          <w:tcPr>
            <w:tcW w:w="827" w:type="dxa"/>
            <w:shd w:val="clear" w:color="auto" w:fill="auto"/>
          </w:tcPr>
          <w:p w14:paraId="792B551E"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E6D5803" w14:textId="77777777" w:rsidR="003F6AAA" w:rsidRPr="00EF5447" w:rsidRDefault="003F6AAA" w:rsidP="00D95E39">
            <w:pPr>
              <w:pStyle w:val="TAC"/>
              <w:rPr>
                <w:lang w:eastAsia="ko-KR"/>
              </w:rPr>
            </w:pPr>
            <w:r w:rsidRPr="00EF5447">
              <w:t>N/A</w:t>
            </w:r>
          </w:p>
        </w:tc>
      </w:tr>
      <w:tr w:rsidR="003F6AAA" w:rsidRPr="00EF5447" w14:paraId="4E39AD9C" w14:textId="77777777" w:rsidTr="00D95E39">
        <w:trPr>
          <w:trHeight w:val="54"/>
          <w:jc w:val="center"/>
        </w:trPr>
        <w:tc>
          <w:tcPr>
            <w:tcW w:w="2258" w:type="dxa"/>
            <w:tcBorders>
              <w:top w:val="nil"/>
              <w:bottom w:val="nil"/>
            </w:tcBorders>
            <w:shd w:val="clear" w:color="auto" w:fill="auto"/>
          </w:tcPr>
          <w:p w14:paraId="195C66F8" w14:textId="77777777" w:rsidR="003F6AAA" w:rsidRPr="00EF5447" w:rsidRDefault="003F6AAA" w:rsidP="00D95E39">
            <w:pPr>
              <w:pStyle w:val="TAC"/>
              <w:rPr>
                <w:lang w:eastAsia="ja-JP"/>
              </w:rPr>
            </w:pPr>
          </w:p>
        </w:tc>
        <w:tc>
          <w:tcPr>
            <w:tcW w:w="968" w:type="dxa"/>
            <w:shd w:val="clear" w:color="auto" w:fill="auto"/>
          </w:tcPr>
          <w:p w14:paraId="08E7001B"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20FBAE47" w14:textId="77777777" w:rsidR="003F6AAA" w:rsidRPr="00EF5447" w:rsidRDefault="003F6AAA" w:rsidP="00D95E39">
            <w:pPr>
              <w:pStyle w:val="TAC"/>
              <w:rPr>
                <w:szCs w:val="18"/>
                <w:lang w:eastAsia="zh-CN"/>
              </w:rPr>
            </w:pPr>
            <w:r w:rsidRPr="00EF5447">
              <w:rPr>
                <w:kern w:val="2"/>
                <w:szCs w:val="24"/>
                <w:lang w:eastAsia="ko-KR"/>
              </w:rPr>
              <w:t>2540</w:t>
            </w:r>
          </w:p>
        </w:tc>
        <w:tc>
          <w:tcPr>
            <w:tcW w:w="746" w:type="dxa"/>
            <w:shd w:val="clear" w:color="auto" w:fill="auto"/>
            <w:noWrap/>
          </w:tcPr>
          <w:p w14:paraId="7259A28C" w14:textId="77777777" w:rsidR="003F6AAA" w:rsidRPr="00EF5447" w:rsidRDefault="003F6AAA" w:rsidP="00D95E39">
            <w:pPr>
              <w:pStyle w:val="TAC"/>
              <w:rPr>
                <w:lang w:eastAsia="ko-KR"/>
              </w:rPr>
            </w:pPr>
            <w:r w:rsidRPr="00EF5447">
              <w:t>5</w:t>
            </w:r>
          </w:p>
        </w:tc>
        <w:tc>
          <w:tcPr>
            <w:tcW w:w="877" w:type="dxa"/>
            <w:shd w:val="clear" w:color="auto" w:fill="auto"/>
            <w:noWrap/>
          </w:tcPr>
          <w:p w14:paraId="73BDBD02" w14:textId="77777777" w:rsidR="003F6AAA" w:rsidRPr="00EF5447" w:rsidRDefault="003F6AAA" w:rsidP="00D95E39">
            <w:pPr>
              <w:pStyle w:val="TAC"/>
              <w:rPr>
                <w:lang w:eastAsia="ko-KR"/>
              </w:rPr>
            </w:pPr>
            <w:r w:rsidRPr="00EF5447">
              <w:t>25</w:t>
            </w:r>
          </w:p>
        </w:tc>
        <w:tc>
          <w:tcPr>
            <w:tcW w:w="1299" w:type="dxa"/>
            <w:shd w:val="clear" w:color="auto" w:fill="auto"/>
            <w:noWrap/>
          </w:tcPr>
          <w:p w14:paraId="5108E226" w14:textId="77777777" w:rsidR="003F6AAA" w:rsidRPr="00EF5447" w:rsidRDefault="003F6AAA" w:rsidP="00D95E39">
            <w:pPr>
              <w:pStyle w:val="TAC"/>
              <w:rPr>
                <w:szCs w:val="18"/>
                <w:lang w:eastAsia="zh-CN"/>
              </w:rPr>
            </w:pPr>
            <w:r w:rsidRPr="00EF5447">
              <w:rPr>
                <w:kern w:val="2"/>
                <w:szCs w:val="24"/>
                <w:lang w:eastAsia="ko-KR"/>
              </w:rPr>
              <w:t>2660</w:t>
            </w:r>
          </w:p>
        </w:tc>
        <w:tc>
          <w:tcPr>
            <w:tcW w:w="827" w:type="dxa"/>
            <w:shd w:val="clear" w:color="auto" w:fill="auto"/>
          </w:tcPr>
          <w:p w14:paraId="5CD89F59"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D660779" w14:textId="77777777" w:rsidR="003F6AAA" w:rsidRPr="00EF5447" w:rsidRDefault="003F6AAA" w:rsidP="00D95E39">
            <w:pPr>
              <w:pStyle w:val="TAC"/>
              <w:rPr>
                <w:lang w:eastAsia="ko-KR"/>
              </w:rPr>
            </w:pPr>
            <w:r w:rsidRPr="00EF5447">
              <w:t>N/A</w:t>
            </w:r>
          </w:p>
        </w:tc>
      </w:tr>
      <w:tr w:rsidR="003F6AAA" w:rsidRPr="00EF5447" w14:paraId="70B48462" w14:textId="77777777" w:rsidTr="00D95E39">
        <w:trPr>
          <w:trHeight w:val="54"/>
          <w:jc w:val="center"/>
        </w:trPr>
        <w:tc>
          <w:tcPr>
            <w:tcW w:w="2258" w:type="dxa"/>
            <w:tcBorders>
              <w:top w:val="nil"/>
              <w:bottom w:val="single" w:sz="4" w:space="0" w:color="auto"/>
            </w:tcBorders>
            <w:shd w:val="clear" w:color="auto" w:fill="auto"/>
          </w:tcPr>
          <w:p w14:paraId="15C60EDE" w14:textId="77777777" w:rsidR="003F6AAA" w:rsidRPr="00EF5447" w:rsidRDefault="003F6AAA" w:rsidP="00D95E39">
            <w:pPr>
              <w:pStyle w:val="TAC"/>
              <w:rPr>
                <w:lang w:eastAsia="ja-JP"/>
              </w:rPr>
            </w:pPr>
          </w:p>
        </w:tc>
        <w:tc>
          <w:tcPr>
            <w:tcW w:w="968" w:type="dxa"/>
            <w:shd w:val="clear" w:color="auto" w:fill="auto"/>
          </w:tcPr>
          <w:p w14:paraId="6A352247" w14:textId="77777777" w:rsidR="003F6AAA" w:rsidRPr="00EF5447" w:rsidRDefault="003F6AAA" w:rsidP="00D95E39">
            <w:pPr>
              <w:pStyle w:val="TAC"/>
              <w:rPr>
                <w:lang w:eastAsia="ko-KR"/>
              </w:rPr>
            </w:pPr>
            <w:r w:rsidRPr="00EF5447">
              <w:rPr>
                <w:lang w:eastAsia="ko-KR"/>
              </w:rPr>
              <w:t>n78</w:t>
            </w:r>
          </w:p>
        </w:tc>
        <w:tc>
          <w:tcPr>
            <w:tcW w:w="1066" w:type="dxa"/>
            <w:shd w:val="clear" w:color="auto" w:fill="auto"/>
            <w:noWrap/>
          </w:tcPr>
          <w:p w14:paraId="1370F083" w14:textId="77777777" w:rsidR="003F6AAA" w:rsidRPr="00EF5447" w:rsidRDefault="003F6AAA" w:rsidP="00D95E39">
            <w:pPr>
              <w:pStyle w:val="TAC"/>
              <w:rPr>
                <w:szCs w:val="18"/>
                <w:lang w:eastAsia="zh-CN"/>
              </w:rPr>
            </w:pPr>
            <w:r w:rsidRPr="00EF5447">
              <w:t>3375</w:t>
            </w:r>
          </w:p>
        </w:tc>
        <w:tc>
          <w:tcPr>
            <w:tcW w:w="746" w:type="dxa"/>
            <w:shd w:val="clear" w:color="auto" w:fill="auto"/>
            <w:noWrap/>
          </w:tcPr>
          <w:p w14:paraId="6EC78896" w14:textId="77777777" w:rsidR="003F6AAA" w:rsidRPr="00EF5447" w:rsidRDefault="003F6AAA" w:rsidP="00D95E39">
            <w:pPr>
              <w:pStyle w:val="TAC"/>
              <w:rPr>
                <w:lang w:eastAsia="ko-KR"/>
              </w:rPr>
            </w:pPr>
            <w:r w:rsidRPr="00EF5447">
              <w:t>10</w:t>
            </w:r>
          </w:p>
        </w:tc>
        <w:tc>
          <w:tcPr>
            <w:tcW w:w="877" w:type="dxa"/>
            <w:shd w:val="clear" w:color="auto" w:fill="auto"/>
            <w:noWrap/>
          </w:tcPr>
          <w:p w14:paraId="77CFC8C4" w14:textId="77777777" w:rsidR="003F6AAA" w:rsidRPr="00EF5447" w:rsidRDefault="003F6AAA" w:rsidP="00D95E39">
            <w:pPr>
              <w:pStyle w:val="TAC"/>
              <w:rPr>
                <w:lang w:eastAsia="ko-KR"/>
              </w:rPr>
            </w:pPr>
            <w:r w:rsidRPr="00EF5447">
              <w:t>50</w:t>
            </w:r>
          </w:p>
        </w:tc>
        <w:tc>
          <w:tcPr>
            <w:tcW w:w="1299" w:type="dxa"/>
            <w:shd w:val="clear" w:color="auto" w:fill="auto"/>
            <w:noWrap/>
          </w:tcPr>
          <w:p w14:paraId="79560528" w14:textId="77777777" w:rsidR="003F6AAA" w:rsidRPr="00EF5447" w:rsidRDefault="003F6AAA" w:rsidP="00D95E39">
            <w:pPr>
              <w:pStyle w:val="TAC"/>
              <w:rPr>
                <w:szCs w:val="18"/>
                <w:lang w:eastAsia="zh-CN"/>
              </w:rPr>
            </w:pPr>
            <w:r w:rsidRPr="00EF5447">
              <w:t>3375</w:t>
            </w:r>
          </w:p>
        </w:tc>
        <w:tc>
          <w:tcPr>
            <w:tcW w:w="827" w:type="dxa"/>
            <w:shd w:val="clear" w:color="auto" w:fill="auto"/>
          </w:tcPr>
          <w:p w14:paraId="7410B668" w14:textId="77777777" w:rsidR="003F6AAA" w:rsidRPr="00EF5447" w:rsidRDefault="003F6AAA" w:rsidP="00D95E39">
            <w:pPr>
              <w:pStyle w:val="TAC"/>
              <w:rPr>
                <w:lang w:eastAsia="ko-KR"/>
              </w:rPr>
            </w:pPr>
            <w:r w:rsidRPr="00EF5447">
              <w:rPr>
                <w:lang w:eastAsia="ko-KR"/>
              </w:rPr>
              <w:t>29.7</w:t>
            </w:r>
          </w:p>
        </w:tc>
        <w:tc>
          <w:tcPr>
            <w:tcW w:w="1248" w:type="dxa"/>
            <w:shd w:val="clear" w:color="auto" w:fill="auto"/>
          </w:tcPr>
          <w:p w14:paraId="40329CC2" w14:textId="77777777" w:rsidR="003F6AAA" w:rsidRPr="00EF5447" w:rsidRDefault="003F6AAA" w:rsidP="00D95E39">
            <w:pPr>
              <w:pStyle w:val="TAC"/>
            </w:pPr>
            <w:r w:rsidRPr="00EF5447">
              <w:rPr>
                <w:rFonts w:eastAsia="MS Mincho"/>
              </w:rPr>
              <w:t>IMD2</w:t>
            </w:r>
          </w:p>
        </w:tc>
      </w:tr>
      <w:tr w:rsidR="003F6AAA" w:rsidRPr="00EF5447" w14:paraId="7F9555D7" w14:textId="77777777" w:rsidTr="00D95E39">
        <w:trPr>
          <w:trHeight w:val="54"/>
          <w:jc w:val="center"/>
        </w:trPr>
        <w:tc>
          <w:tcPr>
            <w:tcW w:w="2258" w:type="dxa"/>
            <w:tcBorders>
              <w:top w:val="nil"/>
              <w:bottom w:val="nil"/>
            </w:tcBorders>
            <w:shd w:val="clear" w:color="auto" w:fill="auto"/>
          </w:tcPr>
          <w:p w14:paraId="58478F7F" w14:textId="77777777" w:rsidR="003F6AAA" w:rsidRPr="00EF5447" w:rsidRDefault="003F6AAA" w:rsidP="00D95E39">
            <w:pPr>
              <w:pStyle w:val="TAC"/>
              <w:rPr>
                <w:lang w:eastAsia="ja-JP"/>
              </w:rPr>
            </w:pPr>
            <w:r w:rsidRPr="00EF5447">
              <w:rPr>
                <w:lang w:eastAsia="fi-FI"/>
              </w:rPr>
              <w:t>DC_5A-13A_n66A</w:t>
            </w:r>
          </w:p>
        </w:tc>
        <w:tc>
          <w:tcPr>
            <w:tcW w:w="968" w:type="dxa"/>
            <w:shd w:val="clear" w:color="auto" w:fill="auto"/>
          </w:tcPr>
          <w:p w14:paraId="4C58EA8E" w14:textId="77777777" w:rsidR="003F6AAA" w:rsidRPr="00EF5447" w:rsidRDefault="003F6AAA" w:rsidP="00D95E39">
            <w:pPr>
              <w:pStyle w:val="TAC"/>
              <w:rPr>
                <w:lang w:eastAsia="ko-KR"/>
              </w:rPr>
            </w:pPr>
            <w:r w:rsidRPr="00EF5447">
              <w:rPr>
                <w:lang w:eastAsia="fi-FI"/>
              </w:rPr>
              <w:t>5</w:t>
            </w:r>
          </w:p>
        </w:tc>
        <w:tc>
          <w:tcPr>
            <w:tcW w:w="1066" w:type="dxa"/>
            <w:shd w:val="clear" w:color="auto" w:fill="auto"/>
            <w:noWrap/>
          </w:tcPr>
          <w:p w14:paraId="0A2B2740" w14:textId="77777777" w:rsidR="003F6AAA" w:rsidRPr="00EF5447" w:rsidRDefault="003F6AAA" w:rsidP="00D95E39">
            <w:pPr>
              <w:pStyle w:val="TAC"/>
            </w:pPr>
            <w:r w:rsidRPr="00EF5447">
              <w:rPr>
                <w:lang w:eastAsia="fi-FI"/>
              </w:rPr>
              <w:t>840</w:t>
            </w:r>
          </w:p>
        </w:tc>
        <w:tc>
          <w:tcPr>
            <w:tcW w:w="746" w:type="dxa"/>
            <w:shd w:val="clear" w:color="auto" w:fill="auto"/>
            <w:noWrap/>
          </w:tcPr>
          <w:p w14:paraId="348D77AD" w14:textId="77777777" w:rsidR="003F6AAA" w:rsidRPr="00EF5447" w:rsidRDefault="003F6AAA" w:rsidP="00D95E39">
            <w:pPr>
              <w:pStyle w:val="TAC"/>
            </w:pPr>
            <w:r w:rsidRPr="00EF5447">
              <w:rPr>
                <w:rFonts w:eastAsia="Malgun Gothic"/>
                <w:kern w:val="2"/>
                <w:lang w:eastAsia="ko-KR"/>
              </w:rPr>
              <w:t>5</w:t>
            </w:r>
          </w:p>
        </w:tc>
        <w:tc>
          <w:tcPr>
            <w:tcW w:w="877" w:type="dxa"/>
            <w:shd w:val="clear" w:color="auto" w:fill="auto"/>
            <w:noWrap/>
          </w:tcPr>
          <w:p w14:paraId="3234EEE1" w14:textId="77777777" w:rsidR="003F6AAA" w:rsidRPr="00EF5447" w:rsidRDefault="003F6AAA" w:rsidP="00D95E39">
            <w:pPr>
              <w:pStyle w:val="TAC"/>
            </w:pPr>
            <w:r w:rsidRPr="00EF5447">
              <w:rPr>
                <w:rFonts w:eastAsia="Malgun Gothic"/>
                <w:kern w:val="2"/>
                <w:lang w:eastAsia="ko-KR"/>
              </w:rPr>
              <w:t>25</w:t>
            </w:r>
          </w:p>
        </w:tc>
        <w:tc>
          <w:tcPr>
            <w:tcW w:w="1299" w:type="dxa"/>
            <w:shd w:val="clear" w:color="auto" w:fill="auto"/>
            <w:noWrap/>
          </w:tcPr>
          <w:p w14:paraId="33BD0F12" w14:textId="77777777" w:rsidR="003F6AAA" w:rsidRPr="00EF5447" w:rsidRDefault="003F6AAA" w:rsidP="00D95E39">
            <w:pPr>
              <w:pStyle w:val="TAC"/>
            </w:pPr>
            <w:r w:rsidRPr="00EF5447">
              <w:rPr>
                <w:lang w:eastAsia="fi-FI"/>
              </w:rPr>
              <w:t>885</w:t>
            </w:r>
          </w:p>
        </w:tc>
        <w:tc>
          <w:tcPr>
            <w:tcW w:w="827" w:type="dxa"/>
            <w:shd w:val="clear" w:color="auto" w:fill="auto"/>
          </w:tcPr>
          <w:p w14:paraId="76F7FD80" w14:textId="77777777" w:rsidR="003F6AAA" w:rsidRPr="00EF5447" w:rsidRDefault="003F6AAA" w:rsidP="00D95E39">
            <w:pPr>
              <w:pStyle w:val="TAC"/>
              <w:rPr>
                <w:lang w:eastAsia="ko-KR"/>
              </w:rPr>
            </w:pPr>
            <w:r w:rsidRPr="00EF5447">
              <w:rPr>
                <w:rFonts w:eastAsia="Malgun Gothic"/>
                <w:kern w:val="2"/>
                <w:lang w:eastAsia="ko-KR"/>
              </w:rPr>
              <w:t>N/A</w:t>
            </w:r>
          </w:p>
        </w:tc>
        <w:tc>
          <w:tcPr>
            <w:tcW w:w="1248" w:type="dxa"/>
            <w:shd w:val="clear" w:color="auto" w:fill="auto"/>
          </w:tcPr>
          <w:p w14:paraId="22C52125" w14:textId="77777777" w:rsidR="003F6AAA" w:rsidRPr="00EF5447" w:rsidRDefault="003F6AAA" w:rsidP="00D95E39">
            <w:pPr>
              <w:pStyle w:val="TAC"/>
              <w:rPr>
                <w:rFonts w:eastAsia="MS Mincho"/>
              </w:rPr>
            </w:pPr>
            <w:r w:rsidRPr="00EF5447">
              <w:rPr>
                <w:lang w:eastAsia="fi-FI"/>
              </w:rPr>
              <w:t>N/A</w:t>
            </w:r>
          </w:p>
        </w:tc>
      </w:tr>
      <w:tr w:rsidR="003F6AAA" w:rsidRPr="00EF5447" w14:paraId="62FB7AEA" w14:textId="77777777" w:rsidTr="00D95E39">
        <w:trPr>
          <w:trHeight w:val="54"/>
          <w:jc w:val="center"/>
        </w:trPr>
        <w:tc>
          <w:tcPr>
            <w:tcW w:w="2258" w:type="dxa"/>
            <w:tcBorders>
              <w:top w:val="nil"/>
              <w:bottom w:val="nil"/>
            </w:tcBorders>
            <w:shd w:val="clear" w:color="auto" w:fill="auto"/>
          </w:tcPr>
          <w:p w14:paraId="1F0B0B4C" w14:textId="77777777" w:rsidR="003F6AAA" w:rsidRPr="00EF5447" w:rsidRDefault="003F6AAA" w:rsidP="00D95E39">
            <w:pPr>
              <w:pStyle w:val="TAC"/>
              <w:rPr>
                <w:lang w:eastAsia="ja-JP"/>
              </w:rPr>
            </w:pPr>
          </w:p>
        </w:tc>
        <w:tc>
          <w:tcPr>
            <w:tcW w:w="968" w:type="dxa"/>
            <w:shd w:val="clear" w:color="auto" w:fill="auto"/>
          </w:tcPr>
          <w:p w14:paraId="05BD358F" w14:textId="77777777" w:rsidR="003F6AAA" w:rsidRPr="00EF5447" w:rsidRDefault="003F6AAA" w:rsidP="00D95E39">
            <w:pPr>
              <w:pStyle w:val="TAC"/>
              <w:rPr>
                <w:lang w:eastAsia="ko-KR"/>
              </w:rPr>
            </w:pPr>
            <w:r w:rsidRPr="00EF5447">
              <w:rPr>
                <w:lang w:eastAsia="fi-FI"/>
              </w:rPr>
              <w:t>13</w:t>
            </w:r>
          </w:p>
        </w:tc>
        <w:tc>
          <w:tcPr>
            <w:tcW w:w="1066" w:type="dxa"/>
            <w:shd w:val="clear" w:color="auto" w:fill="auto"/>
            <w:noWrap/>
          </w:tcPr>
          <w:p w14:paraId="46BC6559" w14:textId="77777777" w:rsidR="003F6AAA" w:rsidRPr="00EF5447" w:rsidRDefault="003F6AAA" w:rsidP="00D95E39">
            <w:pPr>
              <w:pStyle w:val="TAC"/>
            </w:pPr>
            <w:r w:rsidRPr="00EF5447">
              <w:rPr>
                <w:lang w:eastAsia="fi-FI"/>
              </w:rPr>
              <w:t>781</w:t>
            </w:r>
          </w:p>
        </w:tc>
        <w:tc>
          <w:tcPr>
            <w:tcW w:w="746" w:type="dxa"/>
            <w:shd w:val="clear" w:color="auto" w:fill="auto"/>
            <w:noWrap/>
          </w:tcPr>
          <w:p w14:paraId="4488DC3A" w14:textId="77777777" w:rsidR="003F6AAA" w:rsidRPr="00EF5447" w:rsidRDefault="003F6AAA" w:rsidP="00D95E39">
            <w:pPr>
              <w:pStyle w:val="TAC"/>
            </w:pPr>
            <w:r w:rsidRPr="00EF5447">
              <w:rPr>
                <w:lang w:eastAsia="fi-FI"/>
              </w:rPr>
              <w:t>5</w:t>
            </w:r>
          </w:p>
        </w:tc>
        <w:tc>
          <w:tcPr>
            <w:tcW w:w="877" w:type="dxa"/>
            <w:shd w:val="clear" w:color="auto" w:fill="auto"/>
            <w:noWrap/>
          </w:tcPr>
          <w:p w14:paraId="51756F31" w14:textId="77777777" w:rsidR="003F6AAA" w:rsidRPr="00EF5447" w:rsidRDefault="003F6AAA" w:rsidP="00D95E39">
            <w:pPr>
              <w:pStyle w:val="TAC"/>
            </w:pPr>
            <w:r w:rsidRPr="00EF5447">
              <w:rPr>
                <w:lang w:eastAsia="fi-FI"/>
              </w:rPr>
              <w:t>25</w:t>
            </w:r>
          </w:p>
        </w:tc>
        <w:tc>
          <w:tcPr>
            <w:tcW w:w="1299" w:type="dxa"/>
            <w:shd w:val="clear" w:color="auto" w:fill="auto"/>
            <w:noWrap/>
          </w:tcPr>
          <w:p w14:paraId="213787A4" w14:textId="77777777" w:rsidR="003F6AAA" w:rsidRPr="00EF5447" w:rsidRDefault="003F6AAA" w:rsidP="00D95E39">
            <w:pPr>
              <w:pStyle w:val="TAC"/>
            </w:pPr>
            <w:r w:rsidRPr="00EF5447">
              <w:rPr>
                <w:lang w:eastAsia="fi-FI"/>
              </w:rPr>
              <w:t>750</w:t>
            </w:r>
          </w:p>
        </w:tc>
        <w:tc>
          <w:tcPr>
            <w:tcW w:w="827" w:type="dxa"/>
            <w:shd w:val="clear" w:color="auto" w:fill="auto"/>
          </w:tcPr>
          <w:p w14:paraId="6A5B5413" w14:textId="77777777" w:rsidR="003F6AAA" w:rsidRPr="00EF5447" w:rsidRDefault="003F6AAA" w:rsidP="00D95E39">
            <w:pPr>
              <w:pStyle w:val="TAC"/>
              <w:rPr>
                <w:lang w:eastAsia="ko-KR"/>
              </w:rPr>
            </w:pPr>
            <w:r w:rsidRPr="00EF5447">
              <w:rPr>
                <w:lang w:eastAsia="fi-FI"/>
              </w:rPr>
              <w:t>9.4</w:t>
            </w:r>
          </w:p>
        </w:tc>
        <w:tc>
          <w:tcPr>
            <w:tcW w:w="1248" w:type="dxa"/>
            <w:shd w:val="clear" w:color="auto" w:fill="auto"/>
          </w:tcPr>
          <w:p w14:paraId="4CB55144"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146AD9BE" w14:textId="77777777" w:rsidTr="00D95E39">
        <w:trPr>
          <w:trHeight w:val="54"/>
          <w:jc w:val="center"/>
        </w:trPr>
        <w:tc>
          <w:tcPr>
            <w:tcW w:w="2258" w:type="dxa"/>
            <w:tcBorders>
              <w:top w:val="nil"/>
              <w:bottom w:val="single" w:sz="4" w:space="0" w:color="auto"/>
            </w:tcBorders>
            <w:shd w:val="clear" w:color="auto" w:fill="auto"/>
          </w:tcPr>
          <w:p w14:paraId="64A73B59" w14:textId="77777777" w:rsidR="003F6AAA" w:rsidRPr="00EF5447" w:rsidRDefault="003F6AAA" w:rsidP="00D95E39">
            <w:pPr>
              <w:pStyle w:val="TAC"/>
              <w:rPr>
                <w:lang w:eastAsia="ja-JP"/>
              </w:rPr>
            </w:pPr>
          </w:p>
        </w:tc>
        <w:tc>
          <w:tcPr>
            <w:tcW w:w="968" w:type="dxa"/>
            <w:shd w:val="clear" w:color="auto" w:fill="auto"/>
          </w:tcPr>
          <w:p w14:paraId="7E9CA516" w14:textId="77777777" w:rsidR="003F6AAA" w:rsidRPr="00EF5447" w:rsidRDefault="003F6AAA" w:rsidP="00D95E39">
            <w:pPr>
              <w:pStyle w:val="TAC"/>
              <w:rPr>
                <w:lang w:eastAsia="ko-KR"/>
              </w:rPr>
            </w:pPr>
            <w:r w:rsidRPr="00EF5447">
              <w:rPr>
                <w:lang w:eastAsia="fi-FI"/>
              </w:rPr>
              <w:t>n66</w:t>
            </w:r>
          </w:p>
        </w:tc>
        <w:tc>
          <w:tcPr>
            <w:tcW w:w="1066" w:type="dxa"/>
            <w:shd w:val="clear" w:color="auto" w:fill="auto"/>
            <w:noWrap/>
          </w:tcPr>
          <w:p w14:paraId="5A764270" w14:textId="77777777" w:rsidR="003F6AAA" w:rsidRPr="00EF5447" w:rsidRDefault="003F6AAA" w:rsidP="00D95E39">
            <w:pPr>
              <w:pStyle w:val="TAC"/>
            </w:pPr>
            <w:r w:rsidRPr="00EF5447">
              <w:rPr>
                <w:lang w:eastAsia="fi-FI"/>
              </w:rPr>
              <w:t>1770</w:t>
            </w:r>
          </w:p>
        </w:tc>
        <w:tc>
          <w:tcPr>
            <w:tcW w:w="746" w:type="dxa"/>
            <w:shd w:val="clear" w:color="auto" w:fill="auto"/>
            <w:noWrap/>
          </w:tcPr>
          <w:p w14:paraId="05DFAFDD"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716A5759"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17A5D5AA" w14:textId="77777777" w:rsidR="003F6AAA" w:rsidRPr="00EF5447" w:rsidRDefault="003F6AAA" w:rsidP="00D95E39">
            <w:pPr>
              <w:pStyle w:val="TAC"/>
            </w:pPr>
            <w:r w:rsidRPr="00EF5447">
              <w:rPr>
                <w:lang w:eastAsia="fi-FI"/>
              </w:rPr>
              <w:t>2170</w:t>
            </w:r>
          </w:p>
        </w:tc>
        <w:tc>
          <w:tcPr>
            <w:tcW w:w="827" w:type="dxa"/>
            <w:shd w:val="clear" w:color="auto" w:fill="auto"/>
          </w:tcPr>
          <w:p w14:paraId="500296A0" w14:textId="77777777" w:rsidR="003F6AAA" w:rsidRPr="00EF5447" w:rsidRDefault="003F6AAA" w:rsidP="00D95E39">
            <w:pPr>
              <w:pStyle w:val="TAC"/>
              <w:rPr>
                <w:lang w:eastAsia="ko-KR"/>
              </w:rPr>
            </w:pPr>
            <w:r w:rsidRPr="00EF5447">
              <w:rPr>
                <w:lang w:eastAsia="fi-FI"/>
              </w:rPr>
              <w:t>N/A</w:t>
            </w:r>
          </w:p>
        </w:tc>
        <w:tc>
          <w:tcPr>
            <w:tcW w:w="1248" w:type="dxa"/>
            <w:shd w:val="clear" w:color="auto" w:fill="auto"/>
          </w:tcPr>
          <w:p w14:paraId="0E5956FD"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062BA98F" w14:textId="77777777" w:rsidTr="00D95E39">
        <w:trPr>
          <w:trHeight w:val="54"/>
          <w:jc w:val="center"/>
        </w:trPr>
        <w:tc>
          <w:tcPr>
            <w:tcW w:w="2258" w:type="dxa"/>
            <w:tcBorders>
              <w:bottom w:val="nil"/>
            </w:tcBorders>
            <w:shd w:val="clear" w:color="auto" w:fill="auto"/>
          </w:tcPr>
          <w:p w14:paraId="622FF97B" w14:textId="77777777" w:rsidR="003F6AAA" w:rsidRPr="00EF5447" w:rsidRDefault="003F6AAA" w:rsidP="00D95E39">
            <w:pPr>
              <w:pStyle w:val="TAC"/>
              <w:rPr>
                <w:rFonts w:eastAsia="Malgun Gothic"/>
                <w:szCs w:val="18"/>
                <w:lang w:eastAsia="ko-KR"/>
              </w:rPr>
            </w:pPr>
            <w:r w:rsidRPr="00EF5447">
              <w:rPr>
                <w:lang w:eastAsia="ja-JP"/>
              </w:rPr>
              <w:t>DC_5A_41A_n78A</w:t>
            </w:r>
          </w:p>
        </w:tc>
        <w:tc>
          <w:tcPr>
            <w:tcW w:w="968" w:type="dxa"/>
            <w:shd w:val="clear" w:color="auto" w:fill="auto"/>
          </w:tcPr>
          <w:p w14:paraId="6582CB02"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5B2F812" w14:textId="77777777" w:rsidR="003F6AAA" w:rsidRPr="00EF5447" w:rsidRDefault="003F6AAA" w:rsidP="00D95E39">
            <w:pPr>
              <w:pStyle w:val="TAC"/>
              <w:rPr>
                <w:rFonts w:eastAsia="Malgun Gothic"/>
                <w:szCs w:val="18"/>
                <w:lang w:eastAsia="ko-KR"/>
              </w:rPr>
            </w:pPr>
            <w:r w:rsidRPr="00EF5447">
              <w:rPr>
                <w:szCs w:val="18"/>
                <w:lang w:eastAsia="zh-CN"/>
              </w:rPr>
              <w:t>860</w:t>
            </w:r>
          </w:p>
        </w:tc>
        <w:tc>
          <w:tcPr>
            <w:tcW w:w="746" w:type="dxa"/>
            <w:shd w:val="clear" w:color="auto" w:fill="auto"/>
            <w:noWrap/>
          </w:tcPr>
          <w:p w14:paraId="1DE3BD68"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4E603B7"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7296184" w14:textId="77777777" w:rsidR="003F6AAA" w:rsidRPr="00EF5447" w:rsidRDefault="003F6AAA" w:rsidP="00D95E39">
            <w:pPr>
              <w:pStyle w:val="TAC"/>
              <w:rPr>
                <w:rFonts w:eastAsia="Malgun Gothic"/>
                <w:szCs w:val="18"/>
                <w:lang w:eastAsia="ko-KR"/>
              </w:rPr>
            </w:pPr>
            <w:r w:rsidRPr="00EF5447">
              <w:rPr>
                <w:szCs w:val="18"/>
                <w:lang w:eastAsia="zh-CN"/>
              </w:rPr>
              <w:t>885</w:t>
            </w:r>
          </w:p>
        </w:tc>
        <w:tc>
          <w:tcPr>
            <w:tcW w:w="827" w:type="dxa"/>
            <w:shd w:val="clear" w:color="auto" w:fill="auto"/>
          </w:tcPr>
          <w:p w14:paraId="198EDD39" w14:textId="77777777" w:rsidR="003F6AAA" w:rsidRPr="00EF5447" w:rsidRDefault="003F6AAA" w:rsidP="00D95E39">
            <w:pPr>
              <w:pStyle w:val="TAC"/>
              <w:rPr>
                <w:rFonts w:eastAsia="Malgun Gothic"/>
                <w:lang w:eastAsia="ko-KR"/>
              </w:rPr>
            </w:pPr>
            <w:r w:rsidRPr="00EF5447">
              <w:rPr>
                <w:rFonts w:eastAsia="Malgun Gothic"/>
                <w:lang w:eastAsia="ko-KR"/>
              </w:rPr>
              <w:t>30.2</w:t>
            </w:r>
          </w:p>
        </w:tc>
        <w:tc>
          <w:tcPr>
            <w:tcW w:w="1248" w:type="dxa"/>
            <w:shd w:val="clear" w:color="auto" w:fill="auto"/>
          </w:tcPr>
          <w:p w14:paraId="18C9862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IMD2</w:t>
            </w:r>
          </w:p>
        </w:tc>
      </w:tr>
      <w:tr w:rsidR="003F6AAA" w:rsidRPr="00EF5447" w14:paraId="0AB67C08" w14:textId="77777777" w:rsidTr="00D95E39">
        <w:trPr>
          <w:trHeight w:val="54"/>
          <w:jc w:val="center"/>
        </w:trPr>
        <w:tc>
          <w:tcPr>
            <w:tcW w:w="2258" w:type="dxa"/>
            <w:tcBorders>
              <w:top w:val="nil"/>
              <w:bottom w:val="nil"/>
            </w:tcBorders>
            <w:shd w:val="clear" w:color="auto" w:fill="auto"/>
          </w:tcPr>
          <w:p w14:paraId="5414994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54A34AE" w14:textId="77777777" w:rsidR="003F6AAA" w:rsidRPr="00EF5447" w:rsidRDefault="003F6AAA" w:rsidP="00D95E3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AD3CDE6" w14:textId="77777777" w:rsidR="003F6AAA" w:rsidRPr="00EF5447" w:rsidRDefault="003F6AAA" w:rsidP="00D95E39">
            <w:pPr>
              <w:pStyle w:val="TAC"/>
              <w:rPr>
                <w:rFonts w:eastAsia="Malgun Gothic"/>
                <w:szCs w:val="18"/>
                <w:lang w:eastAsia="ko-KR"/>
              </w:rPr>
            </w:pPr>
            <w:r w:rsidRPr="00EF5447">
              <w:rPr>
                <w:szCs w:val="18"/>
                <w:lang w:eastAsia="zh-CN"/>
              </w:rPr>
              <w:t>2615</w:t>
            </w:r>
          </w:p>
        </w:tc>
        <w:tc>
          <w:tcPr>
            <w:tcW w:w="746" w:type="dxa"/>
            <w:shd w:val="clear" w:color="auto" w:fill="auto"/>
            <w:noWrap/>
          </w:tcPr>
          <w:p w14:paraId="2A8EF6D4"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99FE9AC"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D45057" w14:textId="77777777" w:rsidR="003F6AAA" w:rsidRPr="00EF5447" w:rsidRDefault="003F6AAA" w:rsidP="00D95E39">
            <w:pPr>
              <w:pStyle w:val="TAC"/>
              <w:rPr>
                <w:rFonts w:eastAsia="Malgun Gothic"/>
                <w:szCs w:val="18"/>
                <w:lang w:eastAsia="ko-KR"/>
              </w:rPr>
            </w:pPr>
            <w:r w:rsidRPr="00EF5447">
              <w:rPr>
                <w:szCs w:val="18"/>
                <w:lang w:eastAsia="zh-CN"/>
              </w:rPr>
              <w:t>2615</w:t>
            </w:r>
          </w:p>
        </w:tc>
        <w:tc>
          <w:tcPr>
            <w:tcW w:w="827" w:type="dxa"/>
            <w:shd w:val="clear" w:color="auto" w:fill="auto"/>
          </w:tcPr>
          <w:p w14:paraId="6A1ADFD0"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24090FF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CBB9FB4" w14:textId="77777777" w:rsidTr="00D95E39">
        <w:trPr>
          <w:trHeight w:val="54"/>
          <w:jc w:val="center"/>
        </w:trPr>
        <w:tc>
          <w:tcPr>
            <w:tcW w:w="2258" w:type="dxa"/>
            <w:tcBorders>
              <w:top w:val="nil"/>
              <w:bottom w:val="nil"/>
            </w:tcBorders>
            <w:shd w:val="clear" w:color="auto" w:fill="auto"/>
          </w:tcPr>
          <w:p w14:paraId="15C0F7B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6EB8218"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3EA940F" w14:textId="77777777" w:rsidR="003F6AAA" w:rsidRPr="00EF5447" w:rsidRDefault="003F6AAA" w:rsidP="00D95E39">
            <w:pPr>
              <w:pStyle w:val="TAC"/>
              <w:rPr>
                <w:rFonts w:eastAsia="Malgun Gothic"/>
                <w:szCs w:val="18"/>
                <w:lang w:eastAsia="ko-KR"/>
              </w:rPr>
            </w:pPr>
            <w:r w:rsidRPr="00EF5447">
              <w:rPr>
                <w:szCs w:val="18"/>
                <w:lang w:eastAsia="zh-CN"/>
              </w:rPr>
              <w:t>3500</w:t>
            </w:r>
          </w:p>
        </w:tc>
        <w:tc>
          <w:tcPr>
            <w:tcW w:w="746" w:type="dxa"/>
            <w:shd w:val="clear" w:color="auto" w:fill="auto"/>
            <w:noWrap/>
          </w:tcPr>
          <w:p w14:paraId="493EC5E9" w14:textId="77777777" w:rsidR="003F6AAA" w:rsidRPr="00EF5447" w:rsidRDefault="003F6AAA" w:rsidP="00D95E3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83B59E8" w14:textId="77777777" w:rsidR="003F6AAA" w:rsidRPr="00EF5447" w:rsidRDefault="003F6AAA" w:rsidP="00D95E3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7F4E016" w14:textId="77777777" w:rsidR="003F6AAA" w:rsidRPr="00EF5447" w:rsidRDefault="003F6AAA" w:rsidP="00D95E39">
            <w:pPr>
              <w:pStyle w:val="TAC"/>
              <w:rPr>
                <w:rFonts w:eastAsia="Malgun Gothic"/>
                <w:szCs w:val="18"/>
                <w:lang w:eastAsia="ko-KR"/>
              </w:rPr>
            </w:pPr>
            <w:r w:rsidRPr="00EF5447">
              <w:rPr>
                <w:szCs w:val="18"/>
                <w:lang w:eastAsia="zh-CN"/>
              </w:rPr>
              <w:t>3500</w:t>
            </w:r>
          </w:p>
        </w:tc>
        <w:tc>
          <w:tcPr>
            <w:tcW w:w="827" w:type="dxa"/>
            <w:shd w:val="clear" w:color="auto" w:fill="auto"/>
          </w:tcPr>
          <w:p w14:paraId="38459EC8"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1E942F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A6B90A9" w14:textId="77777777" w:rsidTr="00D95E39">
        <w:trPr>
          <w:trHeight w:val="54"/>
          <w:jc w:val="center"/>
        </w:trPr>
        <w:tc>
          <w:tcPr>
            <w:tcW w:w="2258" w:type="dxa"/>
            <w:tcBorders>
              <w:top w:val="nil"/>
              <w:bottom w:val="nil"/>
            </w:tcBorders>
            <w:shd w:val="clear" w:color="auto" w:fill="auto"/>
          </w:tcPr>
          <w:p w14:paraId="54EA944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476A78"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CCC4F0B" w14:textId="77777777" w:rsidR="003F6AAA" w:rsidRPr="00EF5447" w:rsidRDefault="003F6AAA" w:rsidP="00D95E39">
            <w:pPr>
              <w:pStyle w:val="TAC"/>
              <w:rPr>
                <w:rFonts w:eastAsia="Malgun Gothic"/>
                <w:szCs w:val="18"/>
                <w:lang w:eastAsia="ko-KR"/>
              </w:rPr>
            </w:pPr>
            <w:r w:rsidRPr="00EF5447">
              <w:rPr>
                <w:szCs w:val="18"/>
                <w:lang w:eastAsia="zh-CN"/>
              </w:rPr>
              <w:t>856.5</w:t>
            </w:r>
          </w:p>
        </w:tc>
        <w:tc>
          <w:tcPr>
            <w:tcW w:w="746" w:type="dxa"/>
            <w:shd w:val="clear" w:color="auto" w:fill="auto"/>
            <w:noWrap/>
          </w:tcPr>
          <w:p w14:paraId="05011D7C"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6D4D246"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D93920E" w14:textId="77777777" w:rsidR="003F6AAA" w:rsidRPr="00EF5447" w:rsidRDefault="003F6AAA" w:rsidP="00D95E39">
            <w:pPr>
              <w:pStyle w:val="TAC"/>
              <w:rPr>
                <w:rFonts w:eastAsia="Malgun Gothic"/>
                <w:szCs w:val="18"/>
                <w:lang w:eastAsia="ko-KR"/>
              </w:rPr>
            </w:pPr>
            <w:r w:rsidRPr="00EF5447">
              <w:rPr>
                <w:szCs w:val="18"/>
                <w:lang w:eastAsia="zh-CN"/>
              </w:rPr>
              <w:t>881.5</w:t>
            </w:r>
          </w:p>
        </w:tc>
        <w:tc>
          <w:tcPr>
            <w:tcW w:w="827" w:type="dxa"/>
            <w:shd w:val="clear" w:color="auto" w:fill="auto"/>
          </w:tcPr>
          <w:p w14:paraId="21571FFE" w14:textId="77777777" w:rsidR="003F6AAA" w:rsidRPr="00EF5447" w:rsidRDefault="003F6AAA" w:rsidP="00D95E39">
            <w:pPr>
              <w:pStyle w:val="TAC"/>
              <w:rPr>
                <w:rFonts w:eastAsia="Malgun Gothic"/>
                <w:lang w:eastAsia="ko-KR"/>
              </w:rPr>
            </w:pPr>
            <w:r w:rsidRPr="00EF5447">
              <w:rPr>
                <w:rFonts w:eastAsia="Malgun Gothic"/>
                <w:lang w:eastAsia="ko-KR"/>
              </w:rPr>
              <w:t>3.1</w:t>
            </w:r>
          </w:p>
        </w:tc>
        <w:tc>
          <w:tcPr>
            <w:tcW w:w="1248" w:type="dxa"/>
            <w:shd w:val="clear" w:color="auto" w:fill="auto"/>
          </w:tcPr>
          <w:p w14:paraId="26732552" w14:textId="77777777" w:rsidR="003F6AAA" w:rsidRPr="00EF5447" w:rsidRDefault="003F6AAA" w:rsidP="00D95E39">
            <w:pPr>
              <w:pStyle w:val="TAC"/>
              <w:rPr>
                <w:rFonts w:eastAsia="Malgun Gothic"/>
                <w:kern w:val="2"/>
                <w:szCs w:val="24"/>
                <w:lang w:eastAsia="ko-KR"/>
              </w:rPr>
            </w:pPr>
            <w:r w:rsidRPr="00EF5447">
              <w:rPr>
                <w:kern w:val="2"/>
                <w:szCs w:val="24"/>
                <w:lang w:eastAsia="zh-CN"/>
              </w:rPr>
              <w:t>IMD5</w:t>
            </w:r>
          </w:p>
        </w:tc>
      </w:tr>
      <w:tr w:rsidR="003F6AAA" w:rsidRPr="00EF5447" w14:paraId="0D0F2A19" w14:textId="77777777" w:rsidTr="00D95E39">
        <w:trPr>
          <w:trHeight w:val="54"/>
          <w:jc w:val="center"/>
        </w:trPr>
        <w:tc>
          <w:tcPr>
            <w:tcW w:w="2258" w:type="dxa"/>
            <w:tcBorders>
              <w:top w:val="nil"/>
              <w:bottom w:val="nil"/>
            </w:tcBorders>
            <w:shd w:val="clear" w:color="auto" w:fill="auto"/>
          </w:tcPr>
          <w:p w14:paraId="7B995D0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923014" w14:textId="77777777" w:rsidR="003F6AAA" w:rsidRPr="00EF5447" w:rsidRDefault="003F6AAA" w:rsidP="00D95E3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44B5000" w14:textId="77777777" w:rsidR="003F6AAA" w:rsidRPr="00EF5447" w:rsidRDefault="003F6AAA" w:rsidP="00D95E39">
            <w:pPr>
              <w:pStyle w:val="TAC"/>
              <w:rPr>
                <w:rFonts w:eastAsia="Malgun Gothic"/>
                <w:szCs w:val="18"/>
                <w:lang w:eastAsia="ko-KR"/>
              </w:rPr>
            </w:pPr>
            <w:r w:rsidRPr="00EF5447">
              <w:rPr>
                <w:szCs w:val="18"/>
                <w:lang w:eastAsia="zh-CN"/>
              </w:rPr>
              <w:t>2620.5</w:t>
            </w:r>
          </w:p>
        </w:tc>
        <w:tc>
          <w:tcPr>
            <w:tcW w:w="746" w:type="dxa"/>
            <w:shd w:val="clear" w:color="auto" w:fill="auto"/>
            <w:noWrap/>
          </w:tcPr>
          <w:p w14:paraId="2848D696"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D5CF004"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17093C8" w14:textId="77777777" w:rsidR="003F6AAA" w:rsidRPr="00EF5447" w:rsidRDefault="003F6AAA" w:rsidP="00D95E39">
            <w:pPr>
              <w:pStyle w:val="TAC"/>
              <w:rPr>
                <w:rFonts w:eastAsia="Malgun Gothic"/>
                <w:szCs w:val="18"/>
                <w:lang w:eastAsia="ko-KR"/>
              </w:rPr>
            </w:pPr>
            <w:r w:rsidRPr="00EF5447">
              <w:rPr>
                <w:szCs w:val="18"/>
                <w:lang w:eastAsia="zh-CN"/>
              </w:rPr>
              <w:t>2620.5</w:t>
            </w:r>
          </w:p>
        </w:tc>
        <w:tc>
          <w:tcPr>
            <w:tcW w:w="827" w:type="dxa"/>
            <w:shd w:val="clear" w:color="auto" w:fill="auto"/>
          </w:tcPr>
          <w:p w14:paraId="16E240B1"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0D8826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FDD8A03" w14:textId="77777777" w:rsidTr="00D95E39">
        <w:trPr>
          <w:trHeight w:val="54"/>
          <w:jc w:val="center"/>
        </w:trPr>
        <w:tc>
          <w:tcPr>
            <w:tcW w:w="2258" w:type="dxa"/>
            <w:tcBorders>
              <w:top w:val="nil"/>
              <w:bottom w:val="single" w:sz="4" w:space="0" w:color="auto"/>
            </w:tcBorders>
            <w:shd w:val="clear" w:color="auto" w:fill="auto"/>
          </w:tcPr>
          <w:p w14:paraId="19CEA68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7D8274F"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A68C6BF" w14:textId="77777777" w:rsidR="003F6AAA" w:rsidRPr="00EF5447" w:rsidRDefault="003F6AAA" w:rsidP="00D95E39">
            <w:pPr>
              <w:pStyle w:val="TAC"/>
              <w:rPr>
                <w:rFonts w:eastAsia="Malgun Gothic"/>
                <w:szCs w:val="18"/>
                <w:lang w:eastAsia="ko-KR"/>
              </w:rPr>
            </w:pPr>
            <w:r w:rsidRPr="00EF5447">
              <w:rPr>
                <w:szCs w:val="18"/>
                <w:lang w:eastAsia="zh-CN"/>
              </w:rPr>
              <w:t>3490</w:t>
            </w:r>
          </w:p>
        </w:tc>
        <w:tc>
          <w:tcPr>
            <w:tcW w:w="746" w:type="dxa"/>
            <w:shd w:val="clear" w:color="auto" w:fill="auto"/>
            <w:noWrap/>
          </w:tcPr>
          <w:p w14:paraId="109D62B2" w14:textId="77777777" w:rsidR="003F6AAA" w:rsidRPr="00EF5447" w:rsidRDefault="003F6AAA" w:rsidP="00D95E3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0E00592" w14:textId="77777777" w:rsidR="003F6AAA" w:rsidRPr="00EF5447" w:rsidRDefault="003F6AAA" w:rsidP="00D95E3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D426507" w14:textId="77777777" w:rsidR="003F6AAA" w:rsidRPr="00EF5447" w:rsidRDefault="003F6AAA" w:rsidP="00D95E39">
            <w:pPr>
              <w:pStyle w:val="TAC"/>
              <w:rPr>
                <w:rFonts w:eastAsia="Malgun Gothic"/>
                <w:szCs w:val="18"/>
                <w:lang w:eastAsia="ko-KR"/>
              </w:rPr>
            </w:pPr>
            <w:r w:rsidRPr="00EF5447">
              <w:rPr>
                <w:szCs w:val="18"/>
                <w:lang w:eastAsia="zh-CN"/>
              </w:rPr>
              <w:t>3490</w:t>
            </w:r>
          </w:p>
        </w:tc>
        <w:tc>
          <w:tcPr>
            <w:tcW w:w="827" w:type="dxa"/>
            <w:shd w:val="clear" w:color="auto" w:fill="auto"/>
          </w:tcPr>
          <w:p w14:paraId="672A9B77"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89B10B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3D0228C0" w14:textId="77777777" w:rsidTr="00D95E39">
        <w:trPr>
          <w:trHeight w:val="54"/>
          <w:jc w:val="center"/>
        </w:trPr>
        <w:tc>
          <w:tcPr>
            <w:tcW w:w="2258" w:type="dxa"/>
            <w:tcBorders>
              <w:bottom w:val="nil"/>
            </w:tcBorders>
            <w:shd w:val="clear" w:color="auto" w:fill="auto"/>
          </w:tcPr>
          <w:p w14:paraId="110451C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968" w:type="dxa"/>
            <w:shd w:val="clear" w:color="auto" w:fill="auto"/>
          </w:tcPr>
          <w:p w14:paraId="6DC24470"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0C87446" w14:textId="77777777" w:rsidR="003F6AAA" w:rsidRPr="00EF5447" w:rsidRDefault="003F6AAA" w:rsidP="00D95E3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5217760"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FED5E76"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04DC4BD" w14:textId="77777777" w:rsidR="003F6AAA" w:rsidRPr="00EF5447" w:rsidRDefault="003F6AAA" w:rsidP="00D95E39">
            <w:pPr>
              <w:pStyle w:val="TAC"/>
              <w:rPr>
                <w:rFonts w:eastAsia="Malgun Gothic"/>
                <w:szCs w:val="18"/>
                <w:lang w:eastAsia="ko-KR"/>
              </w:rPr>
            </w:pPr>
            <w:r w:rsidRPr="00EF5447">
              <w:rPr>
                <w:rFonts w:cs="Arial"/>
                <w:szCs w:val="18"/>
                <w:lang w:eastAsia="zh-CN"/>
              </w:rPr>
              <w:t>880</w:t>
            </w:r>
          </w:p>
        </w:tc>
        <w:tc>
          <w:tcPr>
            <w:tcW w:w="827" w:type="dxa"/>
            <w:shd w:val="clear" w:color="auto" w:fill="auto"/>
          </w:tcPr>
          <w:p w14:paraId="32814168" w14:textId="77777777" w:rsidR="003F6AAA" w:rsidRPr="00EF5447" w:rsidRDefault="003F6AAA" w:rsidP="00D95E39">
            <w:pPr>
              <w:pStyle w:val="TAC"/>
              <w:rPr>
                <w:rFonts w:eastAsia="Malgun Gothic"/>
                <w:lang w:eastAsia="ko-KR"/>
              </w:rPr>
            </w:pPr>
            <w:r w:rsidRPr="00EF5447">
              <w:rPr>
                <w:rFonts w:cs="Arial"/>
                <w:szCs w:val="18"/>
                <w:lang w:eastAsia="zh-CN"/>
              </w:rPr>
              <w:t>23.9</w:t>
            </w:r>
          </w:p>
        </w:tc>
        <w:tc>
          <w:tcPr>
            <w:tcW w:w="1248" w:type="dxa"/>
            <w:shd w:val="clear" w:color="auto" w:fill="auto"/>
          </w:tcPr>
          <w:p w14:paraId="23B6F5D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14CD5FFC" w14:textId="77777777" w:rsidTr="00D95E39">
        <w:trPr>
          <w:trHeight w:val="54"/>
          <w:jc w:val="center"/>
        </w:trPr>
        <w:tc>
          <w:tcPr>
            <w:tcW w:w="2258" w:type="dxa"/>
            <w:tcBorders>
              <w:top w:val="nil"/>
              <w:bottom w:val="nil"/>
            </w:tcBorders>
            <w:shd w:val="clear" w:color="auto" w:fill="auto"/>
          </w:tcPr>
          <w:p w14:paraId="16E219F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B0A7510" w14:textId="77777777" w:rsidR="003F6AAA" w:rsidRPr="00EF5447" w:rsidRDefault="003F6AAA" w:rsidP="00D95E39">
            <w:pPr>
              <w:pStyle w:val="TAC"/>
              <w:rPr>
                <w:rFonts w:eastAsia="Malgun Gothic"/>
                <w:szCs w:val="18"/>
                <w:lang w:eastAsia="ko-KR"/>
              </w:rPr>
            </w:pPr>
            <w:r w:rsidRPr="00EF5447">
              <w:rPr>
                <w:rFonts w:cs="Arial"/>
                <w:lang w:eastAsia="zh-CN"/>
              </w:rPr>
              <w:t>41</w:t>
            </w:r>
          </w:p>
        </w:tc>
        <w:tc>
          <w:tcPr>
            <w:tcW w:w="1066" w:type="dxa"/>
            <w:shd w:val="clear" w:color="auto" w:fill="auto"/>
            <w:noWrap/>
          </w:tcPr>
          <w:p w14:paraId="5B39D555" w14:textId="77777777" w:rsidR="003F6AAA" w:rsidRPr="00EF5447" w:rsidRDefault="003F6AAA" w:rsidP="00D95E3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4B9F4B8"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CEE24AF"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70258B7" w14:textId="77777777" w:rsidR="003F6AAA" w:rsidRPr="00EF5447" w:rsidRDefault="003F6AAA" w:rsidP="00D95E39">
            <w:pPr>
              <w:pStyle w:val="TAC"/>
              <w:rPr>
                <w:rFonts w:eastAsia="Malgun Gothic"/>
                <w:szCs w:val="18"/>
                <w:lang w:eastAsia="ko-KR"/>
              </w:rPr>
            </w:pPr>
            <w:r w:rsidRPr="00EF5447">
              <w:rPr>
                <w:rFonts w:cs="Arial"/>
                <w:szCs w:val="18"/>
                <w:lang w:eastAsia="zh-CN"/>
              </w:rPr>
              <w:t>2665</w:t>
            </w:r>
          </w:p>
        </w:tc>
        <w:tc>
          <w:tcPr>
            <w:tcW w:w="827" w:type="dxa"/>
            <w:shd w:val="clear" w:color="auto" w:fill="auto"/>
          </w:tcPr>
          <w:p w14:paraId="10124A29"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28B3CD0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2FC53E23" w14:textId="77777777" w:rsidTr="00D95E39">
        <w:trPr>
          <w:trHeight w:val="54"/>
          <w:jc w:val="center"/>
        </w:trPr>
        <w:tc>
          <w:tcPr>
            <w:tcW w:w="2258" w:type="dxa"/>
            <w:tcBorders>
              <w:top w:val="nil"/>
              <w:bottom w:val="nil"/>
            </w:tcBorders>
            <w:shd w:val="clear" w:color="auto" w:fill="auto"/>
          </w:tcPr>
          <w:p w14:paraId="25E8033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0D119F2" w14:textId="77777777" w:rsidR="003F6AAA" w:rsidRPr="00EF5447" w:rsidRDefault="003F6AAA" w:rsidP="00D95E3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0DD2A24" w14:textId="77777777" w:rsidR="003F6AAA" w:rsidRPr="00EF5447" w:rsidRDefault="003F6AAA" w:rsidP="00D95E3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FA656A8" w14:textId="77777777" w:rsidR="003F6AAA" w:rsidRPr="00EF5447" w:rsidRDefault="003F6AAA" w:rsidP="00D95E3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B5751FB" w14:textId="77777777" w:rsidR="003F6AAA" w:rsidRPr="00EF5447" w:rsidRDefault="003F6AAA" w:rsidP="00D95E3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FF10585" w14:textId="77777777" w:rsidR="003F6AAA" w:rsidRPr="00EF5447" w:rsidRDefault="003F6AAA" w:rsidP="00D95E39">
            <w:pPr>
              <w:pStyle w:val="TAC"/>
              <w:rPr>
                <w:rFonts w:eastAsia="Malgun Gothic"/>
                <w:szCs w:val="18"/>
                <w:lang w:eastAsia="ko-KR"/>
              </w:rPr>
            </w:pPr>
            <w:r w:rsidRPr="00EF5447">
              <w:rPr>
                <w:rFonts w:cs="Arial"/>
                <w:szCs w:val="18"/>
                <w:lang w:eastAsia="zh-CN"/>
              </w:rPr>
              <w:t>4450</w:t>
            </w:r>
          </w:p>
        </w:tc>
        <w:tc>
          <w:tcPr>
            <w:tcW w:w="827" w:type="dxa"/>
            <w:shd w:val="clear" w:color="auto" w:fill="auto"/>
          </w:tcPr>
          <w:p w14:paraId="2C6D7232"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7DC2A873"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18FA1195" w14:textId="77777777" w:rsidTr="00D95E39">
        <w:trPr>
          <w:trHeight w:val="54"/>
          <w:jc w:val="center"/>
        </w:trPr>
        <w:tc>
          <w:tcPr>
            <w:tcW w:w="2258" w:type="dxa"/>
            <w:tcBorders>
              <w:top w:val="nil"/>
              <w:bottom w:val="nil"/>
            </w:tcBorders>
            <w:shd w:val="clear" w:color="auto" w:fill="auto"/>
          </w:tcPr>
          <w:p w14:paraId="3CED900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0BAD85A"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B0AA194" w14:textId="77777777" w:rsidR="003F6AAA" w:rsidRPr="00EF5447" w:rsidRDefault="003F6AAA" w:rsidP="00D95E3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01E57D0B"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BFAB88B"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C868EC4" w14:textId="77777777" w:rsidR="003F6AAA" w:rsidRPr="00EF5447" w:rsidRDefault="003F6AAA" w:rsidP="00D95E39">
            <w:pPr>
              <w:pStyle w:val="TAC"/>
              <w:rPr>
                <w:rFonts w:eastAsia="Malgun Gothic"/>
                <w:szCs w:val="18"/>
                <w:lang w:eastAsia="ko-KR"/>
              </w:rPr>
            </w:pPr>
            <w:r w:rsidRPr="00EF5447">
              <w:rPr>
                <w:rFonts w:cs="Arial"/>
                <w:szCs w:val="18"/>
                <w:lang w:eastAsia="zh-CN"/>
              </w:rPr>
              <w:t>871.5</w:t>
            </w:r>
          </w:p>
        </w:tc>
        <w:tc>
          <w:tcPr>
            <w:tcW w:w="827" w:type="dxa"/>
            <w:shd w:val="clear" w:color="auto" w:fill="auto"/>
          </w:tcPr>
          <w:p w14:paraId="111FDB5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0E2E1576"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r>
      <w:tr w:rsidR="003F6AAA" w:rsidRPr="00EF5447" w14:paraId="34BBB04A" w14:textId="77777777" w:rsidTr="00D95E39">
        <w:trPr>
          <w:trHeight w:val="54"/>
          <w:jc w:val="center"/>
        </w:trPr>
        <w:tc>
          <w:tcPr>
            <w:tcW w:w="2258" w:type="dxa"/>
            <w:tcBorders>
              <w:top w:val="nil"/>
              <w:bottom w:val="nil"/>
            </w:tcBorders>
            <w:shd w:val="clear" w:color="auto" w:fill="auto"/>
          </w:tcPr>
          <w:p w14:paraId="4C81401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583BC32" w14:textId="77777777" w:rsidR="003F6AAA" w:rsidRPr="00EF5447" w:rsidRDefault="003F6AAA" w:rsidP="00D95E39">
            <w:pPr>
              <w:pStyle w:val="TAC"/>
              <w:rPr>
                <w:rFonts w:eastAsia="Malgun Gothic"/>
                <w:szCs w:val="18"/>
                <w:lang w:eastAsia="ko-KR"/>
              </w:rPr>
            </w:pPr>
            <w:r w:rsidRPr="00EF5447">
              <w:rPr>
                <w:rFonts w:cs="Arial"/>
                <w:lang w:eastAsia="zh-CN"/>
              </w:rPr>
              <w:t>41</w:t>
            </w:r>
          </w:p>
        </w:tc>
        <w:tc>
          <w:tcPr>
            <w:tcW w:w="1066" w:type="dxa"/>
            <w:shd w:val="clear" w:color="auto" w:fill="auto"/>
            <w:noWrap/>
          </w:tcPr>
          <w:p w14:paraId="79D792D7" w14:textId="77777777" w:rsidR="003F6AAA" w:rsidRPr="00EF5447" w:rsidRDefault="003F6AAA" w:rsidP="00D95E3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E2949A6"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0FB55C5"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516590E" w14:textId="77777777" w:rsidR="003F6AAA" w:rsidRPr="00EF5447" w:rsidRDefault="003F6AAA" w:rsidP="00D95E39">
            <w:pPr>
              <w:pStyle w:val="TAC"/>
              <w:rPr>
                <w:rFonts w:eastAsia="Malgun Gothic"/>
                <w:szCs w:val="18"/>
                <w:lang w:eastAsia="ko-KR"/>
              </w:rPr>
            </w:pPr>
            <w:r w:rsidRPr="00EF5447">
              <w:rPr>
                <w:rFonts w:cs="Arial"/>
                <w:szCs w:val="18"/>
                <w:lang w:eastAsia="zh-CN"/>
              </w:rPr>
              <w:t>2517.5</w:t>
            </w:r>
          </w:p>
        </w:tc>
        <w:tc>
          <w:tcPr>
            <w:tcW w:w="827" w:type="dxa"/>
            <w:shd w:val="clear" w:color="auto" w:fill="auto"/>
          </w:tcPr>
          <w:p w14:paraId="75635CE7" w14:textId="77777777" w:rsidR="003F6AAA" w:rsidRPr="00EF5447" w:rsidRDefault="003F6AAA" w:rsidP="00D95E39">
            <w:pPr>
              <w:pStyle w:val="TAC"/>
              <w:rPr>
                <w:rFonts w:eastAsia="Malgun Gothic"/>
                <w:lang w:eastAsia="ko-KR"/>
              </w:rPr>
            </w:pPr>
            <w:r w:rsidRPr="00EF5447">
              <w:rPr>
                <w:rFonts w:cs="Arial"/>
                <w:szCs w:val="18"/>
                <w:lang w:eastAsia="zh-CN"/>
              </w:rPr>
              <w:t>1.8</w:t>
            </w:r>
          </w:p>
        </w:tc>
        <w:tc>
          <w:tcPr>
            <w:tcW w:w="1248" w:type="dxa"/>
            <w:shd w:val="clear" w:color="auto" w:fill="auto"/>
          </w:tcPr>
          <w:p w14:paraId="7FEFFCA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78CE95AE" w14:textId="77777777" w:rsidTr="00D95E39">
        <w:trPr>
          <w:trHeight w:val="54"/>
          <w:jc w:val="center"/>
        </w:trPr>
        <w:tc>
          <w:tcPr>
            <w:tcW w:w="2258" w:type="dxa"/>
            <w:tcBorders>
              <w:top w:val="nil"/>
              <w:bottom w:val="single" w:sz="4" w:space="0" w:color="auto"/>
            </w:tcBorders>
            <w:shd w:val="clear" w:color="auto" w:fill="auto"/>
          </w:tcPr>
          <w:p w14:paraId="1F66CDD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F38B78" w14:textId="77777777" w:rsidR="003F6AAA" w:rsidRPr="00EF5447" w:rsidRDefault="003F6AAA" w:rsidP="00D95E3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B3A56AF" w14:textId="77777777" w:rsidR="003F6AAA" w:rsidRPr="00EF5447" w:rsidRDefault="003F6AAA" w:rsidP="00D95E3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781C341D" w14:textId="77777777" w:rsidR="003F6AAA" w:rsidRPr="00EF5447" w:rsidRDefault="003F6AAA" w:rsidP="00D95E3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D0833BE" w14:textId="77777777" w:rsidR="003F6AAA" w:rsidRPr="00EF5447" w:rsidRDefault="003F6AAA" w:rsidP="00D95E3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EB5FFEC" w14:textId="77777777" w:rsidR="003F6AAA" w:rsidRPr="00EF5447" w:rsidRDefault="003F6AAA" w:rsidP="00D95E39">
            <w:pPr>
              <w:pStyle w:val="TAC"/>
              <w:rPr>
                <w:rFonts w:eastAsia="Malgun Gothic"/>
                <w:szCs w:val="18"/>
                <w:lang w:eastAsia="ko-KR"/>
              </w:rPr>
            </w:pPr>
            <w:r w:rsidRPr="00EF5447">
              <w:rPr>
                <w:rFonts w:cs="Arial"/>
                <w:szCs w:val="18"/>
                <w:lang w:eastAsia="zh-CN"/>
              </w:rPr>
              <w:t>4980</w:t>
            </w:r>
          </w:p>
        </w:tc>
        <w:tc>
          <w:tcPr>
            <w:tcW w:w="827" w:type="dxa"/>
            <w:shd w:val="clear" w:color="auto" w:fill="auto"/>
          </w:tcPr>
          <w:p w14:paraId="5728035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3514C4C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r>
      <w:tr w:rsidR="003F6AAA" w:rsidRPr="00EF5447" w14:paraId="651AF61E" w14:textId="77777777" w:rsidTr="00D95E39">
        <w:trPr>
          <w:trHeight w:val="54"/>
          <w:jc w:val="center"/>
        </w:trPr>
        <w:tc>
          <w:tcPr>
            <w:tcW w:w="2258" w:type="dxa"/>
            <w:tcBorders>
              <w:top w:val="nil"/>
              <w:bottom w:val="nil"/>
            </w:tcBorders>
            <w:shd w:val="clear" w:color="auto" w:fill="auto"/>
          </w:tcPr>
          <w:p w14:paraId="285130AB" w14:textId="77777777" w:rsidR="003F6AAA" w:rsidRPr="00EF5447" w:rsidRDefault="003F6AAA" w:rsidP="00D95E39">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968" w:type="dxa"/>
            <w:shd w:val="clear" w:color="auto" w:fill="auto"/>
          </w:tcPr>
          <w:p w14:paraId="4DC4DEB8" w14:textId="77777777" w:rsidR="003F6AAA" w:rsidRPr="00EF5447" w:rsidRDefault="003F6AAA" w:rsidP="00D95E39">
            <w:pPr>
              <w:pStyle w:val="TAC"/>
              <w:rPr>
                <w:szCs w:val="18"/>
                <w:lang w:eastAsia="zh-CN"/>
              </w:rPr>
            </w:pPr>
            <w:r w:rsidRPr="00EF5447">
              <w:rPr>
                <w:lang w:eastAsia="ko-KR"/>
              </w:rPr>
              <w:t>5</w:t>
            </w:r>
          </w:p>
        </w:tc>
        <w:tc>
          <w:tcPr>
            <w:tcW w:w="1066" w:type="dxa"/>
            <w:shd w:val="clear" w:color="auto" w:fill="auto"/>
            <w:noWrap/>
          </w:tcPr>
          <w:p w14:paraId="14A12771" w14:textId="77777777" w:rsidR="003F6AAA" w:rsidRPr="00EF5447" w:rsidRDefault="003F6AAA" w:rsidP="00D95E39">
            <w:pPr>
              <w:pStyle w:val="TAC"/>
              <w:rPr>
                <w:szCs w:val="18"/>
                <w:lang w:eastAsia="zh-CN"/>
              </w:rPr>
            </w:pPr>
            <w:r w:rsidRPr="00EF5447">
              <w:rPr>
                <w:lang w:eastAsia="ko-KR"/>
              </w:rPr>
              <w:t>847</w:t>
            </w:r>
          </w:p>
        </w:tc>
        <w:tc>
          <w:tcPr>
            <w:tcW w:w="746" w:type="dxa"/>
            <w:shd w:val="clear" w:color="auto" w:fill="auto"/>
            <w:noWrap/>
          </w:tcPr>
          <w:p w14:paraId="0572D16D"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0D8FEFE"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3FBB192F" w14:textId="77777777" w:rsidR="003F6AAA" w:rsidRPr="00EF5447" w:rsidRDefault="003F6AAA" w:rsidP="00D95E39">
            <w:pPr>
              <w:pStyle w:val="TAC"/>
              <w:rPr>
                <w:szCs w:val="18"/>
                <w:lang w:eastAsia="zh-CN"/>
              </w:rPr>
            </w:pPr>
            <w:r w:rsidRPr="00EF5447">
              <w:rPr>
                <w:lang w:eastAsia="ko-KR"/>
              </w:rPr>
              <w:t>892</w:t>
            </w:r>
          </w:p>
        </w:tc>
        <w:tc>
          <w:tcPr>
            <w:tcW w:w="827" w:type="dxa"/>
            <w:shd w:val="clear" w:color="auto" w:fill="auto"/>
          </w:tcPr>
          <w:p w14:paraId="07C201C9"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38CB2A1A" w14:textId="77777777" w:rsidR="003F6AAA" w:rsidRPr="00EF5447" w:rsidRDefault="003F6AAA" w:rsidP="00D95E39">
            <w:pPr>
              <w:pStyle w:val="TAC"/>
              <w:rPr>
                <w:lang w:eastAsia="ko-KR"/>
              </w:rPr>
            </w:pPr>
            <w:r w:rsidRPr="00EF5447">
              <w:rPr>
                <w:lang w:eastAsia="ko-KR"/>
              </w:rPr>
              <w:t>N/A</w:t>
            </w:r>
          </w:p>
        </w:tc>
      </w:tr>
      <w:tr w:rsidR="003F6AAA" w:rsidRPr="00EF5447" w14:paraId="2930D4C1" w14:textId="77777777" w:rsidTr="00D95E39">
        <w:trPr>
          <w:trHeight w:val="54"/>
          <w:jc w:val="center"/>
        </w:trPr>
        <w:tc>
          <w:tcPr>
            <w:tcW w:w="2258" w:type="dxa"/>
            <w:tcBorders>
              <w:top w:val="nil"/>
              <w:bottom w:val="nil"/>
            </w:tcBorders>
            <w:shd w:val="clear" w:color="auto" w:fill="auto"/>
          </w:tcPr>
          <w:p w14:paraId="5660D276" w14:textId="77777777" w:rsidR="003F6AAA" w:rsidRPr="00EF5447" w:rsidRDefault="003F6AAA" w:rsidP="00D95E39">
            <w:pPr>
              <w:pStyle w:val="TAC"/>
              <w:rPr>
                <w:szCs w:val="18"/>
                <w:lang w:eastAsia="ko-KR"/>
              </w:rPr>
            </w:pPr>
          </w:p>
        </w:tc>
        <w:tc>
          <w:tcPr>
            <w:tcW w:w="968" w:type="dxa"/>
            <w:shd w:val="clear" w:color="auto" w:fill="auto"/>
          </w:tcPr>
          <w:p w14:paraId="5B76D27B" w14:textId="77777777" w:rsidR="003F6AAA" w:rsidRPr="00EF5447" w:rsidRDefault="003F6AAA" w:rsidP="00D95E39">
            <w:pPr>
              <w:pStyle w:val="TAC"/>
              <w:rPr>
                <w:szCs w:val="18"/>
                <w:lang w:eastAsia="zh-CN"/>
              </w:rPr>
            </w:pPr>
            <w:r w:rsidRPr="00EF5447">
              <w:rPr>
                <w:lang w:eastAsia="ko-KR"/>
              </w:rPr>
              <w:t>46</w:t>
            </w:r>
          </w:p>
        </w:tc>
        <w:tc>
          <w:tcPr>
            <w:tcW w:w="1066" w:type="dxa"/>
            <w:shd w:val="clear" w:color="auto" w:fill="auto"/>
            <w:noWrap/>
          </w:tcPr>
          <w:p w14:paraId="78759BD0" w14:textId="77777777" w:rsidR="003F6AAA" w:rsidRPr="00EF5447" w:rsidRDefault="003F6AAA" w:rsidP="00D95E39">
            <w:pPr>
              <w:pStyle w:val="TAC"/>
              <w:rPr>
                <w:szCs w:val="18"/>
                <w:lang w:eastAsia="zh-CN"/>
              </w:rPr>
            </w:pPr>
            <w:r w:rsidRPr="00EF5447">
              <w:rPr>
                <w:lang w:eastAsia="ko-KR"/>
              </w:rPr>
              <w:t>5163</w:t>
            </w:r>
          </w:p>
        </w:tc>
        <w:tc>
          <w:tcPr>
            <w:tcW w:w="746" w:type="dxa"/>
            <w:shd w:val="clear" w:color="auto" w:fill="auto"/>
            <w:noWrap/>
          </w:tcPr>
          <w:p w14:paraId="52E76050"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1166D0AE"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3060611A" w14:textId="77777777" w:rsidR="003F6AAA" w:rsidRPr="00EF5447" w:rsidRDefault="003F6AAA" w:rsidP="00D95E39">
            <w:pPr>
              <w:pStyle w:val="TAC"/>
              <w:rPr>
                <w:szCs w:val="18"/>
                <w:lang w:eastAsia="zh-CN"/>
              </w:rPr>
            </w:pPr>
            <w:r w:rsidRPr="00EF5447">
              <w:rPr>
                <w:lang w:eastAsia="ko-KR"/>
              </w:rPr>
              <w:t>5163</w:t>
            </w:r>
          </w:p>
        </w:tc>
        <w:tc>
          <w:tcPr>
            <w:tcW w:w="827" w:type="dxa"/>
            <w:shd w:val="clear" w:color="auto" w:fill="auto"/>
          </w:tcPr>
          <w:p w14:paraId="7C79FDA1" w14:textId="77777777" w:rsidR="003F6AAA" w:rsidRPr="00EF5447" w:rsidRDefault="003F6AAA" w:rsidP="00D95E39">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6F040BDC" w14:textId="77777777" w:rsidR="003F6AAA" w:rsidRPr="00EF5447" w:rsidRDefault="003F6AAA" w:rsidP="00D95E39">
            <w:pPr>
              <w:pStyle w:val="TAC"/>
              <w:rPr>
                <w:lang w:eastAsia="ko-KR"/>
              </w:rPr>
            </w:pPr>
            <w:r w:rsidRPr="00EF5447">
              <w:rPr>
                <w:lang w:eastAsia="ko-KR"/>
              </w:rPr>
              <w:t>IMD4</w:t>
            </w:r>
          </w:p>
          <w:p w14:paraId="0947F93A" w14:textId="77777777" w:rsidR="003F6AAA" w:rsidRPr="00EF5447" w:rsidRDefault="003F6AAA" w:rsidP="00D95E3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3F6AAA" w:rsidRPr="00EF5447" w14:paraId="03348F9D" w14:textId="77777777" w:rsidTr="00D95E39">
        <w:trPr>
          <w:trHeight w:val="54"/>
          <w:jc w:val="center"/>
        </w:trPr>
        <w:tc>
          <w:tcPr>
            <w:tcW w:w="2258" w:type="dxa"/>
            <w:tcBorders>
              <w:top w:val="nil"/>
              <w:bottom w:val="single" w:sz="4" w:space="0" w:color="auto"/>
            </w:tcBorders>
            <w:shd w:val="clear" w:color="auto" w:fill="auto"/>
          </w:tcPr>
          <w:p w14:paraId="515EA9CF" w14:textId="77777777" w:rsidR="003F6AAA" w:rsidRPr="00EF5447" w:rsidRDefault="003F6AAA" w:rsidP="00D95E39">
            <w:pPr>
              <w:pStyle w:val="TAC"/>
              <w:rPr>
                <w:szCs w:val="18"/>
                <w:lang w:eastAsia="ko-KR"/>
              </w:rPr>
            </w:pPr>
          </w:p>
        </w:tc>
        <w:tc>
          <w:tcPr>
            <w:tcW w:w="968" w:type="dxa"/>
            <w:shd w:val="clear" w:color="auto" w:fill="auto"/>
          </w:tcPr>
          <w:p w14:paraId="37A53ECB" w14:textId="77777777" w:rsidR="003F6AAA" w:rsidRPr="00EF5447" w:rsidRDefault="003F6AAA" w:rsidP="00D95E39">
            <w:pPr>
              <w:pStyle w:val="TAC"/>
              <w:rPr>
                <w:szCs w:val="18"/>
                <w:lang w:eastAsia="zh-CN"/>
              </w:rPr>
            </w:pPr>
            <w:r w:rsidRPr="00EF5447">
              <w:rPr>
                <w:lang w:eastAsia="ko-KR"/>
              </w:rPr>
              <w:t>n66</w:t>
            </w:r>
          </w:p>
        </w:tc>
        <w:tc>
          <w:tcPr>
            <w:tcW w:w="1066" w:type="dxa"/>
            <w:shd w:val="clear" w:color="auto" w:fill="auto"/>
            <w:noWrap/>
          </w:tcPr>
          <w:p w14:paraId="5966CE5B" w14:textId="77777777" w:rsidR="003F6AAA" w:rsidRPr="00EF5447" w:rsidRDefault="003F6AAA" w:rsidP="00D95E39">
            <w:pPr>
              <w:pStyle w:val="TAC"/>
              <w:rPr>
                <w:szCs w:val="18"/>
                <w:lang w:eastAsia="zh-CN"/>
              </w:rPr>
            </w:pPr>
            <w:r w:rsidRPr="00EF5447">
              <w:rPr>
                <w:lang w:eastAsia="ko-KR"/>
              </w:rPr>
              <w:t>1775</w:t>
            </w:r>
          </w:p>
        </w:tc>
        <w:tc>
          <w:tcPr>
            <w:tcW w:w="746" w:type="dxa"/>
            <w:shd w:val="clear" w:color="auto" w:fill="auto"/>
            <w:noWrap/>
          </w:tcPr>
          <w:p w14:paraId="58076661"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EEF719A"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32E5FD09" w14:textId="77777777" w:rsidR="003F6AAA" w:rsidRPr="00EF5447" w:rsidRDefault="003F6AAA" w:rsidP="00D95E39">
            <w:pPr>
              <w:pStyle w:val="TAC"/>
              <w:rPr>
                <w:szCs w:val="18"/>
                <w:lang w:eastAsia="zh-CN"/>
              </w:rPr>
            </w:pPr>
            <w:r w:rsidRPr="00EF5447">
              <w:rPr>
                <w:lang w:eastAsia="ko-KR"/>
              </w:rPr>
              <w:t>2175</w:t>
            </w:r>
          </w:p>
        </w:tc>
        <w:tc>
          <w:tcPr>
            <w:tcW w:w="827" w:type="dxa"/>
            <w:shd w:val="clear" w:color="auto" w:fill="auto"/>
          </w:tcPr>
          <w:p w14:paraId="3C28FED0"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0BC4426A" w14:textId="77777777" w:rsidR="003F6AAA" w:rsidRPr="00EF5447" w:rsidRDefault="003F6AAA" w:rsidP="00D95E39">
            <w:pPr>
              <w:pStyle w:val="TAC"/>
              <w:rPr>
                <w:lang w:eastAsia="ko-KR"/>
              </w:rPr>
            </w:pPr>
            <w:r w:rsidRPr="00EF5447">
              <w:rPr>
                <w:lang w:eastAsia="ko-KR"/>
              </w:rPr>
              <w:t>N/A</w:t>
            </w:r>
          </w:p>
        </w:tc>
      </w:tr>
      <w:tr w:rsidR="003F6AAA" w:rsidRPr="00EF5447" w14:paraId="23B1B3C4" w14:textId="77777777" w:rsidTr="00D95E39">
        <w:trPr>
          <w:trHeight w:val="54"/>
          <w:jc w:val="center"/>
        </w:trPr>
        <w:tc>
          <w:tcPr>
            <w:tcW w:w="2258" w:type="dxa"/>
            <w:tcBorders>
              <w:top w:val="nil"/>
              <w:bottom w:val="nil"/>
            </w:tcBorders>
            <w:shd w:val="clear" w:color="auto" w:fill="auto"/>
          </w:tcPr>
          <w:p w14:paraId="127628DE" w14:textId="77777777" w:rsidR="003F6AAA" w:rsidRPr="00EF5447" w:rsidRDefault="003F6AAA" w:rsidP="00D95E39">
            <w:pPr>
              <w:pStyle w:val="TAC"/>
              <w:rPr>
                <w:szCs w:val="18"/>
                <w:lang w:eastAsia="ko-KR"/>
              </w:rPr>
            </w:pPr>
            <w:r w:rsidRPr="00EF5447">
              <w:t>DC_5A-48A_n12A</w:t>
            </w:r>
          </w:p>
        </w:tc>
        <w:tc>
          <w:tcPr>
            <w:tcW w:w="968" w:type="dxa"/>
            <w:shd w:val="clear" w:color="auto" w:fill="auto"/>
          </w:tcPr>
          <w:p w14:paraId="5A0A9448"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62E77182"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63FA82E2"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1C7BFF35"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5BFA4555" w14:textId="77777777" w:rsidR="003F6AAA" w:rsidRPr="00EF5447" w:rsidRDefault="003F6AAA" w:rsidP="00D95E39">
            <w:pPr>
              <w:pStyle w:val="TAC"/>
              <w:rPr>
                <w:szCs w:val="18"/>
                <w:lang w:eastAsia="zh-CN"/>
              </w:rPr>
            </w:pPr>
            <w:r w:rsidRPr="00EF5447">
              <w:t>875</w:t>
            </w:r>
          </w:p>
        </w:tc>
        <w:tc>
          <w:tcPr>
            <w:tcW w:w="827" w:type="dxa"/>
            <w:shd w:val="clear" w:color="auto" w:fill="auto"/>
          </w:tcPr>
          <w:p w14:paraId="2B42A6BF"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3703B133" w14:textId="77777777" w:rsidR="003F6AAA" w:rsidRPr="00EF5447" w:rsidRDefault="003F6AAA" w:rsidP="00D95E39">
            <w:pPr>
              <w:pStyle w:val="TAC"/>
              <w:rPr>
                <w:lang w:eastAsia="ko-KR"/>
              </w:rPr>
            </w:pPr>
            <w:r w:rsidRPr="00EF5447">
              <w:t>N/A</w:t>
            </w:r>
          </w:p>
        </w:tc>
      </w:tr>
      <w:tr w:rsidR="003F6AAA" w:rsidRPr="00EF5447" w14:paraId="6B467549" w14:textId="77777777" w:rsidTr="00D95E39">
        <w:trPr>
          <w:trHeight w:val="54"/>
          <w:jc w:val="center"/>
        </w:trPr>
        <w:tc>
          <w:tcPr>
            <w:tcW w:w="2258" w:type="dxa"/>
            <w:tcBorders>
              <w:top w:val="nil"/>
              <w:bottom w:val="nil"/>
            </w:tcBorders>
            <w:shd w:val="clear" w:color="auto" w:fill="auto"/>
          </w:tcPr>
          <w:p w14:paraId="734A2F8E" w14:textId="77777777" w:rsidR="003F6AAA" w:rsidRPr="00EF5447" w:rsidRDefault="003F6AAA" w:rsidP="00D95E39">
            <w:pPr>
              <w:pStyle w:val="TAC"/>
              <w:rPr>
                <w:szCs w:val="18"/>
                <w:lang w:eastAsia="ko-KR"/>
              </w:rPr>
            </w:pPr>
          </w:p>
        </w:tc>
        <w:tc>
          <w:tcPr>
            <w:tcW w:w="968" w:type="dxa"/>
            <w:shd w:val="clear" w:color="auto" w:fill="auto"/>
          </w:tcPr>
          <w:p w14:paraId="000F5420"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671AF4B6" w14:textId="77777777" w:rsidR="003F6AAA" w:rsidRPr="00EF5447" w:rsidRDefault="003F6AAA" w:rsidP="00D95E39">
            <w:pPr>
              <w:pStyle w:val="TAC"/>
              <w:rPr>
                <w:szCs w:val="18"/>
                <w:lang w:eastAsia="zh-CN"/>
              </w:rPr>
            </w:pPr>
            <w:r w:rsidRPr="00EF5447">
              <w:t>3650</w:t>
            </w:r>
          </w:p>
        </w:tc>
        <w:tc>
          <w:tcPr>
            <w:tcW w:w="746" w:type="dxa"/>
            <w:shd w:val="clear" w:color="auto" w:fill="auto"/>
            <w:noWrap/>
          </w:tcPr>
          <w:p w14:paraId="102AE6F4"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58EAD0EB"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435D9CA4" w14:textId="77777777" w:rsidR="003F6AAA" w:rsidRPr="00EF5447" w:rsidRDefault="003F6AAA" w:rsidP="00D95E39">
            <w:pPr>
              <w:pStyle w:val="TAC"/>
              <w:rPr>
                <w:szCs w:val="18"/>
                <w:lang w:eastAsia="zh-CN"/>
              </w:rPr>
            </w:pPr>
            <w:r w:rsidRPr="00EF5447">
              <w:t>3650</w:t>
            </w:r>
          </w:p>
        </w:tc>
        <w:tc>
          <w:tcPr>
            <w:tcW w:w="827" w:type="dxa"/>
            <w:shd w:val="clear" w:color="auto" w:fill="auto"/>
          </w:tcPr>
          <w:p w14:paraId="794F0E2D" w14:textId="77777777" w:rsidR="003F6AAA" w:rsidRPr="00EF5447" w:rsidRDefault="003F6AAA" w:rsidP="00D95E39">
            <w:pPr>
              <w:pStyle w:val="TAC"/>
              <w:rPr>
                <w:szCs w:val="18"/>
                <w:lang w:eastAsia="zh-CN"/>
              </w:rPr>
            </w:pPr>
            <w:r w:rsidRPr="00EF5447">
              <w:t>4.4</w:t>
            </w:r>
          </w:p>
        </w:tc>
        <w:tc>
          <w:tcPr>
            <w:tcW w:w="1248" w:type="dxa"/>
            <w:shd w:val="clear" w:color="auto" w:fill="auto"/>
          </w:tcPr>
          <w:p w14:paraId="68DFC2F1" w14:textId="77777777" w:rsidR="003F6AAA" w:rsidRPr="00EF5447" w:rsidRDefault="003F6AAA" w:rsidP="00D95E39">
            <w:pPr>
              <w:pStyle w:val="TAC"/>
              <w:rPr>
                <w:lang w:eastAsia="ko-KR"/>
              </w:rPr>
            </w:pPr>
            <w:r w:rsidRPr="00EF5447">
              <w:rPr>
                <w:szCs w:val="18"/>
                <w:lang w:eastAsia="ko-KR"/>
              </w:rPr>
              <w:t>IMD5</w:t>
            </w:r>
          </w:p>
        </w:tc>
      </w:tr>
      <w:tr w:rsidR="003F6AAA" w:rsidRPr="00EF5447" w14:paraId="0925C5A1" w14:textId="77777777" w:rsidTr="00D95E39">
        <w:trPr>
          <w:trHeight w:val="54"/>
          <w:jc w:val="center"/>
        </w:trPr>
        <w:tc>
          <w:tcPr>
            <w:tcW w:w="2258" w:type="dxa"/>
            <w:tcBorders>
              <w:top w:val="nil"/>
              <w:bottom w:val="nil"/>
            </w:tcBorders>
            <w:shd w:val="clear" w:color="auto" w:fill="auto"/>
          </w:tcPr>
          <w:p w14:paraId="090E5447" w14:textId="77777777" w:rsidR="003F6AAA" w:rsidRPr="00EF5447" w:rsidRDefault="003F6AAA" w:rsidP="00D95E39">
            <w:pPr>
              <w:pStyle w:val="TAC"/>
              <w:rPr>
                <w:szCs w:val="18"/>
                <w:lang w:eastAsia="ko-KR"/>
              </w:rPr>
            </w:pPr>
          </w:p>
        </w:tc>
        <w:tc>
          <w:tcPr>
            <w:tcW w:w="968" w:type="dxa"/>
            <w:shd w:val="clear" w:color="auto" w:fill="auto"/>
          </w:tcPr>
          <w:p w14:paraId="05C3EADC" w14:textId="77777777" w:rsidR="003F6AAA" w:rsidRPr="00EF5447" w:rsidRDefault="003F6AAA" w:rsidP="00D95E39">
            <w:pPr>
              <w:pStyle w:val="TAC"/>
              <w:rPr>
                <w:szCs w:val="18"/>
                <w:lang w:eastAsia="zh-CN"/>
              </w:rPr>
            </w:pPr>
            <w:r w:rsidRPr="00EF5447">
              <w:t>n12</w:t>
            </w:r>
          </w:p>
        </w:tc>
        <w:tc>
          <w:tcPr>
            <w:tcW w:w="1066" w:type="dxa"/>
            <w:shd w:val="clear" w:color="auto" w:fill="auto"/>
            <w:noWrap/>
          </w:tcPr>
          <w:p w14:paraId="48159CD7" w14:textId="77777777" w:rsidR="003F6AAA" w:rsidRPr="00EF5447" w:rsidRDefault="003F6AAA" w:rsidP="00D95E39">
            <w:pPr>
              <w:pStyle w:val="TAC"/>
              <w:rPr>
                <w:szCs w:val="18"/>
                <w:lang w:eastAsia="zh-CN"/>
              </w:rPr>
            </w:pPr>
            <w:r w:rsidRPr="00EF5447">
              <w:t>705</w:t>
            </w:r>
          </w:p>
        </w:tc>
        <w:tc>
          <w:tcPr>
            <w:tcW w:w="746" w:type="dxa"/>
            <w:shd w:val="clear" w:color="auto" w:fill="auto"/>
            <w:noWrap/>
          </w:tcPr>
          <w:p w14:paraId="002EB050"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1A2E9620"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084211C9" w14:textId="77777777" w:rsidR="003F6AAA" w:rsidRPr="00EF5447" w:rsidRDefault="003F6AAA" w:rsidP="00D95E39">
            <w:pPr>
              <w:pStyle w:val="TAC"/>
              <w:rPr>
                <w:szCs w:val="18"/>
                <w:lang w:eastAsia="zh-CN"/>
              </w:rPr>
            </w:pPr>
            <w:r w:rsidRPr="00EF5447">
              <w:t>735</w:t>
            </w:r>
          </w:p>
        </w:tc>
        <w:tc>
          <w:tcPr>
            <w:tcW w:w="827" w:type="dxa"/>
            <w:shd w:val="clear" w:color="auto" w:fill="auto"/>
          </w:tcPr>
          <w:p w14:paraId="69B10ACA" w14:textId="77777777" w:rsidR="003F6AAA" w:rsidRPr="00EF5447" w:rsidRDefault="003F6AAA" w:rsidP="00D95E39">
            <w:pPr>
              <w:pStyle w:val="TAC"/>
              <w:rPr>
                <w:szCs w:val="18"/>
                <w:lang w:eastAsia="zh-CN"/>
              </w:rPr>
            </w:pPr>
            <w:r w:rsidRPr="00EF5447">
              <w:t>N/A</w:t>
            </w:r>
          </w:p>
        </w:tc>
        <w:tc>
          <w:tcPr>
            <w:tcW w:w="1248" w:type="dxa"/>
            <w:shd w:val="clear" w:color="auto" w:fill="auto"/>
          </w:tcPr>
          <w:p w14:paraId="47F7D150" w14:textId="77777777" w:rsidR="003F6AAA" w:rsidRPr="00EF5447" w:rsidRDefault="003F6AAA" w:rsidP="00D95E39">
            <w:pPr>
              <w:pStyle w:val="TAC"/>
              <w:rPr>
                <w:lang w:eastAsia="ko-KR"/>
              </w:rPr>
            </w:pPr>
            <w:r w:rsidRPr="00EF5447">
              <w:rPr>
                <w:szCs w:val="18"/>
                <w:lang w:eastAsia="ko-KR"/>
              </w:rPr>
              <w:t>N/A</w:t>
            </w:r>
          </w:p>
        </w:tc>
      </w:tr>
      <w:tr w:rsidR="003F6AAA" w:rsidRPr="00EF5447" w14:paraId="60CB66CA" w14:textId="77777777" w:rsidTr="00D95E39">
        <w:trPr>
          <w:trHeight w:val="54"/>
          <w:jc w:val="center"/>
        </w:trPr>
        <w:tc>
          <w:tcPr>
            <w:tcW w:w="2258" w:type="dxa"/>
            <w:tcBorders>
              <w:top w:val="nil"/>
              <w:bottom w:val="nil"/>
            </w:tcBorders>
            <w:shd w:val="clear" w:color="auto" w:fill="auto"/>
          </w:tcPr>
          <w:p w14:paraId="091B639E" w14:textId="77777777" w:rsidR="003F6AAA" w:rsidRPr="00EF5447" w:rsidRDefault="003F6AAA" w:rsidP="00D95E39">
            <w:pPr>
              <w:pStyle w:val="TAC"/>
              <w:rPr>
                <w:szCs w:val="18"/>
                <w:lang w:eastAsia="ko-KR"/>
              </w:rPr>
            </w:pPr>
          </w:p>
        </w:tc>
        <w:tc>
          <w:tcPr>
            <w:tcW w:w="968" w:type="dxa"/>
            <w:shd w:val="clear" w:color="auto" w:fill="auto"/>
          </w:tcPr>
          <w:p w14:paraId="7AC96BBA"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1C36BBC7"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7ACE88D9"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6064D894"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17D58766" w14:textId="77777777" w:rsidR="003F6AAA" w:rsidRPr="00EF5447" w:rsidRDefault="003F6AAA" w:rsidP="00D95E39">
            <w:pPr>
              <w:pStyle w:val="TAC"/>
              <w:rPr>
                <w:szCs w:val="18"/>
                <w:lang w:eastAsia="zh-CN"/>
              </w:rPr>
            </w:pPr>
            <w:r w:rsidRPr="00EF5447">
              <w:t>875</w:t>
            </w:r>
          </w:p>
        </w:tc>
        <w:tc>
          <w:tcPr>
            <w:tcW w:w="827" w:type="dxa"/>
            <w:shd w:val="clear" w:color="auto" w:fill="auto"/>
          </w:tcPr>
          <w:p w14:paraId="75B82187" w14:textId="77777777" w:rsidR="003F6AAA" w:rsidRPr="00EF5447" w:rsidRDefault="003F6AAA" w:rsidP="00D95E39">
            <w:pPr>
              <w:pStyle w:val="TAC"/>
              <w:rPr>
                <w:szCs w:val="18"/>
                <w:lang w:eastAsia="zh-CN"/>
              </w:rPr>
            </w:pPr>
            <w:r w:rsidRPr="00EF5447">
              <w:t>5.9</w:t>
            </w:r>
          </w:p>
        </w:tc>
        <w:tc>
          <w:tcPr>
            <w:tcW w:w="1248" w:type="dxa"/>
            <w:shd w:val="clear" w:color="auto" w:fill="auto"/>
          </w:tcPr>
          <w:p w14:paraId="33EB3134" w14:textId="77777777" w:rsidR="003F6AAA" w:rsidRPr="00EF5447" w:rsidRDefault="003F6AAA" w:rsidP="00D95E39">
            <w:pPr>
              <w:pStyle w:val="TAC"/>
              <w:rPr>
                <w:lang w:eastAsia="ko-KR"/>
              </w:rPr>
            </w:pPr>
            <w:r w:rsidRPr="00EF5447">
              <w:rPr>
                <w:szCs w:val="18"/>
                <w:lang w:eastAsia="ko-KR"/>
              </w:rPr>
              <w:t>IMD5</w:t>
            </w:r>
          </w:p>
        </w:tc>
      </w:tr>
      <w:tr w:rsidR="003F6AAA" w:rsidRPr="00EF5447" w14:paraId="16FF07BB" w14:textId="77777777" w:rsidTr="00D95E39">
        <w:trPr>
          <w:trHeight w:val="54"/>
          <w:jc w:val="center"/>
        </w:trPr>
        <w:tc>
          <w:tcPr>
            <w:tcW w:w="2258" w:type="dxa"/>
            <w:tcBorders>
              <w:top w:val="nil"/>
              <w:bottom w:val="nil"/>
            </w:tcBorders>
            <w:shd w:val="clear" w:color="auto" w:fill="auto"/>
          </w:tcPr>
          <w:p w14:paraId="7633377C" w14:textId="77777777" w:rsidR="003F6AAA" w:rsidRPr="00EF5447" w:rsidRDefault="003F6AAA" w:rsidP="00D95E39">
            <w:pPr>
              <w:pStyle w:val="TAC"/>
              <w:rPr>
                <w:szCs w:val="18"/>
                <w:lang w:eastAsia="ko-KR"/>
              </w:rPr>
            </w:pPr>
          </w:p>
        </w:tc>
        <w:tc>
          <w:tcPr>
            <w:tcW w:w="968" w:type="dxa"/>
            <w:shd w:val="clear" w:color="auto" w:fill="auto"/>
          </w:tcPr>
          <w:p w14:paraId="25E483AA"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4A9BCEB9" w14:textId="77777777" w:rsidR="003F6AAA" w:rsidRPr="00EF5447" w:rsidRDefault="003F6AAA" w:rsidP="00D95E39">
            <w:pPr>
              <w:pStyle w:val="TAC"/>
              <w:rPr>
                <w:szCs w:val="18"/>
                <w:lang w:eastAsia="zh-CN"/>
              </w:rPr>
            </w:pPr>
            <w:r w:rsidRPr="00EF5447">
              <w:t>3695</w:t>
            </w:r>
          </w:p>
        </w:tc>
        <w:tc>
          <w:tcPr>
            <w:tcW w:w="746" w:type="dxa"/>
            <w:shd w:val="clear" w:color="auto" w:fill="auto"/>
            <w:noWrap/>
          </w:tcPr>
          <w:p w14:paraId="5656715D"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4D47D4AD"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57B6CD28" w14:textId="77777777" w:rsidR="003F6AAA" w:rsidRPr="00EF5447" w:rsidRDefault="003F6AAA" w:rsidP="00D95E39">
            <w:pPr>
              <w:pStyle w:val="TAC"/>
              <w:rPr>
                <w:szCs w:val="18"/>
                <w:lang w:eastAsia="zh-CN"/>
              </w:rPr>
            </w:pPr>
            <w:r w:rsidRPr="00EF5447">
              <w:t>3695</w:t>
            </w:r>
          </w:p>
        </w:tc>
        <w:tc>
          <w:tcPr>
            <w:tcW w:w="827" w:type="dxa"/>
            <w:shd w:val="clear" w:color="auto" w:fill="auto"/>
          </w:tcPr>
          <w:p w14:paraId="1AE96F58" w14:textId="77777777" w:rsidR="003F6AAA" w:rsidRPr="00EF5447" w:rsidRDefault="003F6AAA" w:rsidP="00D95E39">
            <w:pPr>
              <w:pStyle w:val="TAC"/>
              <w:rPr>
                <w:szCs w:val="18"/>
                <w:lang w:eastAsia="zh-CN"/>
              </w:rPr>
            </w:pPr>
            <w:r w:rsidRPr="00EF5447">
              <w:t>N/A</w:t>
            </w:r>
          </w:p>
        </w:tc>
        <w:tc>
          <w:tcPr>
            <w:tcW w:w="1248" w:type="dxa"/>
            <w:shd w:val="clear" w:color="auto" w:fill="auto"/>
          </w:tcPr>
          <w:p w14:paraId="08614775" w14:textId="77777777" w:rsidR="003F6AAA" w:rsidRPr="00EF5447" w:rsidRDefault="003F6AAA" w:rsidP="00D95E39">
            <w:pPr>
              <w:pStyle w:val="TAC"/>
              <w:rPr>
                <w:lang w:eastAsia="ko-KR"/>
              </w:rPr>
            </w:pPr>
            <w:r w:rsidRPr="00EF5447">
              <w:rPr>
                <w:szCs w:val="18"/>
                <w:lang w:eastAsia="ko-KR"/>
              </w:rPr>
              <w:t>N/A</w:t>
            </w:r>
          </w:p>
        </w:tc>
      </w:tr>
      <w:tr w:rsidR="003F6AAA" w:rsidRPr="00EF5447" w14:paraId="2768C1FE" w14:textId="77777777" w:rsidTr="00D95E39">
        <w:trPr>
          <w:trHeight w:val="54"/>
          <w:jc w:val="center"/>
        </w:trPr>
        <w:tc>
          <w:tcPr>
            <w:tcW w:w="2258" w:type="dxa"/>
            <w:tcBorders>
              <w:top w:val="nil"/>
              <w:bottom w:val="single" w:sz="4" w:space="0" w:color="auto"/>
            </w:tcBorders>
            <w:shd w:val="clear" w:color="auto" w:fill="auto"/>
          </w:tcPr>
          <w:p w14:paraId="50D85B90" w14:textId="77777777" w:rsidR="003F6AAA" w:rsidRPr="00EF5447" w:rsidRDefault="003F6AAA" w:rsidP="00D95E39">
            <w:pPr>
              <w:pStyle w:val="TAC"/>
              <w:rPr>
                <w:szCs w:val="18"/>
                <w:lang w:eastAsia="ko-KR"/>
              </w:rPr>
            </w:pPr>
          </w:p>
        </w:tc>
        <w:tc>
          <w:tcPr>
            <w:tcW w:w="968" w:type="dxa"/>
            <w:shd w:val="clear" w:color="auto" w:fill="auto"/>
          </w:tcPr>
          <w:p w14:paraId="173D79DC" w14:textId="77777777" w:rsidR="003F6AAA" w:rsidRPr="00EF5447" w:rsidRDefault="003F6AAA" w:rsidP="00D95E39">
            <w:pPr>
              <w:pStyle w:val="TAC"/>
              <w:rPr>
                <w:szCs w:val="18"/>
                <w:lang w:eastAsia="zh-CN"/>
              </w:rPr>
            </w:pPr>
            <w:r w:rsidRPr="00EF5447">
              <w:t>n12</w:t>
            </w:r>
          </w:p>
        </w:tc>
        <w:tc>
          <w:tcPr>
            <w:tcW w:w="1066" w:type="dxa"/>
            <w:shd w:val="clear" w:color="auto" w:fill="auto"/>
            <w:noWrap/>
          </w:tcPr>
          <w:p w14:paraId="2C789888" w14:textId="77777777" w:rsidR="003F6AAA" w:rsidRPr="00EF5447" w:rsidRDefault="003F6AAA" w:rsidP="00D95E39">
            <w:pPr>
              <w:pStyle w:val="TAC"/>
              <w:rPr>
                <w:szCs w:val="18"/>
                <w:lang w:eastAsia="zh-CN"/>
              </w:rPr>
            </w:pPr>
            <w:r w:rsidRPr="00EF5447">
              <w:t>705</w:t>
            </w:r>
          </w:p>
        </w:tc>
        <w:tc>
          <w:tcPr>
            <w:tcW w:w="746" w:type="dxa"/>
            <w:shd w:val="clear" w:color="auto" w:fill="auto"/>
            <w:noWrap/>
          </w:tcPr>
          <w:p w14:paraId="2980684F"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3E2E5C71"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139D284E" w14:textId="77777777" w:rsidR="003F6AAA" w:rsidRPr="00EF5447" w:rsidRDefault="003F6AAA" w:rsidP="00D95E39">
            <w:pPr>
              <w:pStyle w:val="TAC"/>
              <w:rPr>
                <w:szCs w:val="18"/>
                <w:lang w:eastAsia="zh-CN"/>
              </w:rPr>
            </w:pPr>
            <w:r w:rsidRPr="00EF5447">
              <w:t>735</w:t>
            </w:r>
          </w:p>
        </w:tc>
        <w:tc>
          <w:tcPr>
            <w:tcW w:w="827" w:type="dxa"/>
            <w:shd w:val="clear" w:color="auto" w:fill="auto"/>
          </w:tcPr>
          <w:p w14:paraId="0F1FF63B" w14:textId="77777777" w:rsidR="003F6AAA" w:rsidRPr="00EF5447" w:rsidRDefault="003F6AAA" w:rsidP="00D95E39">
            <w:pPr>
              <w:pStyle w:val="TAC"/>
              <w:rPr>
                <w:szCs w:val="18"/>
                <w:lang w:eastAsia="zh-CN"/>
              </w:rPr>
            </w:pPr>
            <w:r w:rsidRPr="00EF5447">
              <w:t>N/A</w:t>
            </w:r>
          </w:p>
        </w:tc>
        <w:tc>
          <w:tcPr>
            <w:tcW w:w="1248" w:type="dxa"/>
            <w:shd w:val="clear" w:color="auto" w:fill="auto"/>
          </w:tcPr>
          <w:p w14:paraId="5835EA42" w14:textId="77777777" w:rsidR="003F6AAA" w:rsidRPr="00EF5447" w:rsidRDefault="003F6AAA" w:rsidP="00D95E39">
            <w:pPr>
              <w:pStyle w:val="TAC"/>
              <w:rPr>
                <w:lang w:eastAsia="ko-KR"/>
              </w:rPr>
            </w:pPr>
            <w:r w:rsidRPr="00EF5447">
              <w:rPr>
                <w:szCs w:val="18"/>
                <w:lang w:eastAsia="ko-KR"/>
              </w:rPr>
              <w:t>N/A</w:t>
            </w:r>
          </w:p>
        </w:tc>
      </w:tr>
      <w:tr w:rsidR="003F6AAA" w:rsidRPr="00EF5447" w14:paraId="47F2BFD2" w14:textId="77777777" w:rsidTr="00D95E39">
        <w:trPr>
          <w:trHeight w:val="54"/>
          <w:jc w:val="center"/>
        </w:trPr>
        <w:tc>
          <w:tcPr>
            <w:tcW w:w="2258" w:type="dxa"/>
            <w:tcBorders>
              <w:top w:val="nil"/>
              <w:bottom w:val="nil"/>
            </w:tcBorders>
            <w:shd w:val="clear" w:color="auto" w:fill="auto"/>
          </w:tcPr>
          <w:p w14:paraId="78E6E2D8" w14:textId="77777777" w:rsidR="003F6AAA" w:rsidRPr="00EF5447" w:rsidRDefault="003F6AAA" w:rsidP="00D95E39">
            <w:pPr>
              <w:pStyle w:val="TAC"/>
              <w:rPr>
                <w:szCs w:val="18"/>
                <w:lang w:eastAsia="ko-KR"/>
              </w:rPr>
            </w:pPr>
            <w:r w:rsidRPr="00EF5447">
              <w:t>DC_5A-48A_n71A</w:t>
            </w:r>
          </w:p>
        </w:tc>
        <w:tc>
          <w:tcPr>
            <w:tcW w:w="968" w:type="dxa"/>
            <w:shd w:val="clear" w:color="auto" w:fill="auto"/>
          </w:tcPr>
          <w:p w14:paraId="4C9973CD"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35FC58B7"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2CE424C5"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47636D90"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4C6EF88A" w14:textId="77777777" w:rsidR="003F6AAA" w:rsidRPr="00EF5447" w:rsidRDefault="003F6AAA" w:rsidP="00D95E39">
            <w:pPr>
              <w:pStyle w:val="TAC"/>
              <w:rPr>
                <w:szCs w:val="18"/>
                <w:lang w:eastAsia="zh-CN"/>
              </w:rPr>
            </w:pPr>
            <w:r w:rsidRPr="00EF5447">
              <w:t>875</w:t>
            </w:r>
          </w:p>
        </w:tc>
        <w:tc>
          <w:tcPr>
            <w:tcW w:w="827" w:type="dxa"/>
            <w:shd w:val="clear" w:color="auto" w:fill="auto"/>
          </w:tcPr>
          <w:p w14:paraId="5841AE0F"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6ABF4CD0" w14:textId="77777777" w:rsidR="003F6AAA" w:rsidRPr="00EF5447" w:rsidRDefault="003F6AAA" w:rsidP="00D95E39">
            <w:pPr>
              <w:pStyle w:val="TAC"/>
              <w:rPr>
                <w:lang w:eastAsia="ko-KR"/>
              </w:rPr>
            </w:pPr>
            <w:r w:rsidRPr="00EF5447">
              <w:t>N/A</w:t>
            </w:r>
          </w:p>
        </w:tc>
      </w:tr>
      <w:tr w:rsidR="003F6AAA" w:rsidRPr="00EF5447" w14:paraId="29B554BA" w14:textId="77777777" w:rsidTr="00D95E39">
        <w:trPr>
          <w:trHeight w:val="54"/>
          <w:jc w:val="center"/>
        </w:trPr>
        <w:tc>
          <w:tcPr>
            <w:tcW w:w="2258" w:type="dxa"/>
            <w:tcBorders>
              <w:top w:val="nil"/>
              <w:bottom w:val="nil"/>
            </w:tcBorders>
            <w:shd w:val="clear" w:color="auto" w:fill="auto"/>
          </w:tcPr>
          <w:p w14:paraId="46B5C995" w14:textId="77777777" w:rsidR="003F6AAA" w:rsidRPr="00EF5447" w:rsidRDefault="003F6AAA" w:rsidP="00D95E39">
            <w:pPr>
              <w:pStyle w:val="TAC"/>
              <w:rPr>
                <w:szCs w:val="18"/>
                <w:lang w:eastAsia="ko-KR"/>
              </w:rPr>
            </w:pPr>
          </w:p>
        </w:tc>
        <w:tc>
          <w:tcPr>
            <w:tcW w:w="968" w:type="dxa"/>
            <w:shd w:val="clear" w:color="auto" w:fill="auto"/>
          </w:tcPr>
          <w:p w14:paraId="4703415B"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62EF0CEF" w14:textId="77777777" w:rsidR="003F6AAA" w:rsidRPr="00EF5447" w:rsidRDefault="003F6AAA" w:rsidP="00D95E39">
            <w:pPr>
              <w:pStyle w:val="TAC"/>
              <w:rPr>
                <w:szCs w:val="18"/>
                <w:lang w:eastAsia="zh-CN"/>
              </w:rPr>
            </w:pPr>
            <w:r w:rsidRPr="00EF5447">
              <w:t>3590</w:t>
            </w:r>
          </w:p>
        </w:tc>
        <w:tc>
          <w:tcPr>
            <w:tcW w:w="746" w:type="dxa"/>
            <w:shd w:val="clear" w:color="auto" w:fill="auto"/>
            <w:noWrap/>
          </w:tcPr>
          <w:p w14:paraId="07D0149B"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54B32160"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77143A03" w14:textId="77777777" w:rsidR="003F6AAA" w:rsidRPr="00EF5447" w:rsidRDefault="003F6AAA" w:rsidP="00D95E39">
            <w:pPr>
              <w:pStyle w:val="TAC"/>
              <w:rPr>
                <w:szCs w:val="18"/>
                <w:lang w:eastAsia="zh-CN"/>
              </w:rPr>
            </w:pPr>
            <w:r w:rsidRPr="00EF5447">
              <w:t>3590</w:t>
            </w:r>
          </w:p>
        </w:tc>
        <w:tc>
          <w:tcPr>
            <w:tcW w:w="827" w:type="dxa"/>
            <w:shd w:val="clear" w:color="auto" w:fill="auto"/>
          </w:tcPr>
          <w:p w14:paraId="5E0272A2" w14:textId="77777777" w:rsidR="003F6AAA" w:rsidRPr="00EF5447" w:rsidRDefault="003F6AAA" w:rsidP="00D95E39">
            <w:pPr>
              <w:pStyle w:val="TAC"/>
              <w:rPr>
                <w:szCs w:val="18"/>
                <w:lang w:eastAsia="zh-CN"/>
              </w:rPr>
            </w:pPr>
            <w:r w:rsidRPr="00EF5447">
              <w:t>4.4</w:t>
            </w:r>
          </w:p>
        </w:tc>
        <w:tc>
          <w:tcPr>
            <w:tcW w:w="1248" w:type="dxa"/>
            <w:shd w:val="clear" w:color="auto" w:fill="auto"/>
          </w:tcPr>
          <w:p w14:paraId="1EF4A046" w14:textId="77777777" w:rsidR="003F6AAA" w:rsidRPr="00EF5447" w:rsidRDefault="003F6AAA" w:rsidP="00D95E39">
            <w:pPr>
              <w:pStyle w:val="TAC"/>
              <w:rPr>
                <w:lang w:eastAsia="ko-KR"/>
              </w:rPr>
            </w:pPr>
            <w:r w:rsidRPr="00EF5447">
              <w:rPr>
                <w:szCs w:val="18"/>
                <w:lang w:eastAsia="ko-KR"/>
              </w:rPr>
              <w:t>IMD5</w:t>
            </w:r>
          </w:p>
        </w:tc>
      </w:tr>
      <w:tr w:rsidR="003F6AAA" w:rsidRPr="00EF5447" w14:paraId="28753213" w14:textId="77777777" w:rsidTr="00D95E39">
        <w:trPr>
          <w:trHeight w:val="54"/>
          <w:jc w:val="center"/>
        </w:trPr>
        <w:tc>
          <w:tcPr>
            <w:tcW w:w="2258" w:type="dxa"/>
            <w:tcBorders>
              <w:top w:val="nil"/>
              <w:bottom w:val="nil"/>
            </w:tcBorders>
            <w:shd w:val="clear" w:color="auto" w:fill="auto"/>
          </w:tcPr>
          <w:p w14:paraId="2C803F5C" w14:textId="77777777" w:rsidR="003F6AAA" w:rsidRPr="00EF5447" w:rsidRDefault="003F6AAA" w:rsidP="00D95E39">
            <w:pPr>
              <w:pStyle w:val="TAC"/>
              <w:rPr>
                <w:szCs w:val="18"/>
                <w:lang w:eastAsia="ko-KR"/>
              </w:rPr>
            </w:pPr>
          </w:p>
        </w:tc>
        <w:tc>
          <w:tcPr>
            <w:tcW w:w="968" w:type="dxa"/>
            <w:shd w:val="clear" w:color="auto" w:fill="auto"/>
          </w:tcPr>
          <w:p w14:paraId="4F0B7374" w14:textId="77777777" w:rsidR="003F6AAA" w:rsidRPr="00EF5447" w:rsidRDefault="003F6AAA" w:rsidP="00D95E39">
            <w:pPr>
              <w:pStyle w:val="TAC"/>
              <w:rPr>
                <w:szCs w:val="18"/>
                <w:lang w:eastAsia="zh-CN"/>
              </w:rPr>
            </w:pPr>
            <w:r w:rsidRPr="00EF5447">
              <w:t>n71</w:t>
            </w:r>
          </w:p>
        </w:tc>
        <w:tc>
          <w:tcPr>
            <w:tcW w:w="1066" w:type="dxa"/>
            <w:shd w:val="clear" w:color="auto" w:fill="auto"/>
            <w:noWrap/>
          </w:tcPr>
          <w:p w14:paraId="05590A7A" w14:textId="77777777" w:rsidR="003F6AAA" w:rsidRPr="00EF5447" w:rsidRDefault="003F6AAA" w:rsidP="00D95E39">
            <w:pPr>
              <w:pStyle w:val="TAC"/>
              <w:rPr>
                <w:szCs w:val="18"/>
                <w:lang w:eastAsia="zh-CN"/>
              </w:rPr>
            </w:pPr>
            <w:r w:rsidRPr="00EF5447">
              <w:t>690</w:t>
            </w:r>
          </w:p>
        </w:tc>
        <w:tc>
          <w:tcPr>
            <w:tcW w:w="746" w:type="dxa"/>
            <w:shd w:val="clear" w:color="auto" w:fill="auto"/>
            <w:noWrap/>
          </w:tcPr>
          <w:p w14:paraId="43F39BEC"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73B19003"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7DEEB6C7" w14:textId="77777777" w:rsidR="003F6AAA" w:rsidRPr="00EF5447" w:rsidRDefault="003F6AAA" w:rsidP="00D95E39">
            <w:pPr>
              <w:pStyle w:val="TAC"/>
              <w:rPr>
                <w:szCs w:val="18"/>
                <w:lang w:eastAsia="zh-CN"/>
              </w:rPr>
            </w:pPr>
            <w:r w:rsidRPr="00EF5447">
              <w:t>644</w:t>
            </w:r>
          </w:p>
        </w:tc>
        <w:tc>
          <w:tcPr>
            <w:tcW w:w="827" w:type="dxa"/>
            <w:shd w:val="clear" w:color="auto" w:fill="auto"/>
          </w:tcPr>
          <w:p w14:paraId="49E6DB84" w14:textId="77777777" w:rsidR="003F6AAA" w:rsidRPr="00EF5447" w:rsidRDefault="003F6AAA" w:rsidP="00D95E39">
            <w:pPr>
              <w:pStyle w:val="TAC"/>
              <w:rPr>
                <w:szCs w:val="18"/>
                <w:lang w:eastAsia="zh-CN"/>
              </w:rPr>
            </w:pPr>
            <w:r w:rsidRPr="00EF5447">
              <w:t>N/A</w:t>
            </w:r>
          </w:p>
        </w:tc>
        <w:tc>
          <w:tcPr>
            <w:tcW w:w="1248" w:type="dxa"/>
            <w:shd w:val="clear" w:color="auto" w:fill="auto"/>
          </w:tcPr>
          <w:p w14:paraId="38802E18" w14:textId="77777777" w:rsidR="003F6AAA" w:rsidRPr="00EF5447" w:rsidRDefault="003F6AAA" w:rsidP="00D95E39">
            <w:pPr>
              <w:pStyle w:val="TAC"/>
              <w:rPr>
                <w:lang w:eastAsia="ko-KR"/>
              </w:rPr>
            </w:pPr>
            <w:r w:rsidRPr="00EF5447">
              <w:rPr>
                <w:szCs w:val="18"/>
                <w:lang w:eastAsia="ko-KR"/>
              </w:rPr>
              <w:t>N/A</w:t>
            </w:r>
          </w:p>
        </w:tc>
      </w:tr>
      <w:tr w:rsidR="003F6AAA" w:rsidRPr="00EF5447" w14:paraId="5719299D" w14:textId="77777777" w:rsidTr="00D95E39">
        <w:trPr>
          <w:trHeight w:val="54"/>
          <w:jc w:val="center"/>
        </w:trPr>
        <w:tc>
          <w:tcPr>
            <w:tcW w:w="2258" w:type="dxa"/>
            <w:tcBorders>
              <w:top w:val="nil"/>
              <w:bottom w:val="nil"/>
            </w:tcBorders>
            <w:shd w:val="clear" w:color="auto" w:fill="auto"/>
          </w:tcPr>
          <w:p w14:paraId="330ED733" w14:textId="77777777" w:rsidR="003F6AAA" w:rsidRPr="00EF5447" w:rsidRDefault="003F6AAA" w:rsidP="00D95E39">
            <w:pPr>
              <w:pStyle w:val="TAC"/>
              <w:rPr>
                <w:szCs w:val="18"/>
                <w:lang w:eastAsia="ko-KR"/>
              </w:rPr>
            </w:pPr>
          </w:p>
        </w:tc>
        <w:tc>
          <w:tcPr>
            <w:tcW w:w="968" w:type="dxa"/>
            <w:shd w:val="clear" w:color="auto" w:fill="auto"/>
          </w:tcPr>
          <w:p w14:paraId="5B628044"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6CDF8824" w14:textId="77777777" w:rsidR="003F6AAA" w:rsidRPr="00EF5447" w:rsidRDefault="003F6AAA" w:rsidP="00D95E39">
            <w:pPr>
              <w:pStyle w:val="TAC"/>
              <w:rPr>
                <w:szCs w:val="18"/>
                <w:lang w:eastAsia="zh-CN"/>
              </w:rPr>
            </w:pPr>
            <w:r w:rsidRPr="00EF5447">
              <w:t>835</w:t>
            </w:r>
          </w:p>
        </w:tc>
        <w:tc>
          <w:tcPr>
            <w:tcW w:w="746" w:type="dxa"/>
            <w:shd w:val="clear" w:color="auto" w:fill="auto"/>
            <w:noWrap/>
          </w:tcPr>
          <w:p w14:paraId="5676CC4E"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688B6A9"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65D44191" w14:textId="77777777" w:rsidR="003F6AAA" w:rsidRPr="00EF5447" w:rsidRDefault="003F6AAA" w:rsidP="00D95E39">
            <w:pPr>
              <w:pStyle w:val="TAC"/>
              <w:rPr>
                <w:szCs w:val="18"/>
                <w:lang w:eastAsia="zh-CN"/>
              </w:rPr>
            </w:pPr>
            <w:r w:rsidRPr="00EF5447">
              <w:t>880</w:t>
            </w:r>
          </w:p>
        </w:tc>
        <w:tc>
          <w:tcPr>
            <w:tcW w:w="827" w:type="dxa"/>
            <w:shd w:val="clear" w:color="auto" w:fill="auto"/>
          </w:tcPr>
          <w:p w14:paraId="1AE43F28" w14:textId="77777777" w:rsidR="003F6AAA" w:rsidRPr="00EF5447" w:rsidRDefault="003F6AAA" w:rsidP="00D95E39">
            <w:pPr>
              <w:pStyle w:val="TAC"/>
              <w:rPr>
                <w:szCs w:val="18"/>
                <w:lang w:eastAsia="zh-CN"/>
              </w:rPr>
            </w:pPr>
            <w:r w:rsidRPr="00EF5447">
              <w:t>5.9</w:t>
            </w:r>
          </w:p>
        </w:tc>
        <w:tc>
          <w:tcPr>
            <w:tcW w:w="1248" w:type="dxa"/>
            <w:shd w:val="clear" w:color="auto" w:fill="auto"/>
          </w:tcPr>
          <w:p w14:paraId="41578F17" w14:textId="77777777" w:rsidR="003F6AAA" w:rsidRPr="00EF5447" w:rsidRDefault="003F6AAA" w:rsidP="00D95E39">
            <w:pPr>
              <w:pStyle w:val="TAC"/>
              <w:rPr>
                <w:lang w:eastAsia="ko-KR"/>
              </w:rPr>
            </w:pPr>
            <w:r w:rsidRPr="00EF5447">
              <w:rPr>
                <w:szCs w:val="18"/>
                <w:lang w:eastAsia="ko-KR"/>
              </w:rPr>
              <w:t>IMD5</w:t>
            </w:r>
          </w:p>
        </w:tc>
      </w:tr>
      <w:tr w:rsidR="003F6AAA" w:rsidRPr="00EF5447" w14:paraId="6473B1C0" w14:textId="77777777" w:rsidTr="00D95E39">
        <w:trPr>
          <w:trHeight w:val="54"/>
          <w:jc w:val="center"/>
        </w:trPr>
        <w:tc>
          <w:tcPr>
            <w:tcW w:w="2258" w:type="dxa"/>
            <w:tcBorders>
              <w:top w:val="nil"/>
              <w:bottom w:val="nil"/>
            </w:tcBorders>
            <w:shd w:val="clear" w:color="auto" w:fill="auto"/>
          </w:tcPr>
          <w:p w14:paraId="7B5E5814" w14:textId="77777777" w:rsidR="003F6AAA" w:rsidRPr="00EF5447" w:rsidRDefault="003F6AAA" w:rsidP="00D95E39">
            <w:pPr>
              <w:pStyle w:val="TAC"/>
              <w:rPr>
                <w:szCs w:val="18"/>
                <w:lang w:eastAsia="ko-KR"/>
              </w:rPr>
            </w:pPr>
          </w:p>
        </w:tc>
        <w:tc>
          <w:tcPr>
            <w:tcW w:w="968" w:type="dxa"/>
            <w:shd w:val="clear" w:color="auto" w:fill="auto"/>
          </w:tcPr>
          <w:p w14:paraId="6D65F49E"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7B664D40" w14:textId="77777777" w:rsidR="003F6AAA" w:rsidRPr="00EF5447" w:rsidRDefault="003F6AAA" w:rsidP="00D95E39">
            <w:pPr>
              <w:pStyle w:val="TAC"/>
              <w:rPr>
                <w:szCs w:val="18"/>
                <w:lang w:eastAsia="zh-CN"/>
              </w:rPr>
            </w:pPr>
            <w:r w:rsidRPr="00EF5447">
              <w:t>3600</w:t>
            </w:r>
          </w:p>
        </w:tc>
        <w:tc>
          <w:tcPr>
            <w:tcW w:w="746" w:type="dxa"/>
            <w:shd w:val="clear" w:color="auto" w:fill="auto"/>
            <w:noWrap/>
          </w:tcPr>
          <w:p w14:paraId="1EAE9A32"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2B5E3314"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57DA419C" w14:textId="77777777" w:rsidR="003F6AAA" w:rsidRPr="00EF5447" w:rsidRDefault="003F6AAA" w:rsidP="00D95E39">
            <w:pPr>
              <w:pStyle w:val="TAC"/>
              <w:rPr>
                <w:szCs w:val="18"/>
                <w:lang w:eastAsia="zh-CN"/>
              </w:rPr>
            </w:pPr>
            <w:r w:rsidRPr="00EF5447">
              <w:t>3600</w:t>
            </w:r>
          </w:p>
        </w:tc>
        <w:tc>
          <w:tcPr>
            <w:tcW w:w="827" w:type="dxa"/>
            <w:shd w:val="clear" w:color="auto" w:fill="auto"/>
          </w:tcPr>
          <w:p w14:paraId="6B13D21D" w14:textId="77777777" w:rsidR="003F6AAA" w:rsidRPr="00EF5447" w:rsidRDefault="003F6AAA" w:rsidP="00D95E39">
            <w:pPr>
              <w:pStyle w:val="TAC"/>
              <w:rPr>
                <w:szCs w:val="18"/>
                <w:lang w:eastAsia="zh-CN"/>
              </w:rPr>
            </w:pPr>
            <w:r w:rsidRPr="00EF5447">
              <w:t>N/A</w:t>
            </w:r>
          </w:p>
        </w:tc>
        <w:tc>
          <w:tcPr>
            <w:tcW w:w="1248" w:type="dxa"/>
            <w:shd w:val="clear" w:color="auto" w:fill="auto"/>
          </w:tcPr>
          <w:p w14:paraId="72709792" w14:textId="77777777" w:rsidR="003F6AAA" w:rsidRPr="00EF5447" w:rsidRDefault="003F6AAA" w:rsidP="00D95E39">
            <w:pPr>
              <w:pStyle w:val="TAC"/>
              <w:rPr>
                <w:lang w:eastAsia="ko-KR"/>
              </w:rPr>
            </w:pPr>
            <w:r w:rsidRPr="00EF5447">
              <w:rPr>
                <w:szCs w:val="18"/>
                <w:lang w:eastAsia="ko-KR"/>
              </w:rPr>
              <w:t>N/A</w:t>
            </w:r>
          </w:p>
        </w:tc>
      </w:tr>
      <w:tr w:rsidR="003F6AAA" w:rsidRPr="00EF5447" w14:paraId="66204389" w14:textId="77777777" w:rsidTr="00D95E39">
        <w:trPr>
          <w:trHeight w:val="54"/>
          <w:jc w:val="center"/>
        </w:trPr>
        <w:tc>
          <w:tcPr>
            <w:tcW w:w="2258" w:type="dxa"/>
            <w:tcBorders>
              <w:top w:val="nil"/>
              <w:bottom w:val="single" w:sz="4" w:space="0" w:color="auto"/>
            </w:tcBorders>
            <w:shd w:val="clear" w:color="auto" w:fill="auto"/>
          </w:tcPr>
          <w:p w14:paraId="4576FA60" w14:textId="77777777" w:rsidR="003F6AAA" w:rsidRPr="00EF5447" w:rsidRDefault="003F6AAA" w:rsidP="00D95E39">
            <w:pPr>
              <w:pStyle w:val="TAC"/>
              <w:rPr>
                <w:szCs w:val="18"/>
                <w:lang w:eastAsia="ko-KR"/>
              </w:rPr>
            </w:pPr>
          </w:p>
        </w:tc>
        <w:tc>
          <w:tcPr>
            <w:tcW w:w="968" w:type="dxa"/>
            <w:shd w:val="clear" w:color="auto" w:fill="auto"/>
          </w:tcPr>
          <w:p w14:paraId="007016BC" w14:textId="77777777" w:rsidR="003F6AAA" w:rsidRPr="00EF5447" w:rsidRDefault="003F6AAA" w:rsidP="00D95E39">
            <w:pPr>
              <w:pStyle w:val="TAC"/>
              <w:rPr>
                <w:szCs w:val="18"/>
                <w:lang w:eastAsia="zh-CN"/>
              </w:rPr>
            </w:pPr>
            <w:r w:rsidRPr="00EF5447">
              <w:t>n71</w:t>
            </w:r>
          </w:p>
        </w:tc>
        <w:tc>
          <w:tcPr>
            <w:tcW w:w="1066" w:type="dxa"/>
            <w:shd w:val="clear" w:color="auto" w:fill="auto"/>
            <w:noWrap/>
          </w:tcPr>
          <w:p w14:paraId="6724E650" w14:textId="77777777" w:rsidR="003F6AAA" w:rsidRPr="00EF5447" w:rsidRDefault="003F6AAA" w:rsidP="00D95E39">
            <w:pPr>
              <w:pStyle w:val="TAC"/>
              <w:rPr>
                <w:szCs w:val="18"/>
                <w:lang w:eastAsia="zh-CN"/>
              </w:rPr>
            </w:pPr>
            <w:r w:rsidRPr="00EF5447">
              <w:t>680</w:t>
            </w:r>
          </w:p>
        </w:tc>
        <w:tc>
          <w:tcPr>
            <w:tcW w:w="746" w:type="dxa"/>
            <w:shd w:val="clear" w:color="auto" w:fill="auto"/>
            <w:noWrap/>
          </w:tcPr>
          <w:p w14:paraId="0DA477DD"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79970E55"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330DC3CC" w14:textId="77777777" w:rsidR="003F6AAA" w:rsidRPr="00EF5447" w:rsidRDefault="003F6AAA" w:rsidP="00D95E39">
            <w:pPr>
              <w:pStyle w:val="TAC"/>
              <w:rPr>
                <w:szCs w:val="18"/>
                <w:lang w:eastAsia="zh-CN"/>
              </w:rPr>
            </w:pPr>
            <w:r w:rsidRPr="00EF5447">
              <w:t>634</w:t>
            </w:r>
          </w:p>
        </w:tc>
        <w:tc>
          <w:tcPr>
            <w:tcW w:w="827" w:type="dxa"/>
            <w:shd w:val="clear" w:color="auto" w:fill="auto"/>
          </w:tcPr>
          <w:p w14:paraId="321D38C2" w14:textId="77777777" w:rsidR="003F6AAA" w:rsidRPr="00EF5447" w:rsidRDefault="003F6AAA" w:rsidP="00D95E39">
            <w:pPr>
              <w:pStyle w:val="TAC"/>
              <w:rPr>
                <w:szCs w:val="18"/>
                <w:lang w:eastAsia="zh-CN"/>
              </w:rPr>
            </w:pPr>
            <w:r w:rsidRPr="00EF5447">
              <w:t>N/A</w:t>
            </w:r>
          </w:p>
        </w:tc>
        <w:tc>
          <w:tcPr>
            <w:tcW w:w="1248" w:type="dxa"/>
            <w:shd w:val="clear" w:color="auto" w:fill="auto"/>
          </w:tcPr>
          <w:p w14:paraId="2617478A" w14:textId="77777777" w:rsidR="003F6AAA" w:rsidRPr="00EF5447" w:rsidRDefault="003F6AAA" w:rsidP="00D95E39">
            <w:pPr>
              <w:pStyle w:val="TAC"/>
              <w:rPr>
                <w:lang w:eastAsia="ko-KR"/>
              </w:rPr>
            </w:pPr>
            <w:r w:rsidRPr="00EF5447">
              <w:rPr>
                <w:szCs w:val="18"/>
                <w:lang w:eastAsia="ko-KR"/>
              </w:rPr>
              <w:t>N/A</w:t>
            </w:r>
          </w:p>
        </w:tc>
      </w:tr>
      <w:tr w:rsidR="003F6AAA" w:rsidRPr="00EF5447" w14:paraId="2B2F092B" w14:textId="77777777" w:rsidTr="00D95E39">
        <w:trPr>
          <w:trHeight w:val="54"/>
          <w:jc w:val="center"/>
        </w:trPr>
        <w:tc>
          <w:tcPr>
            <w:tcW w:w="2258" w:type="dxa"/>
            <w:tcBorders>
              <w:bottom w:val="nil"/>
            </w:tcBorders>
            <w:shd w:val="clear" w:color="auto" w:fill="auto"/>
          </w:tcPr>
          <w:p w14:paraId="7ECBC6C4"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A9551E6"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D73D8C4"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04FCCD7"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07234D6"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861E2B0"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968" w:type="dxa"/>
            <w:shd w:val="clear" w:color="auto" w:fill="auto"/>
          </w:tcPr>
          <w:p w14:paraId="0E4257FA" w14:textId="77777777" w:rsidR="003F6AAA" w:rsidRPr="00EF5447" w:rsidRDefault="003F6AAA" w:rsidP="00D95E39">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2235C3BA" w14:textId="77777777" w:rsidR="003F6AAA" w:rsidRPr="00EF5447" w:rsidRDefault="003F6AAA" w:rsidP="00D95E3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03A26900"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8A2E1D8"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BBEE1D3" w14:textId="77777777" w:rsidR="003F6AAA" w:rsidRPr="00EF5447" w:rsidRDefault="003F6AAA" w:rsidP="00D95E39">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14EA4B00"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B4BEF7A" w14:textId="77777777" w:rsidR="003F6AAA" w:rsidRPr="00EF5447" w:rsidRDefault="003F6AAA" w:rsidP="00D95E39">
            <w:pPr>
              <w:pStyle w:val="TAC"/>
              <w:rPr>
                <w:rFonts w:eastAsia="Malgun Gothic" w:cs="Arial"/>
                <w:lang w:eastAsia="ko-KR"/>
              </w:rPr>
            </w:pPr>
            <w:r w:rsidRPr="00EF5447">
              <w:rPr>
                <w:rFonts w:eastAsia="Malgun Gothic" w:cs="Arial"/>
                <w:kern w:val="2"/>
                <w:szCs w:val="24"/>
                <w:lang w:eastAsia="ko-KR"/>
              </w:rPr>
              <w:t>N/A</w:t>
            </w:r>
          </w:p>
        </w:tc>
      </w:tr>
      <w:tr w:rsidR="003F6AAA" w:rsidRPr="00EF5447" w14:paraId="21A44402" w14:textId="77777777" w:rsidTr="00D95E39">
        <w:trPr>
          <w:trHeight w:val="54"/>
          <w:jc w:val="center"/>
        </w:trPr>
        <w:tc>
          <w:tcPr>
            <w:tcW w:w="2258" w:type="dxa"/>
            <w:tcBorders>
              <w:top w:val="nil"/>
              <w:bottom w:val="nil"/>
            </w:tcBorders>
            <w:shd w:val="clear" w:color="auto" w:fill="auto"/>
          </w:tcPr>
          <w:p w14:paraId="467F753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2BF7F9E"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278F8753"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8473419"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EA67EB8"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458384E"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27" w:type="dxa"/>
            <w:shd w:val="clear" w:color="auto" w:fill="auto"/>
          </w:tcPr>
          <w:p w14:paraId="4774CBB2" w14:textId="77777777" w:rsidR="003F6AAA" w:rsidRPr="00EF5447" w:rsidRDefault="003F6AAA" w:rsidP="00D95E39">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66B750D1"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0FA9BFAD" w14:textId="77777777" w:rsidTr="00D95E39">
        <w:trPr>
          <w:trHeight w:val="54"/>
          <w:jc w:val="center"/>
        </w:trPr>
        <w:tc>
          <w:tcPr>
            <w:tcW w:w="2258" w:type="dxa"/>
            <w:tcBorders>
              <w:top w:val="nil"/>
              <w:bottom w:val="single" w:sz="4" w:space="0" w:color="auto"/>
            </w:tcBorders>
            <w:shd w:val="clear" w:color="auto" w:fill="auto"/>
          </w:tcPr>
          <w:p w14:paraId="35D1D1A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D64ADBD"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2A69FCBC" w14:textId="77777777" w:rsidR="003F6AAA" w:rsidRPr="00EF5447" w:rsidRDefault="003F6AAA" w:rsidP="00D95E3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F11804E" w14:textId="77777777" w:rsidR="003F6AAA" w:rsidRPr="00EF5447" w:rsidRDefault="003F6AAA" w:rsidP="00D95E39">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D73F92B" w14:textId="77777777" w:rsidR="003F6AAA" w:rsidRPr="00EF5447" w:rsidRDefault="003F6AAA" w:rsidP="00D95E39">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52AAF61" w14:textId="77777777" w:rsidR="003F6AAA" w:rsidRPr="00EF5447" w:rsidRDefault="003F6AAA" w:rsidP="00D95E39">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5196DE06"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3D07874" w14:textId="77777777" w:rsidR="003F6AAA" w:rsidRPr="00EF5447" w:rsidRDefault="003F6AAA" w:rsidP="00D95E39">
            <w:pPr>
              <w:pStyle w:val="TAC"/>
              <w:rPr>
                <w:rFonts w:eastAsia="Malgun Gothic" w:cs="Arial"/>
                <w:lang w:eastAsia="ko-KR"/>
              </w:rPr>
            </w:pPr>
            <w:r w:rsidRPr="00EF5447">
              <w:rPr>
                <w:rFonts w:eastAsia="Malgun Gothic" w:cs="Arial"/>
                <w:kern w:val="2"/>
                <w:szCs w:val="24"/>
                <w:lang w:eastAsia="ko-KR"/>
              </w:rPr>
              <w:t>N/A</w:t>
            </w:r>
          </w:p>
        </w:tc>
      </w:tr>
      <w:tr w:rsidR="003F6AAA" w:rsidRPr="00EF5447" w14:paraId="5E4E9F0A" w14:textId="77777777" w:rsidTr="00D95E39">
        <w:trPr>
          <w:trHeight w:val="54"/>
          <w:jc w:val="center"/>
        </w:trPr>
        <w:tc>
          <w:tcPr>
            <w:tcW w:w="2258" w:type="dxa"/>
            <w:tcBorders>
              <w:top w:val="nil"/>
              <w:bottom w:val="nil"/>
            </w:tcBorders>
            <w:shd w:val="clear" w:color="auto" w:fill="auto"/>
          </w:tcPr>
          <w:p w14:paraId="7E2B18E6" w14:textId="77777777" w:rsidR="003F6AAA" w:rsidRPr="00EF5447" w:rsidRDefault="003F6AAA" w:rsidP="00D95E39">
            <w:pPr>
              <w:pStyle w:val="TAC"/>
              <w:rPr>
                <w:lang w:eastAsia="ja-JP"/>
              </w:rPr>
            </w:pPr>
            <w:r w:rsidRPr="00EF5447">
              <w:rPr>
                <w:lang w:eastAsia="ja-JP"/>
              </w:rPr>
              <w:t>DC_5A-66A_n7A</w:t>
            </w:r>
          </w:p>
          <w:p w14:paraId="56673394" w14:textId="77777777" w:rsidR="003F6AAA" w:rsidRPr="00EF5447" w:rsidRDefault="003F6AAA" w:rsidP="00D95E39">
            <w:pPr>
              <w:pStyle w:val="TAC"/>
              <w:rPr>
                <w:rFonts w:eastAsia="Malgun Gothic"/>
                <w:szCs w:val="18"/>
                <w:lang w:eastAsia="ko-KR"/>
              </w:rPr>
            </w:pPr>
            <w:r w:rsidRPr="00EF5447">
              <w:rPr>
                <w:lang w:eastAsia="ja-JP"/>
              </w:rPr>
              <w:t>DC_5A-66A-66A_n7A</w:t>
            </w:r>
          </w:p>
        </w:tc>
        <w:tc>
          <w:tcPr>
            <w:tcW w:w="968" w:type="dxa"/>
            <w:shd w:val="clear" w:color="auto" w:fill="auto"/>
          </w:tcPr>
          <w:p w14:paraId="503290B4" w14:textId="77777777" w:rsidR="003F6AAA" w:rsidRPr="00EF5447" w:rsidRDefault="003F6AAA" w:rsidP="00D95E39">
            <w:pPr>
              <w:pStyle w:val="TAC"/>
              <w:rPr>
                <w:rFonts w:eastAsia="Malgun Gothic"/>
                <w:kern w:val="2"/>
                <w:szCs w:val="24"/>
                <w:lang w:eastAsia="ko-KR"/>
              </w:rPr>
            </w:pPr>
            <w:r w:rsidRPr="00EF5447">
              <w:rPr>
                <w:lang w:eastAsia="ja-JP"/>
              </w:rPr>
              <w:t>5</w:t>
            </w:r>
          </w:p>
        </w:tc>
        <w:tc>
          <w:tcPr>
            <w:tcW w:w="1066" w:type="dxa"/>
            <w:shd w:val="clear" w:color="auto" w:fill="auto"/>
            <w:noWrap/>
          </w:tcPr>
          <w:p w14:paraId="3EE61E5C" w14:textId="77777777" w:rsidR="003F6AAA" w:rsidRPr="00EF5447" w:rsidRDefault="003F6AAA" w:rsidP="00D95E39">
            <w:pPr>
              <w:pStyle w:val="TAC"/>
              <w:rPr>
                <w:kern w:val="2"/>
                <w:szCs w:val="24"/>
                <w:lang w:eastAsia="zh-CN"/>
              </w:rPr>
            </w:pPr>
            <w:r w:rsidRPr="00EF5447">
              <w:t>835</w:t>
            </w:r>
          </w:p>
        </w:tc>
        <w:tc>
          <w:tcPr>
            <w:tcW w:w="746" w:type="dxa"/>
            <w:shd w:val="clear" w:color="auto" w:fill="auto"/>
            <w:noWrap/>
          </w:tcPr>
          <w:p w14:paraId="1D278884"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10ACE24F"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5372A692" w14:textId="77777777" w:rsidR="003F6AAA" w:rsidRPr="00EF5447" w:rsidRDefault="003F6AAA" w:rsidP="00D95E39">
            <w:pPr>
              <w:pStyle w:val="TAC"/>
              <w:rPr>
                <w:kern w:val="2"/>
                <w:szCs w:val="24"/>
                <w:lang w:eastAsia="zh-CN"/>
              </w:rPr>
            </w:pPr>
            <w:r w:rsidRPr="00EF5447">
              <w:t>880</w:t>
            </w:r>
          </w:p>
        </w:tc>
        <w:tc>
          <w:tcPr>
            <w:tcW w:w="827" w:type="dxa"/>
            <w:shd w:val="clear" w:color="auto" w:fill="auto"/>
          </w:tcPr>
          <w:p w14:paraId="706D1FE1" w14:textId="77777777" w:rsidR="003F6AAA" w:rsidRPr="00EF5447" w:rsidRDefault="003F6AAA" w:rsidP="00D95E39">
            <w:pPr>
              <w:pStyle w:val="TAC"/>
              <w:rPr>
                <w:rFonts w:eastAsia="Malgun Gothic"/>
                <w:kern w:val="2"/>
                <w:szCs w:val="24"/>
                <w:lang w:eastAsia="ko-KR"/>
              </w:rPr>
            </w:pPr>
            <w:r w:rsidRPr="00EF5447">
              <w:rPr>
                <w:lang w:eastAsia="ja-JP"/>
              </w:rPr>
              <w:t>18.0</w:t>
            </w:r>
          </w:p>
        </w:tc>
        <w:tc>
          <w:tcPr>
            <w:tcW w:w="1248" w:type="dxa"/>
            <w:shd w:val="clear" w:color="auto" w:fill="auto"/>
          </w:tcPr>
          <w:p w14:paraId="256CE9B6"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48A139A3" w14:textId="77777777" w:rsidTr="00D95E39">
        <w:trPr>
          <w:trHeight w:val="54"/>
          <w:jc w:val="center"/>
        </w:trPr>
        <w:tc>
          <w:tcPr>
            <w:tcW w:w="2258" w:type="dxa"/>
            <w:tcBorders>
              <w:top w:val="nil"/>
              <w:bottom w:val="nil"/>
            </w:tcBorders>
            <w:shd w:val="clear" w:color="auto" w:fill="auto"/>
          </w:tcPr>
          <w:p w14:paraId="09383E1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DB3C590" w14:textId="77777777" w:rsidR="003F6AAA" w:rsidRPr="00EF5447" w:rsidRDefault="003F6AAA" w:rsidP="00D95E39">
            <w:pPr>
              <w:pStyle w:val="TAC"/>
              <w:rPr>
                <w:rFonts w:eastAsia="Malgun Gothic"/>
                <w:kern w:val="2"/>
                <w:szCs w:val="24"/>
                <w:lang w:eastAsia="ko-KR"/>
              </w:rPr>
            </w:pPr>
            <w:r w:rsidRPr="00EF5447">
              <w:rPr>
                <w:lang w:eastAsia="ja-JP"/>
              </w:rPr>
              <w:t>66</w:t>
            </w:r>
          </w:p>
        </w:tc>
        <w:tc>
          <w:tcPr>
            <w:tcW w:w="1066" w:type="dxa"/>
            <w:shd w:val="clear" w:color="auto" w:fill="auto"/>
            <w:noWrap/>
          </w:tcPr>
          <w:p w14:paraId="04AEF5CA" w14:textId="77777777" w:rsidR="003F6AAA" w:rsidRPr="00EF5447" w:rsidRDefault="003F6AAA" w:rsidP="00D95E39">
            <w:pPr>
              <w:pStyle w:val="TAC"/>
              <w:rPr>
                <w:kern w:val="2"/>
                <w:szCs w:val="24"/>
                <w:lang w:eastAsia="zh-CN"/>
              </w:rPr>
            </w:pPr>
            <w:r w:rsidRPr="00EF5447">
              <w:t>1720</w:t>
            </w:r>
          </w:p>
        </w:tc>
        <w:tc>
          <w:tcPr>
            <w:tcW w:w="746" w:type="dxa"/>
            <w:shd w:val="clear" w:color="auto" w:fill="auto"/>
            <w:noWrap/>
          </w:tcPr>
          <w:p w14:paraId="4717FD01"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7E51F929"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29D08605" w14:textId="77777777" w:rsidR="003F6AAA" w:rsidRPr="00EF5447" w:rsidRDefault="003F6AAA" w:rsidP="00D95E39">
            <w:pPr>
              <w:pStyle w:val="TAC"/>
              <w:rPr>
                <w:kern w:val="2"/>
                <w:szCs w:val="24"/>
                <w:lang w:eastAsia="zh-CN"/>
              </w:rPr>
            </w:pPr>
            <w:r w:rsidRPr="00EF5447">
              <w:t>2120</w:t>
            </w:r>
          </w:p>
        </w:tc>
        <w:tc>
          <w:tcPr>
            <w:tcW w:w="827" w:type="dxa"/>
            <w:shd w:val="clear" w:color="auto" w:fill="auto"/>
          </w:tcPr>
          <w:p w14:paraId="3FB2257D" w14:textId="77777777" w:rsidR="003F6AAA" w:rsidRPr="00EF5447" w:rsidRDefault="003F6AAA" w:rsidP="00D95E39">
            <w:pPr>
              <w:pStyle w:val="TAC"/>
              <w:rPr>
                <w:rFonts w:eastAsia="Malgun Gothic"/>
                <w:kern w:val="2"/>
                <w:szCs w:val="24"/>
                <w:lang w:eastAsia="ko-KR"/>
              </w:rPr>
            </w:pPr>
            <w:r w:rsidRPr="00EF5447">
              <w:rPr>
                <w:lang w:eastAsia="ja-JP"/>
              </w:rPr>
              <w:t>N/A</w:t>
            </w:r>
          </w:p>
        </w:tc>
        <w:tc>
          <w:tcPr>
            <w:tcW w:w="1248" w:type="dxa"/>
            <w:shd w:val="clear" w:color="auto" w:fill="auto"/>
          </w:tcPr>
          <w:p w14:paraId="305504AD"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E500E1D" w14:textId="77777777" w:rsidTr="00D95E39">
        <w:trPr>
          <w:trHeight w:val="54"/>
          <w:jc w:val="center"/>
        </w:trPr>
        <w:tc>
          <w:tcPr>
            <w:tcW w:w="2258" w:type="dxa"/>
            <w:tcBorders>
              <w:top w:val="nil"/>
              <w:bottom w:val="single" w:sz="4" w:space="0" w:color="auto"/>
            </w:tcBorders>
            <w:shd w:val="clear" w:color="auto" w:fill="auto"/>
          </w:tcPr>
          <w:p w14:paraId="6C2D056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635C698" w14:textId="77777777" w:rsidR="003F6AAA" w:rsidRPr="00EF5447" w:rsidRDefault="003F6AAA" w:rsidP="00D95E39">
            <w:pPr>
              <w:pStyle w:val="TAC"/>
              <w:rPr>
                <w:rFonts w:eastAsia="Malgun Gothic"/>
                <w:kern w:val="2"/>
                <w:szCs w:val="24"/>
                <w:lang w:eastAsia="ko-KR"/>
              </w:rPr>
            </w:pPr>
            <w:r w:rsidRPr="00EF5447">
              <w:rPr>
                <w:lang w:eastAsia="ja-JP"/>
              </w:rPr>
              <w:t>n7</w:t>
            </w:r>
          </w:p>
        </w:tc>
        <w:tc>
          <w:tcPr>
            <w:tcW w:w="1066" w:type="dxa"/>
            <w:shd w:val="clear" w:color="auto" w:fill="auto"/>
            <w:noWrap/>
          </w:tcPr>
          <w:p w14:paraId="28107E47" w14:textId="77777777" w:rsidR="003F6AAA" w:rsidRPr="00EF5447" w:rsidRDefault="003F6AAA" w:rsidP="00D95E39">
            <w:pPr>
              <w:pStyle w:val="TAC"/>
              <w:rPr>
                <w:kern w:val="2"/>
                <w:szCs w:val="24"/>
                <w:lang w:eastAsia="zh-CN"/>
              </w:rPr>
            </w:pPr>
            <w:r w:rsidRPr="00EF5447">
              <w:t>2560</w:t>
            </w:r>
          </w:p>
        </w:tc>
        <w:tc>
          <w:tcPr>
            <w:tcW w:w="746" w:type="dxa"/>
            <w:shd w:val="clear" w:color="auto" w:fill="auto"/>
            <w:noWrap/>
          </w:tcPr>
          <w:p w14:paraId="1BC92118"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0E074B25"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48DA9179" w14:textId="77777777" w:rsidR="003F6AAA" w:rsidRPr="00EF5447" w:rsidRDefault="003F6AAA" w:rsidP="00D95E39">
            <w:pPr>
              <w:pStyle w:val="TAC"/>
              <w:rPr>
                <w:kern w:val="2"/>
                <w:szCs w:val="24"/>
                <w:lang w:eastAsia="zh-CN"/>
              </w:rPr>
            </w:pPr>
            <w:r w:rsidRPr="00EF5447">
              <w:t>2680</w:t>
            </w:r>
          </w:p>
        </w:tc>
        <w:tc>
          <w:tcPr>
            <w:tcW w:w="827" w:type="dxa"/>
            <w:shd w:val="clear" w:color="auto" w:fill="auto"/>
          </w:tcPr>
          <w:p w14:paraId="040BB04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F76DED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7DF45D6" w14:textId="77777777" w:rsidTr="00D95E39">
        <w:trPr>
          <w:trHeight w:val="54"/>
          <w:jc w:val="center"/>
        </w:trPr>
        <w:tc>
          <w:tcPr>
            <w:tcW w:w="2258" w:type="dxa"/>
            <w:tcBorders>
              <w:bottom w:val="nil"/>
            </w:tcBorders>
            <w:shd w:val="clear" w:color="auto" w:fill="auto"/>
          </w:tcPr>
          <w:p w14:paraId="003A3BDE" w14:textId="77777777" w:rsidR="003F6AAA" w:rsidRPr="00EF5447" w:rsidRDefault="003F6AAA" w:rsidP="00D95E39">
            <w:pPr>
              <w:pStyle w:val="TAC"/>
              <w:rPr>
                <w:rFonts w:eastAsia="Malgun Gothic"/>
                <w:szCs w:val="18"/>
                <w:lang w:eastAsia="ko-KR"/>
              </w:rPr>
            </w:pPr>
            <w:r w:rsidRPr="00EF5447">
              <w:rPr>
                <w:rFonts w:cs="Arial"/>
                <w:lang w:eastAsia="ja-JP"/>
              </w:rPr>
              <w:t>DC_5A-66A_n71A</w:t>
            </w:r>
          </w:p>
        </w:tc>
        <w:tc>
          <w:tcPr>
            <w:tcW w:w="968" w:type="dxa"/>
            <w:shd w:val="clear" w:color="auto" w:fill="auto"/>
          </w:tcPr>
          <w:p w14:paraId="55175225" w14:textId="77777777" w:rsidR="003F6AAA" w:rsidRPr="00EF5447" w:rsidRDefault="003F6AAA" w:rsidP="00D95E39">
            <w:pPr>
              <w:pStyle w:val="TAC"/>
              <w:rPr>
                <w:rFonts w:cs="Arial"/>
                <w:szCs w:val="18"/>
                <w:lang w:eastAsia="zh-CN"/>
              </w:rPr>
            </w:pPr>
            <w:r w:rsidRPr="00EF5447">
              <w:rPr>
                <w:rFonts w:cs="Arial"/>
              </w:rPr>
              <w:t>5</w:t>
            </w:r>
          </w:p>
        </w:tc>
        <w:tc>
          <w:tcPr>
            <w:tcW w:w="1066" w:type="dxa"/>
            <w:shd w:val="clear" w:color="auto" w:fill="auto"/>
            <w:noWrap/>
          </w:tcPr>
          <w:p w14:paraId="7AB72C82" w14:textId="77777777" w:rsidR="003F6AAA" w:rsidRPr="00EF5447" w:rsidRDefault="003F6AAA" w:rsidP="00D95E39">
            <w:pPr>
              <w:pStyle w:val="TAC"/>
              <w:rPr>
                <w:rFonts w:cs="Arial"/>
                <w:szCs w:val="18"/>
                <w:lang w:eastAsia="zh-CN"/>
              </w:rPr>
            </w:pPr>
            <w:r w:rsidRPr="00EF5447">
              <w:rPr>
                <w:rFonts w:cs="Arial"/>
              </w:rPr>
              <w:t>830</w:t>
            </w:r>
          </w:p>
        </w:tc>
        <w:tc>
          <w:tcPr>
            <w:tcW w:w="746" w:type="dxa"/>
            <w:shd w:val="clear" w:color="auto" w:fill="auto"/>
            <w:noWrap/>
          </w:tcPr>
          <w:p w14:paraId="603361FF"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2E436DB2"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6BD41B61" w14:textId="77777777" w:rsidR="003F6AAA" w:rsidRPr="00EF5447" w:rsidRDefault="003F6AAA" w:rsidP="00D95E39">
            <w:pPr>
              <w:pStyle w:val="TAC"/>
              <w:rPr>
                <w:rFonts w:cs="Arial"/>
                <w:szCs w:val="18"/>
                <w:lang w:eastAsia="zh-CN"/>
              </w:rPr>
            </w:pPr>
            <w:r w:rsidRPr="00EF5447">
              <w:rPr>
                <w:rFonts w:cs="Arial"/>
              </w:rPr>
              <w:t>875</w:t>
            </w:r>
          </w:p>
        </w:tc>
        <w:tc>
          <w:tcPr>
            <w:tcW w:w="827" w:type="dxa"/>
            <w:shd w:val="clear" w:color="auto" w:fill="auto"/>
          </w:tcPr>
          <w:p w14:paraId="432B50A6" w14:textId="77777777" w:rsidR="003F6AAA" w:rsidRPr="00EF5447" w:rsidRDefault="003F6AAA" w:rsidP="00D95E3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FC1C63F"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N/A</w:t>
            </w:r>
          </w:p>
        </w:tc>
      </w:tr>
      <w:tr w:rsidR="003F6AAA" w:rsidRPr="00EF5447" w14:paraId="2453B737" w14:textId="77777777" w:rsidTr="00D95E39">
        <w:trPr>
          <w:trHeight w:val="54"/>
          <w:jc w:val="center"/>
        </w:trPr>
        <w:tc>
          <w:tcPr>
            <w:tcW w:w="2258" w:type="dxa"/>
            <w:tcBorders>
              <w:top w:val="nil"/>
              <w:bottom w:val="nil"/>
            </w:tcBorders>
            <w:shd w:val="clear" w:color="auto" w:fill="auto"/>
          </w:tcPr>
          <w:p w14:paraId="4B8712C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7E78B99" w14:textId="77777777" w:rsidR="003F6AAA" w:rsidRPr="00EF5447" w:rsidRDefault="003F6AAA" w:rsidP="00D95E39">
            <w:pPr>
              <w:pStyle w:val="TAC"/>
              <w:rPr>
                <w:rFonts w:cs="Arial"/>
                <w:szCs w:val="18"/>
                <w:lang w:eastAsia="zh-CN"/>
              </w:rPr>
            </w:pPr>
            <w:r w:rsidRPr="00EF5447">
              <w:rPr>
                <w:rFonts w:eastAsia="Malgun Gothic"/>
                <w:lang w:eastAsia="ko-KR"/>
              </w:rPr>
              <w:t>66</w:t>
            </w:r>
          </w:p>
        </w:tc>
        <w:tc>
          <w:tcPr>
            <w:tcW w:w="1066" w:type="dxa"/>
            <w:shd w:val="clear" w:color="auto" w:fill="auto"/>
            <w:noWrap/>
          </w:tcPr>
          <w:p w14:paraId="28E32E5F" w14:textId="77777777" w:rsidR="003F6AAA" w:rsidRPr="00EF5447" w:rsidRDefault="003F6AAA" w:rsidP="00D95E39">
            <w:pPr>
              <w:pStyle w:val="TAC"/>
              <w:rPr>
                <w:rFonts w:cs="Arial"/>
                <w:szCs w:val="18"/>
                <w:lang w:eastAsia="zh-CN"/>
              </w:rPr>
            </w:pPr>
            <w:r w:rsidRPr="00EF5447">
              <w:rPr>
                <w:rFonts w:cs="Arial"/>
              </w:rPr>
              <w:t>1761</w:t>
            </w:r>
          </w:p>
        </w:tc>
        <w:tc>
          <w:tcPr>
            <w:tcW w:w="746" w:type="dxa"/>
            <w:shd w:val="clear" w:color="auto" w:fill="auto"/>
            <w:noWrap/>
          </w:tcPr>
          <w:p w14:paraId="2E76B86C"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1B8DCCC5"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29F56AA0" w14:textId="77777777" w:rsidR="003F6AAA" w:rsidRPr="00EF5447" w:rsidRDefault="003F6AAA" w:rsidP="00D95E39">
            <w:pPr>
              <w:pStyle w:val="TAC"/>
              <w:rPr>
                <w:rFonts w:cs="Arial"/>
                <w:szCs w:val="18"/>
                <w:lang w:eastAsia="zh-CN"/>
              </w:rPr>
            </w:pPr>
            <w:r w:rsidRPr="00EF5447">
              <w:rPr>
                <w:rFonts w:cs="Arial"/>
              </w:rPr>
              <w:t>2161</w:t>
            </w:r>
          </w:p>
        </w:tc>
        <w:tc>
          <w:tcPr>
            <w:tcW w:w="827" w:type="dxa"/>
            <w:shd w:val="clear" w:color="auto" w:fill="auto"/>
          </w:tcPr>
          <w:p w14:paraId="4708336C" w14:textId="77777777" w:rsidR="003F6AAA" w:rsidRPr="00EF5447" w:rsidRDefault="003F6AAA" w:rsidP="00D95E39">
            <w:pPr>
              <w:pStyle w:val="TAC"/>
              <w:rPr>
                <w:rFonts w:cs="Arial"/>
                <w:szCs w:val="18"/>
                <w:lang w:eastAsia="zh-CN"/>
              </w:rPr>
            </w:pPr>
            <w:r w:rsidRPr="00EF5447">
              <w:t>13</w:t>
            </w:r>
          </w:p>
        </w:tc>
        <w:tc>
          <w:tcPr>
            <w:tcW w:w="1248" w:type="dxa"/>
            <w:shd w:val="clear" w:color="auto" w:fill="auto"/>
          </w:tcPr>
          <w:p w14:paraId="20A99206"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IMD3</w:t>
            </w:r>
          </w:p>
        </w:tc>
      </w:tr>
      <w:tr w:rsidR="003F6AAA" w:rsidRPr="00EF5447" w14:paraId="19DC7871" w14:textId="77777777" w:rsidTr="00D95E39">
        <w:trPr>
          <w:trHeight w:val="54"/>
          <w:jc w:val="center"/>
        </w:trPr>
        <w:tc>
          <w:tcPr>
            <w:tcW w:w="2258" w:type="dxa"/>
            <w:tcBorders>
              <w:top w:val="nil"/>
              <w:bottom w:val="nil"/>
            </w:tcBorders>
            <w:shd w:val="clear" w:color="auto" w:fill="auto"/>
          </w:tcPr>
          <w:p w14:paraId="3AA873F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B75093E" w14:textId="77777777" w:rsidR="003F6AAA" w:rsidRPr="00EF5447" w:rsidRDefault="003F6AAA" w:rsidP="00D95E39">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3F072CF" w14:textId="77777777" w:rsidR="003F6AAA" w:rsidRPr="00EF5447" w:rsidRDefault="003F6AAA" w:rsidP="00D95E39">
            <w:pPr>
              <w:pStyle w:val="TAC"/>
              <w:rPr>
                <w:rFonts w:cs="Arial"/>
                <w:szCs w:val="18"/>
                <w:lang w:eastAsia="zh-CN"/>
              </w:rPr>
            </w:pPr>
            <w:r w:rsidRPr="00EF5447">
              <w:rPr>
                <w:rFonts w:cs="Arial"/>
              </w:rPr>
              <w:t>665.5</w:t>
            </w:r>
          </w:p>
        </w:tc>
        <w:tc>
          <w:tcPr>
            <w:tcW w:w="746" w:type="dxa"/>
            <w:shd w:val="clear" w:color="auto" w:fill="auto"/>
            <w:noWrap/>
          </w:tcPr>
          <w:p w14:paraId="3A71163D"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1F6EEDFD"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7DACD5DA" w14:textId="77777777" w:rsidR="003F6AAA" w:rsidRPr="00EF5447" w:rsidRDefault="003F6AAA" w:rsidP="00D95E39">
            <w:pPr>
              <w:pStyle w:val="TAC"/>
              <w:rPr>
                <w:rFonts w:cs="Arial"/>
                <w:szCs w:val="18"/>
                <w:lang w:eastAsia="zh-CN"/>
              </w:rPr>
            </w:pPr>
            <w:r w:rsidRPr="00EF5447">
              <w:rPr>
                <w:rFonts w:cs="Arial"/>
              </w:rPr>
              <w:t>619.5</w:t>
            </w:r>
          </w:p>
        </w:tc>
        <w:tc>
          <w:tcPr>
            <w:tcW w:w="827" w:type="dxa"/>
            <w:shd w:val="clear" w:color="auto" w:fill="auto"/>
          </w:tcPr>
          <w:p w14:paraId="6A950F51" w14:textId="77777777" w:rsidR="003F6AAA" w:rsidRPr="00EF5447" w:rsidRDefault="003F6AAA" w:rsidP="00D95E3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37991D4"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N/A</w:t>
            </w:r>
          </w:p>
        </w:tc>
      </w:tr>
      <w:tr w:rsidR="003F6AAA" w:rsidRPr="00EF5447" w14:paraId="565EB3FB" w14:textId="77777777" w:rsidTr="00D95E39">
        <w:trPr>
          <w:trHeight w:val="54"/>
          <w:jc w:val="center"/>
        </w:trPr>
        <w:tc>
          <w:tcPr>
            <w:tcW w:w="2258" w:type="dxa"/>
            <w:tcBorders>
              <w:top w:val="nil"/>
              <w:bottom w:val="nil"/>
            </w:tcBorders>
            <w:shd w:val="clear" w:color="auto" w:fill="auto"/>
          </w:tcPr>
          <w:p w14:paraId="3A05356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4DFA782" w14:textId="77777777" w:rsidR="003F6AAA" w:rsidRPr="00EF5447" w:rsidRDefault="003F6AAA" w:rsidP="00D95E39">
            <w:pPr>
              <w:pStyle w:val="TAC"/>
              <w:rPr>
                <w:rFonts w:eastAsia="Malgun Gothic"/>
                <w:lang w:eastAsia="ko-KR"/>
              </w:rPr>
            </w:pPr>
            <w:r w:rsidRPr="00EF5447">
              <w:rPr>
                <w:rFonts w:cs="Arial"/>
              </w:rPr>
              <w:t>5</w:t>
            </w:r>
          </w:p>
        </w:tc>
        <w:tc>
          <w:tcPr>
            <w:tcW w:w="1066" w:type="dxa"/>
            <w:shd w:val="clear" w:color="auto" w:fill="auto"/>
            <w:noWrap/>
          </w:tcPr>
          <w:p w14:paraId="432A0B4E" w14:textId="77777777" w:rsidR="003F6AAA" w:rsidRPr="00EF5447" w:rsidRDefault="003F6AAA" w:rsidP="00D95E39">
            <w:pPr>
              <w:pStyle w:val="TAC"/>
              <w:rPr>
                <w:rFonts w:cs="Arial"/>
              </w:rPr>
            </w:pPr>
            <w:r w:rsidRPr="00EF5447">
              <w:rPr>
                <w:rFonts w:cs="Arial"/>
              </w:rPr>
              <w:t>846.5</w:t>
            </w:r>
          </w:p>
        </w:tc>
        <w:tc>
          <w:tcPr>
            <w:tcW w:w="746" w:type="dxa"/>
            <w:shd w:val="clear" w:color="auto" w:fill="auto"/>
            <w:noWrap/>
          </w:tcPr>
          <w:p w14:paraId="3F008A86"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12CF12B2"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2D0CEC3D" w14:textId="77777777" w:rsidR="003F6AAA" w:rsidRPr="00EF5447" w:rsidRDefault="003F6AAA" w:rsidP="00D95E39">
            <w:pPr>
              <w:pStyle w:val="TAC"/>
              <w:rPr>
                <w:rFonts w:cs="Arial"/>
              </w:rPr>
            </w:pPr>
            <w:r w:rsidRPr="00EF5447">
              <w:rPr>
                <w:rFonts w:cs="Arial"/>
              </w:rPr>
              <w:t>891.5</w:t>
            </w:r>
          </w:p>
        </w:tc>
        <w:tc>
          <w:tcPr>
            <w:tcW w:w="827" w:type="dxa"/>
            <w:shd w:val="clear" w:color="auto" w:fill="auto"/>
          </w:tcPr>
          <w:p w14:paraId="63CFB521" w14:textId="77777777" w:rsidR="003F6AAA" w:rsidRPr="00EF5447" w:rsidRDefault="003F6AAA" w:rsidP="00D95E39">
            <w:pPr>
              <w:pStyle w:val="TAC"/>
              <w:rPr>
                <w:rFonts w:eastAsia="Malgun Gothic"/>
                <w:kern w:val="2"/>
                <w:szCs w:val="24"/>
                <w:lang w:eastAsia="ko-KR"/>
              </w:rPr>
            </w:pPr>
            <w:r w:rsidRPr="00EF5447">
              <w:rPr>
                <w:rFonts w:cs="Arial"/>
              </w:rPr>
              <w:t>4.2</w:t>
            </w:r>
          </w:p>
        </w:tc>
        <w:tc>
          <w:tcPr>
            <w:tcW w:w="1248" w:type="dxa"/>
            <w:shd w:val="clear" w:color="auto" w:fill="auto"/>
          </w:tcPr>
          <w:p w14:paraId="32648C14" w14:textId="77777777" w:rsidR="003F6AAA" w:rsidRPr="00EF5447" w:rsidRDefault="003F6AAA" w:rsidP="00D95E39">
            <w:pPr>
              <w:pStyle w:val="TAC"/>
              <w:rPr>
                <w:rFonts w:eastAsia="Malgun Gothic"/>
                <w:kern w:val="2"/>
                <w:szCs w:val="24"/>
                <w:lang w:eastAsia="ko-KR"/>
              </w:rPr>
            </w:pPr>
            <w:r w:rsidRPr="00EF5447">
              <w:rPr>
                <w:rFonts w:cs="Arial"/>
              </w:rPr>
              <w:t>IMD5</w:t>
            </w:r>
          </w:p>
        </w:tc>
      </w:tr>
      <w:tr w:rsidR="003F6AAA" w:rsidRPr="00EF5447" w14:paraId="1B6FAF9A" w14:textId="77777777" w:rsidTr="00D95E39">
        <w:trPr>
          <w:trHeight w:val="54"/>
          <w:jc w:val="center"/>
        </w:trPr>
        <w:tc>
          <w:tcPr>
            <w:tcW w:w="2258" w:type="dxa"/>
            <w:tcBorders>
              <w:top w:val="nil"/>
              <w:bottom w:val="nil"/>
            </w:tcBorders>
            <w:shd w:val="clear" w:color="auto" w:fill="auto"/>
          </w:tcPr>
          <w:p w14:paraId="0A2B806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1EA79B7" w14:textId="77777777" w:rsidR="003F6AAA" w:rsidRPr="00EF5447" w:rsidRDefault="003F6AAA" w:rsidP="00D95E39">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B4C2A16" w14:textId="77777777" w:rsidR="003F6AAA" w:rsidRPr="00EF5447" w:rsidRDefault="003F6AAA" w:rsidP="00D95E39">
            <w:pPr>
              <w:pStyle w:val="TAC"/>
              <w:rPr>
                <w:rFonts w:cs="Arial"/>
              </w:rPr>
            </w:pPr>
            <w:r w:rsidRPr="00EF5447">
              <w:rPr>
                <w:rFonts w:cs="Arial"/>
              </w:rPr>
              <w:t>1770</w:t>
            </w:r>
          </w:p>
        </w:tc>
        <w:tc>
          <w:tcPr>
            <w:tcW w:w="746" w:type="dxa"/>
            <w:shd w:val="clear" w:color="auto" w:fill="auto"/>
            <w:noWrap/>
          </w:tcPr>
          <w:p w14:paraId="13F76835"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15658768"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73086590" w14:textId="77777777" w:rsidR="003F6AAA" w:rsidRPr="00EF5447" w:rsidRDefault="003F6AAA" w:rsidP="00D95E39">
            <w:pPr>
              <w:pStyle w:val="TAC"/>
              <w:rPr>
                <w:rFonts w:cs="Arial"/>
              </w:rPr>
            </w:pPr>
            <w:r w:rsidRPr="00EF5447">
              <w:rPr>
                <w:rFonts w:cs="Arial"/>
              </w:rPr>
              <w:t>2170</w:t>
            </w:r>
          </w:p>
        </w:tc>
        <w:tc>
          <w:tcPr>
            <w:tcW w:w="827" w:type="dxa"/>
            <w:shd w:val="clear" w:color="auto" w:fill="auto"/>
          </w:tcPr>
          <w:p w14:paraId="242D3BC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5AFB8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E50D910" w14:textId="77777777" w:rsidTr="00D95E39">
        <w:trPr>
          <w:trHeight w:val="54"/>
          <w:jc w:val="center"/>
        </w:trPr>
        <w:tc>
          <w:tcPr>
            <w:tcW w:w="2258" w:type="dxa"/>
            <w:tcBorders>
              <w:top w:val="nil"/>
              <w:bottom w:val="single" w:sz="4" w:space="0" w:color="auto"/>
            </w:tcBorders>
            <w:shd w:val="clear" w:color="auto" w:fill="auto"/>
          </w:tcPr>
          <w:p w14:paraId="26B066B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8611DB2" w14:textId="77777777" w:rsidR="003F6AAA" w:rsidRPr="00EF5447" w:rsidRDefault="003F6AAA" w:rsidP="00D95E39">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0BD1DBE" w14:textId="77777777" w:rsidR="003F6AAA" w:rsidRPr="00EF5447" w:rsidRDefault="003F6AAA" w:rsidP="00D95E39">
            <w:pPr>
              <w:pStyle w:val="TAC"/>
              <w:rPr>
                <w:rFonts w:cs="Arial"/>
              </w:rPr>
            </w:pPr>
            <w:r w:rsidRPr="00EF5447">
              <w:rPr>
                <w:rFonts w:cs="Arial"/>
              </w:rPr>
              <w:t>665.5</w:t>
            </w:r>
          </w:p>
        </w:tc>
        <w:tc>
          <w:tcPr>
            <w:tcW w:w="746" w:type="dxa"/>
            <w:shd w:val="clear" w:color="auto" w:fill="auto"/>
            <w:noWrap/>
          </w:tcPr>
          <w:p w14:paraId="122AC0F7"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0D398D63"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73F1D7A4" w14:textId="77777777" w:rsidR="003F6AAA" w:rsidRPr="00EF5447" w:rsidRDefault="003F6AAA" w:rsidP="00D95E39">
            <w:pPr>
              <w:pStyle w:val="TAC"/>
              <w:rPr>
                <w:rFonts w:cs="Arial"/>
              </w:rPr>
            </w:pPr>
            <w:r w:rsidRPr="00EF5447">
              <w:rPr>
                <w:rFonts w:cs="Arial"/>
              </w:rPr>
              <w:t>619.5</w:t>
            </w:r>
          </w:p>
        </w:tc>
        <w:tc>
          <w:tcPr>
            <w:tcW w:w="827" w:type="dxa"/>
            <w:shd w:val="clear" w:color="auto" w:fill="auto"/>
          </w:tcPr>
          <w:p w14:paraId="1FEAB62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59B3B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3DB0E8AA" w14:textId="77777777" w:rsidTr="00D95E39">
        <w:trPr>
          <w:trHeight w:val="54"/>
          <w:jc w:val="center"/>
        </w:trPr>
        <w:tc>
          <w:tcPr>
            <w:tcW w:w="2258" w:type="dxa"/>
            <w:tcBorders>
              <w:top w:val="nil"/>
              <w:bottom w:val="nil"/>
            </w:tcBorders>
            <w:shd w:val="clear" w:color="auto" w:fill="auto"/>
          </w:tcPr>
          <w:p w14:paraId="6EA40344" w14:textId="77777777" w:rsidR="003F6AAA" w:rsidRPr="00EF5447" w:rsidRDefault="003F6AAA" w:rsidP="00D95E39">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968" w:type="dxa"/>
            <w:shd w:val="clear" w:color="auto" w:fill="auto"/>
          </w:tcPr>
          <w:p w14:paraId="251E3A58"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13B11884" w14:textId="77777777" w:rsidR="003F6AAA" w:rsidRPr="00EF5447" w:rsidRDefault="003F6AAA" w:rsidP="00D95E39">
            <w:pPr>
              <w:pStyle w:val="TAC"/>
            </w:pPr>
            <w:r w:rsidRPr="00EF5447">
              <w:rPr>
                <w:lang w:eastAsia="ko-KR"/>
              </w:rPr>
              <w:t>826.5</w:t>
            </w:r>
          </w:p>
        </w:tc>
        <w:tc>
          <w:tcPr>
            <w:tcW w:w="746" w:type="dxa"/>
            <w:shd w:val="clear" w:color="auto" w:fill="auto"/>
            <w:noWrap/>
          </w:tcPr>
          <w:p w14:paraId="0C062B91" w14:textId="77777777" w:rsidR="003F6AAA" w:rsidRPr="00EF5447" w:rsidRDefault="003F6AAA" w:rsidP="00D95E39">
            <w:pPr>
              <w:pStyle w:val="TAC"/>
              <w:rPr>
                <w:color w:val="000000"/>
              </w:rPr>
            </w:pPr>
            <w:r w:rsidRPr="00EF5447">
              <w:rPr>
                <w:lang w:eastAsia="ko-KR"/>
              </w:rPr>
              <w:t>5</w:t>
            </w:r>
          </w:p>
        </w:tc>
        <w:tc>
          <w:tcPr>
            <w:tcW w:w="877" w:type="dxa"/>
            <w:shd w:val="clear" w:color="auto" w:fill="auto"/>
            <w:noWrap/>
          </w:tcPr>
          <w:p w14:paraId="63C20236" w14:textId="77777777" w:rsidR="003F6AAA" w:rsidRPr="00EF5447" w:rsidRDefault="003F6AAA" w:rsidP="00D95E39">
            <w:pPr>
              <w:pStyle w:val="TAC"/>
              <w:rPr>
                <w:color w:val="000000"/>
              </w:rPr>
            </w:pPr>
            <w:r w:rsidRPr="00EF5447">
              <w:rPr>
                <w:lang w:eastAsia="ko-KR"/>
              </w:rPr>
              <w:t>25</w:t>
            </w:r>
          </w:p>
        </w:tc>
        <w:tc>
          <w:tcPr>
            <w:tcW w:w="1299" w:type="dxa"/>
            <w:shd w:val="clear" w:color="auto" w:fill="auto"/>
            <w:noWrap/>
          </w:tcPr>
          <w:p w14:paraId="24DBB5B9" w14:textId="77777777" w:rsidR="003F6AAA" w:rsidRPr="00EF5447" w:rsidRDefault="003F6AAA" w:rsidP="00D95E39">
            <w:pPr>
              <w:pStyle w:val="TAC"/>
            </w:pPr>
            <w:r w:rsidRPr="00EF5447">
              <w:rPr>
                <w:lang w:eastAsia="ko-KR"/>
              </w:rPr>
              <w:t>871.5</w:t>
            </w:r>
          </w:p>
        </w:tc>
        <w:tc>
          <w:tcPr>
            <w:tcW w:w="827" w:type="dxa"/>
            <w:shd w:val="clear" w:color="auto" w:fill="auto"/>
          </w:tcPr>
          <w:p w14:paraId="1BD7477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CDD37C2" w14:textId="77777777" w:rsidR="003F6AAA" w:rsidRPr="00EF5447" w:rsidRDefault="003F6AAA" w:rsidP="00D95E39">
            <w:pPr>
              <w:pStyle w:val="TAC"/>
              <w:rPr>
                <w:lang w:eastAsia="ko-KR"/>
              </w:rPr>
            </w:pPr>
            <w:r w:rsidRPr="00EF5447">
              <w:rPr>
                <w:lang w:eastAsia="ko-KR"/>
              </w:rPr>
              <w:t>N/A</w:t>
            </w:r>
          </w:p>
        </w:tc>
      </w:tr>
      <w:tr w:rsidR="003F6AAA" w:rsidRPr="00EF5447" w14:paraId="5EDE9326" w14:textId="77777777" w:rsidTr="00D95E39">
        <w:trPr>
          <w:trHeight w:val="54"/>
          <w:jc w:val="center"/>
        </w:trPr>
        <w:tc>
          <w:tcPr>
            <w:tcW w:w="2258" w:type="dxa"/>
            <w:tcBorders>
              <w:top w:val="nil"/>
              <w:bottom w:val="nil"/>
            </w:tcBorders>
            <w:shd w:val="clear" w:color="auto" w:fill="auto"/>
          </w:tcPr>
          <w:p w14:paraId="46DA9DC5" w14:textId="77777777" w:rsidR="003F6AAA" w:rsidRPr="00EF5447" w:rsidRDefault="003F6AAA" w:rsidP="00D95E39">
            <w:pPr>
              <w:pStyle w:val="TAC"/>
              <w:rPr>
                <w:szCs w:val="18"/>
                <w:lang w:eastAsia="ko-KR"/>
              </w:rPr>
            </w:pPr>
          </w:p>
        </w:tc>
        <w:tc>
          <w:tcPr>
            <w:tcW w:w="968" w:type="dxa"/>
            <w:shd w:val="clear" w:color="auto" w:fill="auto"/>
          </w:tcPr>
          <w:p w14:paraId="4BE36A81" w14:textId="77777777" w:rsidR="003F6AAA" w:rsidRPr="00EF5447" w:rsidRDefault="003F6AAA" w:rsidP="00D95E39">
            <w:pPr>
              <w:pStyle w:val="TAC"/>
              <w:rPr>
                <w:lang w:eastAsia="ko-KR"/>
              </w:rPr>
            </w:pPr>
            <w:r w:rsidRPr="00EF5447">
              <w:rPr>
                <w:rFonts w:eastAsiaTheme="minorEastAsia"/>
              </w:rPr>
              <w:t>66</w:t>
            </w:r>
          </w:p>
        </w:tc>
        <w:tc>
          <w:tcPr>
            <w:tcW w:w="1066" w:type="dxa"/>
            <w:shd w:val="clear" w:color="auto" w:fill="auto"/>
            <w:noWrap/>
          </w:tcPr>
          <w:p w14:paraId="6E79ABD4" w14:textId="77777777" w:rsidR="003F6AAA" w:rsidRPr="00EF5447" w:rsidRDefault="003F6AAA" w:rsidP="00D95E39">
            <w:pPr>
              <w:pStyle w:val="TAC"/>
            </w:pPr>
            <w:r w:rsidRPr="00EF5447">
              <w:rPr>
                <w:lang w:eastAsia="ko-KR"/>
              </w:rPr>
              <w:t>1742</w:t>
            </w:r>
          </w:p>
        </w:tc>
        <w:tc>
          <w:tcPr>
            <w:tcW w:w="746" w:type="dxa"/>
            <w:shd w:val="clear" w:color="auto" w:fill="auto"/>
            <w:noWrap/>
          </w:tcPr>
          <w:p w14:paraId="4CC1E378" w14:textId="77777777" w:rsidR="003F6AAA" w:rsidRPr="00EF5447" w:rsidRDefault="003F6AAA" w:rsidP="00D95E39">
            <w:pPr>
              <w:pStyle w:val="TAC"/>
              <w:rPr>
                <w:color w:val="000000"/>
              </w:rPr>
            </w:pPr>
            <w:r w:rsidRPr="00EF5447">
              <w:rPr>
                <w:lang w:eastAsia="ko-KR"/>
              </w:rPr>
              <w:t>5</w:t>
            </w:r>
          </w:p>
        </w:tc>
        <w:tc>
          <w:tcPr>
            <w:tcW w:w="877" w:type="dxa"/>
            <w:shd w:val="clear" w:color="auto" w:fill="auto"/>
            <w:noWrap/>
          </w:tcPr>
          <w:p w14:paraId="45404B62" w14:textId="77777777" w:rsidR="003F6AAA" w:rsidRPr="00EF5447" w:rsidRDefault="003F6AAA" w:rsidP="00D95E39">
            <w:pPr>
              <w:pStyle w:val="TAC"/>
              <w:rPr>
                <w:color w:val="000000"/>
              </w:rPr>
            </w:pPr>
            <w:r w:rsidRPr="00EF5447">
              <w:rPr>
                <w:lang w:eastAsia="ko-KR"/>
              </w:rPr>
              <w:t>25</w:t>
            </w:r>
          </w:p>
        </w:tc>
        <w:tc>
          <w:tcPr>
            <w:tcW w:w="1299" w:type="dxa"/>
            <w:shd w:val="clear" w:color="auto" w:fill="auto"/>
            <w:noWrap/>
          </w:tcPr>
          <w:p w14:paraId="4E98D1CE" w14:textId="77777777" w:rsidR="003F6AAA" w:rsidRPr="00EF5447" w:rsidRDefault="003F6AAA" w:rsidP="00D95E39">
            <w:pPr>
              <w:pStyle w:val="TAC"/>
            </w:pPr>
            <w:r w:rsidRPr="00EF5447">
              <w:rPr>
                <w:lang w:eastAsia="ko-KR"/>
              </w:rPr>
              <w:t>2142</w:t>
            </w:r>
          </w:p>
        </w:tc>
        <w:tc>
          <w:tcPr>
            <w:tcW w:w="827" w:type="dxa"/>
            <w:shd w:val="clear" w:color="auto" w:fill="auto"/>
          </w:tcPr>
          <w:p w14:paraId="57B5B88E" w14:textId="77777777" w:rsidR="003F6AAA" w:rsidRPr="00EF5447" w:rsidRDefault="003F6AAA" w:rsidP="00D95E39">
            <w:pPr>
              <w:pStyle w:val="TAC"/>
              <w:rPr>
                <w:lang w:eastAsia="ko-KR"/>
              </w:rPr>
            </w:pPr>
            <w:r w:rsidRPr="00EF5447">
              <w:rPr>
                <w:lang w:eastAsia="ko-KR"/>
              </w:rPr>
              <w:t>13.2</w:t>
            </w:r>
          </w:p>
        </w:tc>
        <w:tc>
          <w:tcPr>
            <w:tcW w:w="1248" w:type="dxa"/>
            <w:shd w:val="clear" w:color="auto" w:fill="auto"/>
          </w:tcPr>
          <w:p w14:paraId="71760EED" w14:textId="77777777" w:rsidR="003F6AAA" w:rsidRPr="00EF5447" w:rsidRDefault="003F6AAA" w:rsidP="00D95E39">
            <w:pPr>
              <w:pStyle w:val="TAC"/>
              <w:rPr>
                <w:rFonts w:eastAsiaTheme="minorEastAsia"/>
              </w:rPr>
            </w:pPr>
            <w:r w:rsidRPr="00EF5447">
              <w:rPr>
                <w:lang w:eastAsia="ko-KR"/>
              </w:rPr>
              <w:t>IMD</w:t>
            </w:r>
            <w:r w:rsidRPr="00EF5447">
              <w:rPr>
                <w:rFonts w:eastAsiaTheme="minorEastAsia"/>
              </w:rPr>
              <w:t>3</w:t>
            </w:r>
          </w:p>
          <w:p w14:paraId="59279727" w14:textId="77777777" w:rsidR="003F6AAA" w:rsidRPr="00EF5447" w:rsidRDefault="003F6AAA" w:rsidP="00D95E39">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3F6AAA" w:rsidRPr="00EF5447" w14:paraId="6A20B501" w14:textId="77777777" w:rsidTr="00D95E39">
        <w:trPr>
          <w:trHeight w:val="54"/>
          <w:jc w:val="center"/>
        </w:trPr>
        <w:tc>
          <w:tcPr>
            <w:tcW w:w="2258" w:type="dxa"/>
            <w:tcBorders>
              <w:top w:val="nil"/>
              <w:bottom w:val="single" w:sz="4" w:space="0" w:color="auto"/>
            </w:tcBorders>
            <w:shd w:val="clear" w:color="auto" w:fill="auto"/>
          </w:tcPr>
          <w:p w14:paraId="1BC00CCC" w14:textId="77777777" w:rsidR="003F6AAA" w:rsidRPr="00EF5447" w:rsidRDefault="003F6AAA" w:rsidP="00D95E39">
            <w:pPr>
              <w:pStyle w:val="TAC"/>
              <w:rPr>
                <w:szCs w:val="18"/>
                <w:lang w:eastAsia="ko-KR"/>
              </w:rPr>
            </w:pPr>
          </w:p>
        </w:tc>
        <w:tc>
          <w:tcPr>
            <w:tcW w:w="968" w:type="dxa"/>
            <w:shd w:val="clear" w:color="auto" w:fill="auto"/>
          </w:tcPr>
          <w:p w14:paraId="31B7A87B" w14:textId="77777777" w:rsidR="003F6AAA" w:rsidRPr="00EF5447" w:rsidRDefault="003F6AAA" w:rsidP="00D95E39">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6DC73D43" w14:textId="77777777" w:rsidR="003F6AAA" w:rsidRPr="00EF5447" w:rsidRDefault="003F6AAA" w:rsidP="00D95E39">
            <w:pPr>
              <w:pStyle w:val="TAC"/>
            </w:pPr>
            <w:r w:rsidRPr="00EF5447">
              <w:rPr>
                <w:lang w:eastAsia="ko-KR"/>
              </w:rPr>
              <w:t>3795</w:t>
            </w:r>
          </w:p>
        </w:tc>
        <w:tc>
          <w:tcPr>
            <w:tcW w:w="746" w:type="dxa"/>
            <w:shd w:val="clear" w:color="auto" w:fill="auto"/>
            <w:noWrap/>
          </w:tcPr>
          <w:p w14:paraId="0F863797" w14:textId="77777777" w:rsidR="003F6AAA" w:rsidRPr="00EF5447" w:rsidRDefault="003F6AAA" w:rsidP="00D95E39">
            <w:pPr>
              <w:pStyle w:val="TAC"/>
              <w:rPr>
                <w:color w:val="000000"/>
              </w:rPr>
            </w:pPr>
            <w:r w:rsidRPr="00EF5447">
              <w:rPr>
                <w:lang w:eastAsia="ko-KR"/>
              </w:rPr>
              <w:t>10</w:t>
            </w:r>
          </w:p>
        </w:tc>
        <w:tc>
          <w:tcPr>
            <w:tcW w:w="877" w:type="dxa"/>
            <w:shd w:val="clear" w:color="auto" w:fill="auto"/>
            <w:noWrap/>
          </w:tcPr>
          <w:p w14:paraId="2B0F6643" w14:textId="77777777" w:rsidR="003F6AAA" w:rsidRPr="00EF5447" w:rsidRDefault="003F6AAA" w:rsidP="00D95E39">
            <w:pPr>
              <w:pStyle w:val="TAC"/>
              <w:rPr>
                <w:color w:val="000000"/>
              </w:rPr>
            </w:pPr>
            <w:r w:rsidRPr="00EF5447">
              <w:rPr>
                <w:lang w:eastAsia="ko-KR"/>
              </w:rPr>
              <w:t>50</w:t>
            </w:r>
          </w:p>
        </w:tc>
        <w:tc>
          <w:tcPr>
            <w:tcW w:w="1299" w:type="dxa"/>
            <w:shd w:val="clear" w:color="auto" w:fill="auto"/>
            <w:noWrap/>
          </w:tcPr>
          <w:p w14:paraId="08D2D9FB" w14:textId="77777777" w:rsidR="003F6AAA" w:rsidRPr="00EF5447" w:rsidRDefault="003F6AAA" w:rsidP="00D95E39">
            <w:pPr>
              <w:pStyle w:val="TAC"/>
            </w:pPr>
            <w:r w:rsidRPr="00EF5447">
              <w:rPr>
                <w:lang w:eastAsia="ko-KR"/>
              </w:rPr>
              <w:t>3795</w:t>
            </w:r>
          </w:p>
        </w:tc>
        <w:tc>
          <w:tcPr>
            <w:tcW w:w="827" w:type="dxa"/>
            <w:shd w:val="clear" w:color="auto" w:fill="auto"/>
          </w:tcPr>
          <w:p w14:paraId="1C012A2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3BB0E4E" w14:textId="77777777" w:rsidR="003F6AAA" w:rsidRPr="00EF5447" w:rsidRDefault="003F6AAA" w:rsidP="00D95E39">
            <w:pPr>
              <w:pStyle w:val="TAC"/>
              <w:rPr>
                <w:lang w:eastAsia="ko-KR"/>
              </w:rPr>
            </w:pPr>
            <w:r w:rsidRPr="00EF5447">
              <w:rPr>
                <w:lang w:eastAsia="ko-KR"/>
              </w:rPr>
              <w:t>N/A</w:t>
            </w:r>
          </w:p>
        </w:tc>
      </w:tr>
      <w:tr w:rsidR="003F6AAA" w:rsidRPr="00EF5447" w14:paraId="5E06FFD8" w14:textId="77777777" w:rsidTr="00D95E39">
        <w:trPr>
          <w:trHeight w:val="54"/>
          <w:jc w:val="center"/>
        </w:trPr>
        <w:tc>
          <w:tcPr>
            <w:tcW w:w="2258" w:type="dxa"/>
            <w:tcBorders>
              <w:bottom w:val="nil"/>
            </w:tcBorders>
            <w:shd w:val="clear" w:color="auto" w:fill="auto"/>
          </w:tcPr>
          <w:p w14:paraId="03CCCC25" w14:textId="77777777" w:rsidR="003F6AAA" w:rsidRPr="00EF5447" w:rsidRDefault="003F6AAA" w:rsidP="00D95E39">
            <w:pPr>
              <w:pStyle w:val="TAC"/>
              <w:rPr>
                <w:szCs w:val="18"/>
                <w:lang w:eastAsia="zh-CN"/>
              </w:rPr>
            </w:pPr>
            <w:r w:rsidRPr="00EF5447">
              <w:rPr>
                <w:szCs w:val="18"/>
                <w:lang w:eastAsia="zh-CN"/>
              </w:rPr>
              <w:t>DC_5A-66A_n78A</w:t>
            </w:r>
          </w:p>
          <w:p w14:paraId="62C066AE" w14:textId="77777777" w:rsidR="003F6AAA" w:rsidRPr="00EF5447" w:rsidRDefault="003F6AAA" w:rsidP="00D95E39">
            <w:pPr>
              <w:pStyle w:val="TAC"/>
              <w:rPr>
                <w:rFonts w:eastAsia="Malgun Gothic"/>
                <w:szCs w:val="18"/>
                <w:lang w:eastAsia="ko-KR"/>
              </w:rPr>
            </w:pPr>
            <w:r w:rsidRPr="00EF5447">
              <w:rPr>
                <w:szCs w:val="18"/>
                <w:lang w:eastAsia="zh-CN"/>
              </w:rPr>
              <w:t>DC_5A-66A_n78(2A)</w:t>
            </w:r>
          </w:p>
        </w:tc>
        <w:tc>
          <w:tcPr>
            <w:tcW w:w="968" w:type="dxa"/>
            <w:shd w:val="clear" w:color="auto" w:fill="auto"/>
          </w:tcPr>
          <w:p w14:paraId="0A3006BE" w14:textId="77777777" w:rsidR="003F6AAA" w:rsidRPr="00EF5447" w:rsidRDefault="003F6AAA" w:rsidP="00D95E39">
            <w:pPr>
              <w:pStyle w:val="TAC"/>
              <w:rPr>
                <w:rFonts w:cs="Arial"/>
                <w:szCs w:val="18"/>
                <w:lang w:eastAsia="zh-CN"/>
              </w:rPr>
            </w:pPr>
            <w:r w:rsidRPr="00EF5447">
              <w:rPr>
                <w:szCs w:val="18"/>
                <w:lang w:eastAsia="zh-CN"/>
              </w:rPr>
              <w:t>5</w:t>
            </w:r>
          </w:p>
        </w:tc>
        <w:tc>
          <w:tcPr>
            <w:tcW w:w="1066" w:type="dxa"/>
            <w:shd w:val="clear" w:color="auto" w:fill="auto"/>
            <w:noWrap/>
          </w:tcPr>
          <w:p w14:paraId="6F7F5F38" w14:textId="77777777" w:rsidR="003F6AAA" w:rsidRPr="00EF5447" w:rsidRDefault="003F6AAA" w:rsidP="00D95E39">
            <w:pPr>
              <w:pStyle w:val="TAC"/>
              <w:rPr>
                <w:rFonts w:cs="Arial"/>
                <w:szCs w:val="18"/>
                <w:lang w:eastAsia="zh-CN"/>
              </w:rPr>
            </w:pPr>
            <w:r w:rsidRPr="00EF5447">
              <w:rPr>
                <w:szCs w:val="18"/>
                <w:lang w:eastAsia="zh-CN"/>
              </w:rPr>
              <w:t>826.5</w:t>
            </w:r>
          </w:p>
        </w:tc>
        <w:tc>
          <w:tcPr>
            <w:tcW w:w="746" w:type="dxa"/>
            <w:shd w:val="clear" w:color="auto" w:fill="auto"/>
            <w:noWrap/>
          </w:tcPr>
          <w:p w14:paraId="0474CA07" w14:textId="77777777" w:rsidR="003F6AAA" w:rsidRPr="00EF5447" w:rsidRDefault="003F6AAA" w:rsidP="00D95E39">
            <w:pPr>
              <w:pStyle w:val="TAC"/>
              <w:rPr>
                <w:rFonts w:cs="Arial"/>
                <w:szCs w:val="18"/>
                <w:lang w:eastAsia="zh-CN"/>
              </w:rPr>
            </w:pPr>
            <w:r w:rsidRPr="00EF5447">
              <w:rPr>
                <w:szCs w:val="18"/>
              </w:rPr>
              <w:t>5</w:t>
            </w:r>
          </w:p>
        </w:tc>
        <w:tc>
          <w:tcPr>
            <w:tcW w:w="877" w:type="dxa"/>
            <w:shd w:val="clear" w:color="auto" w:fill="auto"/>
            <w:noWrap/>
          </w:tcPr>
          <w:p w14:paraId="0F772A90" w14:textId="77777777" w:rsidR="003F6AAA" w:rsidRPr="00EF5447" w:rsidRDefault="003F6AAA" w:rsidP="00D95E39">
            <w:pPr>
              <w:pStyle w:val="TAC"/>
              <w:rPr>
                <w:rFonts w:cs="Arial"/>
                <w:szCs w:val="18"/>
                <w:lang w:eastAsia="zh-CN"/>
              </w:rPr>
            </w:pPr>
            <w:r w:rsidRPr="00EF5447">
              <w:rPr>
                <w:szCs w:val="18"/>
              </w:rPr>
              <w:t>25</w:t>
            </w:r>
          </w:p>
        </w:tc>
        <w:tc>
          <w:tcPr>
            <w:tcW w:w="1299" w:type="dxa"/>
            <w:shd w:val="clear" w:color="auto" w:fill="auto"/>
            <w:noWrap/>
          </w:tcPr>
          <w:p w14:paraId="69A89CBE" w14:textId="77777777" w:rsidR="003F6AAA" w:rsidRPr="00EF5447" w:rsidRDefault="003F6AAA" w:rsidP="00D95E39">
            <w:pPr>
              <w:pStyle w:val="TAC"/>
              <w:rPr>
                <w:rFonts w:cs="Arial"/>
                <w:szCs w:val="18"/>
                <w:lang w:eastAsia="zh-CN"/>
              </w:rPr>
            </w:pPr>
            <w:r w:rsidRPr="00EF5447">
              <w:rPr>
                <w:szCs w:val="18"/>
                <w:lang w:eastAsia="zh-CN"/>
              </w:rPr>
              <w:t>871.5</w:t>
            </w:r>
          </w:p>
        </w:tc>
        <w:tc>
          <w:tcPr>
            <w:tcW w:w="827" w:type="dxa"/>
            <w:shd w:val="clear" w:color="auto" w:fill="auto"/>
          </w:tcPr>
          <w:p w14:paraId="04921B57" w14:textId="77777777" w:rsidR="003F6AAA" w:rsidRPr="00EF5447" w:rsidRDefault="003F6AAA" w:rsidP="00D95E39">
            <w:pPr>
              <w:pStyle w:val="TAC"/>
              <w:rPr>
                <w:rFonts w:cs="Arial"/>
                <w:szCs w:val="18"/>
                <w:lang w:eastAsia="zh-CN"/>
              </w:rPr>
            </w:pPr>
            <w:r w:rsidRPr="00EF5447">
              <w:rPr>
                <w:szCs w:val="18"/>
              </w:rPr>
              <w:t>N/A</w:t>
            </w:r>
          </w:p>
        </w:tc>
        <w:tc>
          <w:tcPr>
            <w:tcW w:w="1248" w:type="dxa"/>
            <w:shd w:val="clear" w:color="auto" w:fill="auto"/>
          </w:tcPr>
          <w:p w14:paraId="742F84CF" w14:textId="77777777" w:rsidR="003F6AAA" w:rsidRPr="00EF5447" w:rsidRDefault="003F6AAA" w:rsidP="00D95E39">
            <w:pPr>
              <w:pStyle w:val="TAC"/>
              <w:rPr>
                <w:rFonts w:eastAsia="Malgun Gothic" w:cs="Arial"/>
                <w:lang w:eastAsia="ko-KR"/>
              </w:rPr>
            </w:pPr>
            <w:r w:rsidRPr="00EF5447">
              <w:t>N/A</w:t>
            </w:r>
          </w:p>
        </w:tc>
      </w:tr>
      <w:tr w:rsidR="003F6AAA" w:rsidRPr="00EF5447" w14:paraId="627ABDF6" w14:textId="77777777" w:rsidTr="00D95E39">
        <w:trPr>
          <w:trHeight w:val="54"/>
          <w:jc w:val="center"/>
        </w:trPr>
        <w:tc>
          <w:tcPr>
            <w:tcW w:w="2258" w:type="dxa"/>
            <w:tcBorders>
              <w:top w:val="nil"/>
              <w:bottom w:val="nil"/>
            </w:tcBorders>
            <w:shd w:val="clear" w:color="auto" w:fill="auto"/>
          </w:tcPr>
          <w:p w14:paraId="4D91EB0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1F2DC36" w14:textId="77777777" w:rsidR="003F6AAA" w:rsidRPr="00EF5447" w:rsidRDefault="003F6AAA" w:rsidP="00D95E39">
            <w:pPr>
              <w:pStyle w:val="TAC"/>
              <w:rPr>
                <w:rFonts w:cs="Arial"/>
                <w:szCs w:val="18"/>
                <w:lang w:eastAsia="zh-CN"/>
              </w:rPr>
            </w:pPr>
            <w:r w:rsidRPr="00EF5447">
              <w:rPr>
                <w:szCs w:val="18"/>
              </w:rPr>
              <w:t>66</w:t>
            </w:r>
          </w:p>
        </w:tc>
        <w:tc>
          <w:tcPr>
            <w:tcW w:w="1066" w:type="dxa"/>
            <w:shd w:val="clear" w:color="auto" w:fill="auto"/>
            <w:noWrap/>
          </w:tcPr>
          <w:p w14:paraId="0CF6EDF2" w14:textId="77777777" w:rsidR="003F6AAA" w:rsidRPr="00EF5447" w:rsidRDefault="003F6AAA" w:rsidP="00D95E39">
            <w:pPr>
              <w:pStyle w:val="TAC"/>
              <w:rPr>
                <w:rFonts w:cs="Arial"/>
                <w:szCs w:val="18"/>
                <w:lang w:eastAsia="zh-CN"/>
              </w:rPr>
            </w:pPr>
            <w:r w:rsidRPr="00EF5447">
              <w:rPr>
                <w:lang w:eastAsia="zh-CN"/>
              </w:rPr>
              <w:t>1742</w:t>
            </w:r>
          </w:p>
        </w:tc>
        <w:tc>
          <w:tcPr>
            <w:tcW w:w="746" w:type="dxa"/>
            <w:shd w:val="clear" w:color="auto" w:fill="auto"/>
            <w:noWrap/>
          </w:tcPr>
          <w:p w14:paraId="781306CC" w14:textId="77777777" w:rsidR="003F6AAA" w:rsidRPr="00EF5447" w:rsidRDefault="003F6AAA" w:rsidP="00D95E39">
            <w:pPr>
              <w:pStyle w:val="TAC"/>
              <w:rPr>
                <w:rFonts w:cs="Arial"/>
                <w:szCs w:val="18"/>
                <w:lang w:eastAsia="zh-CN"/>
              </w:rPr>
            </w:pPr>
            <w:r w:rsidRPr="00EF5447">
              <w:rPr>
                <w:szCs w:val="18"/>
              </w:rPr>
              <w:t>5</w:t>
            </w:r>
          </w:p>
        </w:tc>
        <w:tc>
          <w:tcPr>
            <w:tcW w:w="877" w:type="dxa"/>
            <w:shd w:val="clear" w:color="auto" w:fill="auto"/>
            <w:noWrap/>
          </w:tcPr>
          <w:p w14:paraId="0CF8AE8F" w14:textId="77777777" w:rsidR="003F6AAA" w:rsidRPr="00EF5447" w:rsidRDefault="003F6AAA" w:rsidP="00D95E39">
            <w:pPr>
              <w:pStyle w:val="TAC"/>
              <w:rPr>
                <w:rFonts w:cs="Arial"/>
                <w:szCs w:val="18"/>
                <w:lang w:eastAsia="zh-CN"/>
              </w:rPr>
            </w:pPr>
            <w:r w:rsidRPr="00EF5447">
              <w:rPr>
                <w:szCs w:val="18"/>
              </w:rPr>
              <w:t>25</w:t>
            </w:r>
          </w:p>
        </w:tc>
        <w:tc>
          <w:tcPr>
            <w:tcW w:w="1299" w:type="dxa"/>
            <w:shd w:val="clear" w:color="auto" w:fill="auto"/>
            <w:noWrap/>
          </w:tcPr>
          <w:p w14:paraId="3B4D4D89" w14:textId="77777777" w:rsidR="003F6AAA" w:rsidRPr="00EF5447" w:rsidRDefault="003F6AAA" w:rsidP="00D95E39">
            <w:pPr>
              <w:pStyle w:val="TAC"/>
              <w:rPr>
                <w:rFonts w:cs="Arial"/>
                <w:szCs w:val="18"/>
                <w:lang w:eastAsia="zh-CN"/>
              </w:rPr>
            </w:pPr>
            <w:r w:rsidRPr="00EF5447">
              <w:rPr>
                <w:szCs w:val="18"/>
                <w:lang w:eastAsia="zh-CN"/>
              </w:rPr>
              <w:t>2142</w:t>
            </w:r>
          </w:p>
        </w:tc>
        <w:tc>
          <w:tcPr>
            <w:tcW w:w="827" w:type="dxa"/>
            <w:shd w:val="clear" w:color="auto" w:fill="auto"/>
          </w:tcPr>
          <w:p w14:paraId="1FA45358" w14:textId="77777777" w:rsidR="003F6AAA" w:rsidRPr="00EF5447" w:rsidRDefault="003F6AAA" w:rsidP="00D95E39">
            <w:pPr>
              <w:pStyle w:val="TAC"/>
              <w:rPr>
                <w:rFonts w:cs="Arial"/>
                <w:szCs w:val="18"/>
                <w:lang w:eastAsia="zh-CN"/>
              </w:rPr>
            </w:pPr>
            <w:r w:rsidRPr="00EF5447">
              <w:rPr>
                <w:lang w:eastAsia="zh-CN"/>
              </w:rPr>
              <w:t>13.2</w:t>
            </w:r>
          </w:p>
        </w:tc>
        <w:tc>
          <w:tcPr>
            <w:tcW w:w="1248" w:type="dxa"/>
            <w:shd w:val="clear" w:color="auto" w:fill="auto"/>
          </w:tcPr>
          <w:p w14:paraId="7E1E10E3" w14:textId="77777777" w:rsidR="003F6AAA" w:rsidRPr="00EF5447" w:rsidRDefault="003F6AAA" w:rsidP="00D95E39">
            <w:pPr>
              <w:pStyle w:val="TAC"/>
              <w:rPr>
                <w:rFonts w:eastAsia="Malgun Gothic" w:cs="Arial"/>
                <w:lang w:eastAsia="ko-KR"/>
              </w:rPr>
            </w:pPr>
            <w:r w:rsidRPr="00EF5447">
              <w:t>IMD</w:t>
            </w:r>
            <w:r w:rsidRPr="00EF5447">
              <w:rPr>
                <w:lang w:eastAsia="zh-CN"/>
              </w:rPr>
              <w:t>3</w:t>
            </w:r>
          </w:p>
        </w:tc>
      </w:tr>
      <w:tr w:rsidR="003F6AAA" w:rsidRPr="00EF5447" w14:paraId="77CFB01F" w14:textId="77777777" w:rsidTr="00D95E39">
        <w:trPr>
          <w:trHeight w:val="54"/>
          <w:jc w:val="center"/>
        </w:trPr>
        <w:tc>
          <w:tcPr>
            <w:tcW w:w="2258" w:type="dxa"/>
            <w:tcBorders>
              <w:top w:val="nil"/>
              <w:bottom w:val="single" w:sz="4" w:space="0" w:color="auto"/>
            </w:tcBorders>
            <w:shd w:val="clear" w:color="auto" w:fill="auto"/>
          </w:tcPr>
          <w:p w14:paraId="19D67CF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4857144" w14:textId="77777777" w:rsidR="003F6AAA" w:rsidRPr="00EF5447" w:rsidRDefault="003F6AAA" w:rsidP="00D95E39">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E570D81" w14:textId="77777777" w:rsidR="003F6AAA" w:rsidRPr="00EF5447" w:rsidRDefault="003F6AAA" w:rsidP="00D95E39">
            <w:pPr>
              <w:pStyle w:val="TAC"/>
              <w:rPr>
                <w:rFonts w:cs="Arial"/>
                <w:szCs w:val="18"/>
                <w:lang w:eastAsia="zh-CN"/>
              </w:rPr>
            </w:pPr>
            <w:r w:rsidRPr="00EF5447">
              <w:rPr>
                <w:szCs w:val="18"/>
                <w:lang w:eastAsia="zh-CN"/>
              </w:rPr>
              <w:t>3795</w:t>
            </w:r>
          </w:p>
        </w:tc>
        <w:tc>
          <w:tcPr>
            <w:tcW w:w="746" w:type="dxa"/>
            <w:shd w:val="clear" w:color="auto" w:fill="auto"/>
            <w:noWrap/>
          </w:tcPr>
          <w:p w14:paraId="0CADD280" w14:textId="77777777" w:rsidR="003F6AAA" w:rsidRPr="00EF5447" w:rsidRDefault="003F6AAA" w:rsidP="00D95E39">
            <w:pPr>
              <w:pStyle w:val="TAC"/>
              <w:rPr>
                <w:rFonts w:cs="Arial"/>
                <w:szCs w:val="18"/>
                <w:lang w:eastAsia="zh-CN"/>
              </w:rPr>
            </w:pPr>
            <w:r w:rsidRPr="00EF5447">
              <w:rPr>
                <w:szCs w:val="18"/>
                <w:lang w:eastAsia="zh-CN"/>
              </w:rPr>
              <w:t>10</w:t>
            </w:r>
          </w:p>
        </w:tc>
        <w:tc>
          <w:tcPr>
            <w:tcW w:w="877" w:type="dxa"/>
            <w:shd w:val="clear" w:color="auto" w:fill="auto"/>
            <w:noWrap/>
          </w:tcPr>
          <w:p w14:paraId="03713AAA" w14:textId="77777777" w:rsidR="003F6AAA" w:rsidRPr="00EF5447" w:rsidRDefault="003F6AAA" w:rsidP="00D95E39">
            <w:pPr>
              <w:pStyle w:val="TAC"/>
              <w:rPr>
                <w:rFonts w:cs="Arial"/>
                <w:szCs w:val="18"/>
                <w:lang w:eastAsia="zh-CN"/>
              </w:rPr>
            </w:pPr>
            <w:r w:rsidRPr="00EF5447">
              <w:rPr>
                <w:szCs w:val="18"/>
                <w:lang w:eastAsia="zh-CN"/>
              </w:rPr>
              <w:t>50</w:t>
            </w:r>
          </w:p>
        </w:tc>
        <w:tc>
          <w:tcPr>
            <w:tcW w:w="1299" w:type="dxa"/>
            <w:shd w:val="clear" w:color="auto" w:fill="auto"/>
            <w:noWrap/>
          </w:tcPr>
          <w:p w14:paraId="29E44E25" w14:textId="77777777" w:rsidR="003F6AAA" w:rsidRPr="00EF5447" w:rsidRDefault="003F6AAA" w:rsidP="00D95E39">
            <w:pPr>
              <w:pStyle w:val="TAC"/>
              <w:rPr>
                <w:rFonts w:cs="Arial"/>
                <w:szCs w:val="18"/>
                <w:lang w:eastAsia="zh-CN"/>
              </w:rPr>
            </w:pPr>
            <w:r w:rsidRPr="00EF5447">
              <w:rPr>
                <w:szCs w:val="18"/>
                <w:lang w:eastAsia="zh-CN"/>
              </w:rPr>
              <w:t>3795</w:t>
            </w:r>
          </w:p>
        </w:tc>
        <w:tc>
          <w:tcPr>
            <w:tcW w:w="827" w:type="dxa"/>
            <w:shd w:val="clear" w:color="auto" w:fill="auto"/>
          </w:tcPr>
          <w:p w14:paraId="3696B8BC" w14:textId="77777777" w:rsidR="003F6AAA" w:rsidRPr="00EF5447" w:rsidRDefault="003F6AAA" w:rsidP="00D95E39">
            <w:pPr>
              <w:pStyle w:val="TAC"/>
              <w:rPr>
                <w:rFonts w:cs="Arial"/>
                <w:szCs w:val="18"/>
                <w:lang w:eastAsia="zh-CN"/>
              </w:rPr>
            </w:pPr>
            <w:r w:rsidRPr="00EF5447">
              <w:rPr>
                <w:szCs w:val="18"/>
              </w:rPr>
              <w:t>N/A</w:t>
            </w:r>
          </w:p>
        </w:tc>
        <w:tc>
          <w:tcPr>
            <w:tcW w:w="1248" w:type="dxa"/>
            <w:shd w:val="clear" w:color="auto" w:fill="auto"/>
          </w:tcPr>
          <w:p w14:paraId="4F39CF39" w14:textId="77777777" w:rsidR="003F6AAA" w:rsidRPr="00EF5447" w:rsidRDefault="003F6AAA" w:rsidP="00D95E39">
            <w:pPr>
              <w:pStyle w:val="TAC"/>
              <w:rPr>
                <w:rFonts w:eastAsia="Malgun Gothic" w:cs="Arial"/>
                <w:lang w:eastAsia="ko-KR"/>
              </w:rPr>
            </w:pPr>
            <w:r w:rsidRPr="00EF5447">
              <w:t>N/A</w:t>
            </w:r>
          </w:p>
        </w:tc>
      </w:tr>
      <w:tr w:rsidR="003F6AAA" w:rsidRPr="00EF5447" w14:paraId="4D05C61E" w14:textId="77777777" w:rsidTr="00D95E39">
        <w:trPr>
          <w:trHeight w:val="54"/>
          <w:jc w:val="center"/>
        </w:trPr>
        <w:tc>
          <w:tcPr>
            <w:tcW w:w="2258" w:type="dxa"/>
            <w:tcBorders>
              <w:bottom w:val="nil"/>
            </w:tcBorders>
            <w:shd w:val="clear" w:color="auto" w:fill="auto"/>
          </w:tcPr>
          <w:p w14:paraId="75A47D1C" w14:textId="77777777" w:rsidR="003F6AAA" w:rsidRPr="00EF5447" w:rsidRDefault="003F6AAA" w:rsidP="00D95E3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42609215" w14:textId="77777777" w:rsidR="003F6AAA" w:rsidRPr="00EF5447" w:rsidRDefault="003F6AAA" w:rsidP="00D95E39">
            <w:pPr>
              <w:pStyle w:val="TAC"/>
              <w:rPr>
                <w:szCs w:val="18"/>
              </w:rPr>
            </w:pPr>
            <w:r w:rsidRPr="00EF5447">
              <w:rPr>
                <w:rFonts w:eastAsia="Calibri Light" w:cs="Arial"/>
              </w:rPr>
              <w:t>7</w:t>
            </w:r>
          </w:p>
        </w:tc>
        <w:tc>
          <w:tcPr>
            <w:tcW w:w="1066" w:type="dxa"/>
            <w:shd w:val="clear" w:color="auto" w:fill="auto"/>
            <w:noWrap/>
          </w:tcPr>
          <w:p w14:paraId="0DD113A9" w14:textId="77777777" w:rsidR="003F6AAA" w:rsidRPr="00EF5447" w:rsidRDefault="003F6AAA" w:rsidP="00D95E39">
            <w:pPr>
              <w:pStyle w:val="TAC"/>
              <w:rPr>
                <w:szCs w:val="18"/>
                <w:lang w:eastAsia="zh-CN"/>
              </w:rPr>
            </w:pPr>
            <w:r w:rsidRPr="00EF5447">
              <w:rPr>
                <w:rFonts w:eastAsia="Calibri Light" w:cs="Arial"/>
              </w:rPr>
              <w:t>2540</w:t>
            </w:r>
          </w:p>
        </w:tc>
        <w:tc>
          <w:tcPr>
            <w:tcW w:w="746" w:type="dxa"/>
            <w:shd w:val="clear" w:color="auto" w:fill="auto"/>
            <w:noWrap/>
          </w:tcPr>
          <w:p w14:paraId="28EC00AE"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00E2D53A"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191AC686" w14:textId="77777777" w:rsidR="003F6AAA" w:rsidRPr="00EF5447" w:rsidRDefault="003F6AAA" w:rsidP="00D95E39">
            <w:pPr>
              <w:pStyle w:val="TAC"/>
              <w:rPr>
                <w:szCs w:val="18"/>
                <w:lang w:eastAsia="zh-CN"/>
              </w:rPr>
            </w:pPr>
            <w:r w:rsidRPr="00EF5447">
              <w:rPr>
                <w:rFonts w:eastAsia="Calibri Light" w:cs="Arial"/>
              </w:rPr>
              <w:t>2660</w:t>
            </w:r>
          </w:p>
        </w:tc>
        <w:tc>
          <w:tcPr>
            <w:tcW w:w="827" w:type="dxa"/>
            <w:shd w:val="clear" w:color="auto" w:fill="auto"/>
          </w:tcPr>
          <w:p w14:paraId="333EBBDA" w14:textId="77777777" w:rsidR="003F6AAA" w:rsidRPr="00EF5447" w:rsidRDefault="003F6AAA" w:rsidP="00D95E39">
            <w:pPr>
              <w:pStyle w:val="TAC"/>
              <w:rPr>
                <w:szCs w:val="18"/>
              </w:rPr>
            </w:pPr>
            <w:r w:rsidRPr="00EF5447">
              <w:rPr>
                <w:rFonts w:eastAsia="Calibri Light" w:cs="Arial"/>
              </w:rPr>
              <w:t>N/A</w:t>
            </w:r>
          </w:p>
        </w:tc>
        <w:tc>
          <w:tcPr>
            <w:tcW w:w="1248" w:type="dxa"/>
            <w:shd w:val="clear" w:color="auto" w:fill="auto"/>
          </w:tcPr>
          <w:p w14:paraId="08B96FE1" w14:textId="77777777" w:rsidR="003F6AAA" w:rsidRPr="00EF5447" w:rsidRDefault="003F6AAA" w:rsidP="00D95E39">
            <w:pPr>
              <w:pStyle w:val="TAC"/>
            </w:pPr>
            <w:r w:rsidRPr="00EF5447">
              <w:rPr>
                <w:rFonts w:cs="Arial"/>
                <w:szCs w:val="24"/>
              </w:rPr>
              <w:t>N/A</w:t>
            </w:r>
          </w:p>
        </w:tc>
      </w:tr>
      <w:tr w:rsidR="003F6AAA" w:rsidRPr="00EF5447" w14:paraId="27968E85" w14:textId="77777777" w:rsidTr="00D95E39">
        <w:trPr>
          <w:trHeight w:val="54"/>
          <w:jc w:val="center"/>
        </w:trPr>
        <w:tc>
          <w:tcPr>
            <w:tcW w:w="2258" w:type="dxa"/>
            <w:tcBorders>
              <w:top w:val="nil"/>
              <w:bottom w:val="nil"/>
            </w:tcBorders>
            <w:shd w:val="clear" w:color="auto" w:fill="auto"/>
          </w:tcPr>
          <w:p w14:paraId="718E580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D3247B" w14:textId="77777777" w:rsidR="003F6AAA" w:rsidRPr="00EF5447" w:rsidRDefault="003F6AAA" w:rsidP="00D95E39">
            <w:pPr>
              <w:pStyle w:val="TAC"/>
              <w:rPr>
                <w:szCs w:val="18"/>
              </w:rPr>
            </w:pPr>
            <w:r w:rsidRPr="00EF5447">
              <w:rPr>
                <w:rFonts w:eastAsia="Calibri Light" w:cs="Arial"/>
              </w:rPr>
              <w:t>n40</w:t>
            </w:r>
          </w:p>
        </w:tc>
        <w:tc>
          <w:tcPr>
            <w:tcW w:w="1066" w:type="dxa"/>
            <w:shd w:val="clear" w:color="auto" w:fill="auto"/>
            <w:noWrap/>
          </w:tcPr>
          <w:p w14:paraId="4B2B8848" w14:textId="77777777" w:rsidR="003F6AAA" w:rsidRPr="00EF5447" w:rsidRDefault="003F6AAA" w:rsidP="00D95E39">
            <w:pPr>
              <w:pStyle w:val="TAC"/>
              <w:rPr>
                <w:szCs w:val="18"/>
                <w:lang w:eastAsia="zh-CN"/>
              </w:rPr>
            </w:pPr>
            <w:r w:rsidRPr="00EF5447">
              <w:rPr>
                <w:rFonts w:eastAsia="Calibri Light" w:cs="Arial"/>
              </w:rPr>
              <w:t>2335</w:t>
            </w:r>
          </w:p>
        </w:tc>
        <w:tc>
          <w:tcPr>
            <w:tcW w:w="746" w:type="dxa"/>
            <w:shd w:val="clear" w:color="auto" w:fill="auto"/>
            <w:noWrap/>
          </w:tcPr>
          <w:p w14:paraId="601806E6"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14CD901B"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2D1E1A86" w14:textId="77777777" w:rsidR="003F6AAA" w:rsidRPr="00EF5447" w:rsidRDefault="003F6AAA" w:rsidP="00D95E39">
            <w:pPr>
              <w:pStyle w:val="TAC"/>
              <w:rPr>
                <w:szCs w:val="18"/>
                <w:lang w:eastAsia="zh-CN"/>
              </w:rPr>
            </w:pPr>
            <w:r w:rsidRPr="00EF5447">
              <w:rPr>
                <w:rFonts w:eastAsia="Calibri Light" w:cs="Arial"/>
              </w:rPr>
              <w:t>2335</w:t>
            </w:r>
          </w:p>
        </w:tc>
        <w:tc>
          <w:tcPr>
            <w:tcW w:w="827" w:type="dxa"/>
            <w:shd w:val="clear" w:color="auto" w:fill="auto"/>
          </w:tcPr>
          <w:p w14:paraId="76EC61CA" w14:textId="77777777" w:rsidR="003F6AAA" w:rsidRPr="00EF5447" w:rsidRDefault="003F6AAA" w:rsidP="00D95E39">
            <w:pPr>
              <w:pStyle w:val="TAC"/>
              <w:rPr>
                <w:szCs w:val="18"/>
              </w:rPr>
            </w:pPr>
            <w:r w:rsidRPr="00EF5447">
              <w:rPr>
                <w:rFonts w:eastAsia="Calibri Light" w:cs="Arial"/>
              </w:rPr>
              <w:t>N/A</w:t>
            </w:r>
          </w:p>
        </w:tc>
        <w:tc>
          <w:tcPr>
            <w:tcW w:w="1248" w:type="dxa"/>
            <w:shd w:val="clear" w:color="auto" w:fill="auto"/>
          </w:tcPr>
          <w:p w14:paraId="65707DCA" w14:textId="77777777" w:rsidR="003F6AAA" w:rsidRPr="00EF5447" w:rsidRDefault="003F6AAA" w:rsidP="00D95E39">
            <w:pPr>
              <w:pStyle w:val="TAC"/>
            </w:pPr>
            <w:r w:rsidRPr="00EF5447">
              <w:rPr>
                <w:rFonts w:cs="Arial"/>
                <w:szCs w:val="24"/>
              </w:rPr>
              <w:t>N/A</w:t>
            </w:r>
          </w:p>
        </w:tc>
      </w:tr>
      <w:tr w:rsidR="003F6AAA" w:rsidRPr="00EF5447" w14:paraId="5DD2C884" w14:textId="77777777" w:rsidTr="00D95E39">
        <w:trPr>
          <w:trHeight w:val="54"/>
          <w:jc w:val="center"/>
        </w:trPr>
        <w:tc>
          <w:tcPr>
            <w:tcW w:w="2258" w:type="dxa"/>
            <w:tcBorders>
              <w:top w:val="nil"/>
              <w:bottom w:val="single" w:sz="4" w:space="0" w:color="auto"/>
            </w:tcBorders>
            <w:shd w:val="clear" w:color="auto" w:fill="auto"/>
          </w:tcPr>
          <w:p w14:paraId="55E6398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395571" w14:textId="77777777" w:rsidR="003F6AAA" w:rsidRPr="00EF5447" w:rsidRDefault="003F6AAA" w:rsidP="00D95E39">
            <w:pPr>
              <w:pStyle w:val="TAC"/>
              <w:rPr>
                <w:szCs w:val="18"/>
              </w:rPr>
            </w:pPr>
            <w:r w:rsidRPr="00EF5447">
              <w:rPr>
                <w:rFonts w:eastAsia="Calibri Light" w:cs="Arial"/>
              </w:rPr>
              <w:t>n1</w:t>
            </w:r>
          </w:p>
        </w:tc>
        <w:tc>
          <w:tcPr>
            <w:tcW w:w="1066" w:type="dxa"/>
            <w:shd w:val="clear" w:color="auto" w:fill="auto"/>
            <w:noWrap/>
          </w:tcPr>
          <w:p w14:paraId="3E8FBDBF" w14:textId="77777777" w:rsidR="003F6AAA" w:rsidRPr="00EF5447" w:rsidRDefault="003F6AAA" w:rsidP="00D95E39">
            <w:pPr>
              <w:pStyle w:val="TAC"/>
              <w:rPr>
                <w:szCs w:val="18"/>
                <w:lang w:eastAsia="zh-CN"/>
              </w:rPr>
            </w:pPr>
            <w:r w:rsidRPr="00EF5447">
              <w:rPr>
                <w:rFonts w:eastAsia="Calibri Light" w:cs="Arial"/>
              </w:rPr>
              <w:t>1940</w:t>
            </w:r>
          </w:p>
        </w:tc>
        <w:tc>
          <w:tcPr>
            <w:tcW w:w="746" w:type="dxa"/>
            <w:shd w:val="clear" w:color="auto" w:fill="auto"/>
            <w:noWrap/>
          </w:tcPr>
          <w:p w14:paraId="2B6F1F3B"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610DE1EA"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6CA0B2C9" w14:textId="77777777" w:rsidR="003F6AAA" w:rsidRPr="00EF5447" w:rsidRDefault="003F6AAA" w:rsidP="00D95E39">
            <w:pPr>
              <w:pStyle w:val="TAC"/>
              <w:rPr>
                <w:szCs w:val="18"/>
                <w:lang w:eastAsia="zh-CN"/>
              </w:rPr>
            </w:pPr>
            <w:r w:rsidRPr="00EF5447">
              <w:rPr>
                <w:rFonts w:eastAsia="Calibri Light" w:cs="Arial"/>
              </w:rPr>
              <w:t>2130</w:t>
            </w:r>
          </w:p>
        </w:tc>
        <w:tc>
          <w:tcPr>
            <w:tcW w:w="827" w:type="dxa"/>
            <w:shd w:val="clear" w:color="auto" w:fill="auto"/>
          </w:tcPr>
          <w:p w14:paraId="6BF7AE9F" w14:textId="77777777" w:rsidR="003F6AAA" w:rsidRPr="00EF5447" w:rsidRDefault="003F6AAA" w:rsidP="00D95E39">
            <w:pPr>
              <w:pStyle w:val="TAC"/>
              <w:rPr>
                <w:szCs w:val="18"/>
              </w:rPr>
            </w:pPr>
            <w:r w:rsidRPr="00EF5447">
              <w:rPr>
                <w:rFonts w:eastAsia="Calibri Light" w:cs="Arial"/>
              </w:rPr>
              <w:t>15.2</w:t>
            </w:r>
          </w:p>
        </w:tc>
        <w:tc>
          <w:tcPr>
            <w:tcW w:w="1248" w:type="dxa"/>
            <w:shd w:val="clear" w:color="auto" w:fill="auto"/>
          </w:tcPr>
          <w:p w14:paraId="17F2EF4B" w14:textId="77777777" w:rsidR="003F6AAA" w:rsidRPr="00EF5447" w:rsidRDefault="003F6AAA" w:rsidP="00D95E39">
            <w:pPr>
              <w:pStyle w:val="TAC"/>
            </w:pPr>
            <w:r w:rsidRPr="00EF5447">
              <w:rPr>
                <w:rFonts w:cs="Arial"/>
                <w:szCs w:val="24"/>
              </w:rPr>
              <w:t>IMD3</w:t>
            </w:r>
          </w:p>
        </w:tc>
      </w:tr>
      <w:tr w:rsidR="003F6AAA" w:rsidRPr="00EF5447" w14:paraId="62E283EC" w14:textId="77777777" w:rsidTr="00D95E39">
        <w:trPr>
          <w:trHeight w:val="54"/>
          <w:jc w:val="center"/>
        </w:trPr>
        <w:tc>
          <w:tcPr>
            <w:tcW w:w="2258" w:type="dxa"/>
            <w:tcBorders>
              <w:bottom w:val="nil"/>
            </w:tcBorders>
            <w:shd w:val="clear" w:color="auto" w:fill="auto"/>
          </w:tcPr>
          <w:p w14:paraId="7A635999" w14:textId="77777777" w:rsidR="003F6AAA" w:rsidRPr="00EF5447" w:rsidRDefault="003F6AAA" w:rsidP="00D95E39">
            <w:pPr>
              <w:pStyle w:val="TAC"/>
              <w:rPr>
                <w:rFonts w:eastAsia="MS Mincho" w:cs="Arial"/>
                <w:bCs/>
                <w:szCs w:val="18"/>
              </w:rPr>
            </w:pPr>
            <w:r w:rsidRPr="00EF5447">
              <w:rPr>
                <w:rFonts w:eastAsia="MS Mincho" w:cs="Arial"/>
                <w:bCs/>
                <w:szCs w:val="18"/>
              </w:rPr>
              <w:t>DC_7A_n1A-n78A</w:t>
            </w:r>
          </w:p>
          <w:p w14:paraId="50714721" w14:textId="77777777" w:rsidR="003F6AAA" w:rsidRPr="00EF5447" w:rsidRDefault="003F6AAA" w:rsidP="00D95E39">
            <w:pPr>
              <w:pStyle w:val="TAC"/>
            </w:pPr>
            <w:r w:rsidRPr="00EF5447">
              <w:rPr>
                <w:rFonts w:eastAsia="MS Mincho" w:cs="Arial"/>
                <w:bCs/>
                <w:szCs w:val="18"/>
              </w:rPr>
              <w:t>DC_7C_n1A-n78A</w:t>
            </w:r>
          </w:p>
        </w:tc>
        <w:tc>
          <w:tcPr>
            <w:tcW w:w="968" w:type="dxa"/>
            <w:shd w:val="clear" w:color="auto" w:fill="auto"/>
          </w:tcPr>
          <w:p w14:paraId="24C2A344" w14:textId="77777777" w:rsidR="003F6AAA" w:rsidRPr="00EF5447" w:rsidRDefault="003F6AAA" w:rsidP="00D95E39">
            <w:pPr>
              <w:pStyle w:val="TAC"/>
              <w:rPr>
                <w:lang w:eastAsia="zh-CN"/>
              </w:rPr>
            </w:pPr>
            <w:r w:rsidRPr="00EF5447">
              <w:rPr>
                <w:rFonts w:eastAsia="Malgun Gothic"/>
                <w:lang w:eastAsia="ko-KR"/>
              </w:rPr>
              <w:t>7</w:t>
            </w:r>
          </w:p>
        </w:tc>
        <w:tc>
          <w:tcPr>
            <w:tcW w:w="1066" w:type="dxa"/>
            <w:shd w:val="clear" w:color="auto" w:fill="auto"/>
            <w:noWrap/>
          </w:tcPr>
          <w:p w14:paraId="59FE3F38" w14:textId="77777777" w:rsidR="003F6AAA" w:rsidRPr="00EF5447" w:rsidRDefault="003F6AAA" w:rsidP="00D95E39">
            <w:pPr>
              <w:pStyle w:val="TAC"/>
              <w:rPr>
                <w:kern w:val="2"/>
                <w:szCs w:val="24"/>
                <w:lang w:eastAsia="zh-CN"/>
              </w:rPr>
            </w:pPr>
            <w:r w:rsidRPr="00EF5447">
              <w:t>2520</w:t>
            </w:r>
          </w:p>
        </w:tc>
        <w:tc>
          <w:tcPr>
            <w:tcW w:w="746" w:type="dxa"/>
            <w:shd w:val="clear" w:color="auto" w:fill="auto"/>
            <w:noWrap/>
          </w:tcPr>
          <w:p w14:paraId="09CC272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807CF66"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EAC6507" w14:textId="77777777" w:rsidR="003F6AAA" w:rsidRPr="00EF5447" w:rsidRDefault="003F6AAA" w:rsidP="00D95E39">
            <w:pPr>
              <w:pStyle w:val="TAC"/>
              <w:rPr>
                <w:kern w:val="2"/>
                <w:szCs w:val="24"/>
                <w:lang w:eastAsia="zh-CN"/>
              </w:rPr>
            </w:pPr>
            <w:r w:rsidRPr="00EF5447">
              <w:t>2640</w:t>
            </w:r>
          </w:p>
        </w:tc>
        <w:tc>
          <w:tcPr>
            <w:tcW w:w="827" w:type="dxa"/>
            <w:shd w:val="clear" w:color="auto" w:fill="auto"/>
          </w:tcPr>
          <w:p w14:paraId="16ACA9D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78FB7C7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F9D6FDC" w14:textId="77777777" w:rsidTr="00D95E39">
        <w:trPr>
          <w:trHeight w:val="54"/>
          <w:jc w:val="center"/>
        </w:trPr>
        <w:tc>
          <w:tcPr>
            <w:tcW w:w="2258" w:type="dxa"/>
            <w:tcBorders>
              <w:top w:val="nil"/>
              <w:bottom w:val="nil"/>
            </w:tcBorders>
            <w:shd w:val="clear" w:color="auto" w:fill="auto"/>
          </w:tcPr>
          <w:p w14:paraId="26EBD279" w14:textId="77777777" w:rsidR="003F6AAA" w:rsidRPr="00EF5447" w:rsidRDefault="003F6AAA" w:rsidP="00D95E39">
            <w:pPr>
              <w:pStyle w:val="TAC"/>
            </w:pPr>
          </w:p>
        </w:tc>
        <w:tc>
          <w:tcPr>
            <w:tcW w:w="968" w:type="dxa"/>
            <w:shd w:val="clear" w:color="auto" w:fill="auto"/>
          </w:tcPr>
          <w:p w14:paraId="3FF62859" w14:textId="77777777" w:rsidR="003F6AAA" w:rsidRPr="00EF5447" w:rsidRDefault="003F6AAA" w:rsidP="00D95E39">
            <w:pPr>
              <w:pStyle w:val="TAC"/>
              <w:rPr>
                <w:lang w:eastAsia="zh-CN"/>
              </w:rPr>
            </w:pPr>
            <w:r w:rsidRPr="00EF5447">
              <w:rPr>
                <w:rFonts w:cs="Arial"/>
                <w:lang w:eastAsia="ko-KR"/>
              </w:rPr>
              <w:t>n1</w:t>
            </w:r>
          </w:p>
        </w:tc>
        <w:tc>
          <w:tcPr>
            <w:tcW w:w="1066" w:type="dxa"/>
            <w:shd w:val="clear" w:color="auto" w:fill="auto"/>
            <w:noWrap/>
          </w:tcPr>
          <w:p w14:paraId="6176C79B" w14:textId="77777777" w:rsidR="003F6AAA" w:rsidRPr="00EF5447" w:rsidRDefault="003F6AAA" w:rsidP="00D95E39">
            <w:pPr>
              <w:pStyle w:val="TAC"/>
              <w:rPr>
                <w:kern w:val="2"/>
                <w:szCs w:val="24"/>
                <w:lang w:eastAsia="zh-CN"/>
              </w:rPr>
            </w:pPr>
            <w:r w:rsidRPr="00EF5447">
              <w:t>1970</w:t>
            </w:r>
          </w:p>
        </w:tc>
        <w:tc>
          <w:tcPr>
            <w:tcW w:w="746" w:type="dxa"/>
            <w:shd w:val="clear" w:color="auto" w:fill="auto"/>
            <w:noWrap/>
          </w:tcPr>
          <w:p w14:paraId="24D46704"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380D8E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10DBE3C" w14:textId="77777777" w:rsidR="003F6AAA" w:rsidRPr="00EF5447" w:rsidRDefault="003F6AAA" w:rsidP="00D95E39">
            <w:pPr>
              <w:pStyle w:val="TAC"/>
              <w:rPr>
                <w:kern w:val="2"/>
                <w:szCs w:val="24"/>
                <w:lang w:eastAsia="zh-CN"/>
              </w:rPr>
            </w:pPr>
            <w:r w:rsidRPr="00EF5447">
              <w:t>2160</w:t>
            </w:r>
          </w:p>
        </w:tc>
        <w:tc>
          <w:tcPr>
            <w:tcW w:w="827" w:type="dxa"/>
            <w:shd w:val="clear" w:color="auto" w:fill="auto"/>
          </w:tcPr>
          <w:p w14:paraId="0747ACA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3B69C77"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2DC1956E" w14:textId="77777777" w:rsidTr="00D95E39">
        <w:trPr>
          <w:trHeight w:val="54"/>
          <w:jc w:val="center"/>
        </w:trPr>
        <w:tc>
          <w:tcPr>
            <w:tcW w:w="2258" w:type="dxa"/>
            <w:tcBorders>
              <w:top w:val="nil"/>
              <w:bottom w:val="nil"/>
            </w:tcBorders>
            <w:shd w:val="clear" w:color="auto" w:fill="auto"/>
          </w:tcPr>
          <w:p w14:paraId="05D93F5D" w14:textId="77777777" w:rsidR="003F6AAA" w:rsidRPr="00EF5447" w:rsidRDefault="003F6AAA" w:rsidP="00D95E39">
            <w:pPr>
              <w:pStyle w:val="TAC"/>
            </w:pPr>
          </w:p>
        </w:tc>
        <w:tc>
          <w:tcPr>
            <w:tcW w:w="968" w:type="dxa"/>
            <w:shd w:val="clear" w:color="auto" w:fill="auto"/>
          </w:tcPr>
          <w:p w14:paraId="7A6090BF" w14:textId="77777777" w:rsidR="003F6AAA" w:rsidRPr="00EF5447" w:rsidRDefault="003F6AAA" w:rsidP="00D95E39">
            <w:pPr>
              <w:pStyle w:val="TAC"/>
              <w:rPr>
                <w:lang w:eastAsia="zh-CN"/>
              </w:rPr>
            </w:pPr>
            <w:r w:rsidRPr="00EF5447">
              <w:rPr>
                <w:rFonts w:cs="Arial"/>
                <w:lang w:eastAsia="ko-KR"/>
              </w:rPr>
              <w:t>n78</w:t>
            </w:r>
          </w:p>
        </w:tc>
        <w:tc>
          <w:tcPr>
            <w:tcW w:w="1066" w:type="dxa"/>
            <w:shd w:val="clear" w:color="auto" w:fill="auto"/>
            <w:noWrap/>
          </w:tcPr>
          <w:p w14:paraId="659DF7E7" w14:textId="77777777" w:rsidR="003F6AAA" w:rsidRPr="00EF5447" w:rsidRDefault="003F6AAA" w:rsidP="00D95E39">
            <w:pPr>
              <w:pStyle w:val="TAC"/>
              <w:rPr>
                <w:kern w:val="2"/>
                <w:szCs w:val="24"/>
                <w:lang w:eastAsia="zh-CN"/>
              </w:rPr>
            </w:pPr>
            <w:r w:rsidRPr="00EF5447">
              <w:t>3390</w:t>
            </w:r>
          </w:p>
        </w:tc>
        <w:tc>
          <w:tcPr>
            <w:tcW w:w="746" w:type="dxa"/>
            <w:shd w:val="clear" w:color="auto" w:fill="auto"/>
            <w:noWrap/>
          </w:tcPr>
          <w:p w14:paraId="783C5752"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3DEECF0A"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0D897BFE" w14:textId="77777777" w:rsidR="003F6AAA" w:rsidRPr="00EF5447" w:rsidRDefault="003F6AAA" w:rsidP="00D95E39">
            <w:pPr>
              <w:pStyle w:val="TAC"/>
              <w:rPr>
                <w:kern w:val="2"/>
                <w:szCs w:val="24"/>
                <w:lang w:eastAsia="zh-CN"/>
              </w:rPr>
            </w:pPr>
            <w:r w:rsidRPr="00EF5447">
              <w:t>3390</w:t>
            </w:r>
          </w:p>
        </w:tc>
        <w:tc>
          <w:tcPr>
            <w:tcW w:w="827" w:type="dxa"/>
            <w:shd w:val="clear" w:color="auto" w:fill="auto"/>
          </w:tcPr>
          <w:p w14:paraId="6E666C14" w14:textId="77777777" w:rsidR="003F6AAA" w:rsidRPr="00EF5447" w:rsidRDefault="003F6AAA" w:rsidP="00D95E39">
            <w:pPr>
              <w:pStyle w:val="TAC"/>
              <w:rPr>
                <w:rFonts w:eastAsia="Malgun Gothic"/>
                <w:kern w:val="2"/>
                <w:szCs w:val="24"/>
                <w:lang w:eastAsia="ko-KR"/>
              </w:rPr>
            </w:pPr>
            <w:r w:rsidRPr="00EF5447">
              <w:t>10.1</w:t>
            </w:r>
          </w:p>
        </w:tc>
        <w:tc>
          <w:tcPr>
            <w:tcW w:w="1248" w:type="dxa"/>
            <w:shd w:val="clear" w:color="auto" w:fill="auto"/>
          </w:tcPr>
          <w:p w14:paraId="6A4D2CEE"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470D905E" w14:textId="77777777" w:rsidTr="00D95E39">
        <w:trPr>
          <w:trHeight w:val="54"/>
          <w:jc w:val="center"/>
        </w:trPr>
        <w:tc>
          <w:tcPr>
            <w:tcW w:w="2258" w:type="dxa"/>
            <w:tcBorders>
              <w:top w:val="nil"/>
              <w:bottom w:val="nil"/>
            </w:tcBorders>
            <w:shd w:val="clear" w:color="auto" w:fill="auto"/>
          </w:tcPr>
          <w:p w14:paraId="768E772C" w14:textId="77777777" w:rsidR="003F6AAA" w:rsidRPr="00EF5447" w:rsidRDefault="003F6AAA" w:rsidP="00D95E39">
            <w:pPr>
              <w:pStyle w:val="TAC"/>
            </w:pPr>
          </w:p>
        </w:tc>
        <w:tc>
          <w:tcPr>
            <w:tcW w:w="968" w:type="dxa"/>
            <w:shd w:val="clear" w:color="auto" w:fill="auto"/>
          </w:tcPr>
          <w:p w14:paraId="527EC77F" w14:textId="77777777" w:rsidR="003F6AAA" w:rsidRPr="00EF5447" w:rsidRDefault="003F6AAA" w:rsidP="00D95E39">
            <w:pPr>
              <w:pStyle w:val="TAC"/>
              <w:rPr>
                <w:lang w:eastAsia="zh-CN"/>
              </w:rPr>
            </w:pPr>
            <w:r w:rsidRPr="00EF5447">
              <w:rPr>
                <w:rFonts w:eastAsia="Malgun Gothic"/>
                <w:lang w:eastAsia="ko-KR"/>
              </w:rPr>
              <w:t>7</w:t>
            </w:r>
          </w:p>
        </w:tc>
        <w:tc>
          <w:tcPr>
            <w:tcW w:w="1066" w:type="dxa"/>
            <w:shd w:val="clear" w:color="auto" w:fill="auto"/>
            <w:noWrap/>
          </w:tcPr>
          <w:p w14:paraId="64B83E5B" w14:textId="77777777" w:rsidR="003F6AAA" w:rsidRPr="00EF5447" w:rsidRDefault="003F6AAA" w:rsidP="00D95E39">
            <w:pPr>
              <w:pStyle w:val="TAC"/>
              <w:rPr>
                <w:kern w:val="2"/>
                <w:szCs w:val="24"/>
                <w:lang w:eastAsia="zh-CN"/>
              </w:rPr>
            </w:pPr>
            <w:r w:rsidRPr="00EF5447">
              <w:t>2530</w:t>
            </w:r>
          </w:p>
        </w:tc>
        <w:tc>
          <w:tcPr>
            <w:tcW w:w="746" w:type="dxa"/>
            <w:shd w:val="clear" w:color="auto" w:fill="auto"/>
            <w:noWrap/>
          </w:tcPr>
          <w:p w14:paraId="0B3D267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3FA65CC"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8201B86" w14:textId="77777777" w:rsidR="003F6AAA" w:rsidRPr="00EF5447" w:rsidRDefault="003F6AAA" w:rsidP="00D95E39">
            <w:pPr>
              <w:pStyle w:val="TAC"/>
              <w:rPr>
                <w:kern w:val="2"/>
                <w:szCs w:val="24"/>
                <w:lang w:eastAsia="zh-CN"/>
              </w:rPr>
            </w:pPr>
            <w:r w:rsidRPr="00EF5447">
              <w:t>2650</w:t>
            </w:r>
          </w:p>
        </w:tc>
        <w:tc>
          <w:tcPr>
            <w:tcW w:w="827" w:type="dxa"/>
            <w:shd w:val="clear" w:color="auto" w:fill="auto"/>
          </w:tcPr>
          <w:p w14:paraId="02CCCA6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57DD2D3"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12098AB" w14:textId="77777777" w:rsidTr="00D95E39">
        <w:trPr>
          <w:trHeight w:val="54"/>
          <w:jc w:val="center"/>
        </w:trPr>
        <w:tc>
          <w:tcPr>
            <w:tcW w:w="2258" w:type="dxa"/>
            <w:tcBorders>
              <w:top w:val="nil"/>
              <w:bottom w:val="nil"/>
            </w:tcBorders>
            <w:shd w:val="clear" w:color="auto" w:fill="auto"/>
          </w:tcPr>
          <w:p w14:paraId="6E683AF5" w14:textId="77777777" w:rsidR="003F6AAA" w:rsidRPr="00EF5447" w:rsidRDefault="003F6AAA" w:rsidP="00D95E39">
            <w:pPr>
              <w:pStyle w:val="TAC"/>
            </w:pPr>
          </w:p>
        </w:tc>
        <w:tc>
          <w:tcPr>
            <w:tcW w:w="968" w:type="dxa"/>
            <w:shd w:val="clear" w:color="auto" w:fill="auto"/>
          </w:tcPr>
          <w:p w14:paraId="2FAAAB3C" w14:textId="77777777" w:rsidR="003F6AAA" w:rsidRPr="00EF5447" w:rsidRDefault="003F6AAA" w:rsidP="00D95E39">
            <w:pPr>
              <w:pStyle w:val="TAC"/>
              <w:rPr>
                <w:lang w:eastAsia="zh-CN"/>
              </w:rPr>
            </w:pPr>
            <w:r w:rsidRPr="00EF5447">
              <w:rPr>
                <w:rFonts w:cs="Arial"/>
                <w:lang w:eastAsia="ko-KR"/>
              </w:rPr>
              <w:t>n1</w:t>
            </w:r>
          </w:p>
        </w:tc>
        <w:tc>
          <w:tcPr>
            <w:tcW w:w="1066" w:type="dxa"/>
            <w:shd w:val="clear" w:color="auto" w:fill="auto"/>
            <w:noWrap/>
          </w:tcPr>
          <w:p w14:paraId="4177FBBB" w14:textId="77777777" w:rsidR="003F6AAA" w:rsidRPr="00EF5447" w:rsidRDefault="003F6AAA" w:rsidP="00D95E39">
            <w:pPr>
              <w:pStyle w:val="TAC"/>
              <w:rPr>
                <w:kern w:val="2"/>
                <w:szCs w:val="24"/>
                <w:lang w:eastAsia="zh-CN"/>
              </w:rPr>
            </w:pPr>
            <w:r w:rsidRPr="00EF5447">
              <w:t>1970</w:t>
            </w:r>
          </w:p>
        </w:tc>
        <w:tc>
          <w:tcPr>
            <w:tcW w:w="746" w:type="dxa"/>
            <w:shd w:val="clear" w:color="auto" w:fill="auto"/>
            <w:noWrap/>
          </w:tcPr>
          <w:p w14:paraId="3301141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B6CAA6B"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2D2B293" w14:textId="77777777" w:rsidR="003F6AAA" w:rsidRPr="00EF5447" w:rsidRDefault="003F6AAA" w:rsidP="00D95E39">
            <w:pPr>
              <w:pStyle w:val="TAC"/>
              <w:rPr>
                <w:kern w:val="2"/>
                <w:szCs w:val="24"/>
                <w:lang w:eastAsia="zh-CN"/>
              </w:rPr>
            </w:pPr>
            <w:r w:rsidRPr="00EF5447">
              <w:t>2160</w:t>
            </w:r>
          </w:p>
        </w:tc>
        <w:tc>
          <w:tcPr>
            <w:tcW w:w="827" w:type="dxa"/>
            <w:shd w:val="clear" w:color="auto" w:fill="auto"/>
          </w:tcPr>
          <w:p w14:paraId="081973DE" w14:textId="77777777" w:rsidR="003F6AAA" w:rsidRPr="00EF5447" w:rsidRDefault="003F6AAA" w:rsidP="00D95E39">
            <w:pPr>
              <w:pStyle w:val="TAC"/>
              <w:rPr>
                <w:rFonts w:eastAsia="Malgun Gothic"/>
                <w:kern w:val="2"/>
                <w:szCs w:val="24"/>
                <w:lang w:eastAsia="ko-KR"/>
              </w:rPr>
            </w:pPr>
            <w:r w:rsidRPr="00EF5447">
              <w:t>9.0</w:t>
            </w:r>
          </w:p>
        </w:tc>
        <w:tc>
          <w:tcPr>
            <w:tcW w:w="1248" w:type="dxa"/>
            <w:shd w:val="clear" w:color="auto" w:fill="auto"/>
          </w:tcPr>
          <w:p w14:paraId="537EC3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3D26FC37" w14:textId="77777777" w:rsidTr="00D95E39">
        <w:trPr>
          <w:trHeight w:val="54"/>
          <w:jc w:val="center"/>
        </w:trPr>
        <w:tc>
          <w:tcPr>
            <w:tcW w:w="2258" w:type="dxa"/>
            <w:tcBorders>
              <w:top w:val="nil"/>
              <w:bottom w:val="single" w:sz="4" w:space="0" w:color="auto"/>
            </w:tcBorders>
            <w:shd w:val="clear" w:color="auto" w:fill="auto"/>
          </w:tcPr>
          <w:p w14:paraId="1A8DA48D" w14:textId="77777777" w:rsidR="003F6AAA" w:rsidRPr="00EF5447" w:rsidRDefault="003F6AAA" w:rsidP="00D95E39">
            <w:pPr>
              <w:pStyle w:val="TAC"/>
            </w:pPr>
          </w:p>
        </w:tc>
        <w:tc>
          <w:tcPr>
            <w:tcW w:w="968" w:type="dxa"/>
            <w:shd w:val="clear" w:color="auto" w:fill="auto"/>
          </w:tcPr>
          <w:p w14:paraId="46EE7330" w14:textId="77777777" w:rsidR="003F6AAA" w:rsidRPr="00EF5447" w:rsidRDefault="003F6AAA" w:rsidP="00D95E39">
            <w:pPr>
              <w:pStyle w:val="TAC"/>
              <w:rPr>
                <w:lang w:eastAsia="zh-CN"/>
              </w:rPr>
            </w:pPr>
            <w:r w:rsidRPr="00EF5447">
              <w:rPr>
                <w:rFonts w:cs="Arial"/>
                <w:lang w:eastAsia="ko-KR"/>
              </w:rPr>
              <w:t>n78</w:t>
            </w:r>
          </w:p>
        </w:tc>
        <w:tc>
          <w:tcPr>
            <w:tcW w:w="1066" w:type="dxa"/>
            <w:shd w:val="clear" w:color="auto" w:fill="auto"/>
            <w:noWrap/>
          </w:tcPr>
          <w:p w14:paraId="44C5DA98" w14:textId="77777777" w:rsidR="003F6AAA" w:rsidRPr="00EF5447" w:rsidRDefault="003F6AAA" w:rsidP="00D95E39">
            <w:pPr>
              <w:pStyle w:val="TAC"/>
              <w:rPr>
                <w:kern w:val="2"/>
                <w:szCs w:val="24"/>
                <w:lang w:eastAsia="zh-CN"/>
              </w:rPr>
            </w:pPr>
            <w:r w:rsidRPr="00EF5447">
              <w:t>3610</w:t>
            </w:r>
          </w:p>
        </w:tc>
        <w:tc>
          <w:tcPr>
            <w:tcW w:w="746" w:type="dxa"/>
            <w:shd w:val="clear" w:color="auto" w:fill="auto"/>
            <w:noWrap/>
          </w:tcPr>
          <w:p w14:paraId="755FD11B"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77E5FB7B"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4CED957E" w14:textId="77777777" w:rsidR="003F6AAA" w:rsidRPr="00EF5447" w:rsidRDefault="003F6AAA" w:rsidP="00D95E39">
            <w:pPr>
              <w:pStyle w:val="TAC"/>
              <w:rPr>
                <w:kern w:val="2"/>
                <w:szCs w:val="24"/>
                <w:lang w:eastAsia="zh-CN"/>
              </w:rPr>
            </w:pPr>
            <w:r w:rsidRPr="00EF5447">
              <w:t>3610</w:t>
            </w:r>
          </w:p>
        </w:tc>
        <w:tc>
          <w:tcPr>
            <w:tcW w:w="827" w:type="dxa"/>
            <w:shd w:val="clear" w:color="auto" w:fill="auto"/>
          </w:tcPr>
          <w:p w14:paraId="518CEDB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687A73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7F1B933" w14:textId="77777777" w:rsidTr="00D95E39">
        <w:trPr>
          <w:trHeight w:val="54"/>
          <w:jc w:val="center"/>
        </w:trPr>
        <w:tc>
          <w:tcPr>
            <w:tcW w:w="2258" w:type="dxa"/>
            <w:tcBorders>
              <w:bottom w:val="nil"/>
            </w:tcBorders>
            <w:shd w:val="clear" w:color="auto" w:fill="auto"/>
          </w:tcPr>
          <w:p w14:paraId="1BA6A0E6" w14:textId="77777777" w:rsidR="003F6AAA" w:rsidRPr="00EF5447" w:rsidRDefault="003F6AAA" w:rsidP="00D95E39">
            <w:pPr>
              <w:pStyle w:val="TAC"/>
            </w:pPr>
            <w:r w:rsidRPr="00EF5447">
              <w:rPr>
                <w:rFonts w:eastAsia="MS Mincho" w:cs="Arial"/>
                <w:bCs/>
                <w:szCs w:val="18"/>
              </w:rPr>
              <w:t>DC_7A_n3A-n78A</w:t>
            </w:r>
          </w:p>
        </w:tc>
        <w:tc>
          <w:tcPr>
            <w:tcW w:w="968" w:type="dxa"/>
            <w:shd w:val="clear" w:color="auto" w:fill="auto"/>
          </w:tcPr>
          <w:p w14:paraId="62776601" w14:textId="77777777" w:rsidR="003F6AAA" w:rsidRPr="00EF5447" w:rsidRDefault="003F6AAA" w:rsidP="00D95E39">
            <w:pPr>
              <w:pStyle w:val="TAC"/>
              <w:rPr>
                <w:lang w:eastAsia="zh-CN"/>
              </w:rPr>
            </w:pPr>
            <w:r w:rsidRPr="00EF5447">
              <w:t>7</w:t>
            </w:r>
          </w:p>
        </w:tc>
        <w:tc>
          <w:tcPr>
            <w:tcW w:w="1066" w:type="dxa"/>
            <w:shd w:val="clear" w:color="auto" w:fill="auto"/>
            <w:noWrap/>
          </w:tcPr>
          <w:p w14:paraId="19911506" w14:textId="77777777" w:rsidR="003F6AAA" w:rsidRPr="00EF5447" w:rsidRDefault="003F6AAA" w:rsidP="00D95E39">
            <w:pPr>
              <w:pStyle w:val="TAC"/>
              <w:rPr>
                <w:kern w:val="2"/>
                <w:szCs w:val="24"/>
                <w:lang w:eastAsia="zh-CN"/>
              </w:rPr>
            </w:pPr>
            <w:r w:rsidRPr="00EF5447">
              <w:t>2560</w:t>
            </w:r>
          </w:p>
        </w:tc>
        <w:tc>
          <w:tcPr>
            <w:tcW w:w="746" w:type="dxa"/>
            <w:shd w:val="clear" w:color="auto" w:fill="auto"/>
            <w:noWrap/>
          </w:tcPr>
          <w:p w14:paraId="6DE046CB"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008BBC0"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A17A510" w14:textId="77777777" w:rsidR="003F6AAA" w:rsidRPr="00EF5447" w:rsidRDefault="003F6AAA" w:rsidP="00D95E39">
            <w:pPr>
              <w:pStyle w:val="TAC"/>
              <w:rPr>
                <w:kern w:val="2"/>
                <w:szCs w:val="24"/>
                <w:lang w:eastAsia="zh-CN"/>
              </w:rPr>
            </w:pPr>
            <w:r w:rsidRPr="00EF5447">
              <w:t>2680</w:t>
            </w:r>
          </w:p>
        </w:tc>
        <w:tc>
          <w:tcPr>
            <w:tcW w:w="827" w:type="dxa"/>
            <w:shd w:val="clear" w:color="auto" w:fill="auto"/>
          </w:tcPr>
          <w:p w14:paraId="782461B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6C613C8"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B2FF528" w14:textId="77777777" w:rsidTr="00D95E39">
        <w:trPr>
          <w:trHeight w:val="54"/>
          <w:jc w:val="center"/>
        </w:trPr>
        <w:tc>
          <w:tcPr>
            <w:tcW w:w="2258" w:type="dxa"/>
            <w:tcBorders>
              <w:top w:val="nil"/>
              <w:bottom w:val="nil"/>
            </w:tcBorders>
            <w:shd w:val="clear" w:color="auto" w:fill="auto"/>
          </w:tcPr>
          <w:p w14:paraId="2F5A8F54" w14:textId="77777777" w:rsidR="003F6AAA" w:rsidRPr="00EF5447" w:rsidRDefault="003F6AAA" w:rsidP="00D95E39">
            <w:pPr>
              <w:pStyle w:val="TAC"/>
            </w:pPr>
          </w:p>
        </w:tc>
        <w:tc>
          <w:tcPr>
            <w:tcW w:w="968" w:type="dxa"/>
            <w:shd w:val="clear" w:color="auto" w:fill="auto"/>
          </w:tcPr>
          <w:p w14:paraId="40394D07" w14:textId="77777777" w:rsidR="003F6AAA" w:rsidRPr="00EF5447" w:rsidRDefault="003F6AAA" w:rsidP="00D95E39">
            <w:pPr>
              <w:pStyle w:val="TAC"/>
              <w:rPr>
                <w:lang w:eastAsia="zh-CN"/>
              </w:rPr>
            </w:pPr>
            <w:r w:rsidRPr="00EF5447">
              <w:t>n3</w:t>
            </w:r>
          </w:p>
        </w:tc>
        <w:tc>
          <w:tcPr>
            <w:tcW w:w="1066" w:type="dxa"/>
            <w:shd w:val="clear" w:color="auto" w:fill="auto"/>
            <w:noWrap/>
          </w:tcPr>
          <w:p w14:paraId="714CD244" w14:textId="77777777" w:rsidR="003F6AAA" w:rsidRPr="00EF5447" w:rsidRDefault="003F6AAA" w:rsidP="00D95E39">
            <w:pPr>
              <w:pStyle w:val="TAC"/>
              <w:rPr>
                <w:kern w:val="2"/>
                <w:szCs w:val="24"/>
                <w:lang w:eastAsia="zh-CN"/>
              </w:rPr>
            </w:pPr>
            <w:r w:rsidRPr="00EF5447">
              <w:t>1730</w:t>
            </w:r>
          </w:p>
        </w:tc>
        <w:tc>
          <w:tcPr>
            <w:tcW w:w="746" w:type="dxa"/>
            <w:shd w:val="clear" w:color="auto" w:fill="auto"/>
            <w:noWrap/>
          </w:tcPr>
          <w:p w14:paraId="2B2B7AE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E16E80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FD034E7" w14:textId="77777777" w:rsidR="003F6AAA" w:rsidRPr="00EF5447" w:rsidRDefault="003F6AAA" w:rsidP="00D95E39">
            <w:pPr>
              <w:pStyle w:val="TAC"/>
              <w:rPr>
                <w:kern w:val="2"/>
                <w:szCs w:val="24"/>
                <w:lang w:eastAsia="zh-CN"/>
              </w:rPr>
            </w:pPr>
            <w:r w:rsidRPr="00EF5447">
              <w:t>1825</w:t>
            </w:r>
          </w:p>
        </w:tc>
        <w:tc>
          <w:tcPr>
            <w:tcW w:w="827" w:type="dxa"/>
            <w:shd w:val="clear" w:color="auto" w:fill="auto"/>
          </w:tcPr>
          <w:p w14:paraId="418A4C0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71934E4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B0D0D90" w14:textId="77777777" w:rsidTr="00D95E39">
        <w:trPr>
          <w:trHeight w:val="54"/>
          <w:jc w:val="center"/>
        </w:trPr>
        <w:tc>
          <w:tcPr>
            <w:tcW w:w="2258" w:type="dxa"/>
            <w:tcBorders>
              <w:top w:val="nil"/>
              <w:bottom w:val="nil"/>
            </w:tcBorders>
            <w:shd w:val="clear" w:color="auto" w:fill="auto"/>
          </w:tcPr>
          <w:p w14:paraId="39DCCBE2" w14:textId="77777777" w:rsidR="003F6AAA" w:rsidRPr="00EF5447" w:rsidRDefault="003F6AAA" w:rsidP="00D95E39">
            <w:pPr>
              <w:pStyle w:val="TAC"/>
            </w:pPr>
          </w:p>
        </w:tc>
        <w:tc>
          <w:tcPr>
            <w:tcW w:w="968" w:type="dxa"/>
            <w:shd w:val="clear" w:color="auto" w:fill="auto"/>
          </w:tcPr>
          <w:p w14:paraId="66867A76" w14:textId="77777777" w:rsidR="003F6AAA" w:rsidRPr="00EF5447" w:rsidRDefault="003F6AAA" w:rsidP="00D95E39">
            <w:pPr>
              <w:pStyle w:val="TAC"/>
              <w:rPr>
                <w:lang w:eastAsia="zh-CN"/>
              </w:rPr>
            </w:pPr>
            <w:r w:rsidRPr="00EF5447">
              <w:t>n78</w:t>
            </w:r>
          </w:p>
        </w:tc>
        <w:tc>
          <w:tcPr>
            <w:tcW w:w="1066" w:type="dxa"/>
            <w:shd w:val="clear" w:color="auto" w:fill="auto"/>
            <w:noWrap/>
          </w:tcPr>
          <w:p w14:paraId="5014E725" w14:textId="77777777" w:rsidR="003F6AAA" w:rsidRPr="00EF5447" w:rsidRDefault="003F6AAA" w:rsidP="00D95E39">
            <w:pPr>
              <w:pStyle w:val="TAC"/>
              <w:rPr>
                <w:kern w:val="2"/>
                <w:szCs w:val="24"/>
                <w:lang w:eastAsia="zh-CN"/>
              </w:rPr>
            </w:pPr>
            <w:r w:rsidRPr="00EF5447">
              <w:t>3390</w:t>
            </w:r>
          </w:p>
        </w:tc>
        <w:tc>
          <w:tcPr>
            <w:tcW w:w="746" w:type="dxa"/>
            <w:shd w:val="clear" w:color="auto" w:fill="auto"/>
            <w:noWrap/>
          </w:tcPr>
          <w:p w14:paraId="4CF44DF5"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535F8FD6"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141DEACC" w14:textId="77777777" w:rsidR="003F6AAA" w:rsidRPr="00EF5447" w:rsidRDefault="003F6AAA" w:rsidP="00D95E39">
            <w:pPr>
              <w:pStyle w:val="TAC"/>
              <w:rPr>
                <w:kern w:val="2"/>
                <w:szCs w:val="24"/>
                <w:lang w:eastAsia="zh-CN"/>
              </w:rPr>
            </w:pPr>
            <w:r w:rsidRPr="00EF5447">
              <w:t>3390</w:t>
            </w:r>
          </w:p>
        </w:tc>
        <w:tc>
          <w:tcPr>
            <w:tcW w:w="827" w:type="dxa"/>
            <w:shd w:val="clear" w:color="auto" w:fill="auto"/>
          </w:tcPr>
          <w:p w14:paraId="5AC556B8" w14:textId="77777777" w:rsidR="003F6AAA" w:rsidRPr="00EF5447" w:rsidRDefault="003F6AAA" w:rsidP="00D95E39">
            <w:pPr>
              <w:pStyle w:val="TAC"/>
              <w:rPr>
                <w:rFonts w:eastAsia="Malgun Gothic"/>
                <w:kern w:val="2"/>
                <w:szCs w:val="24"/>
                <w:lang w:eastAsia="ko-KR"/>
              </w:rPr>
            </w:pPr>
            <w:r w:rsidRPr="00EF5447">
              <w:t>16.1</w:t>
            </w:r>
          </w:p>
        </w:tc>
        <w:tc>
          <w:tcPr>
            <w:tcW w:w="1248" w:type="dxa"/>
            <w:shd w:val="clear" w:color="auto" w:fill="auto"/>
          </w:tcPr>
          <w:p w14:paraId="5F9CBD0A"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3EF5981E" w14:textId="77777777" w:rsidTr="00D95E39">
        <w:trPr>
          <w:trHeight w:val="54"/>
          <w:jc w:val="center"/>
        </w:trPr>
        <w:tc>
          <w:tcPr>
            <w:tcW w:w="2258" w:type="dxa"/>
            <w:tcBorders>
              <w:top w:val="nil"/>
              <w:bottom w:val="nil"/>
            </w:tcBorders>
            <w:shd w:val="clear" w:color="auto" w:fill="auto"/>
          </w:tcPr>
          <w:p w14:paraId="5ECE1A7D" w14:textId="77777777" w:rsidR="003F6AAA" w:rsidRPr="00EF5447" w:rsidRDefault="003F6AAA" w:rsidP="00D95E39">
            <w:pPr>
              <w:pStyle w:val="TAC"/>
            </w:pPr>
          </w:p>
        </w:tc>
        <w:tc>
          <w:tcPr>
            <w:tcW w:w="968" w:type="dxa"/>
            <w:shd w:val="clear" w:color="auto" w:fill="auto"/>
          </w:tcPr>
          <w:p w14:paraId="23DB0AB3" w14:textId="77777777" w:rsidR="003F6AAA" w:rsidRPr="00EF5447" w:rsidRDefault="003F6AAA" w:rsidP="00D95E39">
            <w:pPr>
              <w:pStyle w:val="TAC"/>
              <w:rPr>
                <w:lang w:eastAsia="zh-CN"/>
              </w:rPr>
            </w:pPr>
            <w:r w:rsidRPr="00EF5447">
              <w:t>7</w:t>
            </w:r>
          </w:p>
        </w:tc>
        <w:tc>
          <w:tcPr>
            <w:tcW w:w="1066" w:type="dxa"/>
            <w:shd w:val="clear" w:color="auto" w:fill="auto"/>
            <w:noWrap/>
          </w:tcPr>
          <w:p w14:paraId="25362DFA" w14:textId="77777777" w:rsidR="003F6AAA" w:rsidRPr="00EF5447" w:rsidRDefault="003F6AAA" w:rsidP="00D95E39">
            <w:pPr>
              <w:pStyle w:val="TAC"/>
              <w:rPr>
                <w:kern w:val="2"/>
                <w:szCs w:val="24"/>
                <w:lang w:eastAsia="zh-CN"/>
              </w:rPr>
            </w:pPr>
            <w:r w:rsidRPr="00EF5447">
              <w:t>2565</w:t>
            </w:r>
          </w:p>
        </w:tc>
        <w:tc>
          <w:tcPr>
            <w:tcW w:w="746" w:type="dxa"/>
            <w:shd w:val="clear" w:color="auto" w:fill="auto"/>
            <w:noWrap/>
          </w:tcPr>
          <w:p w14:paraId="2A8E851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894C92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EF6ACEC" w14:textId="77777777" w:rsidR="003F6AAA" w:rsidRPr="00EF5447" w:rsidRDefault="003F6AAA" w:rsidP="00D95E39">
            <w:pPr>
              <w:pStyle w:val="TAC"/>
              <w:rPr>
                <w:kern w:val="2"/>
                <w:szCs w:val="24"/>
                <w:lang w:eastAsia="zh-CN"/>
              </w:rPr>
            </w:pPr>
            <w:r w:rsidRPr="00EF5447">
              <w:t>2685</w:t>
            </w:r>
          </w:p>
        </w:tc>
        <w:tc>
          <w:tcPr>
            <w:tcW w:w="827" w:type="dxa"/>
            <w:shd w:val="clear" w:color="auto" w:fill="auto"/>
          </w:tcPr>
          <w:p w14:paraId="1854B0F4"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415449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10AF2B2" w14:textId="77777777" w:rsidTr="00D95E39">
        <w:trPr>
          <w:trHeight w:val="54"/>
          <w:jc w:val="center"/>
        </w:trPr>
        <w:tc>
          <w:tcPr>
            <w:tcW w:w="2258" w:type="dxa"/>
            <w:tcBorders>
              <w:top w:val="nil"/>
              <w:bottom w:val="nil"/>
            </w:tcBorders>
            <w:shd w:val="clear" w:color="auto" w:fill="auto"/>
          </w:tcPr>
          <w:p w14:paraId="6ED99E5F" w14:textId="77777777" w:rsidR="003F6AAA" w:rsidRPr="00EF5447" w:rsidRDefault="003F6AAA" w:rsidP="00D95E39">
            <w:pPr>
              <w:pStyle w:val="TAC"/>
            </w:pPr>
          </w:p>
        </w:tc>
        <w:tc>
          <w:tcPr>
            <w:tcW w:w="968" w:type="dxa"/>
            <w:shd w:val="clear" w:color="auto" w:fill="auto"/>
          </w:tcPr>
          <w:p w14:paraId="2D9D9CCC" w14:textId="77777777" w:rsidR="003F6AAA" w:rsidRPr="00EF5447" w:rsidRDefault="003F6AAA" w:rsidP="00D95E39">
            <w:pPr>
              <w:pStyle w:val="TAC"/>
              <w:rPr>
                <w:lang w:eastAsia="zh-CN"/>
              </w:rPr>
            </w:pPr>
            <w:r w:rsidRPr="00EF5447">
              <w:t>n3</w:t>
            </w:r>
          </w:p>
        </w:tc>
        <w:tc>
          <w:tcPr>
            <w:tcW w:w="1066" w:type="dxa"/>
            <w:shd w:val="clear" w:color="auto" w:fill="auto"/>
            <w:noWrap/>
          </w:tcPr>
          <w:p w14:paraId="1295025F" w14:textId="77777777" w:rsidR="003F6AAA" w:rsidRPr="00EF5447" w:rsidRDefault="003F6AAA" w:rsidP="00D95E39">
            <w:pPr>
              <w:pStyle w:val="TAC"/>
              <w:rPr>
                <w:kern w:val="2"/>
                <w:szCs w:val="24"/>
                <w:lang w:eastAsia="zh-CN"/>
              </w:rPr>
            </w:pPr>
            <w:r w:rsidRPr="00EF5447">
              <w:t>1725</w:t>
            </w:r>
          </w:p>
        </w:tc>
        <w:tc>
          <w:tcPr>
            <w:tcW w:w="746" w:type="dxa"/>
            <w:shd w:val="clear" w:color="auto" w:fill="auto"/>
            <w:noWrap/>
          </w:tcPr>
          <w:p w14:paraId="7988BC31"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DA8A129"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93B5107" w14:textId="77777777" w:rsidR="003F6AAA" w:rsidRPr="00EF5447" w:rsidRDefault="003F6AAA" w:rsidP="00D95E39">
            <w:pPr>
              <w:pStyle w:val="TAC"/>
              <w:rPr>
                <w:kern w:val="2"/>
                <w:szCs w:val="24"/>
                <w:lang w:eastAsia="zh-CN"/>
              </w:rPr>
            </w:pPr>
            <w:r w:rsidRPr="00EF5447">
              <w:t>1820</w:t>
            </w:r>
          </w:p>
        </w:tc>
        <w:tc>
          <w:tcPr>
            <w:tcW w:w="827" w:type="dxa"/>
            <w:shd w:val="clear" w:color="auto" w:fill="auto"/>
          </w:tcPr>
          <w:p w14:paraId="13A036B0" w14:textId="77777777" w:rsidR="003F6AAA" w:rsidRPr="00EF5447" w:rsidRDefault="003F6AAA" w:rsidP="00D95E39">
            <w:pPr>
              <w:pStyle w:val="TAC"/>
              <w:rPr>
                <w:rFonts w:eastAsia="Malgun Gothic"/>
                <w:kern w:val="2"/>
                <w:szCs w:val="24"/>
                <w:lang w:eastAsia="ko-KR"/>
              </w:rPr>
            </w:pPr>
            <w:r w:rsidRPr="00EF5447">
              <w:t>15.6</w:t>
            </w:r>
          </w:p>
        </w:tc>
        <w:tc>
          <w:tcPr>
            <w:tcW w:w="1248" w:type="dxa"/>
            <w:shd w:val="clear" w:color="auto" w:fill="auto"/>
          </w:tcPr>
          <w:p w14:paraId="045EB9CF"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4D4B7DDF" w14:textId="77777777" w:rsidTr="00D95E39">
        <w:trPr>
          <w:trHeight w:val="54"/>
          <w:jc w:val="center"/>
        </w:trPr>
        <w:tc>
          <w:tcPr>
            <w:tcW w:w="2258" w:type="dxa"/>
            <w:tcBorders>
              <w:top w:val="nil"/>
              <w:bottom w:val="single" w:sz="4" w:space="0" w:color="auto"/>
            </w:tcBorders>
            <w:shd w:val="clear" w:color="auto" w:fill="auto"/>
          </w:tcPr>
          <w:p w14:paraId="5C0D6EDA" w14:textId="77777777" w:rsidR="003F6AAA" w:rsidRPr="00EF5447" w:rsidRDefault="003F6AAA" w:rsidP="00D95E39">
            <w:pPr>
              <w:pStyle w:val="TAC"/>
            </w:pPr>
          </w:p>
        </w:tc>
        <w:tc>
          <w:tcPr>
            <w:tcW w:w="968" w:type="dxa"/>
            <w:shd w:val="clear" w:color="auto" w:fill="auto"/>
          </w:tcPr>
          <w:p w14:paraId="0A629962" w14:textId="77777777" w:rsidR="003F6AAA" w:rsidRPr="00EF5447" w:rsidRDefault="003F6AAA" w:rsidP="00D95E39">
            <w:pPr>
              <w:pStyle w:val="TAC"/>
              <w:rPr>
                <w:lang w:eastAsia="zh-CN"/>
              </w:rPr>
            </w:pPr>
            <w:r w:rsidRPr="00EF5447">
              <w:t>n78</w:t>
            </w:r>
          </w:p>
        </w:tc>
        <w:tc>
          <w:tcPr>
            <w:tcW w:w="1066" w:type="dxa"/>
            <w:shd w:val="clear" w:color="auto" w:fill="auto"/>
            <w:noWrap/>
          </w:tcPr>
          <w:p w14:paraId="03A30592" w14:textId="77777777" w:rsidR="003F6AAA" w:rsidRPr="00EF5447" w:rsidRDefault="003F6AAA" w:rsidP="00D95E39">
            <w:pPr>
              <w:pStyle w:val="TAC"/>
              <w:rPr>
                <w:kern w:val="2"/>
                <w:szCs w:val="24"/>
                <w:lang w:eastAsia="zh-CN"/>
              </w:rPr>
            </w:pPr>
            <w:r w:rsidRPr="00EF5447">
              <w:t>3310</w:t>
            </w:r>
          </w:p>
        </w:tc>
        <w:tc>
          <w:tcPr>
            <w:tcW w:w="746" w:type="dxa"/>
            <w:shd w:val="clear" w:color="auto" w:fill="auto"/>
            <w:noWrap/>
          </w:tcPr>
          <w:p w14:paraId="201951A9"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065E8CE6"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7450187C" w14:textId="77777777" w:rsidR="003F6AAA" w:rsidRPr="00EF5447" w:rsidRDefault="003F6AAA" w:rsidP="00D95E39">
            <w:pPr>
              <w:pStyle w:val="TAC"/>
              <w:rPr>
                <w:kern w:val="2"/>
                <w:szCs w:val="24"/>
                <w:lang w:eastAsia="zh-CN"/>
              </w:rPr>
            </w:pPr>
            <w:r w:rsidRPr="00EF5447">
              <w:t>3310</w:t>
            </w:r>
          </w:p>
        </w:tc>
        <w:tc>
          <w:tcPr>
            <w:tcW w:w="827" w:type="dxa"/>
            <w:shd w:val="clear" w:color="auto" w:fill="auto"/>
          </w:tcPr>
          <w:p w14:paraId="3FC8517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2E95AC2"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24D3FC4" w14:textId="77777777" w:rsidTr="00D95E39">
        <w:trPr>
          <w:trHeight w:val="54"/>
          <w:jc w:val="center"/>
        </w:trPr>
        <w:tc>
          <w:tcPr>
            <w:tcW w:w="2258" w:type="dxa"/>
            <w:tcBorders>
              <w:bottom w:val="nil"/>
            </w:tcBorders>
            <w:shd w:val="clear" w:color="auto" w:fill="auto"/>
          </w:tcPr>
          <w:p w14:paraId="6428B319" w14:textId="77777777" w:rsidR="003F6AAA" w:rsidRPr="00EF5447" w:rsidRDefault="003F6AAA" w:rsidP="00D95E39">
            <w:pPr>
              <w:pStyle w:val="TAC"/>
            </w:pPr>
            <w:r w:rsidRPr="00EF5447">
              <w:rPr>
                <w:rFonts w:eastAsia="Malgun Gothic" w:cs="Arial"/>
                <w:szCs w:val="18"/>
                <w:lang w:eastAsia="ko-KR"/>
              </w:rPr>
              <w:t>DC_7A_n8A-n40A</w:t>
            </w:r>
          </w:p>
        </w:tc>
        <w:tc>
          <w:tcPr>
            <w:tcW w:w="968" w:type="dxa"/>
            <w:shd w:val="clear" w:color="auto" w:fill="auto"/>
          </w:tcPr>
          <w:p w14:paraId="086BA3D2" w14:textId="77777777" w:rsidR="003F6AAA" w:rsidRPr="00EF5447" w:rsidRDefault="003F6AAA" w:rsidP="00D95E39">
            <w:pPr>
              <w:pStyle w:val="TAC"/>
            </w:pPr>
            <w:r w:rsidRPr="00EF5447">
              <w:rPr>
                <w:rFonts w:eastAsia="MS Mincho"/>
              </w:rPr>
              <w:t>7</w:t>
            </w:r>
          </w:p>
        </w:tc>
        <w:tc>
          <w:tcPr>
            <w:tcW w:w="1066" w:type="dxa"/>
            <w:shd w:val="clear" w:color="auto" w:fill="auto"/>
            <w:noWrap/>
          </w:tcPr>
          <w:p w14:paraId="24786BAF" w14:textId="77777777" w:rsidR="003F6AAA" w:rsidRPr="00EF5447" w:rsidRDefault="003F6AAA" w:rsidP="00D95E39">
            <w:pPr>
              <w:pStyle w:val="TAC"/>
            </w:pPr>
            <w:r w:rsidRPr="00EF5447">
              <w:rPr>
                <w:rFonts w:cs="Arial"/>
              </w:rPr>
              <w:t>2530</w:t>
            </w:r>
          </w:p>
        </w:tc>
        <w:tc>
          <w:tcPr>
            <w:tcW w:w="746" w:type="dxa"/>
            <w:shd w:val="clear" w:color="auto" w:fill="auto"/>
            <w:noWrap/>
          </w:tcPr>
          <w:p w14:paraId="3AC7DB7C" w14:textId="77777777" w:rsidR="003F6AAA" w:rsidRPr="00EF5447" w:rsidRDefault="003F6AAA" w:rsidP="00D95E39">
            <w:pPr>
              <w:pStyle w:val="TAC"/>
            </w:pPr>
            <w:r w:rsidRPr="00EF5447">
              <w:rPr>
                <w:rFonts w:cs="Arial"/>
              </w:rPr>
              <w:t>5</w:t>
            </w:r>
          </w:p>
        </w:tc>
        <w:tc>
          <w:tcPr>
            <w:tcW w:w="877" w:type="dxa"/>
            <w:shd w:val="clear" w:color="auto" w:fill="auto"/>
            <w:noWrap/>
          </w:tcPr>
          <w:p w14:paraId="203C05C1" w14:textId="77777777" w:rsidR="003F6AAA" w:rsidRPr="00EF5447" w:rsidRDefault="003F6AAA" w:rsidP="00D95E39">
            <w:pPr>
              <w:pStyle w:val="TAC"/>
            </w:pPr>
            <w:r w:rsidRPr="00EF5447">
              <w:rPr>
                <w:rFonts w:cs="Arial"/>
              </w:rPr>
              <w:t>25</w:t>
            </w:r>
          </w:p>
        </w:tc>
        <w:tc>
          <w:tcPr>
            <w:tcW w:w="1299" w:type="dxa"/>
            <w:shd w:val="clear" w:color="auto" w:fill="auto"/>
            <w:noWrap/>
          </w:tcPr>
          <w:p w14:paraId="39B5918F" w14:textId="77777777" w:rsidR="003F6AAA" w:rsidRPr="00EF5447" w:rsidRDefault="003F6AAA" w:rsidP="00D95E39">
            <w:pPr>
              <w:pStyle w:val="TAC"/>
            </w:pPr>
            <w:r w:rsidRPr="00EF5447">
              <w:rPr>
                <w:rFonts w:cs="Arial"/>
              </w:rPr>
              <w:t>2650</w:t>
            </w:r>
          </w:p>
        </w:tc>
        <w:tc>
          <w:tcPr>
            <w:tcW w:w="827" w:type="dxa"/>
            <w:shd w:val="clear" w:color="auto" w:fill="auto"/>
          </w:tcPr>
          <w:p w14:paraId="059DE9A1" w14:textId="77777777" w:rsidR="003F6AAA" w:rsidRPr="00EF5447" w:rsidRDefault="003F6AAA" w:rsidP="00D95E39">
            <w:pPr>
              <w:pStyle w:val="TAC"/>
            </w:pPr>
            <w:r w:rsidRPr="00EF5447">
              <w:rPr>
                <w:rFonts w:cs="Arial"/>
              </w:rPr>
              <w:t>N/A</w:t>
            </w:r>
          </w:p>
        </w:tc>
        <w:tc>
          <w:tcPr>
            <w:tcW w:w="1248" w:type="dxa"/>
            <w:shd w:val="clear" w:color="auto" w:fill="auto"/>
          </w:tcPr>
          <w:p w14:paraId="16186E54" w14:textId="77777777" w:rsidR="003F6AAA" w:rsidRPr="00EF5447" w:rsidRDefault="003F6AAA" w:rsidP="00D95E39">
            <w:pPr>
              <w:pStyle w:val="TAC"/>
            </w:pPr>
            <w:r w:rsidRPr="00EF5447">
              <w:rPr>
                <w:rFonts w:eastAsia="Batang"/>
              </w:rPr>
              <w:t>N/A</w:t>
            </w:r>
          </w:p>
        </w:tc>
      </w:tr>
      <w:tr w:rsidR="003F6AAA" w:rsidRPr="00EF5447" w14:paraId="4CABFE46" w14:textId="77777777" w:rsidTr="00D95E39">
        <w:trPr>
          <w:trHeight w:val="54"/>
          <w:jc w:val="center"/>
        </w:trPr>
        <w:tc>
          <w:tcPr>
            <w:tcW w:w="2258" w:type="dxa"/>
            <w:tcBorders>
              <w:top w:val="nil"/>
              <w:bottom w:val="nil"/>
            </w:tcBorders>
            <w:shd w:val="clear" w:color="auto" w:fill="auto"/>
          </w:tcPr>
          <w:p w14:paraId="28942556" w14:textId="77777777" w:rsidR="003F6AAA" w:rsidRPr="00EF5447" w:rsidRDefault="003F6AAA" w:rsidP="00D95E39">
            <w:pPr>
              <w:pStyle w:val="TAC"/>
            </w:pPr>
          </w:p>
        </w:tc>
        <w:tc>
          <w:tcPr>
            <w:tcW w:w="968" w:type="dxa"/>
            <w:shd w:val="clear" w:color="auto" w:fill="auto"/>
          </w:tcPr>
          <w:p w14:paraId="566913A1" w14:textId="77777777" w:rsidR="003F6AAA" w:rsidRPr="00EF5447" w:rsidRDefault="003F6AAA" w:rsidP="00D95E39">
            <w:pPr>
              <w:pStyle w:val="TAC"/>
            </w:pPr>
            <w:r w:rsidRPr="00EF5447">
              <w:rPr>
                <w:rFonts w:eastAsia="Batang"/>
              </w:rPr>
              <w:t>n8</w:t>
            </w:r>
          </w:p>
        </w:tc>
        <w:tc>
          <w:tcPr>
            <w:tcW w:w="1066" w:type="dxa"/>
            <w:shd w:val="clear" w:color="auto" w:fill="auto"/>
            <w:noWrap/>
          </w:tcPr>
          <w:p w14:paraId="1822FAF5" w14:textId="77777777" w:rsidR="003F6AAA" w:rsidRPr="00EF5447" w:rsidRDefault="003F6AAA" w:rsidP="00D95E39">
            <w:pPr>
              <w:pStyle w:val="TAC"/>
            </w:pPr>
            <w:r w:rsidRPr="00EF5447">
              <w:rPr>
                <w:rFonts w:cs="Arial"/>
              </w:rPr>
              <w:t>905</w:t>
            </w:r>
          </w:p>
        </w:tc>
        <w:tc>
          <w:tcPr>
            <w:tcW w:w="746" w:type="dxa"/>
            <w:shd w:val="clear" w:color="auto" w:fill="auto"/>
            <w:noWrap/>
          </w:tcPr>
          <w:p w14:paraId="110238F6" w14:textId="77777777" w:rsidR="003F6AAA" w:rsidRPr="00EF5447" w:rsidRDefault="003F6AAA" w:rsidP="00D95E39">
            <w:pPr>
              <w:pStyle w:val="TAC"/>
            </w:pPr>
            <w:r w:rsidRPr="00EF5447">
              <w:rPr>
                <w:rFonts w:cs="Arial"/>
              </w:rPr>
              <w:t>5</w:t>
            </w:r>
          </w:p>
        </w:tc>
        <w:tc>
          <w:tcPr>
            <w:tcW w:w="877" w:type="dxa"/>
            <w:shd w:val="clear" w:color="auto" w:fill="auto"/>
            <w:noWrap/>
          </w:tcPr>
          <w:p w14:paraId="1D4FF270" w14:textId="77777777" w:rsidR="003F6AAA" w:rsidRPr="00EF5447" w:rsidRDefault="003F6AAA" w:rsidP="00D95E39">
            <w:pPr>
              <w:pStyle w:val="TAC"/>
            </w:pPr>
            <w:r w:rsidRPr="00EF5447">
              <w:rPr>
                <w:rFonts w:cs="Arial"/>
              </w:rPr>
              <w:t>25</w:t>
            </w:r>
          </w:p>
        </w:tc>
        <w:tc>
          <w:tcPr>
            <w:tcW w:w="1299" w:type="dxa"/>
            <w:shd w:val="clear" w:color="auto" w:fill="auto"/>
            <w:noWrap/>
          </w:tcPr>
          <w:p w14:paraId="1F146797" w14:textId="77777777" w:rsidR="003F6AAA" w:rsidRPr="00EF5447" w:rsidRDefault="003F6AAA" w:rsidP="00D95E39">
            <w:pPr>
              <w:pStyle w:val="TAC"/>
            </w:pPr>
            <w:r w:rsidRPr="00EF5447">
              <w:rPr>
                <w:rFonts w:cs="Arial"/>
              </w:rPr>
              <w:t>950</w:t>
            </w:r>
          </w:p>
        </w:tc>
        <w:tc>
          <w:tcPr>
            <w:tcW w:w="827" w:type="dxa"/>
            <w:shd w:val="clear" w:color="auto" w:fill="auto"/>
          </w:tcPr>
          <w:p w14:paraId="6CD6C878" w14:textId="77777777" w:rsidR="003F6AAA" w:rsidRPr="00EF5447" w:rsidRDefault="003F6AAA" w:rsidP="00D95E39">
            <w:pPr>
              <w:pStyle w:val="TAC"/>
            </w:pPr>
            <w:r w:rsidRPr="00EF5447">
              <w:rPr>
                <w:rFonts w:cs="Arial"/>
              </w:rPr>
              <w:t>N/A</w:t>
            </w:r>
          </w:p>
        </w:tc>
        <w:tc>
          <w:tcPr>
            <w:tcW w:w="1248" w:type="dxa"/>
            <w:shd w:val="clear" w:color="auto" w:fill="auto"/>
          </w:tcPr>
          <w:p w14:paraId="06D5A1C7" w14:textId="77777777" w:rsidR="003F6AAA" w:rsidRPr="00EF5447" w:rsidRDefault="003F6AAA" w:rsidP="00D95E39">
            <w:pPr>
              <w:pStyle w:val="TAC"/>
            </w:pPr>
            <w:r w:rsidRPr="00EF5447">
              <w:rPr>
                <w:rFonts w:eastAsia="Batang"/>
              </w:rPr>
              <w:t>N/A</w:t>
            </w:r>
          </w:p>
        </w:tc>
      </w:tr>
      <w:tr w:rsidR="003F6AAA" w:rsidRPr="00EF5447" w14:paraId="628885FF" w14:textId="77777777" w:rsidTr="00D95E39">
        <w:trPr>
          <w:trHeight w:val="54"/>
          <w:jc w:val="center"/>
        </w:trPr>
        <w:tc>
          <w:tcPr>
            <w:tcW w:w="2258" w:type="dxa"/>
            <w:tcBorders>
              <w:top w:val="nil"/>
              <w:bottom w:val="single" w:sz="4" w:space="0" w:color="auto"/>
            </w:tcBorders>
            <w:shd w:val="clear" w:color="auto" w:fill="auto"/>
          </w:tcPr>
          <w:p w14:paraId="7D4698FF" w14:textId="77777777" w:rsidR="003F6AAA" w:rsidRPr="00EF5447" w:rsidRDefault="003F6AAA" w:rsidP="00D95E39">
            <w:pPr>
              <w:pStyle w:val="TAC"/>
            </w:pPr>
          </w:p>
        </w:tc>
        <w:tc>
          <w:tcPr>
            <w:tcW w:w="968" w:type="dxa"/>
            <w:shd w:val="clear" w:color="auto" w:fill="auto"/>
          </w:tcPr>
          <w:p w14:paraId="1868591D" w14:textId="77777777" w:rsidR="003F6AAA" w:rsidRPr="00EF5447" w:rsidRDefault="003F6AAA" w:rsidP="00D95E39">
            <w:pPr>
              <w:pStyle w:val="TAC"/>
            </w:pPr>
            <w:r w:rsidRPr="00EF5447">
              <w:rPr>
                <w:rFonts w:eastAsia="Batang"/>
              </w:rPr>
              <w:t>n40</w:t>
            </w:r>
          </w:p>
        </w:tc>
        <w:tc>
          <w:tcPr>
            <w:tcW w:w="1066" w:type="dxa"/>
            <w:shd w:val="clear" w:color="auto" w:fill="auto"/>
            <w:noWrap/>
          </w:tcPr>
          <w:p w14:paraId="762F655B" w14:textId="77777777" w:rsidR="003F6AAA" w:rsidRPr="00EF5447" w:rsidRDefault="003F6AAA" w:rsidP="00D95E39">
            <w:pPr>
              <w:pStyle w:val="TAC"/>
            </w:pPr>
            <w:r w:rsidRPr="00EF5447">
              <w:rPr>
                <w:rFonts w:cs="Arial"/>
              </w:rPr>
              <w:t>2345</w:t>
            </w:r>
          </w:p>
        </w:tc>
        <w:tc>
          <w:tcPr>
            <w:tcW w:w="746" w:type="dxa"/>
            <w:shd w:val="clear" w:color="auto" w:fill="auto"/>
            <w:noWrap/>
          </w:tcPr>
          <w:p w14:paraId="13503A44" w14:textId="77777777" w:rsidR="003F6AAA" w:rsidRPr="00EF5447" w:rsidRDefault="003F6AAA" w:rsidP="00D95E39">
            <w:pPr>
              <w:pStyle w:val="TAC"/>
            </w:pPr>
            <w:r w:rsidRPr="00EF5447">
              <w:rPr>
                <w:rFonts w:cs="Arial"/>
              </w:rPr>
              <w:t>5</w:t>
            </w:r>
          </w:p>
        </w:tc>
        <w:tc>
          <w:tcPr>
            <w:tcW w:w="877" w:type="dxa"/>
            <w:shd w:val="clear" w:color="auto" w:fill="auto"/>
            <w:noWrap/>
          </w:tcPr>
          <w:p w14:paraId="07D7ECE4" w14:textId="77777777" w:rsidR="003F6AAA" w:rsidRPr="00EF5447" w:rsidRDefault="003F6AAA" w:rsidP="00D95E39">
            <w:pPr>
              <w:pStyle w:val="TAC"/>
            </w:pPr>
            <w:r w:rsidRPr="00EF5447">
              <w:rPr>
                <w:rFonts w:cs="Arial"/>
              </w:rPr>
              <w:t>25</w:t>
            </w:r>
          </w:p>
        </w:tc>
        <w:tc>
          <w:tcPr>
            <w:tcW w:w="1299" w:type="dxa"/>
            <w:shd w:val="clear" w:color="auto" w:fill="auto"/>
            <w:noWrap/>
          </w:tcPr>
          <w:p w14:paraId="01A7A46C" w14:textId="77777777" w:rsidR="003F6AAA" w:rsidRPr="00EF5447" w:rsidRDefault="003F6AAA" w:rsidP="00D95E39">
            <w:pPr>
              <w:pStyle w:val="TAC"/>
            </w:pPr>
            <w:r w:rsidRPr="00EF5447">
              <w:rPr>
                <w:rFonts w:cs="Arial"/>
              </w:rPr>
              <w:t>2345</w:t>
            </w:r>
          </w:p>
        </w:tc>
        <w:tc>
          <w:tcPr>
            <w:tcW w:w="827" w:type="dxa"/>
            <w:shd w:val="clear" w:color="auto" w:fill="auto"/>
          </w:tcPr>
          <w:p w14:paraId="175B828D" w14:textId="77777777" w:rsidR="003F6AAA" w:rsidRPr="00EF5447" w:rsidRDefault="003F6AAA" w:rsidP="00D95E39">
            <w:pPr>
              <w:pStyle w:val="TAC"/>
            </w:pPr>
            <w:r w:rsidRPr="00EF5447">
              <w:rPr>
                <w:rFonts w:cs="Arial"/>
              </w:rPr>
              <w:t>3.0</w:t>
            </w:r>
          </w:p>
        </w:tc>
        <w:tc>
          <w:tcPr>
            <w:tcW w:w="1248" w:type="dxa"/>
            <w:shd w:val="clear" w:color="auto" w:fill="auto"/>
          </w:tcPr>
          <w:p w14:paraId="2CAC215C" w14:textId="77777777" w:rsidR="003F6AAA" w:rsidRPr="00EF5447" w:rsidRDefault="003F6AAA" w:rsidP="00D95E39">
            <w:pPr>
              <w:pStyle w:val="TAC"/>
            </w:pPr>
            <w:r w:rsidRPr="00EF5447">
              <w:rPr>
                <w:rFonts w:eastAsia="Batang"/>
              </w:rPr>
              <w:t>IMD5</w:t>
            </w:r>
          </w:p>
        </w:tc>
      </w:tr>
      <w:tr w:rsidR="003F6AAA" w:rsidRPr="00EF5447" w14:paraId="7B2D2C92" w14:textId="77777777" w:rsidTr="00D95E39">
        <w:trPr>
          <w:trHeight w:val="54"/>
          <w:jc w:val="center"/>
        </w:trPr>
        <w:tc>
          <w:tcPr>
            <w:tcW w:w="2258" w:type="dxa"/>
            <w:tcBorders>
              <w:bottom w:val="nil"/>
            </w:tcBorders>
            <w:shd w:val="clear" w:color="auto" w:fill="auto"/>
          </w:tcPr>
          <w:p w14:paraId="2A897958" w14:textId="77777777" w:rsidR="003F6AAA" w:rsidRPr="00EF5447" w:rsidRDefault="003F6AAA" w:rsidP="00D95E39">
            <w:pPr>
              <w:pStyle w:val="TAC"/>
              <w:rPr>
                <w:rFonts w:cs="Arial"/>
              </w:rPr>
            </w:pPr>
            <w:r w:rsidRPr="00EF5447">
              <w:rPr>
                <w:rFonts w:cs="Arial"/>
              </w:rPr>
              <w:t>DC_7A-8A_n3A</w:t>
            </w:r>
          </w:p>
        </w:tc>
        <w:tc>
          <w:tcPr>
            <w:tcW w:w="968" w:type="dxa"/>
            <w:shd w:val="clear" w:color="auto" w:fill="auto"/>
          </w:tcPr>
          <w:p w14:paraId="7700DDC3" w14:textId="77777777" w:rsidR="003F6AAA" w:rsidRPr="00EF5447" w:rsidRDefault="003F6AAA" w:rsidP="00D95E39">
            <w:pPr>
              <w:pStyle w:val="TAC"/>
              <w:rPr>
                <w:rFonts w:cs="Arial"/>
                <w:lang w:eastAsia="zh-TW"/>
              </w:rPr>
            </w:pPr>
            <w:r w:rsidRPr="00EF5447">
              <w:rPr>
                <w:rFonts w:cs="Arial"/>
              </w:rPr>
              <w:t>n3</w:t>
            </w:r>
          </w:p>
        </w:tc>
        <w:tc>
          <w:tcPr>
            <w:tcW w:w="1066" w:type="dxa"/>
            <w:shd w:val="clear" w:color="auto" w:fill="auto"/>
            <w:noWrap/>
          </w:tcPr>
          <w:p w14:paraId="774875E7" w14:textId="77777777" w:rsidR="003F6AAA" w:rsidRPr="00EF5447" w:rsidRDefault="003F6AAA" w:rsidP="00D95E39">
            <w:pPr>
              <w:pStyle w:val="TAC"/>
              <w:rPr>
                <w:rFonts w:eastAsia="Malgun Gothic" w:cs="Arial"/>
                <w:lang w:eastAsia="ko-KR"/>
              </w:rPr>
            </w:pPr>
            <w:r w:rsidRPr="00EF5447">
              <w:rPr>
                <w:rFonts w:cs="Arial"/>
              </w:rPr>
              <w:t>1735</w:t>
            </w:r>
          </w:p>
        </w:tc>
        <w:tc>
          <w:tcPr>
            <w:tcW w:w="746" w:type="dxa"/>
            <w:shd w:val="clear" w:color="auto" w:fill="auto"/>
            <w:noWrap/>
          </w:tcPr>
          <w:p w14:paraId="31E006B2"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7A6DA42A"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B3FE6BA" w14:textId="77777777" w:rsidR="003F6AAA" w:rsidRPr="00EF5447" w:rsidRDefault="003F6AAA" w:rsidP="00D95E39">
            <w:pPr>
              <w:pStyle w:val="TAC"/>
              <w:rPr>
                <w:rFonts w:eastAsia="Malgun Gothic" w:cs="Arial"/>
                <w:lang w:eastAsia="ko-KR"/>
              </w:rPr>
            </w:pPr>
            <w:r w:rsidRPr="00EF5447">
              <w:rPr>
                <w:rFonts w:cs="Arial"/>
              </w:rPr>
              <w:t>1830</w:t>
            </w:r>
          </w:p>
        </w:tc>
        <w:tc>
          <w:tcPr>
            <w:tcW w:w="827" w:type="dxa"/>
            <w:shd w:val="clear" w:color="auto" w:fill="auto"/>
          </w:tcPr>
          <w:p w14:paraId="3D8356FF"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72AD3DEA"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0056F22" w14:textId="77777777" w:rsidTr="00D95E39">
        <w:trPr>
          <w:trHeight w:val="54"/>
          <w:jc w:val="center"/>
        </w:trPr>
        <w:tc>
          <w:tcPr>
            <w:tcW w:w="2258" w:type="dxa"/>
            <w:tcBorders>
              <w:top w:val="nil"/>
              <w:bottom w:val="nil"/>
            </w:tcBorders>
            <w:shd w:val="clear" w:color="auto" w:fill="auto"/>
          </w:tcPr>
          <w:p w14:paraId="0F13D2E8" w14:textId="77777777" w:rsidR="003F6AAA" w:rsidRPr="00EF5447" w:rsidRDefault="003F6AAA" w:rsidP="00D95E39">
            <w:pPr>
              <w:pStyle w:val="TAC"/>
              <w:rPr>
                <w:rFonts w:cs="Arial"/>
              </w:rPr>
            </w:pPr>
          </w:p>
        </w:tc>
        <w:tc>
          <w:tcPr>
            <w:tcW w:w="968" w:type="dxa"/>
            <w:shd w:val="clear" w:color="auto" w:fill="auto"/>
          </w:tcPr>
          <w:p w14:paraId="068EB71F" w14:textId="77777777" w:rsidR="003F6AAA" w:rsidRPr="00EF5447" w:rsidRDefault="003F6AAA" w:rsidP="00D95E39">
            <w:pPr>
              <w:pStyle w:val="TAC"/>
              <w:rPr>
                <w:rFonts w:cs="Arial"/>
                <w:lang w:eastAsia="zh-TW"/>
              </w:rPr>
            </w:pPr>
            <w:r w:rsidRPr="00EF5447">
              <w:rPr>
                <w:rFonts w:cs="Arial"/>
              </w:rPr>
              <w:t>7</w:t>
            </w:r>
          </w:p>
        </w:tc>
        <w:tc>
          <w:tcPr>
            <w:tcW w:w="1066" w:type="dxa"/>
            <w:shd w:val="clear" w:color="auto" w:fill="auto"/>
            <w:noWrap/>
          </w:tcPr>
          <w:p w14:paraId="2C13D384" w14:textId="77777777" w:rsidR="003F6AAA" w:rsidRPr="00EF5447" w:rsidRDefault="003F6AAA" w:rsidP="00D95E39">
            <w:pPr>
              <w:pStyle w:val="TAC"/>
              <w:rPr>
                <w:rFonts w:eastAsia="Malgun Gothic" w:cs="Arial"/>
                <w:lang w:eastAsia="ko-KR"/>
              </w:rPr>
            </w:pPr>
            <w:r w:rsidRPr="00EF5447">
              <w:rPr>
                <w:rFonts w:cs="Arial"/>
              </w:rPr>
              <w:t>2530</w:t>
            </w:r>
          </w:p>
        </w:tc>
        <w:tc>
          <w:tcPr>
            <w:tcW w:w="746" w:type="dxa"/>
            <w:shd w:val="clear" w:color="auto" w:fill="auto"/>
            <w:noWrap/>
          </w:tcPr>
          <w:p w14:paraId="0FA62BB9"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4E81798"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DE15B0" w14:textId="77777777" w:rsidR="003F6AAA" w:rsidRPr="00EF5447" w:rsidRDefault="003F6AAA" w:rsidP="00D95E39">
            <w:pPr>
              <w:pStyle w:val="TAC"/>
              <w:rPr>
                <w:rFonts w:eastAsia="Malgun Gothic" w:cs="Arial"/>
                <w:lang w:eastAsia="ko-KR"/>
              </w:rPr>
            </w:pPr>
            <w:r w:rsidRPr="00EF5447">
              <w:rPr>
                <w:rFonts w:cs="Arial"/>
              </w:rPr>
              <w:t>2650</w:t>
            </w:r>
          </w:p>
        </w:tc>
        <w:tc>
          <w:tcPr>
            <w:tcW w:w="827" w:type="dxa"/>
            <w:shd w:val="clear" w:color="auto" w:fill="auto"/>
          </w:tcPr>
          <w:p w14:paraId="10F2B0F8"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497BDE21"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48900814" w14:textId="77777777" w:rsidTr="00D95E39">
        <w:trPr>
          <w:trHeight w:val="54"/>
          <w:jc w:val="center"/>
        </w:trPr>
        <w:tc>
          <w:tcPr>
            <w:tcW w:w="2258" w:type="dxa"/>
            <w:tcBorders>
              <w:top w:val="nil"/>
              <w:bottom w:val="single" w:sz="4" w:space="0" w:color="auto"/>
            </w:tcBorders>
            <w:shd w:val="clear" w:color="auto" w:fill="auto"/>
          </w:tcPr>
          <w:p w14:paraId="5B852858" w14:textId="77777777" w:rsidR="003F6AAA" w:rsidRPr="00EF5447" w:rsidRDefault="003F6AAA" w:rsidP="00D95E39">
            <w:pPr>
              <w:pStyle w:val="TAC"/>
              <w:rPr>
                <w:rFonts w:cs="Arial"/>
              </w:rPr>
            </w:pPr>
          </w:p>
        </w:tc>
        <w:tc>
          <w:tcPr>
            <w:tcW w:w="968" w:type="dxa"/>
            <w:shd w:val="clear" w:color="auto" w:fill="auto"/>
          </w:tcPr>
          <w:p w14:paraId="1E698C44" w14:textId="77777777" w:rsidR="003F6AAA" w:rsidRPr="00EF5447" w:rsidRDefault="003F6AAA" w:rsidP="00D95E39">
            <w:pPr>
              <w:pStyle w:val="TAC"/>
              <w:rPr>
                <w:rFonts w:cs="Arial"/>
                <w:lang w:eastAsia="zh-TW"/>
              </w:rPr>
            </w:pPr>
            <w:r w:rsidRPr="00EF5447">
              <w:rPr>
                <w:rFonts w:cs="Arial"/>
              </w:rPr>
              <w:t>8</w:t>
            </w:r>
          </w:p>
        </w:tc>
        <w:tc>
          <w:tcPr>
            <w:tcW w:w="1066" w:type="dxa"/>
            <w:shd w:val="clear" w:color="auto" w:fill="auto"/>
            <w:noWrap/>
          </w:tcPr>
          <w:p w14:paraId="5236CD71" w14:textId="77777777" w:rsidR="003F6AAA" w:rsidRPr="00EF5447" w:rsidRDefault="003F6AAA" w:rsidP="00D95E39">
            <w:pPr>
              <w:pStyle w:val="TAC"/>
              <w:rPr>
                <w:rFonts w:eastAsia="Malgun Gothic" w:cs="Arial"/>
                <w:lang w:eastAsia="ko-KR"/>
              </w:rPr>
            </w:pPr>
            <w:r w:rsidRPr="00EF5447">
              <w:rPr>
                <w:rFonts w:cs="Arial"/>
              </w:rPr>
              <w:t>895</w:t>
            </w:r>
          </w:p>
        </w:tc>
        <w:tc>
          <w:tcPr>
            <w:tcW w:w="746" w:type="dxa"/>
            <w:shd w:val="clear" w:color="auto" w:fill="auto"/>
            <w:noWrap/>
          </w:tcPr>
          <w:p w14:paraId="1B743F7F"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55B49DA3"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D106064" w14:textId="77777777" w:rsidR="003F6AAA" w:rsidRPr="00EF5447" w:rsidRDefault="003F6AAA" w:rsidP="00D95E39">
            <w:pPr>
              <w:pStyle w:val="TAC"/>
              <w:rPr>
                <w:rFonts w:eastAsia="Malgun Gothic" w:cs="Arial"/>
                <w:lang w:eastAsia="ko-KR"/>
              </w:rPr>
            </w:pPr>
            <w:r w:rsidRPr="00EF5447">
              <w:rPr>
                <w:rFonts w:cs="Arial"/>
              </w:rPr>
              <w:t>940</w:t>
            </w:r>
          </w:p>
        </w:tc>
        <w:tc>
          <w:tcPr>
            <w:tcW w:w="827" w:type="dxa"/>
            <w:shd w:val="clear" w:color="auto" w:fill="auto"/>
          </w:tcPr>
          <w:p w14:paraId="484E9E91" w14:textId="77777777" w:rsidR="003F6AAA" w:rsidRPr="00EF5447" w:rsidRDefault="003F6AAA" w:rsidP="00D95E39">
            <w:pPr>
              <w:pStyle w:val="TAC"/>
              <w:rPr>
                <w:rFonts w:cs="Arial"/>
                <w:kern w:val="2"/>
                <w:szCs w:val="24"/>
                <w:lang w:eastAsia="zh-TW"/>
              </w:rPr>
            </w:pPr>
            <w:r w:rsidRPr="00EF5447">
              <w:rPr>
                <w:rFonts w:eastAsia="MS Mincho"/>
              </w:rPr>
              <w:t>18.0</w:t>
            </w:r>
          </w:p>
        </w:tc>
        <w:tc>
          <w:tcPr>
            <w:tcW w:w="1248" w:type="dxa"/>
            <w:shd w:val="clear" w:color="auto" w:fill="auto"/>
          </w:tcPr>
          <w:p w14:paraId="0B25EA09" w14:textId="77777777" w:rsidR="003F6AAA" w:rsidRPr="00EF5447" w:rsidRDefault="003F6AAA" w:rsidP="00D95E39">
            <w:pPr>
              <w:pStyle w:val="TAC"/>
              <w:rPr>
                <w:rFonts w:eastAsia="Malgun Gothic"/>
                <w:kern w:val="2"/>
                <w:szCs w:val="24"/>
                <w:lang w:eastAsia="ko-KR"/>
              </w:rPr>
            </w:pPr>
            <w:r w:rsidRPr="00EF5447">
              <w:rPr>
                <w:rFonts w:cs="Arial"/>
              </w:rPr>
              <w:t>IMD3</w:t>
            </w:r>
          </w:p>
        </w:tc>
      </w:tr>
      <w:tr w:rsidR="003F6AAA" w:rsidRPr="00EF5447" w14:paraId="6641D9A0" w14:textId="77777777" w:rsidTr="00D95E39">
        <w:trPr>
          <w:trHeight w:val="54"/>
          <w:jc w:val="center"/>
        </w:trPr>
        <w:tc>
          <w:tcPr>
            <w:tcW w:w="2258" w:type="dxa"/>
            <w:tcBorders>
              <w:bottom w:val="nil"/>
            </w:tcBorders>
            <w:shd w:val="clear" w:color="auto" w:fill="auto"/>
          </w:tcPr>
          <w:p w14:paraId="5892B291" w14:textId="77777777" w:rsidR="003F6AAA" w:rsidRPr="00EF5447" w:rsidRDefault="003F6AAA" w:rsidP="00D95E39">
            <w:pPr>
              <w:pStyle w:val="TAC"/>
              <w:rPr>
                <w:rFonts w:cs="Arial"/>
              </w:rPr>
            </w:pPr>
            <w:r w:rsidRPr="00EF5447">
              <w:rPr>
                <w:rFonts w:cs="Arial"/>
              </w:rPr>
              <w:t>DC_7A-8A_n3A</w:t>
            </w:r>
          </w:p>
        </w:tc>
        <w:tc>
          <w:tcPr>
            <w:tcW w:w="968" w:type="dxa"/>
            <w:shd w:val="clear" w:color="auto" w:fill="auto"/>
          </w:tcPr>
          <w:p w14:paraId="0ED95393" w14:textId="77777777" w:rsidR="003F6AAA" w:rsidRPr="00EF5447" w:rsidRDefault="003F6AAA" w:rsidP="00D95E39">
            <w:pPr>
              <w:pStyle w:val="TAC"/>
              <w:rPr>
                <w:rFonts w:cs="Arial"/>
                <w:lang w:eastAsia="zh-TW"/>
              </w:rPr>
            </w:pPr>
            <w:r w:rsidRPr="00EF5447">
              <w:rPr>
                <w:rFonts w:eastAsia="MS Mincho"/>
              </w:rPr>
              <w:t>n3</w:t>
            </w:r>
          </w:p>
        </w:tc>
        <w:tc>
          <w:tcPr>
            <w:tcW w:w="1066" w:type="dxa"/>
            <w:shd w:val="clear" w:color="auto" w:fill="auto"/>
            <w:noWrap/>
          </w:tcPr>
          <w:p w14:paraId="4267DB49" w14:textId="77777777" w:rsidR="003F6AAA" w:rsidRPr="00EF5447" w:rsidRDefault="003F6AAA" w:rsidP="00D95E39">
            <w:pPr>
              <w:pStyle w:val="TAC"/>
              <w:rPr>
                <w:rFonts w:eastAsia="Malgun Gothic" w:cs="Arial"/>
                <w:lang w:eastAsia="ko-KR"/>
              </w:rPr>
            </w:pPr>
            <w:r w:rsidRPr="00EF5447">
              <w:rPr>
                <w:rFonts w:cs="Arial"/>
              </w:rPr>
              <w:t>1780</w:t>
            </w:r>
          </w:p>
        </w:tc>
        <w:tc>
          <w:tcPr>
            <w:tcW w:w="746" w:type="dxa"/>
            <w:shd w:val="clear" w:color="auto" w:fill="auto"/>
            <w:noWrap/>
          </w:tcPr>
          <w:p w14:paraId="255451CB"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2ED29D28"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E3DB26" w14:textId="77777777" w:rsidR="003F6AAA" w:rsidRPr="00EF5447" w:rsidRDefault="003F6AAA" w:rsidP="00D95E39">
            <w:pPr>
              <w:pStyle w:val="TAC"/>
              <w:rPr>
                <w:rFonts w:eastAsia="Malgun Gothic" w:cs="Arial"/>
                <w:lang w:eastAsia="ko-KR"/>
              </w:rPr>
            </w:pPr>
            <w:r w:rsidRPr="00EF5447">
              <w:rPr>
                <w:rFonts w:cs="Arial"/>
              </w:rPr>
              <w:t>1875</w:t>
            </w:r>
          </w:p>
        </w:tc>
        <w:tc>
          <w:tcPr>
            <w:tcW w:w="827" w:type="dxa"/>
            <w:shd w:val="clear" w:color="auto" w:fill="auto"/>
          </w:tcPr>
          <w:p w14:paraId="205B35EB"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66304E89"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0DBA3BC3" w14:textId="77777777" w:rsidTr="00D95E39">
        <w:trPr>
          <w:trHeight w:val="54"/>
          <w:jc w:val="center"/>
        </w:trPr>
        <w:tc>
          <w:tcPr>
            <w:tcW w:w="2258" w:type="dxa"/>
            <w:tcBorders>
              <w:top w:val="nil"/>
              <w:bottom w:val="nil"/>
            </w:tcBorders>
            <w:shd w:val="clear" w:color="auto" w:fill="auto"/>
          </w:tcPr>
          <w:p w14:paraId="0746B2A2" w14:textId="77777777" w:rsidR="003F6AAA" w:rsidRPr="00EF5447" w:rsidRDefault="003F6AAA" w:rsidP="00D95E39">
            <w:pPr>
              <w:pStyle w:val="TAC"/>
              <w:rPr>
                <w:rFonts w:cs="Arial"/>
              </w:rPr>
            </w:pPr>
          </w:p>
        </w:tc>
        <w:tc>
          <w:tcPr>
            <w:tcW w:w="968" w:type="dxa"/>
            <w:shd w:val="clear" w:color="auto" w:fill="auto"/>
          </w:tcPr>
          <w:p w14:paraId="3E3FACB8" w14:textId="77777777" w:rsidR="003F6AAA" w:rsidRPr="00EF5447" w:rsidRDefault="003F6AAA" w:rsidP="00D95E39">
            <w:pPr>
              <w:pStyle w:val="TAC"/>
              <w:rPr>
                <w:rFonts w:cs="Arial"/>
                <w:lang w:eastAsia="zh-TW"/>
              </w:rPr>
            </w:pPr>
            <w:r w:rsidRPr="00EF5447">
              <w:rPr>
                <w:lang w:eastAsia="zh-CN"/>
              </w:rPr>
              <w:t>8</w:t>
            </w:r>
          </w:p>
        </w:tc>
        <w:tc>
          <w:tcPr>
            <w:tcW w:w="1066" w:type="dxa"/>
            <w:shd w:val="clear" w:color="auto" w:fill="auto"/>
            <w:noWrap/>
          </w:tcPr>
          <w:p w14:paraId="2BD1EDB4" w14:textId="77777777" w:rsidR="003F6AAA" w:rsidRPr="00EF5447" w:rsidRDefault="003F6AAA" w:rsidP="00D95E39">
            <w:pPr>
              <w:pStyle w:val="TAC"/>
              <w:rPr>
                <w:rFonts w:eastAsia="Malgun Gothic" w:cs="Arial"/>
                <w:lang w:eastAsia="ko-KR"/>
              </w:rPr>
            </w:pPr>
            <w:r w:rsidRPr="00EF5447">
              <w:rPr>
                <w:rFonts w:cs="Arial"/>
              </w:rPr>
              <w:t>890</w:t>
            </w:r>
          </w:p>
        </w:tc>
        <w:tc>
          <w:tcPr>
            <w:tcW w:w="746" w:type="dxa"/>
            <w:shd w:val="clear" w:color="auto" w:fill="auto"/>
            <w:noWrap/>
          </w:tcPr>
          <w:p w14:paraId="2F98EA95"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186C27F4"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8457C9B" w14:textId="77777777" w:rsidR="003F6AAA" w:rsidRPr="00EF5447" w:rsidRDefault="003F6AAA" w:rsidP="00D95E39">
            <w:pPr>
              <w:pStyle w:val="TAC"/>
              <w:rPr>
                <w:rFonts w:eastAsia="Malgun Gothic" w:cs="Arial"/>
                <w:lang w:eastAsia="ko-KR"/>
              </w:rPr>
            </w:pPr>
            <w:r w:rsidRPr="00EF5447">
              <w:rPr>
                <w:rFonts w:cs="Arial"/>
              </w:rPr>
              <w:t>935</w:t>
            </w:r>
          </w:p>
        </w:tc>
        <w:tc>
          <w:tcPr>
            <w:tcW w:w="827" w:type="dxa"/>
            <w:shd w:val="clear" w:color="auto" w:fill="auto"/>
          </w:tcPr>
          <w:p w14:paraId="6CCA0C4A"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1E4665C0"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28CAD022" w14:textId="77777777" w:rsidTr="00D95E39">
        <w:trPr>
          <w:trHeight w:val="54"/>
          <w:jc w:val="center"/>
        </w:trPr>
        <w:tc>
          <w:tcPr>
            <w:tcW w:w="2258" w:type="dxa"/>
            <w:tcBorders>
              <w:top w:val="nil"/>
              <w:bottom w:val="single" w:sz="4" w:space="0" w:color="auto"/>
            </w:tcBorders>
            <w:shd w:val="clear" w:color="auto" w:fill="auto"/>
          </w:tcPr>
          <w:p w14:paraId="3C93667B" w14:textId="77777777" w:rsidR="003F6AAA" w:rsidRPr="00EF5447" w:rsidRDefault="003F6AAA" w:rsidP="00D95E39">
            <w:pPr>
              <w:pStyle w:val="TAC"/>
              <w:rPr>
                <w:rFonts w:cs="Arial"/>
              </w:rPr>
            </w:pPr>
          </w:p>
        </w:tc>
        <w:tc>
          <w:tcPr>
            <w:tcW w:w="968" w:type="dxa"/>
            <w:shd w:val="clear" w:color="auto" w:fill="auto"/>
          </w:tcPr>
          <w:p w14:paraId="7DCF50D3" w14:textId="77777777" w:rsidR="003F6AAA" w:rsidRPr="00EF5447" w:rsidRDefault="003F6AAA" w:rsidP="00D95E39">
            <w:pPr>
              <w:pStyle w:val="TAC"/>
              <w:rPr>
                <w:rFonts w:cs="Arial"/>
                <w:lang w:eastAsia="zh-TW"/>
              </w:rPr>
            </w:pPr>
            <w:r w:rsidRPr="00EF5447">
              <w:rPr>
                <w:rFonts w:eastAsia="MS Mincho"/>
              </w:rPr>
              <w:t>7</w:t>
            </w:r>
          </w:p>
        </w:tc>
        <w:tc>
          <w:tcPr>
            <w:tcW w:w="1066" w:type="dxa"/>
            <w:shd w:val="clear" w:color="auto" w:fill="auto"/>
            <w:noWrap/>
          </w:tcPr>
          <w:p w14:paraId="155CAE2F" w14:textId="77777777" w:rsidR="003F6AAA" w:rsidRPr="00EF5447" w:rsidRDefault="003F6AAA" w:rsidP="00D95E39">
            <w:pPr>
              <w:pStyle w:val="TAC"/>
              <w:rPr>
                <w:rFonts w:eastAsia="Malgun Gothic" w:cs="Arial"/>
                <w:lang w:eastAsia="ko-KR"/>
              </w:rPr>
            </w:pPr>
            <w:r w:rsidRPr="00EF5447">
              <w:rPr>
                <w:rFonts w:cs="Arial"/>
              </w:rPr>
              <w:t>2550</w:t>
            </w:r>
          </w:p>
        </w:tc>
        <w:tc>
          <w:tcPr>
            <w:tcW w:w="746" w:type="dxa"/>
            <w:shd w:val="clear" w:color="auto" w:fill="auto"/>
            <w:noWrap/>
          </w:tcPr>
          <w:p w14:paraId="1F92FA8C"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4A28C8C"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F6BFD5" w14:textId="77777777" w:rsidR="003F6AAA" w:rsidRPr="00EF5447" w:rsidRDefault="003F6AAA" w:rsidP="00D95E39">
            <w:pPr>
              <w:pStyle w:val="TAC"/>
              <w:rPr>
                <w:rFonts w:eastAsia="Malgun Gothic" w:cs="Arial"/>
                <w:lang w:eastAsia="ko-KR"/>
              </w:rPr>
            </w:pPr>
            <w:r w:rsidRPr="00EF5447">
              <w:rPr>
                <w:rFonts w:cs="Arial"/>
              </w:rPr>
              <w:t>2670</w:t>
            </w:r>
          </w:p>
        </w:tc>
        <w:tc>
          <w:tcPr>
            <w:tcW w:w="827" w:type="dxa"/>
            <w:shd w:val="clear" w:color="auto" w:fill="auto"/>
          </w:tcPr>
          <w:p w14:paraId="772A3A93" w14:textId="77777777" w:rsidR="003F6AAA" w:rsidRPr="00EF5447" w:rsidRDefault="003F6AAA" w:rsidP="00D95E39">
            <w:pPr>
              <w:pStyle w:val="TAC"/>
              <w:rPr>
                <w:rFonts w:cs="Arial"/>
                <w:kern w:val="2"/>
                <w:szCs w:val="24"/>
                <w:lang w:eastAsia="zh-TW"/>
              </w:rPr>
            </w:pPr>
            <w:r w:rsidRPr="00EF5447">
              <w:rPr>
                <w:rFonts w:eastAsia="MS Mincho"/>
              </w:rPr>
              <w:t>29.0</w:t>
            </w:r>
          </w:p>
        </w:tc>
        <w:tc>
          <w:tcPr>
            <w:tcW w:w="1248" w:type="dxa"/>
            <w:shd w:val="clear" w:color="auto" w:fill="auto"/>
          </w:tcPr>
          <w:p w14:paraId="2A15FE55" w14:textId="77777777" w:rsidR="003F6AAA" w:rsidRPr="00EF5447" w:rsidRDefault="003F6AAA" w:rsidP="00D95E39">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3F6AAA" w:rsidRPr="00EF5447" w14:paraId="7B1F5D0B" w14:textId="77777777" w:rsidTr="00D95E39">
        <w:trPr>
          <w:trHeight w:val="54"/>
          <w:jc w:val="center"/>
        </w:trPr>
        <w:tc>
          <w:tcPr>
            <w:tcW w:w="2258" w:type="dxa"/>
            <w:tcBorders>
              <w:bottom w:val="nil"/>
            </w:tcBorders>
            <w:shd w:val="clear" w:color="auto" w:fill="auto"/>
          </w:tcPr>
          <w:p w14:paraId="079F663F"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92233B7"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0026A922"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63332E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358311"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F20AA8"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608F7C96"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BAB711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5EE4946D" w14:textId="77777777" w:rsidTr="00D95E39">
        <w:trPr>
          <w:trHeight w:val="54"/>
          <w:jc w:val="center"/>
        </w:trPr>
        <w:tc>
          <w:tcPr>
            <w:tcW w:w="2258" w:type="dxa"/>
            <w:tcBorders>
              <w:top w:val="nil"/>
              <w:bottom w:val="nil"/>
            </w:tcBorders>
            <w:shd w:val="clear" w:color="auto" w:fill="auto"/>
          </w:tcPr>
          <w:p w14:paraId="7D416468" w14:textId="77777777" w:rsidR="003F6AAA" w:rsidRPr="00EF5447" w:rsidRDefault="003F6AAA" w:rsidP="00D95E39">
            <w:pPr>
              <w:pStyle w:val="TAC"/>
            </w:pPr>
          </w:p>
        </w:tc>
        <w:tc>
          <w:tcPr>
            <w:tcW w:w="968" w:type="dxa"/>
            <w:shd w:val="clear" w:color="auto" w:fill="auto"/>
          </w:tcPr>
          <w:p w14:paraId="50B5DBE5"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6BC1D29B"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5B96C2A"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577317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8B0A002"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6AF72C0A" w14:textId="77777777" w:rsidR="003F6AAA" w:rsidRPr="00EF5447" w:rsidRDefault="003F6AAA" w:rsidP="00D95E3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761682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6283462D" w14:textId="77777777" w:rsidTr="00D95E39">
        <w:trPr>
          <w:trHeight w:val="54"/>
          <w:jc w:val="center"/>
        </w:trPr>
        <w:tc>
          <w:tcPr>
            <w:tcW w:w="2258" w:type="dxa"/>
            <w:tcBorders>
              <w:top w:val="nil"/>
              <w:bottom w:val="single" w:sz="4" w:space="0" w:color="auto"/>
            </w:tcBorders>
            <w:shd w:val="clear" w:color="auto" w:fill="auto"/>
          </w:tcPr>
          <w:p w14:paraId="021EFCA8" w14:textId="77777777" w:rsidR="003F6AAA" w:rsidRPr="00EF5447" w:rsidRDefault="003F6AAA" w:rsidP="00D95E39">
            <w:pPr>
              <w:pStyle w:val="TAC"/>
            </w:pPr>
          </w:p>
        </w:tc>
        <w:tc>
          <w:tcPr>
            <w:tcW w:w="968" w:type="dxa"/>
            <w:shd w:val="clear" w:color="auto" w:fill="auto"/>
          </w:tcPr>
          <w:p w14:paraId="79CF7173"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640405E"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9F21CC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847EFB1"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AC31F82"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827" w:type="dxa"/>
            <w:shd w:val="clear" w:color="auto" w:fill="auto"/>
          </w:tcPr>
          <w:p w14:paraId="5A9C9FA2"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5A4E8C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CEFD85E" w14:textId="77777777" w:rsidTr="00D95E39">
        <w:trPr>
          <w:trHeight w:val="54"/>
          <w:jc w:val="center"/>
        </w:trPr>
        <w:tc>
          <w:tcPr>
            <w:tcW w:w="2258" w:type="dxa"/>
            <w:tcBorders>
              <w:bottom w:val="nil"/>
            </w:tcBorders>
            <w:shd w:val="clear" w:color="auto" w:fill="auto"/>
          </w:tcPr>
          <w:p w14:paraId="61282069"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5B7043D8"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7CE79E4A" w14:textId="77777777" w:rsidR="003F6AAA" w:rsidRPr="00EF5447" w:rsidRDefault="003F6AAA" w:rsidP="00D95E3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CB08181"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A651F2E"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46A2871" w14:textId="77777777" w:rsidR="003F6AAA" w:rsidRPr="00EF5447" w:rsidRDefault="003F6AAA" w:rsidP="00D95E39">
            <w:pPr>
              <w:pStyle w:val="TAC"/>
              <w:rPr>
                <w:kern w:val="2"/>
                <w:szCs w:val="24"/>
                <w:lang w:eastAsia="zh-CN"/>
              </w:rPr>
            </w:pPr>
            <w:r w:rsidRPr="00EF5447">
              <w:rPr>
                <w:rFonts w:cs="Arial"/>
                <w:lang w:eastAsia="ja-JP"/>
              </w:rPr>
              <w:t>2640</w:t>
            </w:r>
          </w:p>
        </w:tc>
        <w:tc>
          <w:tcPr>
            <w:tcW w:w="827" w:type="dxa"/>
            <w:shd w:val="clear" w:color="auto" w:fill="auto"/>
          </w:tcPr>
          <w:p w14:paraId="479E2CE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2E4A9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B66B804" w14:textId="77777777" w:rsidTr="00D95E39">
        <w:trPr>
          <w:trHeight w:val="54"/>
          <w:jc w:val="center"/>
        </w:trPr>
        <w:tc>
          <w:tcPr>
            <w:tcW w:w="2258" w:type="dxa"/>
            <w:tcBorders>
              <w:top w:val="nil"/>
              <w:bottom w:val="nil"/>
            </w:tcBorders>
            <w:shd w:val="clear" w:color="auto" w:fill="auto"/>
          </w:tcPr>
          <w:p w14:paraId="184C8EBA" w14:textId="77777777" w:rsidR="003F6AAA" w:rsidRPr="00EF5447" w:rsidRDefault="003F6AAA" w:rsidP="00D95E39">
            <w:pPr>
              <w:pStyle w:val="TAC"/>
            </w:pPr>
          </w:p>
        </w:tc>
        <w:tc>
          <w:tcPr>
            <w:tcW w:w="968" w:type="dxa"/>
            <w:shd w:val="clear" w:color="auto" w:fill="auto"/>
          </w:tcPr>
          <w:p w14:paraId="4C0C43B8"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0D8ED4FF"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B8DE45F"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D7EF105"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9F124DC"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531FCFCE" w14:textId="77777777" w:rsidR="003F6AAA" w:rsidRPr="00EF5447" w:rsidRDefault="003F6AAA" w:rsidP="00D95E3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740168"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0CC6FF94" w14:textId="77777777" w:rsidTr="00D95E39">
        <w:trPr>
          <w:trHeight w:val="54"/>
          <w:jc w:val="center"/>
        </w:trPr>
        <w:tc>
          <w:tcPr>
            <w:tcW w:w="2258" w:type="dxa"/>
            <w:tcBorders>
              <w:top w:val="nil"/>
              <w:bottom w:val="single" w:sz="4" w:space="0" w:color="auto"/>
            </w:tcBorders>
            <w:shd w:val="clear" w:color="auto" w:fill="auto"/>
          </w:tcPr>
          <w:p w14:paraId="1EAE4500" w14:textId="77777777" w:rsidR="003F6AAA" w:rsidRPr="00EF5447" w:rsidRDefault="003F6AAA" w:rsidP="00D95E39">
            <w:pPr>
              <w:pStyle w:val="TAC"/>
            </w:pPr>
          </w:p>
        </w:tc>
        <w:tc>
          <w:tcPr>
            <w:tcW w:w="968" w:type="dxa"/>
            <w:shd w:val="clear" w:color="auto" w:fill="auto"/>
          </w:tcPr>
          <w:p w14:paraId="1E99D8C9"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F1E4AF3" w14:textId="77777777" w:rsidR="003F6AAA" w:rsidRPr="00EF5447" w:rsidRDefault="003F6AAA" w:rsidP="00D95E39">
            <w:pPr>
              <w:pStyle w:val="TAC"/>
              <w:rPr>
                <w:kern w:val="2"/>
                <w:szCs w:val="24"/>
                <w:lang w:eastAsia="zh-CN"/>
              </w:rPr>
            </w:pPr>
            <w:r w:rsidRPr="00EF5447">
              <w:rPr>
                <w:rFonts w:cs="Arial"/>
              </w:rPr>
              <w:t>3310</w:t>
            </w:r>
          </w:p>
        </w:tc>
        <w:tc>
          <w:tcPr>
            <w:tcW w:w="746" w:type="dxa"/>
            <w:shd w:val="clear" w:color="auto" w:fill="auto"/>
            <w:noWrap/>
          </w:tcPr>
          <w:p w14:paraId="182DFB09" w14:textId="77777777" w:rsidR="003F6AAA" w:rsidRPr="00EF5447" w:rsidRDefault="003F6AAA" w:rsidP="00D95E3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70448EF"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A6EC94C" w14:textId="77777777" w:rsidR="003F6AAA" w:rsidRPr="00EF5447" w:rsidRDefault="003F6AAA" w:rsidP="00D95E39">
            <w:pPr>
              <w:pStyle w:val="TAC"/>
              <w:rPr>
                <w:kern w:val="2"/>
                <w:szCs w:val="24"/>
                <w:lang w:eastAsia="zh-CN"/>
              </w:rPr>
            </w:pPr>
            <w:r w:rsidRPr="00EF5447">
              <w:rPr>
                <w:rFonts w:cs="Arial"/>
              </w:rPr>
              <w:t>3310</w:t>
            </w:r>
          </w:p>
        </w:tc>
        <w:tc>
          <w:tcPr>
            <w:tcW w:w="827" w:type="dxa"/>
            <w:shd w:val="clear" w:color="auto" w:fill="auto"/>
          </w:tcPr>
          <w:p w14:paraId="472D459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D3C20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31C9E60" w14:textId="77777777" w:rsidTr="00D95E39">
        <w:trPr>
          <w:trHeight w:val="54"/>
          <w:jc w:val="center"/>
        </w:trPr>
        <w:tc>
          <w:tcPr>
            <w:tcW w:w="2258" w:type="dxa"/>
            <w:tcBorders>
              <w:bottom w:val="nil"/>
            </w:tcBorders>
            <w:shd w:val="clear" w:color="auto" w:fill="auto"/>
          </w:tcPr>
          <w:p w14:paraId="4947885D"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58472915"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3CFFE78A"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627BF7"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D3A7C9D"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7CB4A41"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7CEC9ACB" w14:textId="77777777" w:rsidR="003F6AAA" w:rsidRPr="00EF5447" w:rsidRDefault="003F6AAA" w:rsidP="00D95E3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BFB4F44"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0EBE23C8" w14:textId="77777777" w:rsidTr="00D95E39">
        <w:trPr>
          <w:trHeight w:val="54"/>
          <w:jc w:val="center"/>
        </w:trPr>
        <w:tc>
          <w:tcPr>
            <w:tcW w:w="2258" w:type="dxa"/>
            <w:tcBorders>
              <w:top w:val="nil"/>
              <w:bottom w:val="nil"/>
            </w:tcBorders>
            <w:shd w:val="clear" w:color="auto" w:fill="auto"/>
          </w:tcPr>
          <w:p w14:paraId="4BF484F8" w14:textId="77777777" w:rsidR="003F6AAA" w:rsidRPr="00EF5447" w:rsidRDefault="003F6AAA" w:rsidP="00D95E39">
            <w:pPr>
              <w:pStyle w:val="TAC"/>
            </w:pPr>
          </w:p>
        </w:tc>
        <w:tc>
          <w:tcPr>
            <w:tcW w:w="968" w:type="dxa"/>
            <w:shd w:val="clear" w:color="auto" w:fill="auto"/>
          </w:tcPr>
          <w:p w14:paraId="7E9DEB7E"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0B6032F8"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49000AE"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376C99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13A91"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58D09EC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68D4F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A38F8E6" w14:textId="77777777" w:rsidTr="00D95E39">
        <w:trPr>
          <w:trHeight w:val="54"/>
          <w:jc w:val="center"/>
        </w:trPr>
        <w:tc>
          <w:tcPr>
            <w:tcW w:w="2258" w:type="dxa"/>
            <w:tcBorders>
              <w:top w:val="nil"/>
              <w:bottom w:val="single" w:sz="4" w:space="0" w:color="auto"/>
            </w:tcBorders>
            <w:shd w:val="clear" w:color="auto" w:fill="auto"/>
          </w:tcPr>
          <w:p w14:paraId="2F6F574B" w14:textId="77777777" w:rsidR="003F6AAA" w:rsidRPr="00EF5447" w:rsidRDefault="003F6AAA" w:rsidP="00D95E39">
            <w:pPr>
              <w:pStyle w:val="TAC"/>
            </w:pPr>
          </w:p>
        </w:tc>
        <w:tc>
          <w:tcPr>
            <w:tcW w:w="968" w:type="dxa"/>
            <w:shd w:val="clear" w:color="auto" w:fill="auto"/>
          </w:tcPr>
          <w:p w14:paraId="5D74B575"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6221D8"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CB93B3B"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921FF28"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8466843"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827" w:type="dxa"/>
            <w:shd w:val="clear" w:color="auto" w:fill="auto"/>
          </w:tcPr>
          <w:p w14:paraId="701ABE2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CFE135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66C61518" w14:textId="77777777" w:rsidTr="00D95E39">
        <w:trPr>
          <w:trHeight w:val="54"/>
          <w:jc w:val="center"/>
        </w:trPr>
        <w:tc>
          <w:tcPr>
            <w:tcW w:w="2258" w:type="dxa"/>
            <w:tcBorders>
              <w:bottom w:val="nil"/>
            </w:tcBorders>
            <w:shd w:val="clear" w:color="auto" w:fill="auto"/>
          </w:tcPr>
          <w:p w14:paraId="06B178E8"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61781E97"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583A7D8A"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6EF0C8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C1228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56CD25"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3C08C315"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730D0C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FA7007F" w14:textId="77777777" w:rsidTr="00D95E39">
        <w:trPr>
          <w:trHeight w:val="54"/>
          <w:jc w:val="center"/>
        </w:trPr>
        <w:tc>
          <w:tcPr>
            <w:tcW w:w="2258" w:type="dxa"/>
            <w:tcBorders>
              <w:top w:val="nil"/>
              <w:bottom w:val="nil"/>
            </w:tcBorders>
            <w:shd w:val="clear" w:color="auto" w:fill="auto"/>
          </w:tcPr>
          <w:p w14:paraId="58241967" w14:textId="77777777" w:rsidR="003F6AAA" w:rsidRPr="00EF5447" w:rsidRDefault="003F6AAA" w:rsidP="00D95E39">
            <w:pPr>
              <w:pStyle w:val="TAC"/>
            </w:pPr>
          </w:p>
        </w:tc>
        <w:tc>
          <w:tcPr>
            <w:tcW w:w="968" w:type="dxa"/>
            <w:shd w:val="clear" w:color="auto" w:fill="auto"/>
          </w:tcPr>
          <w:p w14:paraId="7BEF5C88"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28BDBEA0"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246C54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00B4E1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CBFE0FD"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3826FD76" w14:textId="77777777" w:rsidR="003F6AAA" w:rsidRPr="00EF5447" w:rsidRDefault="003F6AAA" w:rsidP="00D95E3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AD67082"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0FC92CFB" w14:textId="77777777" w:rsidTr="00D95E39">
        <w:trPr>
          <w:trHeight w:val="54"/>
          <w:jc w:val="center"/>
        </w:trPr>
        <w:tc>
          <w:tcPr>
            <w:tcW w:w="2258" w:type="dxa"/>
            <w:tcBorders>
              <w:top w:val="nil"/>
              <w:bottom w:val="single" w:sz="4" w:space="0" w:color="auto"/>
            </w:tcBorders>
            <w:shd w:val="clear" w:color="auto" w:fill="auto"/>
          </w:tcPr>
          <w:p w14:paraId="64CAD6BC" w14:textId="77777777" w:rsidR="003F6AAA" w:rsidRPr="00EF5447" w:rsidRDefault="003F6AAA" w:rsidP="00D95E39">
            <w:pPr>
              <w:pStyle w:val="TAC"/>
            </w:pPr>
          </w:p>
        </w:tc>
        <w:tc>
          <w:tcPr>
            <w:tcW w:w="968" w:type="dxa"/>
            <w:shd w:val="clear" w:color="auto" w:fill="auto"/>
          </w:tcPr>
          <w:p w14:paraId="549CD8E4"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20398091"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905F711"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4E43073"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1238D7C"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827" w:type="dxa"/>
            <w:shd w:val="clear" w:color="auto" w:fill="auto"/>
          </w:tcPr>
          <w:p w14:paraId="5BF7A27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218A7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435599D" w14:textId="77777777" w:rsidTr="00D95E39">
        <w:trPr>
          <w:trHeight w:val="54"/>
          <w:jc w:val="center"/>
        </w:trPr>
        <w:tc>
          <w:tcPr>
            <w:tcW w:w="2258" w:type="dxa"/>
            <w:tcBorders>
              <w:bottom w:val="nil"/>
            </w:tcBorders>
            <w:shd w:val="clear" w:color="auto" w:fill="auto"/>
          </w:tcPr>
          <w:p w14:paraId="33CF4C70"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32B42175"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437444E5" w14:textId="77777777" w:rsidR="003F6AAA" w:rsidRPr="00EF5447" w:rsidRDefault="003F6AAA" w:rsidP="00D95E3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E83D24B"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2275D91"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B3D40BE" w14:textId="77777777" w:rsidR="003F6AAA" w:rsidRPr="00EF5447" w:rsidRDefault="003F6AAA" w:rsidP="00D95E39">
            <w:pPr>
              <w:pStyle w:val="TAC"/>
              <w:rPr>
                <w:kern w:val="2"/>
                <w:szCs w:val="24"/>
                <w:lang w:eastAsia="zh-CN"/>
              </w:rPr>
            </w:pPr>
            <w:r w:rsidRPr="00EF5447">
              <w:rPr>
                <w:rFonts w:cs="Arial"/>
                <w:lang w:eastAsia="ja-JP"/>
              </w:rPr>
              <w:t>2640</w:t>
            </w:r>
          </w:p>
        </w:tc>
        <w:tc>
          <w:tcPr>
            <w:tcW w:w="827" w:type="dxa"/>
            <w:shd w:val="clear" w:color="auto" w:fill="auto"/>
          </w:tcPr>
          <w:p w14:paraId="37E9944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6EAAE8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63A52A34" w14:textId="77777777" w:rsidTr="00D95E39">
        <w:trPr>
          <w:trHeight w:val="54"/>
          <w:jc w:val="center"/>
        </w:trPr>
        <w:tc>
          <w:tcPr>
            <w:tcW w:w="2258" w:type="dxa"/>
            <w:tcBorders>
              <w:top w:val="nil"/>
              <w:bottom w:val="nil"/>
            </w:tcBorders>
            <w:shd w:val="clear" w:color="auto" w:fill="auto"/>
          </w:tcPr>
          <w:p w14:paraId="4DBBB234" w14:textId="77777777" w:rsidR="003F6AAA" w:rsidRPr="00EF5447" w:rsidRDefault="003F6AAA" w:rsidP="00D95E39">
            <w:pPr>
              <w:pStyle w:val="TAC"/>
            </w:pPr>
          </w:p>
        </w:tc>
        <w:tc>
          <w:tcPr>
            <w:tcW w:w="968" w:type="dxa"/>
            <w:shd w:val="clear" w:color="auto" w:fill="auto"/>
          </w:tcPr>
          <w:p w14:paraId="34B04A63"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6A22751B"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6F36F0A"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3F7B17F"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6106F7"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3555038E" w14:textId="77777777" w:rsidR="003F6AAA" w:rsidRPr="00EF5447" w:rsidRDefault="003F6AAA" w:rsidP="00D95E3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9761F8D"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1AD07882" w14:textId="77777777" w:rsidTr="00D95E39">
        <w:trPr>
          <w:trHeight w:val="54"/>
          <w:jc w:val="center"/>
        </w:trPr>
        <w:tc>
          <w:tcPr>
            <w:tcW w:w="2258" w:type="dxa"/>
            <w:tcBorders>
              <w:top w:val="nil"/>
              <w:bottom w:val="single" w:sz="4" w:space="0" w:color="auto"/>
            </w:tcBorders>
            <w:shd w:val="clear" w:color="auto" w:fill="auto"/>
          </w:tcPr>
          <w:p w14:paraId="5250FFC1" w14:textId="77777777" w:rsidR="003F6AAA" w:rsidRPr="00EF5447" w:rsidRDefault="003F6AAA" w:rsidP="00D95E39">
            <w:pPr>
              <w:pStyle w:val="TAC"/>
            </w:pPr>
          </w:p>
        </w:tc>
        <w:tc>
          <w:tcPr>
            <w:tcW w:w="968" w:type="dxa"/>
            <w:shd w:val="clear" w:color="auto" w:fill="auto"/>
          </w:tcPr>
          <w:p w14:paraId="08707A6A"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5E14EC2E" w14:textId="77777777" w:rsidR="003F6AAA" w:rsidRPr="00EF5447" w:rsidRDefault="003F6AAA" w:rsidP="00D95E39">
            <w:pPr>
              <w:pStyle w:val="TAC"/>
              <w:rPr>
                <w:kern w:val="2"/>
                <w:szCs w:val="24"/>
                <w:lang w:eastAsia="zh-CN"/>
              </w:rPr>
            </w:pPr>
            <w:r w:rsidRPr="00EF5447">
              <w:rPr>
                <w:rFonts w:cs="Arial"/>
              </w:rPr>
              <w:t>3310</w:t>
            </w:r>
          </w:p>
        </w:tc>
        <w:tc>
          <w:tcPr>
            <w:tcW w:w="746" w:type="dxa"/>
            <w:shd w:val="clear" w:color="auto" w:fill="auto"/>
            <w:noWrap/>
          </w:tcPr>
          <w:p w14:paraId="63B578FA" w14:textId="77777777" w:rsidR="003F6AAA" w:rsidRPr="00EF5447" w:rsidRDefault="003F6AAA" w:rsidP="00D95E3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3EEE79C"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F382EE1" w14:textId="77777777" w:rsidR="003F6AAA" w:rsidRPr="00EF5447" w:rsidRDefault="003F6AAA" w:rsidP="00D95E39">
            <w:pPr>
              <w:pStyle w:val="TAC"/>
              <w:rPr>
                <w:kern w:val="2"/>
                <w:szCs w:val="24"/>
                <w:lang w:eastAsia="zh-CN"/>
              </w:rPr>
            </w:pPr>
            <w:r w:rsidRPr="00EF5447">
              <w:rPr>
                <w:rFonts w:cs="Arial"/>
              </w:rPr>
              <w:t>3310</w:t>
            </w:r>
          </w:p>
        </w:tc>
        <w:tc>
          <w:tcPr>
            <w:tcW w:w="827" w:type="dxa"/>
            <w:shd w:val="clear" w:color="auto" w:fill="auto"/>
          </w:tcPr>
          <w:p w14:paraId="696B341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0BA6C1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054289E" w14:textId="77777777" w:rsidTr="00D95E39">
        <w:trPr>
          <w:trHeight w:val="54"/>
          <w:jc w:val="center"/>
        </w:trPr>
        <w:tc>
          <w:tcPr>
            <w:tcW w:w="2258" w:type="dxa"/>
            <w:tcBorders>
              <w:bottom w:val="nil"/>
            </w:tcBorders>
            <w:shd w:val="clear" w:color="auto" w:fill="auto"/>
          </w:tcPr>
          <w:p w14:paraId="4AABCCC5"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3BDB8E96"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70F9F558"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461D8A"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CE8189D"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F0524F0"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1366E63A" w14:textId="77777777" w:rsidR="003F6AAA" w:rsidRPr="00EF5447" w:rsidRDefault="003F6AAA" w:rsidP="00D95E3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D9B0D25"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3C2CAA3C" w14:textId="77777777" w:rsidTr="00D95E39">
        <w:trPr>
          <w:trHeight w:val="54"/>
          <w:jc w:val="center"/>
        </w:trPr>
        <w:tc>
          <w:tcPr>
            <w:tcW w:w="2258" w:type="dxa"/>
            <w:tcBorders>
              <w:top w:val="nil"/>
              <w:bottom w:val="nil"/>
            </w:tcBorders>
            <w:shd w:val="clear" w:color="auto" w:fill="auto"/>
          </w:tcPr>
          <w:p w14:paraId="67A7300E" w14:textId="77777777" w:rsidR="003F6AAA" w:rsidRPr="00EF5447" w:rsidRDefault="003F6AAA" w:rsidP="00D95E39">
            <w:pPr>
              <w:pStyle w:val="TAC"/>
            </w:pPr>
          </w:p>
        </w:tc>
        <w:tc>
          <w:tcPr>
            <w:tcW w:w="968" w:type="dxa"/>
            <w:shd w:val="clear" w:color="auto" w:fill="auto"/>
          </w:tcPr>
          <w:p w14:paraId="13EB7044"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4A3E98C0"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E76D27E"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761653"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0432CDE"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6C1D1BC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3BEDCE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519F170" w14:textId="77777777" w:rsidTr="00D95E39">
        <w:trPr>
          <w:trHeight w:val="54"/>
          <w:jc w:val="center"/>
        </w:trPr>
        <w:tc>
          <w:tcPr>
            <w:tcW w:w="2258" w:type="dxa"/>
            <w:tcBorders>
              <w:top w:val="nil"/>
              <w:bottom w:val="single" w:sz="4" w:space="0" w:color="auto"/>
            </w:tcBorders>
            <w:shd w:val="clear" w:color="auto" w:fill="auto"/>
          </w:tcPr>
          <w:p w14:paraId="188B9B5D" w14:textId="77777777" w:rsidR="003F6AAA" w:rsidRPr="00EF5447" w:rsidRDefault="003F6AAA" w:rsidP="00D95E39">
            <w:pPr>
              <w:pStyle w:val="TAC"/>
            </w:pPr>
          </w:p>
        </w:tc>
        <w:tc>
          <w:tcPr>
            <w:tcW w:w="968" w:type="dxa"/>
            <w:shd w:val="clear" w:color="auto" w:fill="auto"/>
          </w:tcPr>
          <w:p w14:paraId="3ED3F0EA"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63CE0856"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222C87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70AB42"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C66E7E7"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827" w:type="dxa"/>
            <w:shd w:val="clear" w:color="auto" w:fill="auto"/>
          </w:tcPr>
          <w:p w14:paraId="42DB7C75"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94271F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E3A90D3" w14:textId="77777777" w:rsidTr="00D95E39">
        <w:trPr>
          <w:trHeight w:val="54"/>
          <w:jc w:val="center"/>
        </w:trPr>
        <w:tc>
          <w:tcPr>
            <w:tcW w:w="2258" w:type="dxa"/>
            <w:tcBorders>
              <w:bottom w:val="nil"/>
            </w:tcBorders>
            <w:shd w:val="clear" w:color="auto" w:fill="auto"/>
          </w:tcPr>
          <w:p w14:paraId="4F5002DE" w14:textId="77777777" w:rsidR="003F6AAA" w:rsidRPr="00EF5447" w:rsidRDefault="003F6AAA" w:rsidP="00D95E3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4B8AECCB" w14:textId="77777777" w:rsidR="003F6AAA" w:rsidRPr="00EF5447" w:rsidRDefault="003F6AAA" w:rsidP="00D95E39">
            <w:pPr>
              <w:pStyle w:val="TAC"/>
              <w:rPr>
                <w:rFonts w:eastAsia="Malgun Gothic" w:cs="Arial"/>
                <w:lang w:eastAsia="ko-KR"/>
              </w:rPr>
            </w:pPr>
            <w:r w:rsidRPr="00EF5447">
              <w:rPr>
                <w:rFonts w:eastAsia="Calibri Light" w:cs="Arial"/>
              </w:rPr>
              <w:t>7</w:t>
            </w:r>
          </w:p>
        </w:tc>
        <w:tc>
          <w:tcPr>
            <w:tcW w:w="1066" w:type="dxa"/>
            <w:shd w:val="clear" w:color="auto" w:fill="auto"/>
            <w:noWrap/>
          </w:tcPr>
          <w:p w14:paraId="2BAB0209" w14:textId="77777777" w:rsidR="003F6AAA" w:rsidRPr="00EF5447" w:rsidRDefault="003F6AAA" w:rsidP="00D95E39">
            <w:pPr>
              <w:pStyle w:val="TAC"/>
              <w:rPr>
                <w:rFonts w:eastAsia="Malgun Gothic" w:cs="Arial"/>
                <w:lang w:eastAsia="ko-KR"/>
              </w:rPr>
            </w:pPr>
            <w:r w:rsidRPr="00EF5447">
              <w:rPr>
                <w:rFonts w:cs="Arial"/>
              </w:rPr>
              <w:t>2555</w:t>
            </w:r>
          </w:p>
        </w:tc>
        <w:tc>
          <w:tcPr>
            <w:tcW w:w="746" w:type="dxa"/>
            <w:shd w:val="clear" w:color="auto" w:fill="auto"/>
            <w:noWrap/>
          </w:tcPr>
          <w:p w14:paraId="5A79E863"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11D504FF"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342D54BF" w14:textId="77777777" w:rsidR="003F6AAA" w:rsidRPr="00EF5447" w:rsidRDefault="003F6AAA" w:rsidP="00D95E39">
            <w:pPr>
              <w:pStyle w:val="TAC"/>
              <w:rPr>
                <w:rFonts w:eastAsia="Malgun Gothic" w:cs="Arial"/>
                <w:lang w:eastAsia="ko-KR"/>
              </w:rPr>
            </w:pPr>
            <w:r w:rsidRPr="00EF5447">
              <w:rPr>
                <w:rFonts w:cs="Arial"/>
              </w:rPr>
              <w:t>2675</w:t>
            </w:r>
          </w:p>
        </w:tc>
        <w:tc>
          <w:tcPr>
            <w:tcW w:w="827" w:type="dxa"/>
            <w:shd w:val="clear" w:color="auto" w:fill="auto"/>
          </w:tcPr>
          <w:p w14:paraId="4A19005F"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3C302650"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6ABCF20E" w14:textId="77777777" w:rsidTr="00D95E39">
        <w:trPr>
          <w:trHeight w:val="54"/>
          <w:jc w:val="center"/>
        </w:trPr>
        <w:tc>
          <w:tcPr>
            <w:tcW w:w="2258" w:type="dxa"/>
            <w:tcBorders>
              <w:top w:val="nil"/>
              <w:bottom w:val="nil"/>
            </w:tcBorders>
            <w:shd w:val="clear" w:color="auto" w:fill="auto"/>
          </w:tcPr>
          <w:p w14:paraId="47D2A640" w14:textId="77777777" w:rsidR="003F6AAA" w:rsidRPr="00EF5447" w:rsidRDefault="003F6AAA" w:rsidP="00D95E39">
            <w:pPr>
              <w:pStyle w:val="TAC"/>
            </w:pPr>
          </w:p>
        </w:tc>
        <w:tc>
          <w:tcPr>
            <w:tcW w:w="968" w:type="dxa"/>
            <w:shd w:val="clear" w:color="auto" w:fill="auto"/>
          </w:tcPr>
          <w:p w14:paraId="7740B68B" w14:textId="77777777" w:rsidR="003F6AAA" w:rsidRPr="00EF5447" w:rsidRDefault="003F6AAA" w:rsidP="00D95E39">
            <w:pPr>
              <w:pStyle w:val="TAC"/>
              <w:rPr>
                <w:rFonts w:eastAsia="Malgun Gothic" w:cs="Arial"/>
                <w:lang w:eastAsia="ko-KR"/>
              </w:rPr>
            </w:pPr>
            <w:r w:rsidRPr="00EF5447">
              <w:rPr>
                <w:rFonts w:eastAsia="Calibri Light" w:cs="Arial"/>
              </w:rPr>
              <w:t>n8</w:t>
            </w:r>
          </w:p>
        </w:tc>
        <w:tc>
          <w:tcPr>
            <w:tcW w:w="1066" w:type="dxa"/>
            <w:shd w:val="clear" w:color="auto" w:fill="auto"/>
            <w:noWrap/>
          </w:tcPr>
          <w:p w14:paraId="08A7F5C6" w14:textId="77777777" w:rsidR="003F6AAA" w:rsidRPr="00EF5447" w:rsidRDefault="003F6AAA" w:rsidP="00D95E39">
            <w:pPr>
              <w:pStyle w:val="TAC"/>
              <w:rPr>
                <w:rFonts w:eastAsia="Malgun Gothic" w:cs="Arial"/>
                <w:lang w:eastAsia="ko-KR"/>
              </w:rPr>
            </w:pPr>
            <w:r w:rsidRPr="00EF5447">
              <w:rPr>
                <w:rFonts w:cs="Arial"/>
              </w:rPr>
              <w:t>900</w:t>
            </w:r>
          </w:p>
        </w:tc>
        <w:tc>
          <w:tcPr>
            <w:tcW w:w="746" w:type="dxa"/>
            <w:shd w:val="clear" w:color="auto" w:fill="auto"/>
            <w:noWrap/>
          </w:tcPr>
          <w:p w14:paraId="2E8C6966"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5BB437EF"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2BD2A969" w14:textId="77777777" w:rsidR="003F6AAA" w:rsidRPr="00EF5447" w:rsidRDefault="003F6AAA" w:rsidP="00D95E39">
            <w:pPr>
              <w:pStyle w:val="TAC"/>
              <w:rPr>
                <w:rFonts w:eastAsia="Malgun Gothic" w:cs="Arial"/>
                <w:lang w:eastAsia="ko-KR"/>
              </w:rPr>
            </w:pPr>
            <w:r w:rsidRPr="00EF5447">
              <w:rPr>
                <w:rFonts w:cs="Arial"/>
              </w:rPr>
              <w:t>945</w:t>
            </w:r>
          </w:p>
        </w:tc>
        <w:tc>
          <w:tcPr>
            <w:tcW w:w="827" w:type="dxa"/>
            <w:shd w:val="clear" w:color="auto" w:fill="auto"/>
          </w:tcPr>
          <w:p w14:paraId="4BB9F5F7"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381DCFE2"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3C880584" w14:textId="77777777" w:rsidTr="00D95E39">
        <w:trPr>
          <w:trHeight w:val="54"/>
          <w:jc w:val="center"/>
        </w:trPr>
        <w:tc>
          <w:tcPr>
            <w:tcW w:w="2258" w:type="dxa"/>
            <w:tcBorders>
              <w:top w:val="nil"/>
              <w:bottom w:val="nil"/>
            </w:tcBorders>
            <w:shd w:val="clear" w:color="auto" w:fill="auto"/>
          </w:tcPr>
          <w:p w14:paraId="6D9F04EF" w14:textId="77777777" w:rsidR="003F6AAA" w:rsidRPr="00EF5447" w:rsidRDefault="003F6AAA" w:rsidP="00D95E39">
            <w:pPr>
              <w:pStyle w:val="TAC"/>
            </w:pPr>
          </w:p>
        </w:tc>
        <w:tc>
          <w:tcPr>
            <w:tcW w:w="968" w:type="dxa"/>
            <w:shd w:val="clear" w:color="auto" w:fill="auto"/>
          </w:tcPr>
          <w:p w14:paraId="088D3CB7" w14:textId="77777777" w:rsidR="003F6AAA" w:rsidRPr="00EF5447" w:rsidRDefault="003F6AAA" w:rsidP="00D95E39">
            <w:pPr>
              <w:pStyle w:val="TAC"/>
              <w:rPr>
                <w:rFonts w:eastAsia="Malgun Gothic" w:cs="Arial"/>
                <w:lang w:eastAsia="ko-KR"/>
              </w:rPr>
            </w:pPr>
            <w:r w:rsidRPr="00EF5447">
              <w:rPr>
                <w:rFonts w:eastAsia="Calibri Light" w:cs="Arial"/>
              </w:rPr>
              <w:t>n78</w:t>
            </w:r>
          </w:p>
        </w:tc>
        <w:tc>
          <w:tcPr>
            <w:tcW w:w="1066" w:type="dxa"/>
            <w:shd w:val="clear" w:color="auto" w:fill="auto"/>
            <w:noWrap/>
          </w:tcPr>
          <w:p w14:paraId="2D5EDD92" w14:textId="77777777" w:rsidR="003F6AAA" w:rsidRPr="00EF5447" w:rsidRDefault="003F6AAA" w:rsidP="00D95E39">
            <w:pPr>
              <w:pStyle w:val="TAC"/>
              <w:rPr>
                <w:rFonts w:eastAsia="Malgun Gothic" w:cs="Arial"/>
                <w:lang w:eastAsia="ko-KR"/>
              </w:rPr>
            </w:pPr>
            <w:r w:rsidRPr="00EF5447">
              <w:rPr>
                <w:rFonts w:cs="Arial"/>
              </w:rPr>
              <w:t>3455</w:t>
            </w:r>
          </w:p>
        </w:tc>
        <w:tc>
          <w:tcPr>
            <w:tcW w:w="746" w:type="dxa"/>
            <w:shd w:val="clear" w:color="auto" w:fill="auto"/>
            <w:noWrap/>
          </w:tcPr>
          <w:p w14:paraId="2B670082" w14:textId="77777777" w:rsidR="003F6AAA" w:rsidRPr="00EF5447" w:rsidRDefault="003F6AAA" w:rsidP="00D95E39">
            <w:pPr>
              <w:pStyle w:val="TAC"/>
              <w:rPr>
                <w:rFonts w:eastAsia="Malgun Gothic" w:cs="Arial"/>
                <w:lang w:eastAsia="ko-KR"/>
              </w:rPr>
            </w:pPr>
            <w:r w:rsidRPr="00EF5447">
              <w:rPr>
                <w:rFonts w:cs="Arial"/>
              </w:rPr>
              <w:t>10</w:t>
            </w:r>
          </w:p>
        </w:tc>
        <w:tc>
          <w:tcPr>
            <w:tcW w:w="877" w:type="dxa"/>
            <w:shd w:val="clear" w:color="auto" w:fill="auto"/>
            <w:noWrap/>
          </w:tcPr>
          <w:p w14:paraId="298B463B" w14:textId="77777777" w:rsidR="003F6AAA" w:rsidRPr="00EF5447" w:rsidRDefault="003F6AAA" w:rsidP="00D95E39">
            <w:pPr>
              <w:pStyle w:val="TAC"/>
              <w:rPr>
                <w:rFonts w:cs="Arial"/>
                <w:lang w:eastAsia="zh-TW"/>
              </w:rPr>
            </w:pPr>
            <w:r w:rsidRPr="00EF5447">
              <w:rPr>
                <w:rFonts w:cs="Arial"/>
              </w:rPr>
              <w:t>50</w:t>
            </w:r>
          </w:p>
        </w:tc>
        <w:tc>
          <w:tcPr>
            <w:tcW w:w="1299" w:type="dxa"/>
            <w:shd w:val="clear" w:color="auto" w:fill="auto"/>
            <w:noWrap/>
          </w:tcPr>
          <w:p w14:paraId="5F121874" w14:textId="77777777" w:rsidR="003F6AAA" w:rsidRPr="00EF5447" w:rsidRDefault="003F6AAA" w:rsidP="00D95E39">
            <w:pPr>
              <w:pStyle w:val="TAC"/>
              <w:rPr>
                <w:rFonts w:eastAsia="Malgun Gothic" w:cs="Arial"/>
                <w:lang w:eastAsia="ko-KR"/>
              </w:rPr>
            </w:pPr>
            <w:r w:rsidRPr="00EF5447">
              <w:rPr>
                <w:rFonts w:cs="Arial"/>
              </w:rPr>
              <w:t>3455</w:t>
            </w:r>
          </w:p>
        </w:tc>
        <w:tc>
          <w:tcPr>
            <w:tcW w:w="827" w:type="dxa"/>
            <w:shd w:val="clear" w:color="auto" w:fill="auto"/>
          </w:tcPr>
          <w:p w14:paraId="5440FDDF" w14:textId="77777777" w:rsidR="003F6AAA" w:rsidRPr="00EF5447" w:rsidRDefault="003F6AAA" w:rsidP="00D95E39">
            <w:pPr>
              <w:pStyle w:val="TAC"/>
              <w:rPr>
                <w:rFonts w:eastAsia="Malgun Gothic" w:cs="Arial"/>
                <w:lang w:eastAsia="ko-KR"/>
              </w:rPr>
            </w:pPr>
            <w:r w:rsidRPr="00EF5447">
              <w:rPr>
                <w:rFonts w:eastAsia="Calibri Light" w:cs="Arial"/>
              </w:rPr>
              <w:t>28.5</w:t>
            </w:r>
          </w:p>
        </w:tc>
        <w:tc>
          <w:tcPr>
            <w:tcW w:w="1248" w:type="dxa"/>
            <w:shd w:val="clear" w:color="auto" w:fill="auto"/>
          </w:tcPr>
          <w:p w14:paraId="5C5824C8" w14:textId="77777777" w:rsidR="003F6AAA" w:rsidRPr="00EF5447" w:rsidRDefault="003F6AAA" w:rsidP="00D95E39">
            <w:pPr>
              <w:pStyle w:val="TAC"/>
              <w:rPr>
                <w:rFonts w:eastAsia="Malgun Gothic"/>
                <w:kern w:val="2"/>
                <w:szCs w:val="24"/>
                <w:lang w:eastAsia="ko-KR"/>
              </w:rPr>
            </w:pPr>
            <w:r w:rsidRPr="00EF5447">
              <w:rPr>
                <w:rFonts w:cs="Arial"/>
                <w:szCs w:val="24"/>
              </w:rPr>
              <w:t>IMD2</w:t>
            </w:r>
          </w:p>
        </w:tc>
      </w:tr>
      <w:tr w:rsidR="003F6AAA" w:rsidRPr="00EF5447" w14:paraId="0FEC52B1" w14:textId="77777777" w:rsidTr="00D95E39">
        <w:trPr>
          <w:trHeight w:val="54"/>
          <w:jc w:val="center"/>
        </w:trPr>
        <w:tc>
          <w:tcPr>
            <w:tcW w:w="2258" w:type="dxa"/>
            <w:tcBorders>
              <w:top w:val="nil"/>
              <w:bottom w:val="nil"/>
            </w:tcBorders>
            <w:shd w:val="clear" w:color="auto" w:fill="auto"/>
          </w:tcPr>
          <w:p w14:paraId="49487244" w14:textId="77777777" w:rsidR="003F6AAA" w:rsidRPr="00EF5447" w:rsidRDefault="003F6AAA" w:rsidP="00D95E39">
            <w:pPr>
              <w:pStyle w:val="TAC"/>
            </w:pPr>
          </w:p>
        </w:tc>
        <w:tc>
          <w:tcPr>
            <w:tcW w:w="968" w:type="dxa"/>
            <w:shd w:val="clear" w:color="auto" w:fill="auto"/>
          </w:tcPr>
          <w:p w14:paraId="7B548852" w14:textId="77777777" w:rsidR="003F6AAA" w:rsidRPr="00EF5447" w:rsidRDefault="003F6AAA" w:rsidP="00D95E39">
            <w:pPr>
              <w:pStyle w:val="TAC"/>
              <w:rPr>
                <w:rFonts w:eastAsia="Malgun Gothic" w:cs="Arial"/>
                <w:lang w:eastAsia="ko-KR"/>
              </w:rPr>
            </w:pPr>
            <w:r w:rsidRPr="00EF5447">
              <w:rPr>
                <w:rFonts w:eastAsia="Calibri Light" w:cs="Arial"/>
              </w:rPr>
              <w:t>7</w:t>
            </w:r>
          </w:p>
        </w:tc>
        <w:tc>
          <w:tcPr>
            <w:tcW w:w="1066" w:type="dxa"/>
            <w:shd w:val="clear" w:color="auto" w:fill="auto"/>
            <w:noWrap/>
          </w:tcPr>
          <w:p w14:paraId="74FEA806" w14:textId="77777777" w:rsidR="003F6AAA" w:rsidRPr="00EF5447" w:rsidRDefault="003F6AAA" w:rsidP="00D95E39">
            <w:pPr>
              <w:pStyle w:val="TAC"/>
              <w:rPr>
                <w:rFonts w:eastAsia="Malgun Gothic" w:cs="Arial"/>
                <w:lang w:eastAsia="ko-KR"/>
              </w:rPr>
            </w:pPr>
            <w:r w:rsidRPr="00EF5447">
              <w:rPr>
                <w:rFonts w:cs="Arial"/>
              </w:rPr>
              <w:t>2555</w:t>
            </w:r>
          </w:p>
        </w:tc>
        <w:tc>
          <w:tcPr>
            <w:tcW w:w="746" w:type="dxa"/>
            <w:shd w:val="clear" w:color="auto" w:fill="auto"/>
            <w:noWrap/>
          </w:tcPr>
          <w:p w14:paraId="6880E04B"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33298FAA"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5C792E3E" w14:textId="77777777" w:rsidR="003F6AAA" w:rsidRPr="00EF5447" w:rsidRDefault="003F6AAA" w:rsidP="00D95E39">
            <w:pPr>
              <w:pStyle w:val="TAC"/>
              <w:rPr>
                <w:rFonts w:eastAsia="Malgun Gothic" w:cs="Arial"/>
                <w:lang w:eastAsia="ko-KR"/>
              </w:rPr>
            </w:pPr>
            <w:r w:rsidRPr="00EF5447">
              <w:rPr>
                <w:rFonts w:cs="Arial"/>
              </w:rPr>
              <w:t>2675</w:t>
            </w:r>
          </w:p>
        </w:tc>
        <w:tc>
          <w:tcPr>
            <w:tcW w:w="827" w:type="dxa"/>
            <w:shd w:val="clear" w:color="auto" w:fill="auto"/>
          </w:tcPr>
          <w:p w14:paraId="2FEFF749"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23EE818A"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5735035C" w14:textId="77777777" w:rsidTr="00D95E39">
        <w:trPr>
          <w:trHeight w:val="54"/>
          <w:jc w:val="center"/>
        </w:trPr>
        <w:tc>
          <w:tcPr>
            <w:tcW w:w="2258" w:type="dxa"/>
            <w:tcBorders>
              <w:top w:val="nil"/>
              <w:bottom w:val="nil"/>
            </w:tcBorders>
            <w:shd w:val="clear" w:color="auto" w:fill="auto"/>
          </w:tcPr>
          <w:p w14:paraId="782D15AE" w14:textId="77777777" w:rsidR="003F6AAA" w:rsidRPr="00EF5447" w:rsidRDefault="003F6AAA" w:rsidP="00D95E39">
            <w:pPr>
              <w:pStyle w:val="TAC"/>
            </w:pPr>
          </w:p>
        </w:tc>
        <w:tc>
          <w:tcPr>
            <w:tcW w:w="968" w:type="dxa"/>
            <w:shd w:val="clear" w:color="auto" w:fill="auto"/>
          </w:tcPr>
          <w:p w14:paraId="74A5BC0E" w14:textId="77777777" w:rsidR="003F6AAA" w:rsidRPr="00EF5447" w:rsidRDefault="003F6AAA" w:rsidP="00D95E39">
            <w:pPr>
              <w:pStyle w:val="TAC"/>
              <w:rPr>
                <w:rFonts w:eastAsia="Malgun Gothic" w:cs="Arial"/>
                <w:lang w:eastAsia="ko-KR"/>
              </w:rPr>
            </w:pPr>
            <w:r w:rsidRPr="00EF5447">
              <w:rPr>
                <w:rFonts w:eastAsia="Calibri Light" w:cs="Arial"/>
              </w:rPr>
              <w:t>n8</w:t>
            </w:r>
          </w:p>
        </w:tc>
        <w:tc>
          <w:tcPr>
            <w:tcW w:w="1066" w:type="dxa"/>
            <w:shd w:val="clear" w:color="auto" w:fill="auto"/>
            <w:noWrap/>
          </w:tcPr>
          <w:p w14:paraId="152C4B11" w14:textId="77777777" w:rsidR="003F6AAA" w:rsidRPr="00EF5447" w:rsidRDefault="003F6AAA" w:rsidP="00D95E39">
            <w:pPr>
              <w:pStyle w:val="TAC"/>
              <w:rPr>
                <w:rFonts w:eastAsia="Malgun Gothic" w:cs="Arial"/>
                <w:lang w:eastAsia="ko-KR"/>
              </w:rPr>
            </w:pPr>
            <w:r w:rsidRPr="00EF5447">
              <w:rPr>
                <w:rFonts w:cs="Arial"/>
              </w:rPr>
              <w:t>900</w:t>
            </w:r>
          </w:p>
        </w:tc>
        <w:tc>
          <w:tcPr>
            <w:tcW w:w="746" w:type="dxa"/>
            <w:shd w:val="clear" w:color="auto" w:fill="auto"/>
            <w:noWrap/>
          </w:tcPr>
          <w:p w14:paraId="5F4886E4"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C6BD01C"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4F1BC8F8" w14:textId="77777777" w:rsidR="003F6AAA" w:rsidRPr="00EF5447" w:rsidRDefault="003F6AAA" w:rsidP="00D95E39">
            <w:pPr>
              <w:pStyle w:val="TAC"/>
              <w:rPr>
                <w:rFonts w:eastAsia="Malgun Gothic" w:cs="Arial"/>
                <w:lang w:eastAsia="ko-KR"/>
              </w:rPr>
            </w:pPr>
            <w:r w:rsidRPr="00EF5447">
              <w:rPr>
                <w:rFonts w:cs="Arial"/>
              </w:rPr>
              <w:t>945</w:t>
            </w:r>
          </w:p>
        </w:tc>
        <w:tc>
          <w:tcPr>
            <w:tcW w:w="827" w:type="dxa"/>
            <w:shd w:val="clear" w:color="auto" w:fill="auto"/>
          </w:tcPr>
          <w:p w14:paraId="77F9A33D" w14:textId="77777777" w:rsidR="003F6AAA" w:rsidRPr="00EF5447" w:rsidRDefault="003F6AAA" w:rsidP="00D95E39">
            <w:pPr>
              <w:pStyle w:val="TAC"/>
              <w:rPr>
                <w:rFonts w:eastAsia="Malgun Gothic" w:cs="Arial"/>
                <w:lang w:eastAsia="ko-KR"/>
              </w:rPr>
            </w:pPr>
            <w:r w:rsidRPr="00EF5447">
              <w:rPr>
                <w:rFonts w:eastAsia="Calibri Light" w:cs="Arial"/>
              </w:rPr>
              <w:t>29.7</w:t>
            </w:r>
          </w:p>
        </w:tc>
        <w:tc>
          <w:tcPr>
            <w:tcW w:w="1248" w:type="dxa"/>
            <w:shd w:val="clear" w:color="auto" w:fill="auto"/>
          </w:tcPr>
          <w:p w14:paraId="3EF85080" w14:textId="77777777" w:rsidR="003F6AAA" w:rsidRPr="00EF5447" w:rsidRDefault="003F6AAA" w:rsidP="00D95E39">
            <w:pPr>
              <w:pStyle w:val="TAC"/>
              <w:rPr>
                <w:rFonts w:eastAsia="Malgun Gothic"/>
                <w:kern w:val="2"/>
                <w:szCs w:val="24"/>
                <w:lang w:eastAsia="ko-KR"/>
              </w:rPr>
            </w:pPr>
            <w:r w:rsidRPr="00EF5447">
              <w:rPr>
                <w:rFonts w:cs="Arial"/>
                <w:szCs w:val="24"/>
              </w:rPr>
              <w:t>IMD2</w:t>
            </w:r>
          </w:p>
        </w:tc>
      </w:tr>
      <w:tr w:rsidR="003F6AAA" w:rsidRPr="00EF5447" w14:paraId="3D143A0B" w14:textId="77777777" w:rsidTr="00D95E39">
        <w:trPr>
          <w:trHeight w:val="54"/>
          <w:jc w:val="center"/>
        </w:trPr>
        <w:tc>
          <w:tcPr>
            <w:tcW w:w="2258" w:type="dxa"/>
            <w:tcBorders>
              <w:top w:val="nil"/>
              <w:bottom w:val="single" w:sz="4" w:space="0" w:color="auto"/>
            </w:tcBorders>
            <w:shd w:val="clear" w:color="auto" w:fill="auto"/>
          </w:tcPr>
          <w:p w14:paraId="27CEB77E" w14:textId="77777777" w:rsidR="003F6AAA" w:rsidRPr="00EF5447" w:rsidRDefault="003F6AAA" w:rsidP="00D95E39">
            <w:pPr>
              <w:pStyle w:val="TAC"/>
            </w:pPr>
          </w:p>
        </w:tc>
        <w:tc>
          <w:tcPr>
            <w:tcW w:w="968" w:type="dxa"/>
            <w:shd w:val="clear" w:color="auto" w:fill="auto"/>
          </w:tcPr>
          <w:p w14:paraId="406212CC" w14:textId="77777777" w:rsidR="003F6AAA" w:rsidRPr="00EF5447" w:rsidRDefault="003F6AAA" w:rsidP="00D95E39">
            <w:pPr>
              <w:pStyle w:val="TAC"/>
              <w:rPr>
                <w:rFonts w:eastAsia="Malgun Gothic" w:cs="Arial"/>
                <w:lang w:eastAsia="ko-KR"/>
              </w:rPr>
            </w:pPr>
            <w:r w:rsidRPr="00EF5447">
              <w:rPr>
                <w:rFonts w:eastAsia="Calibri Light" w:cs="Arial"/>
              </w:rPr>
              <w:t>n78</w:t>
            </w:r>
          </w:p>
        </w:tc>
        <w:tc>
          <w:tcPr>
            <w:tcW w:w="1066" w:type="dxa"/>
            <w:shd w:val="clear" w:color="auto" w:fill="auto"/>
            <w:noWrap/>
          </w:tcPr>
          <w:p w14:paraId="0D77F487" w14:textId="77777777" w:rsidR="003F6AAA" w:rsidRPr="00EF5447" w:rsidRDefault="003F6AAA" w:rsidP="00D95E39">
            <w:pPr>
              <w:pStyle w:val="TAC"/>
              <w:rPr>
                <w:rFonts w:eastAsia="Malgun Gothic" w:cs="Arial"/>
                <w:lang w:eastAsia="ko-KR"/>
              </w:rPr>
            </w:pPr>
            <w:r w:rsidRPr="00EF5447">
              <w:rPr>
                <w:rFonts w:cs="Arial"/>
              </w:rPr>
              <w:t>3500</w:t>
            </w:r>
          </w:p>
        </w:tc>
        <w:tc>
          <w:tcPr>
            <w:tcW w:w="746" w:type="dxa"/>
            <w:shd w:val="clear" w:color="auto" w:fill="auto"/>
            <w:noWrap/>
          </w:tcPr>
          <w:p w14:paraId="4DEC9F68" w14:textId="77777777" w:rsidR="003F6AAA" w:rsidRPr="00EF5447" w:rsidRDefault="003F6AAA" w:rsidP="00D95E39">
            <w:pPr>
              <w:pStyle w:val="TAC"/>
              <w:rPr>
                <w:rFonts w:eastAsia="Malgun Gothic" w:cs="Arial"/>
                <w:lang w:eastAsia="ko-KR"/>
              </w:rPr>
            </w:pPr>
            <w:r w:rsidRPr="00EF5447">
              <w:rPr>
                <w:rFonts w:cs="Arial"/>
              </w:rPr>
              <w:t>10</w:t>
            </w:r>
          </w:p>
        </w:tc>
        <w:tc>
          <w:tcPr>
            <w:tcW w:w="877" w:type="dxa"/>
            <w:shd w:val="clear" w:color="auto" w:fill="auto"/>
            <w:noWrap/>
          </w:tcPr>
          <w:p w14:paraId="09AC33BF" w14:textId="77777777" w:rsidR="003F6AAA" w:rsidRPr="00EF5447" w:rsidRDefault="003F6AAA" w:rsidP="00D95E39">
            <w:pPr>
              <w:pStyle w:val="TAC"/>
              <w:rPr>
                <w:rFonts w:cs="Arial"/>
                <w:lang w:eastAsia="zh-TW"/>
              </w:rPr>
            </w:pPr>
            <w:r w:rsidRPr="00EF5447">
              <w:rPr>
                <w:rFonts w:cs="Arial"/>
              </w:rPr>
              <w:t>50</w:t>
            </w:r>
          </w:p>
        </w:tc>
        <w:tc>
          <w:tcPr>
            <w:tcW w:w="1299" w:type="dxa"/>
            <w:shd w:val="clear" w:color="auto" w:fill="auto"/>
            <w:noWrap/>
          </w:tcPr>
          <w:p w14:paraId="2E49ED7F" w14:textId="77777777" w:rsidR="003F6AAA" w:rsidRPr="00EF5447" w:rsidRDefault="003F6AAA" w:rsidP="00D95E39">
            <w:pPr>
              <w:pStyle w:val="TAC"/>
              <w:rPr>
                <w:rFonts w:eastAsia="Malgun Gothic" w:cs="Arial"/>
                <w:lang w:eastAsia="ko-KR"/>
              </w:rPr>
            </w:pPr>
            <w:r w:rsidRPr="00EF5447">
              <w:rPr>
                <w:rFonts w:cs="Arial"/>
              </w:rPr>
              <w:t>3500</w:t>
            </w:r>
          </w:p>
        </w:tc>
        <w:tc>
          <w:tcPr>
            <w:tcW w:w="827" w:type="dxa"/>
            <w:shd w:val="clear" w:color="auto" w:fill="auto"/>
          </w:tcPr>
          <w:p w14:paraId="6528E312" w14:textId="77777777" w:rsidR="003F6AAA" w:rsidRPr="00EF5447" w:rsidRDefault="003F6AAA" w:rsidP="00D95E39">
            <w:pPr>
              <w:pStyle w:val="TAC"/>
              <w:rPr>
                <w:rFonts w:eastAsia="Malgun Gothic" w:cs="Arial"/>
                <w:lang w:eastAsia="ko-KR"/>
              </w:rPr>
            </w:pPr>
            <w:r w:rsidRPr="00EF5447">
              <w:rPr>
                <w:rFonts w:cs="Arial"/>
                <w:lang w:eastAsia="ko-KR"/>
              </w:rPr>
              <w:t>N/A</w:t>
            </w:r>
          </w:p>
        </w:tc>
        <w:tc>
          <w:tcPr>
            <w:tcW w:w="1248" w:type="dxa"/>
            <w:shd w:val="clear" w:color="auto" w:fill="auto"/>
          </w:tcPr>
          <w:p w14:paraId="6C9C23BF"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2FCDBEDF" w14:textId="77777777" w:rsidTr="00D95E39">
        <w:trPr>
          <w:trHeight w:val="54"/>
          <w:jc w:val="center"/>
        </w:trPr>
        <w:tc>
          <w:tcPr>
            <w:tcW w:w="2258" w:type="dxa"/>
            <w:tcBorders>
              <w:bottom w:val="nil"/>
            </w:tcBorders>
            <w:shd w:val="clear" w:color="auto" w:fill="auto"/>
          </w:tcPr>
          <w:p w14:paraId="4C0381F3" w14:textId="77777777" w:rsidR="003F6AAA" w:rsidRPr="00EF5447" w:rsidRDefault="003F6AAA" w:rsidP="00D95E39">
            <w:pPr>
              <w:pStyle w:val="TAC"/>
            </w:pPr>
            <w:r w:rsidRPr="00EF5447">
              <w:rPr>
                <w:rFonts w:eastAsia="Malgun Gothic" w:cs="Arial"/>
                <w:kern w:val="2"/>
                <w:szCs w:val="24"/>
                <w:lang w:eastAsia="ko-KR"/>
              </w:rPr>
              <w:t>DC_7A-13A_n66A</w:t>
            </w:r>
          </w:p>
        </w:tc>
        <w:tc>
          <w:tcPr>
            <w:tcW w:w="968" w:type="dxa"/>
            <w:shd w:val="clear" w:color="auto" w:fill="auto"/>
          </w:tcPr>
          <w:p w14:paraId="3D9D2BD5" w14:textId="77777777" w:rsidR="003F6AAA" w:rsidRPr="00EF5447" w:rsidRDefault="003F6AAA" w:rsidP="00D95E39">
            <w:pPr>
              <w:pStyle w:val="TAC"/>
              <w:rPr>
                <w:lang w:eastAsia="zh-CN"/>
              </w:rPr>
            </w:pPr>
            <w:r w:rsidRPr="00EF5447">
              <w:rPr>
                <w:rFonts w:cs="Arial"/>
                <w:kern w:val="2"/>
                <w:szCs w:val="24"/>
                <w:lang w:eastAsia="zh-CN"/>
              </w:rPr>
              <w:t>7</w:t>
            </w:r>
          </w:p>
        </w:tc>
        <w:tc>
          <w:tcPr>
            <w:tcW w:w="1066" w:type="dxa"/>
            <w:shd w:val="clear" w:color="auto" w:fill="auto"/>
            <w:noWrap/>
          </w:tcPr>
          <w:p w14:paraId="51A75B13"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C5DD9C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7791E2E"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C87B7F4" w14:textId="77777777" w:rsidR="003F6AAA" w:rsidRPr="00EF5447" w:rsidRDefault="003F6AAA" w:rsidP="00D95E39">
            <w:pPr>
              <w:pStyle w:val="TAC"/>
              <w:rPr>
                <w:kern w:val="2"/>
                <w:szCs w:val="24"/>
                <w:lang w:eastAsia="zh-CN"/>
              </w:rPr>
            </w:pPr>
            <w:r w:rsidRPr="00EF5447">
              <w:rPr>
                <w:rFonts w:cs="Arial"/>
                <w:kern w:val="2"/>
                <w:szCs w:val="24"/>
                <w:lang w:eastAsia="zh-CN"/>
              </w:rPr>
              <w:t>2640</w:t>
            </w:r>
          </w:p>
        </w:tc>
        <w:tc>
          <w:tcPr>
            <w:tcW w:w="827" w:type="dxa"/>
            <w:shd w:val="clear" w:color="auto" w:fill="auto"/>
          </w:tcPr>
          <w:p w14:paraId="5DA90566"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840FA43"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24E76370" w14:textId="77777777" w:rsidTr="00D95E39">
        <w:trPr>
          <w:trHeight w:val="54"/>
          <w:jc w:val="center"/>
        </w:trPr>
        <w:tc>
          <w:tcPr>
            <w:tcW w:w="2258" w:type="dxa"/>
            <w:tcBorders>
              <w:top w:val="nil"/>
              <w:bottom w:val="nil"/>
            </w:tcBorders>
            <w:shd w:val="clear" w:color="auto" w:fill="auto"/>
          </w:tcPr>
          <w:p w14:paraId="03204563" w14:textId="77777777" w:rsidR="003F6AAA" w:rsidRPr="00EF5447" w:rsidRDefault="003F6AAA" w:rsidP="00D95E39">
            <w:pPr>
              <w:pStyle w:val="TAC"/>
            </w:pPr>
          </w:p>
        </w:tc>
        <w:tc>
          <w:tcPr>
            <w:tcW w:w="968" w:type="dxa"/>
            <w:shd w:val="clear" w:color="auto" w:fill="auto"/>
          </w:tcPr>
          <w:p w14:paraId="08128850" w14:textId="77777777" w:rsidR="003F6AAA" w:rsidRPr="00EF5447" w:rsidRDefault="003F6AAA" w:rsidP="00D95E39">
            <w:pPr>
              <w:pStyle w:val="TAC"/>
              <w:rPr>
                <w:lang w:eastAsia="zh-CN"/>
              </w:rPr>
            </w:pPr>
            <w:r w:rsidRPr="00EF5447">
              <w:rPr>
                <w:rFonts w:cs="Arial"/>
                <w:kern w:val="2"/>
                <w:szCs w:val="24"/>
                <w:lang w:eastAsia="zh-CN"/>
              </w:rPr>
              <w:t>13</w:t>
            </w:r>
          </w:p>
        </w:tc>
        <w:tc>
          <w:tcPr>
            <w:tcW w:w="1066" w:type="dxa"/>
            <w:shd w:val="clear" w:color="auto" w:fill="auto"/>
            <w:noWrap/>
          </w:tcPr>
          <w:p w14:paraId="4A041206"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19343A0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3A3D30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EE35FE7" w14:textId="77777777" w:rsidR="003F6AAA" w:rsidRPr="00EF5447" w:rsidRDefault="003F6AAA" w:rsidP="00D95E39">
            <w:pPr>
              <w:pStyle w:val="TAC"/>
              <w:rPr>
                <w:kern w:val="2"/>
                <w:szCs w:val="24"/>
                <w:lang w:eastAsia="zh-CN"/>
              </w:rPr>
            </w:pPr>
            <w:r w:rsidRPr="00EF5447">
              <w:rPr>
                <w:rFonts w:cs="Arial"/>
                <w:kern w:val="2"/>
                <w:szCs w:val="24"/>
                <w:lang w:eastAsia="zh-CN"/>
              </w:rPr>
              <w:t>750</w:t>
            </w:r>
          </w:p>
        </w:tc>
        <w:tc>
          <w:tcPr>
            <w:tcW w:w="827" w:type="dxa"/>
            <w:shd w:val="clear" w:color="auto" w:fill="auto"/>
          </w:tcPr>
          <w:p w14:paraId="33E2E8C6"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308D530" w14:textId="77777777" w:rsidR="003F6AAA" w:rsidRPr="00EF5447" w:rsidRDefault="003F6AAA" w:rsidP="00D95E39">
            <w:pPr>
              <w:pStyle w:val="TAC"/>
              <w:rPr>
                <w:lang w:eastAsia="zh-CN"/>
              </w:rPr>
            </w:pPr>
            <w:r w:rsidRPr="00EF5447">
              <w:rPr>
                <w:lang w:eastAsia="ja-JP"/>
              </w:rPr>
              <w:t>IMD</w:t>
            </w:r>
            <w:r w:rsidRPr="00EF5447">
              <w:rPr>
                <w:lang w:eastAsia="zh-CN"/>
              </w:rPr>
              <w:t>2</w:t>
            </w:r>
          </w:p>
        </w:tc>
      </w:tr>
      <w:tr w:rsidR="003F6AAA" w:rsidRPr="00EF5447" w14:paraId="324A4179" w14:textId="77777777" w:rsidTr="00D95E39">
        <w:trPr>
          <w:trHeight w:val="54"/>
          <w:jc w:val="center"/>
        </w:trPr>
        <w:tc>
          <w:tcPr>
            <w:tcW w:w="2258" w:type="dxa"/>
            <w:tcBorders>
              <w:top w:val="nil"/>
              <w:bottom w:val="single" w:sz="4" w:space="0" w:color="auto"/>
            </w:tcBorders>
            <w:shd w:val="clear" w:color="auto" w:fill="auto"/>
          </w:tcPr>
          <w:p w14:paraId="5BDE80B9" w14:textId="77777777" w:rsidR="003F6AAA" w:rsidRPr="00EF5447" w:rsidRDefault="003F6AAA" w:rsidP="00D95E39">
            <w:pPr>
              <w:pStyle w:val="TAC"/>
            </w:pPr>
          </w:p>
        </w:tc>
        <w:tc>
          <w:tcPr>
            <w:tcW w:w="968" w:type="dxa"/>
            <w:shd w:val="clear" w:color="auto" w:fill="auto"/>
          </w:tcPr>
          <w:p w14:paraId="01FD2C87" w14:textId="77777777" w:rsidR="003F6AAA" w:rsidRPr="00EF5447" w:rsidRDefault="003F6AAA" w:rsidP="00D95E3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8A1D90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2411002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3E96C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B2B313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2170</w:t>
            </w:r>
          </w:p>
        </w:tc>
        <w:tc>
          <w:tcPr>
            <w:tcW w:w="827" w:type="dxa"/>
            <w:shd w:val="clear" w:color="auto" w:fill="auto"/>
          </w:tcPr>
          <w:p w14:paraId="730D3FB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30741"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436B422" w14:textId="77777777" w:rsidTr="00D95E39">
        <w:trPr>
          <w:trHeight w:val="54"/>
          <w:jc w:val="center"/>
        </w:trPr>
        <w:tc>
          <w:tcPr>
            <w:tcW w:w="2258" w:type="dxa"/>
            <w:tcBorders>
              <w:bottom w:val="nil"/>
            </w:tcBorders>
            <w:shd w:val="clear" w:color="auto" w:fill="auto"/>
          </w:tcPr>
          <w:p w14:paraId="65BE9845" w14:textId="77777777" w:rsidR="003F6AAA" w:rsidRPr="00EF5447" w:rsidRDefault="003F6AAA" w:rsidP="00D95E39">
            <w:pPr>
              <w:pStyle w:val="TAC"/>
            </w:pPr>
            <w:r w:rsidRPr="00EF5447">
              <w:rPr>
                <w:rFonts w:eastAsia="Malgun Gothic" w:cs="Arial"/>
                <w:kern w:val="2"/>
                <w:szCs w:val="24"/>
                <w:lang w:eastAsia="ko-KR"/>
              </w:rPr>
              <w:t>DC_7A-13A_n66A</w:t>
            </w:r>
          </w:p>
        </w:tc>
        <w:tc>
          <w:tcPr>
            <w:tcW w:w="968" w:type="dxa"/>
            <w:shd w:val="clear" w:color="auto" w:fill="auto"/>
          </w:tcPr>
          <w:p w14:paraId="5BE47CAF" w14:textId="77777777" w:rsidR="003F6AAA" w:rsidRPr="00EF5447" w:rsidRDefault="003F6AAA" w:rsidP="00D95E39">
            <w:pPr>
              <w:pStyle w:val="TAC"/>
              <w:rPr>
                <w:lang w:eastAsia="zh-CN"/>
              </w:rPr>
            </w:pPr>
            <w:r w:rsidRPr="00EF5447">
              <w:rPr>
                <w:rFonts w:cs="Arial"/>
                <w:kern w:val="2"/>
                <w:szCs w:val="24"/>
                <w:lang w:eastAsia="zh-CN"/>
              </w:rPr>
              <w:t>7</w:t>
            </w:r>
          </w:p>
        </w:tc>
        <w:tc>
          <w:tcPr>
            <w:tcW w:w="1066" w:type="dxa"/>
            <w:shd w:val="clear" w:color="auto" w:fill="auto"/>
            <w:noWrap/>
          </w:tcPr>
          <w:p w14:paraId="67903BC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353662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1833DA9"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E16585" w14:textId="77777777" w:rsidR="003F6AAA" w:rsidRPr="00EF5447" w:rsidRDefault="003F6AAA" w:rsidP="00D95E39">
            <w:pPr>
              <w:pStyle w:val="TAC"/>
              <w:rPr>
                <w:kern w:val="2"/>
                <w:szCs w:val="24"/>
                <w:lang w:eastAsia="zh-CN"/>
              </w:rPr>
            </w:pPr>
            <w:r w:rsidRPr="00EF5447">
              <w:rPr>
                <w:rFonts w:cs="Arial"/>
                <w:kern w:val="2"/>
                <w:szCs w:val="24"/>
                <w:lang w:eastAsia="zh-CN"/>
              </w:rPr>
              <w:t>2660</w:t>
            </w:r>
          </w:p>
        </w:tc>
        <w:tc>
          <w:tcPr>
            <w:tcW w:w="827" w:type="dxa"/>
            <w:shd w:val="clear" w:color="auto" w:fill="auto"/>
          </w:tcPr>
          <w:p w14:paraId="0C007317"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84BEFAF" w14:textId="77777777" w:rsidR="003F6AAA" w:rsidRPr="00EF5447" w:rsidRDefault="003F6AAA" w:rsidP="00D95E39">
            <w:pPr>
              <w:pStyle w:val="TAC"/>
              <w:rPr>
                <w:lang w:eastAsia="zh-CN"/>
              </w:rPr>
            </w:pPr>
            <w:r w:rsidRPr="00EF5447">
              <w:rPr>
                <w:lang w:eastAsia="ja-JP"/>
              </w:rPr>
              <w:t>IMD</w:t>
            </w:r>
            <w:r w:rsidRPr="00EF5447">
              <w:rPr>
                <w:lang w:eastAsia="zh-CN"/>
              </w:rPr>
              <w:t>3</w:t>
            </w:r>
          </w:p>
        </w:tc>
      </w:tr>
      <w:tr w:rsidR="003F6AAA" w:rsidRPr="00EF5447" w14:paraId="57B3EDB5" w14:textId="77777777" w:rsidTr="00D95E39">
        <w:trPr>
          <w:trHeight w:val="54"/>
          <w:jc w:val="center"/>
        </w:trPr>
        <w:tc>
          <w:tcPr>
            <w:tcW w:w="2258" w:type="dxa"/>
            <w:tcBorders>
              <w:top w:val="nil"/>
              <w:bottom w:val="nil"/>
            </w:tcBorders>
            <w:shd w:val="clear" w:color="auto" w:fill="auto"/>
          </w:tcPr>
          <w:p w14:paraId="21A978F6" w14:textId="77777777" w:rsidR="003F6AAA" w:rsidRPr="00EF5447" w:rsidRDefault="003F6AAA" w:rsidP="00D95E39">
            <w:pPr>
              <w:pStyle w:val="TAC"/>
            </w:pPr>
          </w:p>
        </w:tc>
        <w:tc>
          <w:tcPr>
            <w:tcW w:w="968" w:type="dxa"/>
            <w:shd w:val="clear" w:color="auto" w:fill="auto"/>
          </w:tcPr>
          <w:p w14:paraId="7D922B76" w14:textId="77777777" w:rsidR="003F6AAA" w:rsidRPr="00EF5447" w:rsidRDefault="003F6AAA" w:rsidP="00D95E39">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B9A539D"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1A8690B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6A9ED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5D4AB9" w14:textId="77777777" w:rsidR="003F6AAA" w:rsidRPr="00EF5447" w:rsidRDefault="003F6AAA" w:rsidP="00D95E39">
            <w:pPr>
              <w:pStyle w:val="TAC"/>
              <w:rPr>
                <w:kern w:val="2"/>
                <w:szCs w:val="24"/>
                <w:lang w:eastAsia="zh-CN"/>
              </w:rPr>
            </w:pPr>
            <w:r w:rsidRPr="00EF5447">
              <w:rPr>
                <w:rFonts w:cs="Arial"/>
                <w:kern w:val="2"/>
                <w:szCs w:val="24"/>
                <w:lang w:eastAsia="zh-CN"/>
              </w:rPr>
              <w:t>749</w:t>
            </w:r>
          </w:p>
        </w:tc>
        <w:tc>
          <w:tcPr>
            <w:tcW w:w="827" w:type="dxa"/>
            <w:shd w:val="clear" w:color="auto" w:fill="auto"/>
          </w:tcPr>
          <w:p w14:paraId="660844C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43F251"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A5CE5B2" w14:textId="77777777" w:rsidTr="00D95E39">
        <w:trPr>
          <w:trHeight w:val="54"/>
          <w:jc w:val="center"/>
        </w:trPr>
        <w:tc>
          <w:tcPr>
            <w:tcW w:w="2258" w:type="dxa"/>
            <w:tcBorders>
              <w:top w:val="nil"/>
              <w:bottom w:val="single" w:sz="4" w:space="0" w:color="auto"/>
            </w:tcBorders>
            <w:shd w:val="clear" w:color="auto" w:fill="auto"/>
          </w:tcPr>
          <w:p w14:paraId="2CB32241" w14:textId="77777777" w:rsidR="003F6AAA" w:rsidRPr="00EF5447" w:rsidRDefault="003F6AAA" w:rsidP="00D95E39">
            <w:pPr>
              <w:pStyle w:val="TAC"/>
            </w:pPr>
          </w:p>
        </w:tc>
        <w:tc>
          <w:tcPr>
            <w:tcW w:w="968" w:type="dxa"/>
            <w:shd w:val="clear" w:color="auto" w:fill="auto"/>
          </w:tcPr>
          <w:p w14:paraId="6F35E7DC" w14:textId="77777777" w:rsidR="003F6AAA" w:rsidRPr="00EF5447" w:rsidRDefault="003F6AAA" w:rsidP="00D95E3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20CD15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40C8D319"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35738A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42555F3" w14:textId="77777777" w:rsidR="003F6AAA" w:rsidRPr="00EF5447" w:rsidRDefault="003F6AAA" w:rsidP="00D95E39">
            <w:pPr>
              <w:pStyle w:val="TAC"/>
              <w:rPr>
                <w:kern w:val="2"/>
                <w:szCs w:val="24"/>
                <w:lang w:eastAsia="zh-CN"/>
              </w:rPr>
            </w:pPr>
            <w:r w:rsidRPr="00EF5447">
              <w:rPr>
                <w:rFonts w:cs="Arial"/>
                <w:kern w:val="2"/>
                <w:szCs w:val="24"/>
                <w:lang w:eastAsia="zh-CN"/>
              </w:rPr>
              <w:t>2120</w:t>
            </w:r>
          </w:p>
        </w:tc>
        <w:tc>
          <w:tcPr>
            <w:tcW w:w="827" w:type="dxa"/>
            <w:shd w:val="clear" w:color="auto" w:fill="auto"/>
          </w:tcPr>
          <w:p w14:paraId="575F5212"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EDC740C"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4DDAC55" w14:textId="77777777" w:rsidTr="00D95E39">
        <w:trPr>
          <w:trHeight w:val="54"/>
          <w:jc w:val="center"/>
        </w:trPr>
        <w:tc>
          <w:tcPr>
            <w:tcW w:w="2258" w:type="dxa"/>
            <w:tcBorders>
              <w:bottom w:val="nil"/>
            </w:tcBorders>
            <w:shd w:val="clear" w:color="auto" w:fill="auto"/>
          </w:tcPr>
          <w:p w14:paraId="08E4C8E4" w14:textId="77777777" w:rsidR="003F6AAA" w:rsidRPr="00EF5447" w:rsidRDefault="003F6AAA" w:rsidP="00D95E39">
            <w:pPr>
              <w:pStyle w:val="TAC"/>
            </w:pPr>
            <w:r w:rsidRPr="00EF5447">
              <w:t>DC_7A-20A_n1A</w:t>
            </w:r>
          </w:p>
          <w:p w14:paraId="4BFB8388" w14:textId="77777777" w:rsidR="003F6AAA" w:rsidRPr="00EF5447" w:rsidRDefault="003F6AAA" w:rsidP="00D95E39">
            <w:pPr>
              <w:pStyle w:val="TAC"/>
            </w:pPr>
            <w:r w:rsidRPr="00EF5447">
              <w:rPr>
                <w:rFonts w:cs="Arial"/>
                <w:lang w:eastAsia="ja-JP"/>
              </w:rPr>
              <w:t>DC_7C-20A_n1A</w:t>
            </w:r>
          </w:p>
        </w:tc>
        <w:tc>
          <w:tcPr>
            <w:tcW w:w="968" w:type="dxa"/>
            <w:shd w:val="clear" w:color="auto" w:fill="auto"/>
          </w:tcPr>
          <w:p w14:paraId="0AF1D4CC" w14:textId="77777777" w:rsidR="003F6AAA" w:rsidRPr="00EF5447" w:rsidRDefault="003F6AAA" w:rsidP="00D95E39">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7A7D4829" w14:textId="77777777" w:rsidR="003F6AAA" w:rsidRPr="00EF5447" w:rsidRDefault="003F6AAA" w:rsidP="00D95E39">
            <w:pPr>
              <w:pStyle w:val="TAC"/>
              <w:rPr>
                <w:rFonts w:eastAsia="Malgun Gothic" w:cs="Arial"/>
                <w:kern w:val="2"/>
                <w:szCs w:val="24"/>
                <w:lang w:eastAsia="ko-KR"/>
              </w:rPr>
            </w:pPr>
            <w:r w:rsidRPr="00EF5447">
              <w:t>2510</w:t>
            </w:r>
          </w:p>
        </w:tc>
        <w:tc>
          <w:tcPr>
            <w:tcW w:w="746" w:type="dxa"/>
            <w:shd w:val="clear" w:color="auto" w:fill="auto"/>
            <w:noWrap/>
          </w:tcPr>
          <w:p w14:paraId="3346339F"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273735CD"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0C17C78D" w14:textId="77777777" w:rsidR="003F6AAA" w:rsidRPr="00EF5447" w:rsidRDefault="003F6AAA" w:rsidP="00D95E39">
            <w:pPr>
              <w:pStyle w:val="TAC"/>
              <w:rPr>
                <w:rFonts w:cs="Arial"/>
                <w:kern w:val="2"/>
                <w:szCs w:val="24"/>
                <w:lang w:eastAsia="zh-CN"/>
              </w:rPr>
            </w:pPr>
            <w:r w:rsidRPr="00EF5447">
              <w:rPr>
                <w:rFonts w:cs="Arial"/>
              </w:rPr>
              <w:t>2630</w:t>
            </w:r>
          </w:p>
        </w:tc>
        <w:tc>
          <w:tcPr>
            <w:tcW w:w="827" w:type="dxa"/>
            <w:shd w:val="clear" w:color="auto" w:fill="auto"/>
          </w:tcPr>
          <w:p w14:paraId="074F2A0B"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030C95DB" w14:textId="77777777" w:rsidR="003F6AAA" w:rsidRPr="00EF5447" w:rsidRDefault="003F6AAA" w:rsidP="00D95E39">
            <w:pPr>
              <w:pStyle w:val="TAC"/>
              <w:rPr>
                <w:rFonts w:eastAsia="Malgun Gothic"/>
                <w:lang w:eastAsia="ko-KR"/>
              </w:rPr>
            </w:pPr>
            <w:r w:rsidRPr="00EF5447">
              <w:t>N/A</w:t>
            </w:r>
          </w:p>
        </w:tc>
      </w:tr>
      <w:tr w:rsidR="003F6AAA" w:rsidRPr="00EF5447" w14:paraId="6AFC3665" w14:textId="77777777" w:rsidTr="00D95E39">
        <w:trPr>
          <w:trHeight w:val="54"/>
          <w:jc w:val="center"/>
        </w:trPr>
        <w:tc>
          <w:tcPr>
            <w:tcW w:w="2258" w:type="dxa"/>
            <w:tcBorders>
              <w:top w:val="nil"/>
              <w:bottom w:val="nil"/>
            </w:tcBorders>
            <w:shd w:val="clear" w:color="auto" w:fill="auto"/>
          </w:tcPr>
          <w:p w14:paraId="1728EE15" w14:textId="77777777" w:rsidR="003F6AAA" w:rsidRPr="00EF5447" w:rsidRDefault="003F6AAA" w:rsidP="00D95E39">
            <w:pPr>
              <w:pStyle w:val="TAC"/>
            </w:pPr>
          </w:p>
        </w:tc>
        <w:tc>
          <w:tcPr>
            <w:tcW w:w="968" w:type="dxa"/>
            <w:shd w:val="clear" w:color="auto" w:fill="auto"/>
          </w:tcPr>
          <w:p w14:paraId="184264C3" w14:textId="77777777" w:rsidR="003F6AAA" w:rsidRPr="00EF5447" w:rsidRDefault="003F6AAA" w:rsidP="00D95E39">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6204B1B" w14:textId="77777777" w:rsidR="003F6AAA" w:rsidRPr="00EF5447" w:rsidRDefault="003F6AAA" w:rsidP="00D95E3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5FEE2279"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DAD69BA"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10BDE262" w14:textId="77777777" w:rsidR="003F6AAA" w:rsidRPr="00EF5447" w:rsidRDefault="003F6AAA" w:rsidP="00D95E39">
            <w:pPr>
              <w:pStyle w:val="TAC"/>
              <w:rPr>
                <w:rFonts w:cs="Arial"/>
                <w:kern w:val="2"/>
                <w:szCs w:val="24"/>
                <w:lang w:eastAsia="zh-CN"/>
              </w:rPr>
            </w:pPr>
            <w:r w:rsidRPr="00EF5447">
              <w:t>800</w:t>
            </w:r>
          </w:p>
        </w:tc>
        <w:tc>
          <w:tcPr>
            <w:tcW w:w="827" w:type="dxa"/>
            <w:shd w:val="clear" w:color="auto" w:fill="auto"/>
          </w:tcPr>
          <w:p w14:paraId="5FA28CF6" w14:textId="77777777" w:rsidR="003F6AAA" w:rsidRPr="00EF5447" w:rsidRDefault="003F6AAA" w:rsidP="00D95E39">
            <w:pPr>
              <w:pStyle w:val="TAC"/>
              <w:rPr>
                <w:rFonts w:eastAsia="Malgun Gothic" w:cs="Arial"/>
                <w:kern w:val="2"/>
                <w:szCs w:val="24"/>
                <w:lang w:eastAsia="ko-KR"/>
              </w:rPr>
            </w:pPr>
            <w:r w:rsidRPr="00EF5447">
              <w:rPr>
                <w:lang w:eastAsia="ja-JP"/>
              </w:rPr>
              <w:t>4.5</w:t>
            </w:r>
          </w:p>
        </w:tc>
        <w:tc>
          <w:tcPr>
            <w:tcW w:w="1248" w:type="dxa"/>
            <w:shd w:val="clear" w:color="auto" w:fill="auto"/>
          </w:tcPr>
          <w:p w14:paraId="7A069E84" w14:textId="77777777" w:rsidR="003F6AAA" w:rsidRPr="00EF5447" w:rsidRDefault="003F6AAA" w:rsidP="00D95E39">
            <w:pPr>
              <w:pStyle w:val="TAC"/>
              <w:rPr>
                <w:lang w:eastAsia="ja-JP"/>
              </w:rPr>
            </w:pPr>
            <w:r w:rsidRPr="00EF5447">
              <w:rPr>
                <w:lang w:eastAsia="ja-JP"/>
              </w:rPr>
              <w:t>IMD5</w:t>
            </w:r>
          </w:p>
        </w:tc>
      </w:tr>
      <w:tr w:rsidR="003F6AAA" w:rsidRPr="00EF5447" w14:paraId="743F0D4C" w14:textId="77777777" w:rsidTr="00D95E39">
        <w:trPr>
          <w:trHeight w:val="54"/>
          <w:jc w:val="center"/>
        </w:trPr>
        <w:tc>
          <w:tcPr>
            <w:tcW w:w="2258" w:type="dxa"/>
            <w:tcBorders>
              <w:top w:val="nil"/>
              <w:bottom w:val="single" w:sz="4" w:space="0" w:color="auto"/>
            </w:tcBorders>
            <w:shd w:val="clear" w:color="auto" w:fill="auto"/>
          </w:tcPr>
          <w:p w14:paraId="68BFB80D" w14:textId="77777777" w:rsidR="003F6AAA" w:rsidRPr="00EF5447" w:rsidRDefault="003F6AAA" w:rsidP="00D95E39">
            <w:pPr>
              <w:pStyle w:val="TAC"/>
            </w:pPr>
          </w:p>
        </w:tc>
        <w:tc>
          <w:tcPr>
            <w:tcW w:w="968" w:type="dxa"/>
            <w:shd w:val="clear" w:color="auto" w:fill="auto"/>
          </w:tcPr>
          <w:p w14:paraId="1E04B233" w14:textId="77777777" w:rsidR="003F6AAA" w:rsidRPr="00EF5447" w:rsidRDefault="003F6AAA" w:rsidP="00D95E3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5352273" w14:textId="77777777" w:rsidR="003F6AAA" w:rsidRPr="00EF5447" w:rsidRDefault="003F6AAA" w:rsidP="00D95E3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2775A09"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47C5F751"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0ADB56C" w14:textId="77777777" w:rsidR="003F6AAA" w:rsidRPr="00EF5447" w:rsidRDefault="003F6AAA" w:rsidP="00D95E39">
            <w:pPr>
              <w:pStyle w:val="TAC"/>
              <w:rPr>
                <w:rFonts w:cs="Arial"/>
                <w:kern w:val="2"/>
                <w:szCs w:val="24"/>
                <w:lang w:eastAsia="zh-CN"/>
              </w:rPr>
            </w:pPr>
            <w:r w:rsidRPr="00EF5447">
              <w:t>2130</w:t>
            </w:r>
          </w:p>
        </w:tc>
        <w:tc>
          <w:tcPr>
            <w:tcW w:w="827" w:type="dxa"/>
            <w:shd w:val="clear" w:color="auto" w:fill="auto"/>
          </w:tcPr>
          <w:p w14:paraId="73159F49"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1F8CB66C"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C469104" w14:textId="77777777" w:rsidTr="00D95E39">
        <w:trPr>
          <w:trHeight w:val="54"/>
          <w:jc w:val="center"/>
        </w:trPr>
        <w:tc>
          <w:tcPr>
            <w:tcW w:w="2258" w:type="dxa"/>
            <w:tcBorders>
              <w:bottom w:val="nil"/>
            </w:tcBorders>
            <w:shd w:val="clear" w:color="auto" w:fill="auto"/>
          </w:tcPr>
          <w:p w14:paraId="31EE0210" w14:textId="77777777" w:rsidR="003F6AAA" w:rsidRPr="00EF5447" w:rsidRDefault="003F6AAA" w:rsidP="00D95E39">
            <w:pPr>
              <w:pStyle w:val="TAC"/>
            </w:pPr>
            <w:r w:rsidRPr="00EF5447">
              <w:rPr>
                <w:rFonts w:cs="Arial"/>
                <w:lang w:eastAsia="ja-JP"/>
              </w:rPr>
              <w:t>DC_7A-20A_n3A</w:t>
            </w:r>
          </w:p>
        </w:tc>
        <w:tc>
          <w:tcPr>
            <w:tcW w:w="968" w:type="dxa"/>
            <w:shd w:val="clear" w:color="auto" w:fill="auto"/>
          </w:tcPr>
          <w:p w14:paraId="12D1F78E" w14:textId="77777777" w:rsidR="003F6AAA" w:rsidRPr="00EF5447" w:rsidRDefault="003F6AAA" w:rsidP="00D95E3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C12D0F7" w14:textId="77777777" w:rsidR="003F6AAA" w:rsidRPr="00EF5447" w:rsidRDefault="003F6AAA" w:rsidP="00D95E3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8E7470F"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B9DCE2E"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FFBC2B4" w14:textId="77777777" w:rsidR="003F6AAA" w:rsidRPr="00EF5447" w:rsidRDefault="003F6AAA" w:rsidP="00D95E39">
            <w:pPr>
              <w:pStyle w:val="TAC"/>
              <w:rPr>
                <w:rFonts w:cs="Arial"/>
                <w:kern w:val="2"/>
                <w:szCs w:val="24"/>
                <w:lang w:eastAsia="zh-CN"/>
              </w:rPr>
            </w:pPr>
            <w:r w:rsidRPr="00EF5447">
              <w:rPr>
                <w:rFonts w:cs="Arial"/>
              </w:rPr>
              <w:t>2663</w:t>
            </w:r>
          </w:p>
        </w:tc>
        <w:tc>
          <w:tcPr>
            <w:tcW w:w="827" w:type="dxa"/>
            <w:shd w:val="clear" w:color="auto" w:fill="auto"/>
          </w:tcPr>
          <w:p w14:paraId="2869674E"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EACF52C"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27CF09D0" w14:textId="77777777" w:rsidTr="00D95E39">
        <w:trPr>
          <w:trHeight w:val="54"/>
          <w:jc w:val="center"/>
        </w:trPr>
        <w:tc>
          <w:tcPr>
            <w:tcW w:w="2258" w:type="dxa"/>
            <w:tcBorders>
              <w:top w:val="nil"/>
              <w:bottom w:val="nil"/>
            </w:tcBorders>
            <w:shd w:val="clear" w:color="auto" w:fill="auto"/>
          </w:tcPr>
          <w:p w14:paraId="3A36465B" w14:textId="77777777" w:rsidR="003F6AAA" w:rsidRPr="00EF5447" w:rsidRDefault="003F6AAA" w:rsidP="00D95E39">
            <w:pPr>
              <w:pStyle w:val="TAC"/>
            </w:pPr>
          </w:p>
        </w:tc>
        <w:tc>
          <w:tcPr>
            <w:tcW w:w="968" w:type="dxa"/>
            <w:shd w:val="clear" w:color="auto" w:fill="auto"/>
          </w:tcPr>
          <w:p w14:paraId="4F35ED4B" w14:textId="77777777" w:rsidR="003F6AAA" w:rsidRPr="00EF5447" w:rsidRDefault="003F6AAA" w:rsidP="00D95E3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2DD4716" w14:textId="77777777" w:rsidR="003F6AAA" w:rsidRPr="00EF5447" w:rsidRDefault="003F6AAA" w:rsidP="00D95E3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5DFD05F6"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4EDA8895" w14:textId="77777777" w:rsidR="003F6AAA" w:rsidRPr="00EF5447" w:rsidRDefault="003F6AAA" w:rsidP="00D95E39">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0B68A48" w14:textId="77777777" w:rsidR="003F6AAA" w:rsidRPr="00EF5447" w:rsidRDefault="003F6AAA" w:rsidP="00D95E39">
            <w:pPr>
              <w:pStyle w:val="TAC"/>
              <w:rPr>
                <w:rFonts w:cs="Arial"/>
                <w:kern w:val="2"/>
                <w:szCs w:val="24"/>
                <w:lang w:eastAsia="zh-CN"/>
              </w:rPr>
            </w:pPr>
            <w:r w:rsidRPr="00EF5447">
              <w:rPr>
                <w:rFonts w:cs="Arial"/>
              </w:rPr>
              <w:t>806</w:t>
            </w:r>
          </w:p>
        </w:tc>
        <w:tc>
          <w:tcPr>
            <w:tcW w:w="827" w:type="dxa"/>
            <w:shd w:val="clear" w:color="auto" w:fill="auto"/>
          </w:tcPr>
          <w:p w14:paraId="65E3B0F0" w14:textId="77777777" w:rsidR="003F6AAA" w:rsidRPr="00EF5447" w:rsidRDefault="003F6AAA" w:rsidP="00D95E39">
            <w:pPr>
              <w:pStyle w:val="TAC"/>
              <w:rPr>
                <w:rFonts w:eastAsia="Malgun Gothic" w:cs="Arial"/>
                <w:kern w:val="2"/>
                <w:szCs w:val="24"/>
                <w:lang w:eastAsia="ko-KR"/>
              </w:rPr>
            </w:pPr>
            <w:r w:rsidRPr="00EF5447">
              <w:rPr>
                <w:rFonts w:cs="Arial"/>
              </w:rPr>
              <w:t>10.5</w:t>
            </w:r>
          </w:p>
        </w:tc>
        <w:tc>
          <w:tcPr>
            <w:tcW w:w="1248" w:type="dxa"/>
            <w:shd w:val="clear" w:color="auto" w:fill="auto"/>
          </w:tcPr>
          <w:p w14:paraId="6B07DDA6" w14:textId="77777777" w:rsidR="003F6AAA" w:rsidRPr="00EF5447" w:rsidRDefault="003F6AAA" w:rsidP="00D95E39">
            <w:pPr>
              <w:pStyle w:val="TAC"/>
              <w:rPr>
                <w:rFonts w:eastAsia="Malgun Gothic" w:cs="Arial"/>
                <w:kern w:val="2"/>
                <w:szCs w:val="24"/>
                <w:lang w:eastAsia="ko-KR"/>
              </w:rPr>
            </w:pPr>
            <w:r w:rsidRPr="00EF5447">
              <w:rPr>
                <w:rFonts w:cs="Arial"/>
              </w:rPr>
              <w:t>IMD2</w:t>
            </w:r>
          </w:p>
        </w:tc>
      </w:tr>
      <w:tr w:rsidR="003F6AAA" w:rsidRPr="00EF5447" w14:paraId="175EBFD6" w14:textId="77777777" w:rsidTr="00D95E39">
        <w:trPr>
          <w:trHeight w:val="54"/>
          <w:jc w:val="center"/>
        </w:trPr>
        <w:tc>
          <w:tcPr>
            <w:tcW w:w="2258" w:type="dxa"/>
            <w:tcBorders>
              <w:top w:val="nil"/>
              <w:bottom w:val="nil"/>
            </w:tcBorders>
            <w:shd w:val="clear" w:color="auto" w:fill="auto"/>
          </w:tcPr>
          <w:p w14:paraId="4CB8489A" w14:textId="77777777" w:rsidR="003F6AAA" w:rsidRPr="00EF5447" w:rsidRDefault="003F6AAA" w:rsidP="00D95E39">
            <w:pPr>
              <w:pStyle w:val="TAC"/>
            </w:pPr>
          </w:p>
        </w:tc>
        <w:tc>
          <w:tcPr>
            <w:tcW w:w="968" w:type="dxa"/>
            <w:shd w:val="clear" w:color="auto" w:fill="auto"/>
          </w:tcPr>
          <w:p w14:paraId="54C62631" w14:textId="77777777" w:rsidR="003F6AAA" w:rsidRPr="00EF5447" w:rsidRDefault="003F6AAA" w:rsidP="00D95E3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0B4155E" w14:textId="77777777" w:rsidR="003F6AAA" w:rsidRPr="00EF5447" w:rsidRDefault="003F6AAA" w:rsidP="00D95E3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7A4A2BF"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72044CEE"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A08349B" w14:textId="77777777" w:rsidR="003F6AAA" w:rsidRPr="00EF5447" w:rsidRDefault="003F6AAA" w:rsidP="00D95E39">
            <w:pPr>
              <w:pStyle w:val="TAC"/>
              <w:rPr>
                <w:rFonts w:cs="Arial"/>
                <w:kern w:val="2"/>
                <w:szCs w:val="24"/>
                <w:lang w:eastAsia="zh-CN"/>
              </w:rPr>
            </w:pPr>
            <w:r w:rsidRPr="00EF5447">
              <w:rPr>
                <w:rFonts w:cs="Arial"/>
              </w:rPr>
              <w:t>1832</w:t>
            </w:r>
          </w:p>
        </w:tc>
        <w:tc>
          <w:tcPr>
            <w:tcW w:w="827" w:type="dxa"/>
            <w:shd w:val="clear" w:color="auto" w:fill="auto"/>
          </w:tcPr>
          <w:p w14:paraId="17D6F8C0"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2D119A72"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1C9A3332" w14:textId="77777777" w:rsidTr="00D95E39">
        <w:trPr>
          <w:trHeight w:val="54"/>
          <w:jc w:val="center"/>
        </w:trPr>
        <w:tc>
          <w:tcPr>
            <w:tcW w:w="2258" w:type="dxa"/>
            <w:tcBorders>
              <w:top w:val="nil"/>
              <w:bottom w:val="nil"/>
            </w:tcBorders>
            <w:shd w:val="clear" w:color="auto" w:fill="auto"/>
          </w:tcPr>
          <w:p w14:paraId="28F245F7" w14:textId="77777777" w:rsidR="003F6AAA" w:rsidRPr="00EF5447" w:rsidRDefault="003F6AAA" w:rsidP="00D95E39">
            <w:pPr>
              <w:pStyle w:val="TAC"/>
            </w:pPr>
          </w:p>
        </w:tc>
        <w:tc>
          <w:tcPr>
            <w:tcW w:w="968" w:type="dxa"/>
            <w:shd w:val="clear" w:color="auto" w:fill="auto"/>
          </w:tcPr>
          <w:p w14:paraId="7172EAAC" w14:textId="77777777" w:rsidR="003F6AAA" w:rsidRPr="00EF5447" w:rsidRDefault="003F6AAA" w:rsidP="00D95E3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0A1AF6F" w14:textId="77777777" w:rsidR="003F6AAA" w:rsidRPr="00EF5447" w:rsidRDefault="003F6AAA" w:rsidP="00D95E3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35D42558"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26A969A7"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46E67C" w14:textId="77777777" w:rsidR="003F6AAA" w:rsidRPr="00EF5447" w:rsidRDefault="003F6AAA" w:rsidP="00D95E39">
            <w:pPr>
              <w:pStyle w:val="TAC"/>
              <w:rPr>
                <w:rFonts w:cs="Arial"/>
                <w:kern w:val="2"/>
                <w:szCs w:val="24"/>
                <w:lang w:eastAsia="zh-CN"/>
              </w:rPr>
            </w:pPr>
            <w:r w:rsidRPr="00EF5447">
              <w:rPr>
                <w:rFonts w:cs="Arial"/>
              </w:rPr>
              <w:t>2630</w:t>
            </w:r>
          </w:p>
        </w:tc>
        <w:tc>
          <w:tcPr>
            <w:tcW w:w="827" w:type="dxa"/>
            <w:shd w:val="clear" w:color="auto" w:fill="auto"/>
          </w:tcPr>
          <w:p w14:paraId="57051370" w14:textId="77777777" w:rsidR="003F6AAA" w:rsidRPr="00EF5447" w:rsidRDefault="003F6AAA" w:rsidP="00D95E39">
            <w:pPr>
              <w:pStyle w:val="TAC"/>
              <w:rPr>
                <w:rFonts w:eastAsia="Malgun Gothic" w:cs="Arial"/>
                <w:kern w:val="2"/>
                <w:szCs w:val="24"/>
                <w:lang w:eastAsia="ko-KR"/>
              </w:rPr>
            </w:pPr>
            <w:r w:rsidRPr="00EF5447">
              <w:rPr>
                <w:rFonts w:cs="Arial"/>
              </w:rPr>
              <w:t>26.0</w:t>
            </w:r>
          </w:p>
        </w:tc>
        <w:tc>
          <w:tcPr>
            <w:tcW w:w="1248" w:type="dxa"/>
            <w:shd w:val="clear" w:color="auto" w:fill="auto"/>
          </w:tcPr>
          <w:p w14:paraId="78C79B35" w14:textId="77777777" w:rsidR="003F6AAA" w:rsidRPr="00EF5447" w:rsidRDefault="003F6AAA" w:rsidP="00D95E3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3F6AAA" w:rsidRPr="00EF5447" w14:paraId="4B40911F" w14:textId="77777777" w:rsidTr="00D95E39">
        <w:trPr>
          <w:trHeight w:val="54"/>
          <w:jc w:val="center"/>
        </w:trPr>
        <w:tc>
          <w:tcPr>
            <w:tcW w:w="2258" w:type="dxa"/>
            <w:tcBorders>
              <w:top w:val="nil"/>
              <w:bottom w:val="nil"/>
            </w:tcBorders>
            <w:shd w:val="clear" w:color="auto" w:fill="auto"/>
          </w:tcPr>
          <w:p w14:paraId="62AAD137" w14:textId="77777777" w:rsidR="003F6AAA" w:rsidRPr="00EF5447" w:rsidRDefault="003F6AAA" w:rsidP="00D95E39">
            <w:pPr>
              <w:pStyle w:val="TAC"/>
            </w:pPr>
          </w:p>
        </w:tc>
        <w:tc>
          <w:tcPr>
            <w:tcW w:w="968" w:type="dxa"/>
            <w:shd w:val="clear" w:color="auto" w:fill="auto"/>
          </w:tcPr>
          <w:p w14:paraId="4E2912D5" w14:textId="77777777" w:rsidR="003F6AAA" w:rsidRPr="00EF5447" w:rsidRDefault="003F6AAA" w:rsidP="00D95E3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8C445C8" w14:textId="77777777" w:rsidR="003F6AAA" w:rsidRPr="00EF5447" w:rsidRDefault="003F6AAA" w:rsidP="00D95E3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CB5B950"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2292F99F"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B7F0E24" w14:textId="77777777" w:rsidR="003F6AAA" w:rsidRPr="00EF5447" w:rsidRDefault="003F6AAA" w:rsidP="00D95E39">
            <w:pPr>
              <w:pStyle w:val="TAC"/>
              <w:rPr>
                <w:rFonts w:cs="Arial"/>
                <w:kern w:val="2"/>
                <w:szCs w:val="24"/>
                <w:lang w:eastAsia="zh-CN"/>
              </w:rPr>
            </w:pPr>
            <w:r w:rsidRPr="00EF5447">
              <w:rPr>
                <w:rFonts w:cs="Arial"/>
              </w:rPr>
              <w:t>896</w:t>
            </w:r>
          </w:p>
        </w:tc>
        <w:tc>
          <w:tcPr>
            <w:tcW w:w="827" w:type="dxa"/>
            <w:shd w:val="clear" w:color="auto" w:fill="auto"/>
          </w:tcPr>
          <w:p w14:paraId="544E82EC"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3017DB6"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8D6D666" w14:textId="77777777" w:rsidTr="00D95E39">
        <w:trPr>
          <w:trHeight w:val="54"/>
          <w:jc w:val="center"/>
        </w:trPr>
        <w:tc>
          <w:tcPr>
            <w:tcW w:w="2258" w:type="dxa"/>
            <w:tcBorders>
              <w:top w:val="nil"/>
              <w:bottom w:val="single" w:sz="4" w:space="0" w:color="auto"/>
            </w:tcBorders>
            <w:shd w:val="clear" w:color="auto" w:fill="auto"/>
          </w:tcPr>
          <w:p w14:paraId="070C4295" w14:textId="77777777" w:rsidR="003F6AAA" w:rsidRPr="00EF5447" w:rsidRDefault="003F6AAA" w:rsidP="00D95E39">
            <w:pPr>
              <w:pStyle w:val="TAC"/>
            </w:pPr>
          </w:p>
        </w:tc>
        <w:tc>
          <w:tcPr>
            <w:tcW w:w="968" w:type="dxa"/>
            <w:shd w:val="clear" w:color="auto" w:fill="auto"/>
          </w:tcPr>
          <w:p w14:paraId="7C630C51" w14:textId="77777777" w:rsidR="003F6AAA" w:rsidRPr="00EF5447" w:rsidRDefault="003F6AAA" w:rsidP="00D95E3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EDC767C" w14:textId="77777777" w:rsidR="003F6AAA" w:rsidRPr="00EF5447" w:rsidRDefault="003F6AAA" w:rsidP="00D95E3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6ABA6503"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0BC20892"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DCF92C5" w14:textId="77777777" w:rsidR="003F6AAA" w:rsidRPr="00EF5447" w:rsidRDefault="003F6AAA" w:rsidP="00D95E39">
            <w:pPr>
              <w:pStyle w:val="TAC"/>
              <w:rPr>
                <w:rFonts w:cs="Arial"/>
                <w:kern w:val="2"/>
                <w:szCs w:val="24"/>
                <w:lang w:eastAsia="zh-CN"/>
              </w:rPr>
            </w:pPr>
            <w:r w:rsidRPr="00EF5447">
              <w:rPr>
                <w:rFonts w:cs="Arial"/>
              </w:rPr>
              <w:t>1870</w:t>
            </w:r>
          </w:p>
        </w:tc>
        <w:tc>
          <w:tcPr>
            <w:tcW w:w="827" w:type="dxa"/>
            <w:shd w:val="clear" w:color="auto" w:fill="auto"/>
          </w:tcPr>
          <w:p w14:paraId="0F3E5F38"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6D79E0A"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535CD3F9" w14:textId="77777777" w:rsidTr="00D95E39">
        <w:trPr>
          <w:trHeight w:val="54"/>
          <w:jc w:val="center"/>
        </w:trPr>
        <w:tc>
          <w:tcPr>
            <w:tcW w:w="2258" w:type="dxa"/>
            <w:tcBorders>
              <w:bottom w:val="nil"/>
            </w:tcBorders>
            <w:shd w:val="clear" w:color="auto" w:fill="auto"/>
          </w:tcPr>
          <w:p w14:paraId="64EBEF0E" w14:textId="77777777" w:rsidR="003F6AAA" w:rsidRPr="00EF5447" w:rsidRDefault="003F6AAA" w:rsidP="00D95E39">
            <w:pPr>
              <w:pStyle w:val="TAC"/>
            </w:pPr>
            <w:r w:rsidRPr="00EF5447">
              <w:rPr>
                <w:rFonts w:cs="Arial"/>
                <w:lang w:eastAsia="ja-JP"/>
              </w:rPr>
              <w:t>DC_7A-20A_n8A</w:t>
            </w:r>
          </w:p>
        </w:tc>
        <w:tc>
          <w:tcPr>
            <w:tcW w:w="968" w:type="dxa"/>
            <w:shd w:val="clear" w:color="auto" w:fill="auto"/>
          </w:tcPr>
          <w:p w14:paraId="4A3ECA6C" w14:textId="77777777" w:rsidR="003F6AAA" w:rsidRPr="00EF5447" w:rsidRDefault="003F6AAA" w:rsidP="00D95E39">
            <w:pPr>
              <w:pStyle w:val="TAC"/>
              <w:rPr>
                <w:lang w:eastAsia="ja-JP"/>
              </w:rPr>
            </w:pPr>
            <w:r w:rsidRPr="00EF5447">
              <w:rPr>
                <w:rFonts w:eastAsia="MS Mincho"/>
              </w:rPr>
              <w:t>7</w:t>
            </w:r>
          </w:p>
        </w:tc>
        <w:tc>
          <w:tcPr>
            <w:tcW w:w="1066" w:type="dxa"/>
            <w:shd w:val="clear" w:color="auto" w:fill="auto"/>
            <w:noWrap/>
          </w:tcPr>
          <w:p w14:paraId="65E85F02" w14:textId="77777777" w:rsidR="003F6AAA" w:rsidRPr="00EF5447" w:rsidRDefault="003F6AAA" w:rsidP="00D95E39">
            <w:pPr>
              <w:pStyle w:val="TAC"/>
              <w:rPr>
                <w:rFonts w:cs="Arial"/>
              </w:rPr>
            </w:pPr>
            <w:r w:rsidRPr="00EF5447">
              <w:rPr>
                <w:rFonts w:cs="Arial"/>
              </w:rPr>
              <w:t>2565</w:t>
            </w:r>
          </w:p>
        </w:tc>
        <w:tc>
          <w:tcPr>
            <w:tcW w:w="746" w:type="dxa"/>
            <w:shd w:val="clear" w:color="auto" w:fill="auto"/>
            <w:noWrap/>
          </w:tcPr>
          <w:p w14:paraId="1E91BE6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8420D65"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7908BA53" w14:textId="77777777" w:rsidR="003F6AAA" w:rsidRPr="00EF5447" w:rsidRDefault="003F6AAA" w:rsidP="00D95E39">
            <w:pPr>
              <w:pStyle w:val="TAC"/>
              <w:rPr>
                <w:rFonts w:cs="Arial"/>
              </w:rPr>
            </w:pPr>
            <w:r w:rsidRPr="00EF5447">
              <w:rPr>
                <w:rFonts w:cs="Arial"/>
              </w:rPr>
              <w:t>2685</w:t>
            </w:r>
          </w:p>
        </w:tc>
        <w:tc>
          <w:tcPr>
            <w:tcW w:w="827" w:type="dxa"/>
            <w:shd w:val="clear" w:color="auto" w:fill="auto"/>
          </w:tcPr>
          <w:p w14:paraId="5EE0EBCD"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75C2F5CE" w14:textId="77777777" w:rsidR="003F6AAA" w:rsidRPr="00EF5447" w:rsidRDefault="003F6AAA" w:rsidP="00D95E39">
            <w:pPr>
              <w:pStyle w:val="TAC"/>
            </w:pPr>
            <w:r w:rsidRPr="00EF5447">
              <w:rPr>
                <w:rFonts w:eastAsia="MS Mincho"/>
              </w:rPr>
              <w:t>N/A</w:t>
            </w:r>
          </w:p>
        </w:tc>
      </w:tr>
      <w:tr w:rsidR="003F6AAA" w:rsidRPr="00EF5447" w14:paraId="0CE9DC9E" w14:textId="77777777" w:rsidTr="00D95E39">
        <w:trPr>
          <w:trHeight w:val="54"/>
          <w:jc w:val="center"/>
        </w:trPr>
        <w:tc>
          <w:tcPr>
            <w:tcW w:w="2258" w:type="dxa"/>
            <w:tcBorders>
              <w:top w:val="nil"/>
              <w:bottom w:val="nil"/>
            </w:tcBorders>
            <w:shd w:val="clear" w:color="auto" w:fill="auto"/>
          </w:tcPr>
          <w:p w14:paraId="2B3CE647" w14:textId="77777777" w:rsidR="003F6AAA" w:rsidRPr="00EF5447" w:rsidRDefault="003F6AAA" w:rsidP="00D95E39">
            <w:pPr>
              <w:pStyle w:val="TAC"/>
            </w:pPr>
          </w:p>
        </w:tc>
        <w:tc>
          <w:tcPr>
            <w:tcW w:w="968" w:type="dxa"/>
            <w:shd w:val="clear" w:color="auto" w:fill="auto"/>
          </w:tcPr>
          <w:p w14:paraId="5A5AFE12" w14:textId="77777777" w:rsidR="003F6AAA" w:rsidRPr="00EF5447" w:rsidRDefault="003F6AAA" w:rsidP="00D95E39">
            <w:pPr>
              <w:pStyle w:val="TAC"/>
              <w:rPr>
                <w:lang w:eastAsia="ja-JP"/>
              </w:rPr>
            </w:pPr>
            <w:r w:rsidRPr="00EF5447">
              <w:rPr>
                <w:rFonts w:eastAsia="MS Mincho"/>
              </w:rPr>
              <w:t>n8</w:t>
            </w:r>
          </w:p>
        </w:tc>
        <w:tc>
          <w:tcPr>
            <w:tcW w:w="1066" w:type="dxa"/>
            <w:shd w:val="clear" w:color="auto" w:fill="auto"/>
            <w:noWrap/>
          </w:tcPr>
          <w:p w14:paraId="6FD1CEEE" w14:textId="77777777" w:rsidR="003F6AAA" w:rsidRPr="00EF5447" w:rsidRDefault="003F6AAA" w:rsidP="00D95E39">
            <w:pPr>
              <w:pStyle w:val="TAC"/>
              <w:rPr>
                <w:rFonts w:cs="Arial"/>
              </w:rPr>
            </w:pPr>
            <w:r w:rsidRPr="00EF5447">
              <w:rPr>
                <w:rFonts w:cs="Arial"/>
              </w:rPr>
              <w:t>885</w:t>
            </w:r>
          </w:p>
        </w:tc>
        <w:tc>
          <w:tcPr>
            <w:tcW w:w="746" w:type="dxa"/>
            <w:shd w:val="clear" w:color="auto" w:fill="auto"/>
            <w:noWrap/>
          </w:tcPr>
          <w:p w14:paraId="5EFC6ADC"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149C511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BDEB62B" w14:textId="77777777" w:rsidR="003F6AAA" w:rsidRPr="00EF5447" w:rsidRDefault="003F6AAA" w:rsidP="00D95E39">
            <w:pPr>
              <w:pStyle w:val="TAC"/>
              <w:rPr>
                <w:rFonts w:cs="Arial"/>
              </w:rPr>
            </w:pPr>
            <w:r w:rsidRPr="00EF5447">
              <w:rPr>
                <w:rFonts w:cs="Arial"/>
              </w:rPr>
              <w:t>930</w:t>
            </w:r>
          </w:p>
        </w:tc>
        <w:tc>
          <w:tcPr>
            <w:tcW w:w="827" w:type="dxa"/>
            <w:shd w:val="clear" w:color="auto" w:fill="auto"/>
          </w:tcPr>
          <w:p w14:paraId="39FF63E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5A8EF1D" w14:textId="77777777" w:rsidR="003F6AAA" w:rsidRPr="00EF5447" w:rsidRDefault="003F6AAA" w:rsidP="00D95E39">
            <w:pPr>
              <w:pStyle w:val="TAC"/>
            </w:pPr>
            <w:r w:rsidRPr="00EF5447">
              <w:rPr>
                <w:rFonts w:eastAsia="MS Mincho"/>
              </w:rPr>
              <w:t>N/A</w:t>
            </w:r>
          </w:p>
        </w:tc>
      </w:tr>
      <w:tr w:rsidR="003F6AAA" w:rsidRPr="00EF5447" w14:paraId="3243AE35" w14:textId="77777777" w:rsidTr="00D95E39">
        <w:trPr>
          <w:trHeight w:val="54"/>
          <w:jc w:val="center"/>
        </w:trPr>
        <w:tc>
          <w:tcPr>
            <w:tcW w:w="2258" w:type="dxa"/>
            <w:tcBorders>
              <w:top w:val="nil"/>
              <w:bottom w:val="single" w:sz="4" w:space="0" w:color="auto"/>
            </w:tcBorders>
            <w:shd w:val="clear" w:color="auto" w:fill="auto"/>
          </w:tcPr>
          <w:p w14:paraId="02C14BE7" w14:textId="77777777" w:rsidR="003F6AAA" w:rsidRPr="00EF5447" w:rsidRDefault="003F6AAA" w:rsidP="00D95E39">
            <w:pPr>
              <w:pStyle w:val="TAC"/>
            </w:pPr>
          </w:p>
        </w:tc>
        <w:tc>
          <w:tcPr>
            <w:tcW w:w="968" w:type="dxa"/>
            <w:shd w:val="clear" w:color="auto" w:fill="auto"/>
          </w:tcPr>
          <w:p w14:paraId="4C89A0BA"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56E7E82C" w14:textId="77777777" w:rsidR="003F6AAA" w:rsidRPr="00EF5447" w:rsidRDefault="003F6AAA" w:rsidP="00D95E39">
            <w:pPr>
              <w:pStyle w:val="TAC"/>
              <w:rPr>
                <w:rFonts w:cs="Arial"/>
              </w:rPr>
            </w:pPr>
            <w:r w:rsidRPr="00EF5447">
              <w:rPr>
                <w:rFonts w:cs="Arial"/>
              </w:rPr>
              <w:t>836</w:t>
            </w:r>
          </w:p>
        </w:tc>
        <w:tc>
          <w:tcPr>
            <w:tcW w:w="746" w:type="dxa"/>
            <w:shd w:val="clear" w:color="auto" w:fill="auto"/>
            <w:noWrap/>
          </w:tcPr>
          <w:p w14:paraId="19C2C05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F59BA12"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10443708" w14:textId="77777777" w:rsidR="003F6AAA" w:rsidRPr="00EF5447" w:rsidRDefault="003F6AAA" w:rsidP="00D95E39">
            <w:pPr>
              <w:pStyle w:val="TAC"/>
              <w:rPr>
                <w:rFonts w:cs="Arial"/>
              </w:rPr>
            </w:pPr>
            <w:r w:rsidRPr="00EF5447">
              <w:rPr>
                <w:rFonts w:cs="Arial"/>
              </w:rPr>
              <w:t>795</w:t>
            </w:r>
          </w:p>
        </w:tc>
        <w:tc>
          <w:tcPr>
            <w:tcW w:w="827" w:type="dxa"/>
            <w:shd w:val="clear" w:color="auto" w:fill="auto"/>
          </w:tcPr>
          <w:p w14:paraId="23FFF65D" w14:textId="77777777" w:rsidR="003F6AAA" w:rsidRPr="00EF5447" w:rsidRDefault="003F6AAA" w:rsidP="00D95E39">
            <w:pPr>
              <w:pStyle w:val="TAC"/>
              <w:rPr>
                <w:lang w:eastAsia="ja-JP"/>
              </w:rPr>
            </w:pPr>
            <w:r w:rsidRPr="00EF5447">
              <w:rPr>
                <w:rFonts w:cs="Arial"/>
              </w:rPr>
              <w:t>17.4</w:t>
            </w:r>
          </w:p>
        </w:tc>
        <w:tc>
          <w:tcPr>
            <w:tcW w:w="1248" w:type="dxa"/>
            <w:shd w:val="clear" w:color="auto" w:fill="auto"/>
          </w:tcPr>
          <w:p w14:paraId="2D9B1A10" w14:textId="77777777" w:rsidR="003F6AAA" w:rsidRPr="00EF5447" w:rsidRDefault="003F6AAA" w:rsidP="00D95E39">
            <w:pPr>
              <w:pStyle w:val="TAC"/>
              <w:rPr>
                <w:rFonts w:eastAsia="MS Mincho"/>
              </w:rPr>
            </w:pPr>
            <w:r w:rsidRPr="00EF5447">
              <w:rPr>
                <w:rFonts w:eastAsia="MS Mincho"/>
              </w:rPr>
              <w:t>IMD3</w:t>
            </w:r>
          </w:p>
        </w:tc>
      </w:tr>
      <w:tr w:rsidR="003F6AAA" w:rsidRPr="00EF5447" w14:paraId="07957D6E" w14:textId="77777777" w:rsidTr="00D95E39">
        <w:trPr>
          <w:trHeight w:val="54"/>
          <w:jc w:val="center"/>
        </w:trPr>
        <w:tc>
          <w:tcPr>
            <w:tcW w:w="2258" w:type="dxa"/>
            <w:tcBorders>
              <w:bottom w:val="nil"/>
            </w:tcBorders>
            <w:shd w:val="clear" w:color="auto" w:fill="auto"/>
          </w:tcPr>
          <w:p w14:paraId="697EEB49" w14:textId="77777777" w:rsidR="003F6AAA" w:rsidRPr="00EF5447" w:rsidRDefault="003F6AAA" w:rsidP="00D95E39">
            <w:pPr>
              <w:pStyle w:val="TAC"/>
            </w:pPr>
            <w:r w:rsidRPr="00EF5447">
              <w:rPr>
                <w:rFonts w:cs="Arial"/>
                <w:lang w:eastAsia="ja-JP"/>
              </w:rPr>
              <w:t>DC_7A-20A_n8A</w:t>
            </w:r>
          </w:p>
        </w:tc>
        <w:tc>
          <w:tcPr>
            <w:tcW w:w="968" w:type="dxa"/>
            <w:shd w:val="clear" w:color="auto" w:fill="auto"/>
          </w:tcPr>
          <w:p w14:paraId="45154D06" w14:textId="77777777" w:rsidR="003F6AAA" w:rsidRPr="00EF5447" w:rsidRDefault="003F6AAA" w:rsidP="00D95E39">
            <w:pPr>
              <w:pStyle w:val="TAC"/>
              <w:rPr>
                <w:lang w:eastAsia="ja-JP"/>
              </w:rPr>
            </w:pPr>
            <w:r w:rsidRPr="00EF5447">
              <w:rPr>
                <w:rFonts w:eastAsia="MS Mincho"/>
              </w:rPr>
              <w:t>7</w:t>
            </w:r>
          </w:p>
        </w:tc>
        <w:tc>
          <w:tcPr>
            <w:tcW w:w="1066" w:type="dxa"/>
            <w:shd w:val="clear" w:color="auto" w:fill="auto"/>
            <w:noWrap/>
          </w:tcPr>
          <w:p w14:paraId="5D38C288" w14:textId="77777777" w:rsidR="003F6AAA" w:rsidRPr="00EF5447" w:rsidRDefault="003F6AAA" w:rsidP="00D95E39">
            <w:pPr>
              <w:pStyle w:val="TAC"/>
              <w:rPr>
                <w:rFonts w:cs="Arial"/>
              </w:rPr>
            </w:pPr>
            <w:r w:rsidRPr="00EF5447">
              <w:rPr>
                <w:rFonts w:cs="Arial"/>
              </w:rPr>
              <w:t>2520</w:t>
            </w:r>
          </w:p>
        </w:tc>
        <w:tc>
          <w:tcPr>
            <w:tcW w:w="746" w:type="dxa"/>
            <w:shd w:val="clear" w:color="auto" w:fill="auto"/>
            <w:noWrap/>
          </w:tcPr>
          <w:p w14:paraId="658BD610"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0A00AEA"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6CF8A73" w14:textId="77777777" w:rsidR="003F6AAA" w:rsidRPr="00EF5447" w:rsidRDefault="003F6AAA" w:rsidP="00D95E39">
            <w:pPr>
              <w:pStyle w:val="TAC"/>
              <w:rPr>
                <w:rFonts w:cs="Arial"/>
              </w:rPr>
            </w:pPr>
            <w:r w:rsidRPr="00EF5447">
              <w:rPr>
                <w:rFonts w:cs="Arial"/>
              </w:rPr>
              <w:t>2640</w:t>
            </w:r>
          </w:p>
        </w:tc>
        <w:tc>
          <w:tcPr>
            <w:tcW w:w="827" w:type="dxa"/>
            <w:shd w:val="clear" w:color="auto" w:fill="auto"/>
          </w:tcPr>
          <w:p w14:paraId="72FF36A4" w14:textId="77777777" w:rsidR="003F6AAA" w:rsidRPr="00EF5447" w:rsidRDefault="003F6AAA" w:rsidP="00D95E39">
            <w:pPr>
              <w:pStyle w:val="TAC"/>
              <w:rPr>
                <w:lang w:eastAsia="ja-JP"/>
              </w:rPr>
            </w:pPr>
            <w:r w:rsidRPr="00EF5447">
              <w:rPr>
                <w:rFonts w:cs="Arial"/>
              </w:rPr>
              <w:t>21.1</w:t>
            </w:r>
          </w:p>
        </w:tc>
        <w:tc>
          <w:tcPr>
            <w:tcW w:w="1248" w:type="dxa"/>
            <w:shd w:val="clear" w:color="auto" w:fill="auto"/>
          </w:tcPr>
          <w:p w14:paraId="43E01BC0" w14:textId="77777777" w:rsidR="003F6AAA" w:rsidRPr="00EF5447" w:rsidRDefault="003F6AAA" w:rsidP="00D95E39">
            <w:pPr>
              <w:pStyle w:val="TAC"/>
              <w:rPr>
                <w:rFonts w:eastAsia="MS Mincho"/>
              </w:rPr>
            </w:pPr>
            <w:r w:rsidRPr="00EF5447">
              <w:rPr>
                <w:rFonts w:eastAsia="MS Mincho"/>
              </w:rPr>
              <w:t>IMD3</w:t>
            </w:r>
          </w:p>
        </w:tc>
      </w:tr>
      <w:tr w:rsidR="003F6AAA" w:rsidRPr="00EF5447" w14:paraId="1D0050CA" w14:textId="77777777" w:rsidTr="00D95E39">
        <w:trPr>
          <w:trHeight w:val="54"/>
          <w:jc w:val="center"/>
        </w:trPr>
        <w:tc>
          <w:tcPr>
            <w:tcW w:w="2258" w:type="dxa"/>
            <w:tcBorders>
              <w:top w:val="nil"/>
              <w:bottom w:val="nil"/>
            </w:tcBorders>
            <w:shd w:val="clear" w:color="auto" w:fill="auto"/>
          </w:tcPr>
          <w:p w14:paraId="0CF98EED" w14:textId="77777777" w:rsidR="003F6AAA" w:rsidRPr="00EF5447" w:rsidRDefault="003F6AAA" w:rsidP="00D95E39">
            <w:pPr>
              <w:pStyle w:val="TAC"/>
            </w:pPr>
          </w:p>
        </w:tc>
        <w:tc>
          <w:tcPr>
            <w:tcW w:w="968" w:type="dxa"/>
            <w:shd w:val="clear" w:color="auto" w:fill="auto"/>
          </w:tcPr>
          <w:p w14:paraId="5CECC2C8" w14:textId="77777777" w:rsidR="003F6AAA" w:rsidRPr="00EF5447" w:rsidRDefault="003F6AAA" w:rsidP="00D95E39">
            <w:pPr>
              <w:pStyle w:val="TAC"/>
              <w:rPr>
                <w:lang w:eastAsia="ja-JP"/>
              </w:rPr>
            </w:pPr>
            <w:r w:rsidRPr="00EF5447">
              <w:rPr>
                <w:rFonts w:eastAsia="MS Mincho"/>
              </w:rPr>
              <w:t>n8</w:t>
            </w:r>
          </w:p>
        </w:tc>
        <w:tc>
          <w:tcPr>
            <w:tcW w:w="1066" w:type="dxa"/>
            <w:shd w:val="clear" w:color="auto" w:fill="auto"/>
            <w:noWrap/>
          </w:tcPr>
          <w:p w14:paraId="01F964B4" w14:textId="77777777" w:rsidR="003F6AAA" w:rsidRPr="00EF5447" w:rsidRDefault="003F6AAA" w:rsidP="00D95E39">
            <w:pPr>
              <w:pStyle w:val="TAC"/>
              <w:rPr>
                <w:rFonts w:cs="Arial"/>
              </w:rPr>
            </w:pPr>
            <w:r w:rsidRPr="00EF5447">
              <w:rPr>
                <w:rFonts w:cs="Arial"/>
              </w:rPr>
              <w:t>900</w:t>
            </w:r>
          </w:p>
        </w:tc>
        <w:tc>
          <w:tcPr>
            <w:tcW w:w="746" w:type="dxa"/>
            <w:shd w:val="clear" w:color="auto" w:fill="auto"/>
            <w:noWrap/>
          </w:tcPr>
          <w:p w14:paraId="5798EC09"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20A3FA47"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DC53A94" w14:textId="77777777" w:rsidR="003F6AAA" w:rsidRPr="00EF5447" w:rsidRDefault="003F6AAA" w:rsidP="00D95E39">
            <w:pPr>
              <w:pStyle w:val="TAC"/>
              <w:rPr>
                <w:rFonts w:cs="Arial"/>
              </w:rPr>
            </w:pPr>
            <w:r w:rsidRPr="00EF5447">
              <w:rPr>
                <w:rFonts w:cs="Arial"/>
              </w:rPr>
              <w:t>945</w:t>
            </w:r>
          </w:p>
        </w:tc>
        <w:tc>
          <w:tcPr>
            <w:tcW w:w="827" w:type="dxa"/>
            <w:shd w:val="clear" w:color="auto" w:fill="auto"/>
          </w:tcPr>
          <w:p w14:paraId="22650FDE"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A1E71CC" w14:textId="77777777" w:rsidR="003F6AAA" w:rsidRPr="00EF5447" w:rsidRDefault="003F6AAA" w:rsidP="00D95E39">
            <w:pPr>
              <w:pStyle w:val="TAC"/>
            </w:pPr>
            <w:r w:rsidRPr="00EF5447">
              <w:rPr>
                <w:rFonts w:eastAsia="MS Mincho"/>
              </w:rPr>
              <w:t>N/A</w:t>
            </w:r>
          </w:p>
        </w:tc>
      </w:tr>
      <w:tr w:rsidR="003F6AAA" w:rsidRPr="00EF5447" w14:paraId="1893B415" w14:textId="77777777" w:rsidTr="00D95E39">
        <w:trPr>
          <w:trHeight w:val="54"/>
          <w:jc w:val="center"/>
        </w:trPr>
        <w:tc>
          <w:tcPr>
            <w:tcW w:w="2258" w:type="dxa"/>
            <w:tcBorders>
              <w:top w:val="nil"/>
              <w:bottom w:val="single" w:sz="4" w:space="0" w:color="auto"/>
            </w:tcBorders>
            <w:shd w:val="clear" w:color="auto" w:fill="auto"/>
          </w:tcPr>
          <w:p w14:paraId="30281945" w14:textId="77777777" w:rsidR="003F6AAA" w:rsidRPr="00EF5447" w:rsidRDefault="003F6AAA" w:rsidP="00D95E39">
            <w:pPr>
              <w:pStyle w:val="TAC"/>
            </w:pPr>
          </w:p>
        </w:tc>
        <w:tc>
          <w:tcPr>
            <w:tcW w:w="968" w:type="dxa"/>
            <w:shd w:val="clear" w:color="auto" w:fill="auto"/>
          </w:tcPr>
          <w:p w14:paraId="0D5E3546"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722E83A9" w14:textId="77777777" w:rsidR="003F6AAA" w:rsidRPr="00EF5447" w:rsidRDefault="003F6AAA" w:rsidP="00D95E39">
            <w:pPr>
              <w:pStyle w:val="TAC"/>
              <w:rPr>
                <w:rFonts w:cs="Arial"/>
              </w:rPr>
            </w:pPr>
            <w:r w:rsidRPr="00EF5447">
              <w:rPr>
                <w:rFonts w:cs="Arial"/>
              </w:rPr>
              <w:t>840</w:t>
            </w:r>
          </w:p>
        </w:tc>
        <w:tc>
          <w:tcPr>
            <w:tcW w:w="746" w:type="dxa"/>
            <w:shd w:val="clear" w:color="auto" w:fill="auto"/>
            <w:noWrap/>
          </w:tcPr>
          <w:p w14:paraId="7D7DE44D"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1AC4C3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29F3D522" w14:textId="77777777" w:rsidR="003F6AAA" w:rsidRPr="00EF5447" w:rsidRDefault="003F6AAA" w:rsidP="00D95E39">
            <w:pPr>
              <w:pStyle w:val="TAC"/>
              <w:rPr>
                <w:rFonts w:cs="Arial"/>
              </w:rPr>
            </w:pPr>
            <w:r w:rsidRPr="00EF5447">
              <w:rPr>
                <w:rFonts w:cs="Arial"/>
              </w:rPr>
              <w:t>799</w:t>
            </w:r>
          </w:p>
        </w:tc>
        <w:tc>
          <w:tcPr>
            <w:tcW w:w="827" w:type="dxa"/>
            <w:shd w:val="clear" w:color="auto" w:fill="auto"/>
          </w:tcPr>
          <w:p w14:paraId="0A445152"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79F073B4" w14:textId="77777777" w:rsidR="003F6AAA" w:rsidRPr="00EF5447" w:rsidRDefault="003F6AAA" w:rsidP="00D95E39">
            <w:pPr>
              <w:pStyle w:val="TAC"/>
            </w:pPr>
            <w:r w:rsidRPr="00EF5447">
              <w:rPr>
                <w:rFonts w:eastAsia="MS Mincho"/>
              </w:rPr>
              <w:t>N/A</w:t>
            </w:r>
          </w:p>
        </w:tc>
      </w:tr>
      <w:tr w:rsidR="003F6AAA" w:rsidRPr="00EF5447" w14:paraId="5D45E607" w14:textId="77777777" w:rsidTr="00D95E39">
        <w:trPr>
          <w:trHeight w:val="54"/>
          <w:jc w:val="center"/>
        </w:trPr>
        <w:tc>
          <w:tcPr>
            <w:tcW w:w="2258" w:type="dxa"/>
            <w:tcBorders>
              <w:bottom w:val="nil"/>
            </w:tcBorders>
            <w:shd w:val="clear" w:color="auto" w:fill="auto"/>
          </w:tcPr>
          <w:p w14:paraId="75704E7C" w14:textId="77777777" w:rsidR="003F6AAA" w:rsidRPr="00EF5447" w:rsidRDefault="003F6AAA" w:rsidP="00D95E39">
            <w:pPr>
              <w:pStyle w:val="TAC"/>
              <w:rPr>
                <w:rFonts w:eastAsia="Malgun Gothic"/>
                <w:szCs w:val="18"/>
                <w:lang w:eastAsia="ko-KR"/>
              </w:rPr>
            </w:pPr>
            <w:r w:rsidRPr="00EF5447">
              <w:rPr>
                <w:rFonts w:cs="Arial"/>
                <w:lang w:eastAsia="ja-JP"/>
              </w:rPr>
              <w:t>DC_7A-20A_n8A</w:t>
            </w:r>
          </w:p>
        </w:tc>
        <w:tc>
          <w:tcPr>
            <w:tcW w:w="968" w:type="dxa"/>
            <w:shd w:val="clear" w:color="auto" w:fill="auto"/>
          </w:tcPr>
          <w:p w14:paraId="707FE879" w14:textId="77777777" w:rsidR="003F6AAA" w:rsidRPr="00EF5447" w:rsidRDefault="003F6AAA" w:rsidP="00D95E39">
            <w:pPr>
              <w:pStyle w:val="TAC"/>
              <w:rPr>
                <w:rFonts w:eastAsia="Malgun Gothic"/>
                <w:szCs w:val="18"/>
                <w:lang w:eastAsia="ko-KR"/>
              </w:rPr>
            </w:pPr>
            <w:r w:rsidRPr="00EF5447">
              <w:rPr>
                <w:rFonts w:eastAsia="MS Mincho"/>
              </w:rPr>
              <w:t>7</w:t>
            </w:r>
          </w:p>
        </w:tc>
        <w:tc>
          <w:tcPr>
            <w:tcW w:w="1066" w:type="dxa"/>
            <w:shd w:val="clear" w:color="auto" w:fill="auto"/>
            <w:noWrap/>
          </w:tcPr>
          <w:p w14:paraId="76066CDB" w14:textId="77777777" w:rsidR="003F6AAA" w:rsidRPr="00EF5447" w:rsidRDefault="003F6AAA" w:rsidP="00D95E39">
            <w:pPr>
              <w:pStyle w:val="TAC"/>
              <w:rPr>
                <w:rFonts w:eastAsia="Malgun Gothic"/>
                <w:szCs w:val="18"/>
                <w:lang w:eastAsia="ko-KR"/>
              </w:rPr>
            </w:pPr>
            <w:r w:rsidRPr="00EF5447">
              <w:rPr>
                <w:rFonts w:cs="Arial"/>
              </w:rPr>
              <w:t>2504</w:t>
            </w:r>
          </w:p>
        </w:tc>
        <w:tc>
          <w:tcPr>
            <w:tcW w:w="746" w:type="dxa"/>
            <w:shd w:val="clear" w:color="auto" w:fill="auto"/>
            <w:noWrap/>
          </w:tcPr>
          <w:p w14:paraId="6F8AF3FC"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40BEF013"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780CE789" w14:textId="77777777" w:rsidR="003F6AAA" w:rsidRPr="00EF5447" w:rsidRDefault="003F6AAA" w:rsidP="00D95E39">
            <w:pPr>
              <w:pStyle w:val="TAC"/>
              <w:rPr>
                <w:rFonts w:eastAsia="Malgun Gothic"/>
                <w:szCs w:val="18"/>
                <w:lang w:eastAsia="ko-KR"/>
              </w:rPr>
            </w:pPr>
            <w:r w:rsidRPr="00EF5447">
              <w:rPr>
                <w:rFonts w:cs="Arial"/>
              </w:rPr>
              <w:t>2624</w:t>
            </w:r>
          </w:p>
        </w:tc>
        <w:tc>
          <w:tcPr>
            <w:tcW w:w="827" w:type="dxa"/>
            <w:shd w:val="clear" w:color="auto" w:fill="auto"/>
          </w:tcPr>
          <w:p w14:paraId="221B5C6C" w14:textId="77777777" w:rsidR="003F6AAA" w:rsidRPr="00EF5447" w:rsidRDefault="003F6AAA" w:rsidP="00D95E39">
            <w:pPr>
              <w:pStyle w:val="TAC"/>
              <w:rPr>
                <w:rFonts w:eastAsia="Malgun Gothic"/>
                <w:lang w:eastAsia="ko-KR"/>
              </w:rPr>
            </w:pPr>
            <w:r w:rsidRPr="00EF5447">
              <w:rPr>
                <w:rFonts w:cs="Arial"/>
              </w:rPr>
              <w:t>18.8</w:t>
            </w:r>
          </w:p>
        </w:tc>
        <w:tc>
          <w:tcPr>
            <w:tcW w:w="1248" w:type="dxa"/>
            <w:shd w:val="clear" w:color="auto" w:fill="auto"/>
          </w:tcPr>
          <w:p w14:paraId="0EB55336" w14:textId="77777777" w:rsidR="003F6AAA" w:rsidRPr="00EF5447" w:rsidRDefault="003F6AAA" w:rsidP="00D95E39">
            <w:pPr>
              <w:pStyle w:val="TAC"/>
              <w:rPr>
                <w:rFonts w:eastAsia="MS Mincho"/>
              </w:rPr>
            </w:pPr>
            <w:r w:rsidRPr="00EF5447">
              <w:rPr>
                <w:rFonts w:eastAsia="MS Mincho"/>
              </w:rPr>
              <w:t>IMD3</w:t>
            </w:r>
          </w:p>
        </w:tc>
      </w:tr>
      <w:tr w:rsidR="003F6AAA" w:rsidRPr="00EF5447" w14:paraId="4D3674C2" w14:textId="77777777" w:rsidTr="00D95E39">
        <w:trPr>
          <w:trHeight w:val="54"/>
          <w:jc w:val="center"/>
        </w:trPr>
        <w:tc>
          <w:tcPr>
            <w:tcW w:w="2258" w:type="dxa"/>
            <w:tcBorders>
              <w:top w:val="nil"/>
              <w:bottom w:val="nil"/>
            </w:tcBorders>
            <w:shd w:val="clear" w:color="auto" w:fill="auto"/>
          </w:tcPr>
          <w:p w14:paraId="5D96893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31AC151" w14:textId="77777777" w:rsidR="003F6AAA" w:rsidRPr="00EF5447" w:rsidRDefault="003F6AAA" w:rsidP="00D95E39">
            <w:pPr>
              <w:pStyle w:val="TAC"/>
              <w:rPr>
                <w:rFonts w:eastAsia="Malgun Gothic"/>
                <w:szCs w:val="18"/>
                <w:lang w:eastAsia="ko-KR"/>
              </w:rPr>
            </w:pPr>
            <w:r w:rsidRPr="00EF5447">
              <w:rPr>
                <w:rFonts w:eastAsia="MS Mincho"/>
              </w:rPr>
              <w:t>n8</w:t>
            </w:r>
          </w:p>
        </w:tc>
        <w:tc>
          <w:tcPr>
            <w:tcW w:w="1066" w:type="dxa"/>
            <w:shd w:val="clear" w:color="auto" w:fill="auto"/>
            <w:noWrap/>
          </w:tcPr>
          <w:p w14:paraId="6477456C" w14:textId="77777777" w:rsidR="003F6AAA" w:rsidRPr="00EF5447" w:rsidRDefault="003F6AAA" w:rsidP="00D95E39">
            <w:pPr>
              <w:pStyle w:val="TAC"/>
              <w:rPr>
                <w:rFonts w:eastAsia="Malgun Gothic"/>
                <w:szCs w:val="18"/>
                <w:lang w:eastAsia="ko-KR"/>
              </w:rPr>
            </w:pPr>
            <w:r w:rsidRPr="00EF5447">
              <w:rPr>
                <w:rFonts w:cs="Arial"/>
              </w:rPr>
              <w:t>910</w:t>
            </w:r>
          </w:p>
        </w:tc>
        <w:tc>
          <w:tcPr>
            <w:tcW w:w="746" w:type="dxa"/>
            <w:shd w:val="clear" w:color="auto" w:fill="auto"/>
            <w:noWrap/>
          </w:tcPr>
          <w:p w14:paraId="4EAF29F5"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30E9812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90CBD9E" w14:textId="77777777" w:rsidR="003F6AAA" w:rsidRPr="00EF5447" w:rsidRDefault="003F6AAA" w:rsidP="00D95E39">
            <w:pPr>
              <w:pStyle w:val="TAC"/>
              <w:rPr>
                <w:rFonts w:eastAsia="Malgun Gothic"/>
                <w:szCs w:val="18"/>
                <w:lang w:eastAsia="ko-KR"/>
              </w:rPr>
            </w:pPr>
            <w:r w:rsidRPr="00EF5447">
              <w:rPr>
                <w:rFonts w:cs="Arial"/>
              </w:rPr>
              <w:t>955</w:t>
            </w:r>
          </w:p>
        </w:tc>
        <w:tc>
          <w:tcPr>
            <w:tcW w:w="827" w:type="dxa"/>
            <w:shd w:val="clear" w:color="auto" w:fill="auto"/>
          </w:tcPr>
          <w:p w14:paraId="48D300F5"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1D8976F"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71DA53F8" w14:textId="77777777" w:rsidTr="00D95E39">
        <w:trPr>
          <w:trHeight w:val="54"/>
          <w:jc w:val="center"/>
        </w:trPr>
        <w:tc>
          <w:tcPr>
            <w:tcW w:w="2258" w:type="dxa"/>
            <w:tcBorders>
              <w:top w:val="nil"/>
              <w:bottom w:val="single" w:sz="4" w:space="0" w:color="auto"/>
            </w:tcBorders>
            <w:shd w:val="clear" w:color="auto" w:fill="auto"/>
          </w:tcPr>
          <w:p w14:paraId="3D2A24D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4D461AA" w14:textId="77777777" w:rsidR="003F6AAA" w:rsidRPr="00EF5447" w:rsidRDefault="003F6AAA" w:rsidP="00D95E39">
            <w:pPr>
              <w:pStyle w:val="TAC"/>
              <w:rPr>
                <w:rFonts w:eastAsia="Malgun Gothic"/>
                <w:szCs w:val="18"/>
                <w:lang w:eastAsia="ko-KR"/>
              </w:rPr>
            </w:pPr>
            <w:r w:rsidRPr="00EF5447">
              <w:rPr>
                <w:rFonts w:eastAsia="MS Mincho"/>
              </w:rPr>
              <w:t>20</w:t>
            </w:r>
          </w:p>
        </w:tc>
        <w:tc>
          <w:tcPr>
            <w:tcW w:w="1066" w:type="dxa"/>
            <w:shd w:val="clear" w:color="auto" w:fill="auto"/>
            <w:noWrap/>
          </w:tcPr>
          <w:p w14:paraId="32B37F84" w14:textId="77777777" w:rsidR="003F6AAA" w:rsidRPr="00EF5447" w:rsidRDefault="003F6AAA" w:rsidP="00D95E39">
            <w:pPr>
              <w:pStyle w:val="TAC"/>
              <w:rPr>
                <w:rFonts w:eastAsia="Malgun Gothic"/>
                <w:szCs w:val="18"/>
                <w:lang w:eastAsia="ko-KR"/>
              </w:rPr>
            </w:pPr>
            <w:r w:rsidRPr="00EF5447">
              <w:rPr>
                <w:rFonts w:cs="Arial"/>
              </w:rPr>
              <w:t>857</w:t>
            </w:r>
          </w:p>
        </w:tc>
        <w:tc>
          <w:tcPr>
            <w:tcW w:w="746" w:type="dxa"/>
            <w:shd w:val="clear" w:color="auto" w:fill="auto"/>
            <w:noWrap/>
          </w:tcPr>
          <w:p w14:paraId="2B2FACBE"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5F02BAEE"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6CA285D" w14:textId="77777777" w:rsidR="003F6AAA" w:rsidRPr="00EF5447" w:rsidRDefault="003F6AAA" w:rsidP="00D95E39">
            <w:pPr>
              <w:pStyle w:val="TAC"/>
              <w:rPr>
                <w:rFonts w:eastAsia="Malgun Gothic"/>
                <w:szCs w:val="18"/>
                <w:lang w:eastAsia="ko-KR"/>
              </w:rPr>
            </w:pPr>
            <w:r w:rsidRPr="00EF5447">
              <w:rPr>
                <w:rFonts w:cs="Arial"/>
              </w:rPr>
              <w:t>816</w:t>
            </w:r>
          </w:p>
        </w:tc>
        <w:tc>
          <w:tcPr>
            <w:tcW w:w="827" w:type="dxa"/>
            <w:shd w:val="clear" w:color="auto" w:fill="auto"/>
          </w:tcPr>
          <w:p w14:paraId="147B1A7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51B397FB"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7C4D3BC7" w14:textId="77777777" w:rsidTr="00D95E39">
        <w:trPr>
          <w:trHeight w:val="54"/>
          <w:jc w:val="center"/>
        </w:trPr>
        <w:tc>
          <w:tcPr>
            <w:tcW w:w="2258" w:type="dxa"/>
            <w:tcBorders>
              <w:bottom w:val="nil"/>
            </w:tcBorders>
            <w:shd w:val="clear" w:color="auto" w:fill="auto"/>
          </w:tcPr>
          <w:p w14:paraId="5FD43E7D" w14:textId="77777777" w:rsidR="003F6AAA" w:rsidRPr="00EF5447" w:rsidRDefault="003F6AAA" w:rsidP="00D95E39">
            <w:pPr>
              <w:pStyle w:val="TAC"/>
            </w:pPr>
            <w:r w:rsidRPr="00EF5447">
              <w:rPr>
                <w:rFonts w:eastAsia="Malgun Gothic"/>
                <w:szCs w:val="18"/>
                <w:lang w:eastAsia="ko-KR"/>
              </w:rPr>
              <w:t>DC_7A-20A_n28A</w:t>
            </w:r>
          </w:p>
        </w:tc>
        <w:tc>
          <w:tcPr>
            <w:tcW w:w="968" w:type="dxa"/>
            <w:shd w:val="clear" w:color="auto" w:fill="auto"/>
          </w:tcPr>
          <w:p w14:paraId="6C6E22BD" w14:textId="77777777" w:rsidR="003F6AAA" w:rsidRPr="00EF5447" w:rsidRDefault="003F6AAA" w:rsidP="00D95E39">
            <w:pPr>
              <w:pStyle w:val="TAC"/>
              <w:rPr>
                <w:lang w:eastAsia="zh-CN"/>
              </w:rPr>
            </w:pPr>
            <w:r w:rsidRPr="00EF5447">
              <w:rPr>
                <w:rFonts w:eastAsia="Malgun Gothic"/>
                <w:szCs w:val="18"/>
                <w:lang w:eastAsia="ko-KR"/>
              </w:rPr>
              <w:t>20</w:t>
            </w:r>
          </w:p>
        </w:tc>
        <w:tc>
          <w:tcPr>
            <w:tcW w:w="1066" w:type="dxa"/>
            <w:shd w:val="clear" w:color="auto" w:fill="auto"/>
            <w:noWrap/>
          </w:tcPr>
          <w:p w14:paraId="5837AAFD" w14:textId="77777777" w:rsidR="003F6AAA" w:rsidRPr="00EF5447" w:rsidRDefault="003F6AAA" w:rsidP="00D95E39">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6AA78F56"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932D7DE"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9042A0" w14:textId="77777777" w:rsidR="003F6AAA" w:rsidRPr="00EF5447" w:rsidRDefault="003F6AAA" w:rsidP="00D95E39">
            <w:pPr>
              <w:pStyle w:val="TAC"/>
              <w:rPr>
                <w:kern w:val="2"/>
                <w:szCs w:val="24"/>
                <w:lang w:eastAsia="zh-CN"/>
              </w:rPr>
            </w:pPr>
            <w:r w:rsidRPr="00EF5447">
              <w:rPr>
                <w:rFonts w:eastAsia="Malgun Gothic"/>
                <w:szCs w:val="18"/>
                <w:lang w:eastAsia="ko-KR"/>
              </w:rPr>
              <w:t>811</w:t>
            </w:r>
          </w:p>
        </w:tc>
        <w:tc>
          <w:tcPr>
            <w:tcW w:w="827" w:type="dxa"/>
            <w:shd w:val="clear" w:color="auto" w:fill="auto"/>
          </w:tcPr>
          <w:p w14:paraId="2F58F24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2546FA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5D5B122" w14:textId="77777777" w:rsidTr="00D95E39">
        <w:trPr>
          <w:trHeight w:val="54"/>
          <w:jc w:val="center"/>
        </w:trPr>
        <w:tc>
          <w:tcPr>
            <w:tcW w:w="2258" w:type="dxa"/>
            <w:tcBorders>
              <w:top w:val="nil"/>
              <w:bottom w:val="nil"/>
            </w:tcBorders>
            <w:shd w:val="clear" w:color="auto" w:fill="auto"/>
          </w:tcPr>
          <w:p w14:paraId="39FB2BC5" w14:textId="77777777" w:rsidR="003F6AAA" w:rsidRPr="00EF5447" w:rsidRDefault="003F6AAA" w:rsidP="00D95E39">
            <w:pPr>
              <w:pStyle w:val="TAC"/>
            </w:pPr>
          </w:p>
        </w:tc>
        <w:tc>
          <w:tcPr>
            <w:tcW w:w="968" w:type="dxa"/>
            <w:shd w:val="clear" w:color="auto" w:fill="auto"/>
          </w:tcPr>
          <w:p w14:paraId="73CAF350" w14:textId="77777777" w:rsidR="003F6AAA" w:rsidRPr="00EF5447" w:rsidRDefault="003F6AAA" w:rsidP="00D95E39">
            <w:pPr>
              <w:pStyle w:val="TAC"/>
              <w:rPr>
                <w:lang w:eastAsia="zh-CN"/>
              </w:rPr>
            </w:pPr>
            <w:r w:rsidRPr="00EF5447">
              <w:rPr>
                <w:rFonts w:eastAsia="Malgun Gothic"/>
                <w:szCs w:val="18"/>
                <w:lang w:eastAsia="ko-KR"/>
              </w:rPr>
              <w:t>n28</w:t>
            </w:r>
          </w:p>
        </w:tc>
        <w:tc>
          <w:tcPr>
            <w:tcW w:w="1066" w:type="dxa"/>
            <w:shd w:val="clear" w:color="auto" w:fill="auto"/>
            <w:noWrap/>
          </w:tcPr>
          <w:p w14:paraId="4BE54098" w14:textId="77777777" w:rsidR="003F6AAA" w:rsidRPr="00EF5447" w:rsidRDefault="003F6AAA" w:rsidP="00D95E39">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34EBDCD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84D55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DFA2AC7" w14:textId="77777777" w:rsidR="003F6AAA" w:rsidRPr="00EF5447" w:rsidRDefault="003F6AAA" w:rsidP="00D95E39">
            <w:pPr>
              <w:pStyle w:val="TAC"/>
              <w:rPr>
                <w:kern w:val="2"/>
                <w:szCs w:val="24"/>
                <w:lang w:eastAsia="zh-CN"/>
              </w:rPr>
            </w:pPr>
            <w:r w:rsidRPr="00EF5447">
              <w:rPr>
                <w:rFonts w:eastAsia="Malgun Gothic"/>
                <w:szCs w:val="18"/>
                <w:lang w:eastAsia="ko-KR"/>
              </w:rPr>
              <w:t>793</w:t>
            </w:r>
          </w:p>
        </w:tc>
        <w:tc>
          <w:tcPr>
            <w:tcW w:w="827" w:type="dxa"/>
            <w:shd w:val="clear" w:color="auto" w:fill="auto"/>
          </w:tcPr>
          <w:p w14:paraId="2147CD8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AA4F84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8DAB166" w14:textId="77777777" w:rsidTr="00D95E39">
        <w:trPr>
          <w:trHeight w:val="54"/>
          <w:jc w:val="center"/>
        </w:trPr>
        <w:tc>
          <w:tcPr>
            <w:tcW w:w="2258" w:type="dxa"/>
            <w:tcBorders>
              <w:top w:val="nil"/>
              <w:bottom w:val="single" w:sz="4" w:space="0" w:color="auto"/>
            </w:tcBorders>
            <w:shd w:val="clear" w:color="auto" w:fill="auto"/>
          </w:tcPr>
          <w:p w14:paraId="71F92A0F" w14:textId="77777777" w:rsidR="003F6AAA" w:rsidRPr="00EF5447" w:rsidRDefault="003F6AAA" w:rsidP="00D95E39">
            <w:pPr>
              <w:pStyle w:val="TAC"/>
            </w:pPr>
          </w:p>
        </w:tc>
        <w:tc>
          <w:tcPr>
            <w:tcW w:w="968" w:type="dxa"/>
            <w:shd w:val="clear" w:color="auto" w:fill="auto"/>
          </w:tcPr>
          <w:p w14:paraId="7ECF70F0" w14:textId="77777777" w:rsidR="003F6AAA" w:rsidRPr="00EF5447" w:rsidRDefault="003F6AAA" w:rsidP="00D95E39">
            <w:pPr>
              <w:pStyle w:val="TAC"/>
              <w:rPr>
                <w:lang w:eastAsia="zh-CN"/>
              </w:rPr>
            </w:pPr>
            <w:r w:rsidRPr="00EF5447">
              <w:rPr>
                <w:rFonts w:eastAsia="Malgun Gothic"/>
                <w:szCs w:val="18"/>
                <w:lang w:eastAsia="ko-KR"/>
              </w:rPr>
              <w:t>7</w:t>
            </w:r>
          </w:p>
        </w:tc>
        <w:tc>
          <w:tcPr>
            <w:tcW w:w="1066" w:type="dxa"/>
            <w:shd w:val="clear" w:color="auto" w:fill="auto"/>
            <w:noWrap/>
          </w:tcPr>
          <w:p w14:paraId="772CB22D" w14:textId="77777777" w:rsidR="003F6AAA" w:rsidRPr="00EF5447" w:rsidRDefault="003F6AAA" w:rsidP="00D95E39">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08BC667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EB33E97"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7D750782" w14:textId="77777777" w:rsidR="003F6AAA" w:rsidRPr="00EF5447" w:rsidRDefault="003F6AAA" w:rsidP="00D95E39">
            <w:pPr>
              <w:pStyle w:val="TAC"/>
              <w:rPr>
                <w:kern w:val="2"/>
                <w:szCs w:val="24"/>
                <w:lang w:eastAsia="zh-CN"/>
              </w:rPr>
            </w:pPr>
            <w:r w:rsidRPr="00EF5447">
              <w:rPr>
                <w:rFonts w:eastAsia="Malgun Gothic"/>
                <w:szCs w:val="18"/>
                <w:lang w:eastAsia="ko-KR"/>
              </w:rPr>
              <w:t>2670</w:t>
            </w:r>
          </w:p>
        </w:tc>
        <w:tc>
          <w:tcPr>
            <w:tcW w:w="827" w:type="dxa"/>
            <w:shd w:val="clear" w:color="auto" w:fill="auto"/>
          </w:tcPr>
          <w:p w14:paraId="0DAE1292" w14:textId="77777777" w:rsidR="003F6AAA" w:rsidRPr="00EF5447" w:rsidRDefault="003F6AAA" w:rsidP="00D95E39">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A0B26C1" w14:textId="77777777" w:rsidR="003F6AAA" w:rsidRPr="00EF5447" w:rsidRDefault="003F6AAA" w:rsidP="00D95E39">
            <w:pPr>
              <w:pStyle w:val="TAC"/>
              <w:rPr>
                <w:rFonts w:eastAsia="Malgun Gothic"/>
                <w:kern w:val="2"/>
                <w:szCs w:val="24"/>
                <w:lang w:eastAsia="ko-KR"/>
              </w:rPr>
            </w:pPr>
            <w:r w:rsidRPr="00EF5447">
              <w:rPr>
                <w:kern w:val="2"/>
                <w:szCs w:val="24"/>
                <w:lang w:eastAsia="zh-CN"/>
              </w:rPr>
              <w:t>IMD5</w:t>
            </w:r>
          </w:p>
        </w:tc>
      </w:tr>
      <w:tr w:rsidR="003F6AAA" w:rsidRPr="00EF5447" w14:paraId="18272D70" w14:textId="77777777" w:rsidTr="00D95E39">
        <w:trPr>
          <w:trHeight w:val="54"/>
          <w:jc w:val="center"/>
        </w:trPr>
        <w:tc>
          <w:tcPr>
            <w:tcW w:w="2258" w:type="dxa"/>
            <w:tcBorders>
              <w:bottom w:val="nil"/>
            </w:tcBorders>
            <w:shd w:val="clear" w:color="auto" w:fill="auto"/>
          </w:tcPr>
          <w:p w14:paraId="08D4767E"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59D26A7B"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784BDF0D" w14:textId="77777777" w:rsidR="003F6AAA" w:rsidRPr="00EF5447" w:rsidRDefault="003F6AAA" w:rsidP="00D95E39">
            <w:pPr>
              <w:pStyle w:val="TAC"/>
            </w:pPr>
            <w:r w:rsidRPr="00EF5447">
              <w:rPr>
                <w:kern w:val="2"/>
                <w:szCs w:val="24"/>
                <w:lang w:eastAsia="zh-CN"/>
              </w:rPr>
              <w:t>2560</w:t>
            </w:r>
          </w:p>
        </w:tc>
        <w:tc>
          <w:tcPr>
            <w:tcW w:w="746" w:type="dxa"/>
            <w:shd w:val="clear" w:color="auto" w:fill="auto"/>
            <w:noWrap/>
          </w:tcPr>
          <w:p w14:paraId="11B8E4EB"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7D32D420"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200B7C7" w14:textId="77777777" w:rsidR="003F6AAA" w:rsidRPr="00EF5447" w:rsidRDefault="003F6AAA" w:rsidP="00D95E39">
            <w:pPr>
              <w:pStyle w:val="TAC"/>
            </w:pPr>
            <w:r w:rsidRPr="00EF5447">
              <w:rPr>
                <w:kern w:val="2"/>
                <w:szCs w:val="24"/>
                <w:lang w:eastAsia="zh-CN"/>
              </w:rPr>
              <w:t>2680</w:t>
            </w:r>
          </w:p>
        </w:tc>
        <w:tc>
          <w:tcPr>
            <w:tcW w:w="827" w:type="dxa"/>
            <w:shd w:val="clear" w:color="auto" w:fill="auto"/>
          </w:tcPr>
          <w:p w14:paraId="1097135B"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0ECE372B"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6384F45" w14:textId="77777777" w:rsidTr="00D95E39">
        <w:trPr>
          <w:trHeight w:val="54"/>
          <w:jc w:val="center"/>
        </w:trPr>
        <w:tc>
          <w:tcPr>
            <w:tcW w:w="2258" w:type="dxa"/>
            <w:tcBorders>
              <w:top w:val="nil"/>
              <w:bottom w:val="nil"/>
            </w:tcBorders>
            <w:shd w:val="clear" w:color="auto" w:fill="auto"/>
          </w:tcPr>
          <w:p w14:paraId="3206D9BC" w14:textId="77777777" w:rsidR="003F6AAA" w:rsidRPr="00EF5447" w:rsidRDefault="003F6AAA" w:rsidP="00D95E39">
            <w:pPr>
              <w:pStyle w:val="TAC"/>
              <w:rPr>
                <w:lang w:eastAsia="ja-JP"/>
              </w:rPr>
            </w:pPr>
          </w:p>
        </w:tc>
        <w:tc>
          <w:tcPr>
            <w:tcW w:w="968" w:type="dxa"/>
            <w:shd w:val="clear" w:color="auto" w:fill="auto"/>
          </w:tcPr>
          <w:p w14:paraId="4BDBD60A"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4BAF282E" w14:textId="77777777" w:rsidR="003F6AAA" w:rsidRPr="00EF5447" w:rsidRDefault="003F6AAA" w:rsidP="00D95E39">
            <w:pPr>
              <w:pStyle w:val="TAC"/>
            </w:pPr>
            <w:r w:rsidRPr="00EF5447">
              <w:rPr>
                <w:lang w:eastAsia="zh-CN"/>
              </w:rPr>
              <w:t>851</w:t>
            </w:r>
          </w:p>
        </w:tc>
        <w:tc>
          <w:tcPr>
            <w:tcW w:w="746" w:type="dxa"/>
            <w:shd w:val="clear" w:color="auto" w:fill="auto"/>
            <w:noWrap/>
          </w:tcPr>
          <w:p w14:paraId="19A551C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763F8D7E"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7F24162D" w14:textId="77777777" w:rsidR="003F6AAA" w:rsidRPr="00EF5447" w:rsidRDefault="003F6AAA" w:rsidP="00D95E39">
            <w:pPr>
              <w:pStyle w:val="TAC"/>
            </w:pPr>
            <w:r w:rsidRPr="00EF5447">
              <w:rPr>
                <w:lang w:eastAsia="zh-CN"/>
              </w:rPr>
              <w:t>810</w:t>
            </w:r>
          </w:p>
        </w:tc>
        <w:tc>
          <w:tcPr>
            <w:tcW w:w="827" w:type="dxa"/>
            <w:shd w:val="clear" w:color="auto" w:fill="auto"/>
          </w:tcPr>
          <w:p w14:paraId="2673C2D9" w14:textId="77777777" w:rsidR="003F6AAA" w:rsidRPr="00EF5447" w:rsidRDefault="003F6AAA" w:rsidP="00D95E39">
            <w:pPr>
              <w:pStyle w:val="TAC"/>
            </w:pPr>
            <w:r w:rsidRPr="00EF5447">
              <w:rPr>
                <w:kern w:val="2"/>
                <w:szCs w:val="24"/>
                <w:lang w:eastAsia="zh-CN"/>
              </w:rPr>
              <w:t>30.5</w:t>
            </w:r>
          </w:p>
        </w:tc>
        <w:tc>
          <w:tcPr>
            <w:tcW w:w="1248" w:type="dxa"/>
            <w:shd w:val="clear" w:color="auto" w:fill="auto"/>
          </w:tcPr>
          <w:p w14:paraId="4206B41B"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54A812AA" w14:textId="77777777" w:rsidTr="00D95E39">
        <w:trPr>
          <w:trHeight w:val="54"/>
          <w:jc w:val="center"/>
        </w:trPr>
        <w:tc>
          <w:tcPr>
            <w:tcW w:w="2258" w:type="dxa"/>
            <w:tcBorders>
              <w:top w:val="nil"/>
              <w:bottom w:val="single" w:sz="4" w:space="0" w:color="auto"/>
            </w:tcBorders>
            <w:shd w:val="clear" w:color="auto" w:fill="auto"/>
          </w:tcPr>
          <w:p w14:paraId="0945CD48" w14:textId="77777777" w:rsidR="003F6AAA" w:rsidRPr="00EF5447" w:rsidRDefault="003F6AAA" w:rsidP="00D95E39">
            <w:pPr>
              <w:pStyle w:val="TAC"/>
              <w:rPr>
                <w:lang w:eastAsia="ja-JP"/>
              </w:rPr>
            </w:pPr>
          </w:p>
        </w:tc>
        <w:tc>
          <w:tcPr>
            <w:tcW w:w="968" w:type="dxa"/>
            <w:shd w:val="clear" w:color="auto" w:fill="auto"/>
          </w:tcPr>
          <w:p w14:paraId="55E0F402"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31FDDB0D"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72C951E5"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3057A5AB"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2D7B651E" w14:textId="77777777" w:rsidR="003F6AAA" w:rsidRPr="00EF5447" w:rsidRDefault="003F6AAA" w:rsidP="00D95E39">
            <w:pPr>
              <w:pStyle w:val="TAC"/>
            </w:pPr>
            <w:r w:rsidRPr="00EF5447">
              <w:rPr>
                <w:kern w:val="2"/>
                <w:szCs w:val="24"/>
                <w:lang w:eastAsia="zh-CN"/>
              </w:rPr>
              <w:t>3370</w:t>
            </w:r>
          </w:p>
        </w:tc>
        <w:tc>
          <w:tcPr>
            <w:tcW w:w="827" w:type="dxa"/>
            <w:shd w:val="clear" w:color="auto" w:fill="auto"/>
          </w:tcPr>
          <w:p w14:paraId="71E2FB20"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2BC8E28D"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4E3E18C" w14:textId="77777777" w:rsidTr="00D95E39">
        <w:trPr>
          <w:trHeight w:val="54"/>
          <w:jc w:val="center"/>
        </w:trPr>
        <w:tc>
          <w:tcPr>
            <w:tcW w:w="2258" w:type="dxa"/>
            <w:tcBorders>
              <w:bottom w:val="nil"/>
            </w:tcBorders>
            <w:shd w:val="clear" w:color="auto" w:fill="auto"/>
          </w:tcPr>
          <w:p w14:paraId="4EE0DC9F"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37CA9F0"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00901E6E" w14:textId="77777777" w:rsidR="003F6AAA" w:rsidRPr="00EF5447" w:rsidRDefault="003F6AAA" w:rsidP="00D95E39">
            <w:pPr>
              <w:pStyle w:val="TAC"/>
            </w:pPr>
            <w:r w:rsidRPr="00EF5447">
              <w:rPr>
                <w:kern w:val="2"/>
                <w:szCs w:val="24"/>
                <w:lang w:eastAsia="zh-CN"/>
              </w:rPr>
              <w:t>2560</w:t>
            </w:r>
          </w:p>
        </w:tc>
        <w:tc>
          <w:tcPr>
            <w:tcW w:w="746" w:type="dxa"/>
            <w:shd w:val="clear" w:color="auto" w:fill="auto"/>
            <w:noWrap/>
          </w:tcPr>
          <w:p w14:paraId="33EC04F4"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086D7D1"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0121D5E" w14:textId="77777777" w:rsidR="003F6AAA" w:rsidRPr="00EF5447" w:rsidRDefault="003F6AAA" w:rsidP="00D95E39">
            <w:pPr>
              <w:pStyle w:val="TAC"/>
            </w:pPr>
            <w:r w:rsidRPr="00EF5447">
              <w:rPr>
                <w:kern w:val="2"/>
                <w:szCs w:val="24"/>
                <w:lang w:eastAsia="zh-CN"/>
              </w:rPr>
              <w:t>2680</w:t>
            </w:r>
          </w:p>
        </w:tc>
        <w:tc>
          <w:tcPr>
            <w:tcW w:w="827" w:type="dxa"/>
            <w:shd w:val="clear" w:color="auto" w:fill="auto"/>
          </w:tcPr>
          <w:p w14:paraId="61FD7654"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53B153A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0028A18" w14:textId="77777777" w:rsidTr="00D95E39">
        <w:trPr>
          <w:trHeight w:val="54"/>
          <w:jc w:val="center"/>
        </w:trPr>
        <w:tc>
          <w:tcPr>
            <w:tcW w:w="2258" w:type="dxa"/>
            <w:tcBorders>
              <w:top w:val="nil"/>
              <w:bottom w:val="nil"/>
            </w:tcBorders>
            <w:shd w:val="clear" w:color="auto" w:fill="auto"/>
          </w:tcPr>
          <w:p w14:paraId="45509F8F" w14:textId="77777777" w:rsidR="003F6AAA" w:rsidRPr="00EF5447" w:rsidRDefault="003F6AAA" w:rsidP="00D95E39">
            <w:pPr>
              <w:pStyle w:val="TAC"/>
              <w:rPr>
                <w:lang w:eastAsia="ja-JP"/>
              </w:rPr>
            </w:pPr>
          </w:p>
        </w:tc>
        <w:tc>
          <w:tcPr>
            <w:tcW w:w="968" w:type="dxa"/>
            <w:shd w:val="clear" w:color="auto" w:fill="auto"/>
          </w:tcPr>
          <w:p w14:paraId="410619C6"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22179F31" w14:textId="77777777" w:rsidR="003F6AAA" w:rsidRPr="00EF5447" w:rsidRDefault="003F6AAA" w:rsidP="00D95E39">
            <w:pPr>
              <w:pStyle w:val="TAC"/>
            </w:pPr>
            <w:r w:rsidRPr="00EF5447">
              <w:rPr>
                <w:lang w:eastAsia="zh-CN"/>
              </w:rPr>
              <w:t>851</w:t>
            </w:r>
          </w:p>
        </w:tc>
        <w:tc>
          <w:tcPr>
            <w:tcW w:w="746" w:type="dxa"/>
            <w:shd w:val="clear" w:color="auto" w:fill="auto"/>
            <w:noWrap/>
          </w:tcPr>
          <w:p w14:paraId="7F42E19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43D5EA19"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0082A56A" w14:textId="77777777" w:rsidR="003F6AAA" w:rsidRPr="00EF5447" w:rsidRDefault="003F6AAA" w:rsidP="00D95E39">
            <w:pPr>
              <w:pStyle w:val="TAC"/>
            </w:pPr>
            <w:r w:rsidRPr="00EF5447">
              <w:rPr>
                <w:lang w:eastAsia="zh-CN"/>
              </w:rPr>
              <w:t>810</w:t>
            </w:r>
          </w:p>
        </w:tc>
        <w:tc>
          <w:tcPr>
            <w:tcW w:w="827" w:type="dxa"/>
            <w:shd w:val="clear" w:color="auto" w:fill="auto"/>
          </w:tcPr>
          <w:p w14:paraId="2F108F4D" w14:textId="77777777" w:rsidR="003F6AAA" w:rsidRPr="00EF5447" w:rsidRDefault="003F6AAA" w:rsidP="00D95E39">
            <w:pPr>
              <w:pStyle w:val="TAC"/>
            </w:pPr>
            <w:r w:rsidRPr="00EF5447">
              <w:rPr>
                <w:kern w:val="2"/>
                <w:szCs w:val="24"/>
                <w:lang w:eastAsia="zh-CN"/>
              </w:rPr>
              <w:t>3.0</w:t>
            </w:r>
          </w:p>
        </w:tc>
        <w:tc>
          <w:tcPr>
            <w:tcW w:w="1248" w:type="dxa"/>
            <w:shd w:val="clear" w:color="auto" w:fill="auto"/>
          </w:tcPr>
          <w:p w14:paraId="295654DE"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5</w:t>
            </w:r>
          </w:p>
        </w:tc>
      </w:tr>
      <w:tr w:rsidR="003F6AAA" w:rsidRPr="00EF5447" w14:paraId="7D40C1B7" w14:textId="77777777" w:rsidTr="00D95E39">
        <w:trPr>
          <w:trHeight w:val="54"/>
          <w:jc w:val="center"/>
        </w:trPr>
        <w:tc>
          <w:tcPr>
            <w:tcW w:w="2258" w:type="dxa"/>
            <w:tcBorders>
              <w:top w:val="nil"/>
              <w:bottom w:val="single" w:sz="4" w:space="0" w:color="auto"/>
            </w:tcBorders>
            <w:shd w:val="clear" w:color="auto" w:fill="auto"/>
          </w:tcPr>
          <w:p w14:paraId="2C78C12E" w14:textId="77777777" w:rsidR="003F6AAA" w:rsidRPr="00EF5447" w:rsidRDefault="003F6AAA" w:rsidP="00D95E39">
            <w:pPr>
              <w:pStyle w:val="TAC"/>
              <w:rPr>
                <w:lang w:eastAsia="ja-JP"/>
              </w:rPr>
            </w:pPr>
          </w:p>
        </w:tc>
        <w:tc>
          <w:tcPr>
            <w:tcW w:w="968" w:type="dxa"/>
            <w:shd w:val="clear" w:color="auto" w:fill="auto"/>
          </w:tcPr>
          <w:p w14:paraId="2F97C6B9"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6CAF65D8" w14:textId="77777777" w:rsidR="003F6AAA" w:rsidRPr="00EF5447" w:rsidRDefault="003F6AAA" w:rsidP="00D95E3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FE309FB"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6402950F"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521D471A" w14:textId="77777777" w:rsidR="003F6AAA" w:rsidRPr="00EF5447" w:rsidRDefault="003F6AAA" w:rsidP="00D95E39">
            <w:pPr>
              <w:pStyle w:val="TAC"/>
            </w:pPr>
            <w:r w:rsidRPr="00EF5447">
              <w:rPr>
                <w:rFonts w:eastAsia="Malgun Gothic"/>
                <w:kern w:val="2"/>
                <w:szCs w:val="24"/>
                <w:lang w:eastAsia="ko-KR"/>
              </w:rPr>
              <w:t>34</w:t>
            </w:r>
            <w:r w:rsidRPr="00EF5447">
              <w:rPr>
                <w:kern w:val="2"/>
                <w:szCs w:val="24"/>
                <w:lang w:eastAsia="zh-CN"/>
              </w:rPr>
              <w:t>35</w:t>
            </w:r>
          </w:p>
        </w:tc>
        <w:tc>
          <w:tcPr>
            <w:tcW w:w="827" w:type="dxa"/>
            <w:shd w:val="clear" w:color="auto" w:fill="auto"/>
          </w:tcPr>
          <w:p w14:paraId="483D8471"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7B0EAE4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DAAF6DF" w14:textId="77777777" w:rsidTr="00D95E39">
        <w:trPr>
          <w:trHeight w:val="54"/>
          <w:jc w:val="center"/>
        </w:trPr>
        <w:tc>
          <w:tcPr>
            <w:tcW w:w="2258" w:type="dxa"/>
            <w:tcBorders>
              <w:bottom w:val="nil"/>
            </w:tcBorders>
            <w:shd w:val="clear" w:color="auto" w:fill="auto"/>
          </w:tcPr>
          <w:p w14:paraId="38548749"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1DD6D476"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55A17DA5" w14:textId="77777777" w:rsidR="003F6AAA" w:rsidRPr="00EF5447" w:rsidRDefault="003F6AAA" w:rsidP="00D95E39">
            <w:pPr>
              <w:pStyle w:val="TAC"/>
            </w:pPr>
            <w:r w:rsidRPr="00EF5447">
              <w:rPr>
                <w:kern w:val="2"/>
                <w:szCs w:val="24"/>
                <w:lang w:eastAsia="zh-CN"/>
              </w:rPr>
              <w:t>2555</w:t>
            </w:r>
          </w:p>
        </w:tc>
        <w:tc>
          <w:tcPr>
            <w:tcW w:w="746" w:type="dxa"/>
            <w:shd w:val="clear" w:color="auto" w:fill="auto"/>
            <w:noWrap/>
          </w:tcPr>
          <w:p w14:paraId="2F5E076C"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454F83F7"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16866A62" w14:textId="77777777" w:rsidR="003F6AAA" w:rsidRPr="00EF5447" w:rsidRDefault="003F6AAA" w:rsidP="00D95E39">
            <w:pPr>
              <w:pStyle w:val="TAC"/>
            </w:pPr>
            <w:r w:rsidRPr="00EF5447">
              <w:rPr>
                <w:kern w:val="2"/>
                <w:szCs w:val="24"/>
                <w:lang w:eastAsia="zh-CN"/>
              </w:rPr>
              <w:t>2675</w:t>
            </w:r>
          </w:p>
        </w:tc>
        <w:tc>
          <w:tcPr>
            <w:tcW w:w="827" w:type="dxa"/>
            <w:shd w:val="clear" w:color="auto" w:fill="auto"/>
          </w:tcPr>
          <w:p w14:paraId="3DABE84D" w14:textId="77777777" w:rsidR="003F6AAA" w:rsidRPr="00EF5447" w:rsidRDefault="003F6AAA" w:rsidP="00D95E39">
            <w:pPr>
              <w:pStyle w:val="TAC"/>
            </w:pPr>
            <w:r w:rsidRPr="00EF5447">
              <w:rPr>
                <w:kern w:val="2"/>
                <w:szCs w:val="24"/>
                <w:lang w:eastAsia="zh-CN"/>
              </w:rPr>
              <w:t>30.8</w:t>
            </w:r>
          </w:p>
        </w:tc>
        <w:tc>
          <w:tcPr>
            <w:tcW w:w="1248" w:type="dxa"/>
            <w:shd w:val="clear" w:color="auto" w:fill="auto"/>
          </w:tcPr>
          <w:p w14:paraId="06FB9C61"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1137008D" w14:textId="77777777" w:rsidTr="00D95E39">
        <w:trPr>
          <w:trHeight w:val="54"/>
          <w:jc w:val="center"/>
        </w:trPr>
        <w:tc>
          <w:tcPr>
            <w:tcW w:w="2258" w:type="dxa"/>
            <w:tcBorders>
              <w:top w:val="nil"/>
              <w:bottom w:val="nil"/>
            </w:tcBorders>
            <w:shd w:val="clear" w:color="auto" w:fill="auto"/>
          </w:tcPr>
          <w:p w14:paraId="22CDCDB6" w14:textId="77777777" w:rsidR="003F6AAA" w:rsidRPr="00EF5447" w:rsidRDefault="003F6AAA" w:rsidP="00D95E39">
            <w:pPr>
              <w:pStyle w:val="TAC"/>
              <w:rPr>
                <w:lang w:eastAsia="ja-JP"/>
              </w:rPr>
            </w:pPr>
          </w:p>
        </w:tc>
        <w:tc>
          <w:tcPr>
            <w:tcW w:w="968" w:type="dxa"/>
            <w:shd w:val="clear" w:color="auto" w:fill="auto"/>
          </w:tcPr>
          <w:p w14:paraId="4C598CF8"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2281D55F" w14:textId="77777777" w:rsidR="003F6AAA" w:rsidRPr="00EF5447" w:rsidRDefault="003F6AAA" w:rsidP="00D95E39">
            <w:pPr>
              <w:pStyle w:val="TAC"/>
            </w:pPr>
            <w:r w:rsidRPr="00EF5447">
              <w:rPr>
                <w:lang w:eastAsia="zh-CN"/>
              </w:rPr>
              <w:t>845</w:t>
            </w:r>
          </w:p>
        </w:tc>
        <w:tc>
          <w:tcPr>
            <w:tcW w:w="746" w:type="dxa"/>
            <w:shd w:val="clear" w:color="auto" w:fill="auto"/>
            <w:noWrap/>
          </w:tcPr>
          <w:p w14:paraId="69E357B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51A97FF1"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6E9E26AD" w14:textId="77777777" w:rsidR="003F6AAA" w:rsidRPr="00EF5447" w:rsidRDefault="003F6AAA" w:rsidP="00D95E39">
            <w:pPr>
              <w:pStyle w:val="TAC"/>
            </w:pPr>
            <w:r w:rsidRPr="00EF5447">
              <w:rPr>
                <w:lang w:eastAsia="zh-CN"/>
              </w:rPr>
              <w:t>804</w:t>
            </w:r>
          </w:p>
        </w:tc>
        <w:tc>
          <w:tcPr>
            <w:tcW w:w="827" w:type="dxa"/>
            <w:shd w:val="clear" w:color="auto" w:fill="auto"/>
          </w:tcPr>
          <w:p w14:paraId="443EAACA"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32AEF9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C5D8764" w14:textId="77777777" w:rsidTr="00D95E39">
        <w:trPr>
          <w:trHeight w:val="54"/>
          <w:jc w:val="center"/>
        </w:trPr>
        <w:tc>
          <w:tcPr>
            <w:tcW w:w="2258" w:type="dxa"/>
            <w:tcBorders>
              <w:top w:val="nil"/>
              <w:bottom w:val="single" w:sz="4" w:space="0" w:color="auto"/>
            </w:tcBorders>
            <w:shd w:val="clear" w:color="auto" w:fill="auto"/>
          </w:tcPr>
          <w:p w14:paraId="061CE2A4" w14:textId="77777777" w:rsidR="003F6AAA" w:rsidRPr="00EF5447" w:rsidRDefault="003F6AAA" w:rsidP="00D95E39">
            <w:pPr>
              <w:pStyle w:val="TAC"/>
              <w:rPr>
                <w:lang w:eastAsia="ja-JP"/>
              </w:rPr>
            </w:pPr>
          </w:p>
        </w:tc>
        <w:tc>
          <w:tcPr>
            <w:tcW w:w="968" w:type="dxa"/>
            <w:shd w:val="clear" w:color="auto" w:fill="auto"/>
          </w:tcPr>
          <w:p w14:paraId="1D2F50A6"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3B35A415"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3E480D0"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402E7478"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5136EF51"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4387DA75"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DD480C9"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7567224" w14:textId="77777777" w:rsidTr="00D95E39">
        <w:trPr>
          <w:trHeight w:val="54"/>
          <w:jc w:val="center"/>
        </w:trPr>
        <w:tc>
          <w:tcPr>
            <w:tcW w:w="2258" w:type="dxa"/>
            <w:tcBorders>
              <w:top w:val="nil"/>
              <w:bottom w:val="nil"/>
            </w:tcBorders>
            <w:shd w:val="clear" w:color="auto" w:fill="auto"/>
          </w:tcPr>
          <w:p w14:paraId="5B200881" w14:textId="77777777" w:rsidR="003F6AAA" w:rsidRPr="00EF5447" w:rsidRDefault="003F6AAA" w:rsidP="00D95E39">
            <w:pPr>
              <w:pStyle w:val="TAC"/>
              <w:rPr>
                <w:lang w:eastAsia="ja-JP"/>
              </w:rPr>
            </w:pPr>
            <w:r w:rsidRPr="00EF5447">
              <w:rPr>
                <w:lang w:eastAsia="zh-TW"/>
              </w:rPr>
              <w:t>DC_7A-28A_n1A</w:t>
            </w:r>
          </w:p>
        </w:tc>
        <w:tc>
          <w:tcPr>
            <w:tcW w:w="968" w:type="dxa"/>
            <w:shd w:val="clear" w:color="auto" w:fill="auto"/>
          </w:tcPr>
          <w:p w14:paraId="76F31C65" w14:textId="77777777" w:rsidR="003F6AAA" w:rsidRPr="00EF5447" w:rsidRDefault="003F6AAA" w:rsidP="00D95E39">
            <w:pPr>
              <w:pStyle w:val="TAC"/>
              <w:rPr>
                <w:rFonts w:eastAsia="Malgun Gothic"/>
                <w:lang w:eastAsia="ko-KR"/>
              </w:rPr>
            </w:pPr>
            <w:r w:rsidRPr="00EF5447">
              <w:rPr>
                <w:lang w:eastAsia="zh-TW"/>
              </w:rPr>
              <w:t>7</w:t>
            </w:r>
          </w:p>
        </w:tc>
        <w:tc>
          <w:tcPr>
            <w:tcW w:w="1066" w:type="dxa"/>
            <w:shd w:val="clear" w:color="auto" w:fill="auto"/>
            <w:noWrap/>
          </w:tcPr>
          <w:p w14:paraId="67953F3B" w14:textId="77777777" w:rsidR="003F6AAA" w:rsidRPr="00EF5447" w:rsidRDefault="003F6AAA" w:rsidP="00D95E39">
            <w:pPr>
              <w:pStyle w:val="TAC"/>
              <w:rPr>
                <w:rFonts w:eastAsia="Malgun Gothic"/>
                <w:kern w:val="2"/>
                <w:szCs w:val="24"/>
                <w:lang w:eastAsia="ko-KR"/>
              </w:rPr>
            </w:pPr>
            <w:r w:rsidRPr="00EF5447">
              <w:t>2535</w:t>
            </w:r>
          </w:p>
        </w:tc>
        <w:tc>
          <w:tcPr>
            <w:tcW w:w="746" w:type="dxa"/>
            <w:shd w:val="clear" w:color="auto" w:fill="auto"/>
            <w:noWrap/>
          </w:tcPr>
          <w:p w14:paraId="63A7B40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3B2DC45"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6FB90779" w14:textId="77777777" w:rsidR="003F6AAA" w:rsidRPr="00EF5447" w:rsidRDefault="003F6AAA" w:rsidP="00D95E39">
            <w:pPr>
              <w:pStyle w:val="TAC"/>
              <w:rPr>
                <w:rFonts w:eastAsia="Malgun Gothic"/>
                <w:kern w:val="2"/>
                <w:szCs w:val="24"/>
                <w:lang w:eastAsia="ko-KR"/>
              </w:rPr>
            </w:pPr>
            <w:r w:rsidRPr="00EF5447">
              <w:t>2655</w:t>
            </w:r>
          </w:p>
        </w:tc>
        <w:tc>
          <w:tcPr>
            <w:tcW w:w="827" w:type="dxa"/>
            <w:shd w:val="clear" w:color="auto" w:fill="auto"/>
          </w:tcPr>
          <w:p w14:paraId="2860A6F1" w14:textId="77777777" w:rsidR="003F6AAA" w:rsidRPr="00EF5447" w:rsidRDefault="003F6AAA" w:rsidP="00D95E39">
            <w:pPr>
              <w:pStyle w:val="TAC"/>
              <w:rPr>
                <w:rFonts w:eastAsia="Malgun Gothic"/>
                <w:kern w:val="2"/>
                <w:szCs w:val="24"/>
                <w:lang w:eastAsia="ko-KR"/>
              </w:rPr>
            </w:pPr>
            <w:r w:rsidRPr="00EF5447">
              <w:rPr>
                <w:lang w:eastAsia="zh-TW"/>
              </w:rPr>
              <w:t>4</w:t>
            </w:r>
          </w:p>
        </w:tc>
        <w:tc>
          <w:tcPr>
            <w:tcW w:w="1248" w:type="dxa"/>
            <w:shd w:val="clear" w:color="auto" w:fill="auto"/>
          </w:tcPr>
          <w:p w14:paraId="1EF13A4E"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182737F2" w14:textId="77777777" w:rsidTr="00D95E39">
        <w:trPr>
          <w:trHeight w:val="54"/>
          <w:jc w:val="center"/>
        </w:trPr>
        <w:tc>
          <w:tcPr>
            <w:tcW w:w="2258" w:type="dxa"/>
            <w:tcBorders>
              <w:top w:val="nil"/>
              <w:bottom w:val="nil"/>
            </w:tcBorders>
            <w:shd w:val="clear" w:color="auto" w:fill="auto"/>
          </w:tcPr>
          <w:p w14:paraId="3A65A492" w14:textId="77777777" w:rsidR="003F6AAA" w:rsidRPr="00EF5447" w:rsidRDefault="003F6AAA" w:rsidP="00D95E39">
            <w:pPr>
              <w:pStyle w:val="TAC"/>
              <w:rPr>
                <w:lang w:eastAsia="ja-JP"/>
              </w:rPr>
            </w:pPr>
          </w:p>
        </w:tc>
        <w:tc>
          <w:tcPr>
            <w:tcW w:w="968" w:type="dxa"/>
            <w:shd w:val="clear" w:color="auto" w:fill="auto"/>
          </w:tcPr>
          <w:p w14:paraId="6867588B" w14:textId="77777777" w:rsidR="003F6AAA" w:rsidRPr="00EF5447" w:rsidRDefault="003F6AAA" w:rsidP="00D95E39">
            <w:pPr>
              <w:pStyle w:val="TAC"/>
              <w:rPr>
                <w:rFonts w:eastAsia="Malgun Gothic"/>
                <w:lang w:eastAsia="ko-KR"/>
              </w:rPr>
            </w:pPr>
            <w:r w:rsidRPr="00EF5447">
              <w:rPr>
                <w:lang w:eastAsia="ko-KR"/>
              </w:rPr>
              <w:t>28</w:t>
            </w:r>
          </w:p>
        </w:tc>
        <w:tc>
          <w:tcPr>
            <w:tcW w:w="1066" w:type="dxa"/>
            <w:shd w:val="clear" w:color="auto" w:fill="auto"/>
            <w:noWrap/>
          </w:tcPr>
          <w:p w14:paraId="5FBCAEBA" w14:textId="77777777" w:rsidR="003F6AAA" w:rsidRPr="00EF5447" w:rsidRDefault="003F6AAA" w:rsidP="00D95E39">
            <w:pPr>
              <w:pStyle w:val="TAC"/>
              <w:rPr>
                <w:rFonts w:eastAsia="Malgun Gothic"/>
                <w:kern w:val="2"/>
                <w:szCs w:val="24"/>
                <w:lang w:eastAsia="ko-KR"/>
              </w:rPr>
            </w:pPr>
            <w:r w:rsidRPr="00EF5447">
              <w:t>725</w:t>
            </w:r>
          </w:p>
        </w:tc>
        <w:tc>
          <w:tcPr>
            <w:tcW w:w="746" w:type="dxa"/>
            <w:shd w:val="clear" w:color="auto" w:fill="auto"/>
            <w:noWrap/>
          </w:tcPr>
          <w:p w14:paraId="6487F46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EB8F82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914C1FE" w14:textId="77777777" w:rsidR="003F6AAA" w:rsidRPr="00EF5447" w:rsidRDefault="003F6AAA" w:rsidP="00D95E39">
            <w:pPr>
              <w:pStyle w:val="TAC"/>
              <w:rPr>
                <w:rFonts w:eastAsia="Malgun Gothic"/>
                <w:kern w:val="2"/>
                <w:szCs w:val="24"/>
                <w:lang w:eastAsia="ko-KR"/>
              </w:rPr>
            </w:pPr>
            <w:r w:rsidRPr="00EF5447">
              <w:t>780</w:t>
            </w:r>
          </w:p>
        </w:tc>
        <w:tc>
          <w:tcPr>
            <w:tcW w:w="827" w:type="dxa"/>
            <w:shd w:val="clear" w:color="auto" w:fill="auto"/>
          </w:tcPr>
          <w:p w14:paraId="1C62EE3D"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A5A602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53B1BC48" w14:textId="77777777" w:rsidTr="00D95E39">
        <w:trPr>
          <w:trHeight w:val="54"/>
          <w:jc w:val="center"/>
        </w:trPr>
        <w:tc>
          <w:tcPr>
            <w:tcW w:w="2258" w:type="dxa"/>
            <w:tcBorders>
              <w:top w:val="nil"/>
              <w:bottom w:val="nil"/>
            </w:tcBorders>
            <w:shd w:val="clear" w:color="auto" w:fill="auto"/>
          </w:tcPr>
          <w:p w14:paraId="339A03D9" w14:textId="77777777" w:rsidR="003F6AAA" w:rsidRPr="00EF5447" w:rsidRDefault="003F6AAA" w:rsidP="00D95E39">
            <w:pPr>
              <w:pStyle w:val="TAC"/>
              <w:rPr>
                <w:lang w:eastAsia="ja-JP"/>
              </w:rPr>
            </w:pPr>
          </w:p>
        </w:tc>
        <w:tc>
          <w:tcPr>
            <w:tcW w:w="968" w:type="dxa"/>
            <w:shd w:val="clear" w:color="auto" w:fill="auto"/>
          </w:tcPr>
          <w:p w14:paraId="369279DE" w14:textId="77777777" w:rsidR="003F6AAA" w:rsidRPr="00EF5447" w:rsidRDefault="003F6AAA" w:rsidP="00D95E39">
            <w:pPr>
              <w:pStyle w:val="TAC"/>
              <w:rPr>
                <w:rFonts w:eastAsia="Malgun Gothic"/>
                <w:lang w:eastAsia="ko-KR"/>
              </w:rPr>
            </w:pPr>
            <w:r w:rsidRPr="00EF5447">
              <w:rPr>
                <w:lang w:eastAsia="zh-TW"/>
              </w:rPr>
              <w:t>n1</w:t>
            </w:r>
          </w:p>
        </w:tc>
        <w:tc>
          <w:tcPr>
            <w:tcW w:w="1066" w:type="dxa"/>
            <w:shd w:val="clear" w:color="auto" w:fill="auto"/>
            <w:noWrap/>
          </w:tcPr>
          <w:p w14:paraId="2C5A11EA" w14:textId="77777777" w:rsidR="003F6AAA" w:rsidRPr="00EF5447" w:rsidRDefault="003F6AAA" w:rsidP="00D95E39">
            <w:pPr>
              <w:pStyle w:val="TAC"/>
              <w:rPr>
                <w:rFonts w:eastAsia="Malgun Gothic"/>
                <w:kern w:val="2"/>
                <w:szCs w:val="24"/>
                <w:lang w:eastAsia="ko-KR"/>
              </w:rPr>
            </w:pPr>
            <w:r w:rsidRPr="00EF5447">
              <w:t>1950</w:t>
            </w:r>
          </w:p>
        </w:tc>
        <w:tc>
          <w:tcPr>
            <w:tcW w:w="746" w:type="dxa"/>
            <w:shd w:val="clear" w:color="auto" w:fill="auto"/>
            <w:noWrap/>
          </w:tcPr>
          <w:p w14:paraId="166E16C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186D7351"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9EDB0C9" w14:textId="77777777" w:rsidR="003F6AAA" w:rsidRPr="00EF5447" w:rsidRDefault="003F6AAA" w:rsidP="00D95E39">
            <w:pPr>
              <w:pStyle w:val="TAC"/>
              <w:rPr>
                <w:rFonts w:eastAsia="Malgun Gothic"/>
                <w:kern w:val="2"/>
                <w:szCs w:val="24"/>
                <w:lang w:eastAsia="ko-KR"/>
              </w:rPr>
            </w:pPr>
            <w:r w:rsidRPr="00EF5447">
              <w:t>2165</w:t>
            </w:r>
          </w:p>
        </w:tc>
        <w:tc>
          <w:tcPr>
            <w:tcW w:w="827" w:type="dxa"/>
            <w:shd w:val="clear" w:color="auto" w:fill="auto"/>
          </w:tcPr>
          <w:p w14:paraId="6EA3D7FF"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EA24EB2"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D466D12" w14:textId="77777777" w:rsidTr="00D95E39">
        <w:trPr>
          <w:trHeight w:val="54"/>
          <w:jc w:val="center"/>
        </w:trPr>
        <w:tc>
          <w:tcPr>
            <w:tcW w:w="2258" w:type="dxa"/>
            <w:tcBorders>
              <w:top w:val="nil"/>
              <w:bottom w:val="nil"/>
            </w:tcBorders>
            <w:shd w:val="clear" w:color="auto" w:fill="auto"/>
          </w:tcPr>
          <w:p w14:paraId="64910A25" w14:textId="77777777" w:rsidR="003F6AAA" w:rsidRPr="00EF5447" w:rsidRDefault="003F6AAA" w:rsidP="00D95E39">
            <w:pPr>
              <w:pStyle w:val="TAC"/>
              <w:rPr>
                <w:lang w:eastAsia="ja-JP"/>
              </w:rPr>
            </w:pPr>
          </w:p>
        </w:tc>
        <w:tc>
          <w:tcPr>
            <w:tcW w:w="968" w:type="dxa"/>
            <w:shd w:val="clear" w:color="auto" w:fill="auto"/>
          </w:tcPr>
          <w:p w14:paraId="2B3F0E2D" w14:textId="77777777" w:rsidR="003F6AAA" w:rsidRPr="00EF5447" w:rsidRDefault="003F6AAA" w:rsidP="00D95E39">
            <w:pPr>
              <w:pStyle w:val="TAC"/>
              <w:rPr>
                <w:rFonts w:eastAsia="Malgun Gothic"/>
                <w:lang w:eastAsia="ko-KR"/>
              </w:rPr>
            </w:pPr>
            <w:r w:rsidRPr="00EF5447">
              <w:rPr>
                <w:lang w:eastAsia="zh-TW"/>
              </w:rPr>
              <w:t>7</w:t>
            </w:r>
          </w:p>
        </w:tc>
        <w:tc>
          <w:tcPr>
            <w:tcW w:w="1066" w:type="dxa"/>
            <w:shd w:val="clear" w:color="auto" w:fill="auto"/>
            <w:noWrap/>
          </w:tcPr>
          <w:p w14:paraId="2D0F9AEE" w14:textId="77777777" w:rsidR="003F6AAA" w:rsidRPr="00EF5447" w:rsidRDefault="003F6AAA" w:rsidP="00D95E39">
            <w:pPr>
              <w:pStyle w:val="TAC"/>
              <w:rPr>
                <w:rFonts w:eastAsia="Malgun Gothic"/>
                <w:kern w:val="2"/>
                <w:szCs w:val="24"/>
                <w:lang w:eastAsia="ko-KR"/>
              </w:rPr>
            </w:pPr>
            <w:r w:rsidRPr="00EF5447">
              <w:t>2545</w:t>
            </w:r>
          </w:p>
        </w:tc>
        <w:tc>
          <w:tcPr>
            <w:tcW w:w="746" w:type="dxa"/>
            <w:shd w:val="clear" w:color="auto" w:fill="auto"/>
            <w:noWrap/>
          </w:tcPr>
          <w:p w14:paraId="4AB77A5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BDD72A8"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9849E6C" w14:textId="77777777" w:rsidR="003F6AAA" w:rsidRPr="00EF5447" w:rsidRDefault="003F6AAA" w:rsidP="00D95E39">
            <w:pPr>
              <w:pStyle w:val="TAC"/>
              <w:rPr>
                <w:rFonts w:eastAsia="Malgun Gothic"/>
                <w:kern w:val="2"/>
                <w:szCs w:val="24"/>
                <w:lang w:eastAsia="ko-KR"/>
              </w:rPr>
            </w:pPr>
            <w:r w:rsidRPr="00EF5447">
              <w:t>2665</w:t>
            </w:r>
          </w:p>
        </w:tc>
        <w:tc>
          <w:tcPr>
            <w:tcW w:w="827" w:type="dxa"/>
            <w:shd w:val="clear" w:color="auto" w:fill="auto"/>
          </w:tcPr>
          <w:p w14:paraId="6FBE9E20" w14:textId="77777777" w:rsidR="003F6AAA" w:rsidRPr="00EF5447" w:rsidRDefault="003F6AAA" w:rsidP="00D95E39">
            <w:pPr>
              <w:pStyle w:val="TAC"/>
              <w:rPr>
                <w:rFonts w:eastAsia="Malgun Gothic"/>
                <w:kern w:val="2"/>
                <w:szCs w:val="24"/>
                <w:lang w:eastAsia="ko-KR"/>
              </w:rPr>
            </w:pPr>
            <w:r w:rsidRPr="00EF5447">
              <w:rPr>
                <w:rFonts w:eastAsia="MS Mincho"/>
              </w:rPr>
              <w:t>29.0</w:t>
            </w:r>
          </w:p>
        </w:tc>
        <w:tc>
          <w:tcPr>
            <w:tcW w:w="1248" w:type="dxa"/>
            <w:shd w:val="clear" w:color="auto" w:fill="auto"/>
          </w:tcPr>
          <w:p w14:paraId="7EC52C6E"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2C884D8C" w14:textId="77777777" w:rsidTr="00D95E39">
        <w:trPr>
          <w:trHeight w:val="54"/>
          <w:jc w:val="center"/>
        </w:trPr>
        <w:tc>
          <w:tcPr>
            <w:tcW w:w="2258" w:type="dxa"/>
            <w:tcBorders>
              <w:top w:val="nil"/>
              <w:bottom w:val="nil"/>
            </w:tcBorders>
            <w:shd w:val="clear" w:color="auto" w:fill="auto"/>
          </w:tcPr>
          <w:p w14:paraId="41D34825" w14:textId="77777777" w:rsidR="003F6AAA" w:rsidRPr="00EF5447" w:rsidRDefault="003F6AAA" w:rsidP="00D95E39">
            <w:pPr>
              <w:pStyle w:val="TAC"/>
              <w:rPr>
                <w:lang w:eastAsia="ja-JP"/>
              </w:rPr>
            </w:pPr>
          </w:p>
        </w:tc>
        <w:tc>
          <w:tcPr>
            <w:tcW w:w="968" w:type="dxa"/>
            <w:shd w:val="clear" w:color="auto" w:fill="auto"/>
          </w:tcPr>
          <w:p w14:paraId="61838FFA" w14:textId="77777777" w:rsidR="003F6AAA" w:rsidRPr="00EF5447" w:rsidRDefault="003F6AAA" w:rsidP="00D95E39">
            <w:pPr>
              <w:pStyle w:val="TAC"/>
              <w:rPr>
                <w:rFonts w:eastAsia="Malgun Gothic"/>
                <w:lang w:eastAsia="ko-KR"/>
              </w:rPr>
            </w:pPr>
            <w:r w:rsidRPr="00EF5447">
              <w:rPr>
                <w:lang w:eastAsia="ko-KR"/>
              </w:rPr>
              <w:t>28</w:t>
            </w:r>
          </w:p>
        </w:tc>
        <w:tc>
          <w:tcPr>
            <w:tcW w:w="1066" w:type="dxa"/>
            <w:shd w:val="clear" w:color="auto" w:fill="auto"/>
            <w:noWrap/>
          </w:tcPr>
          <w:p w14:paraId="0F37502D" w14:textId="77777777" w:rsidR="003F6AAA" w:rsidRPr="00EF5447" w:rsidRDefault="003F6AAA" w:rsidP="00D95E39">
            <w:pPr>
              <w:pStyle w:val="TAC"/>
              <w:rPr>
                <w:rFonts w:eastAsia="Malgun Gothic"/>
                <w:kern w:val="2"/>
                <w:szCs w:val="24"/>
                <w:lang w:eastAsia="ko-KR"/>
              </w:rPr>
            </w:pPr>
            <w:r w:rsidRPr="00EF5447">
              <w:t>730</w:t>
            </w:r>
          </w:p>
        </w:tc>
        <w:tc>
          <w:tcPr>
            <w:tcW w:w="746" w:type="dxa"/>
            <w:shd w:val="clear" w:color="auto" w:fill="auto"/>
            <w:noWrap/>
          </w:tcPr>
          <w:p w14:paraId="580B867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D32854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630E7C4" w14:textId="77777777" w:rsidR="003F6AAA" w:rsidRPr="00EF5447" w:rsidRDefault="003F6AAA" w:rsidP="00D95E39">
            <w:pPr>
              <w:pStyle w:val="TAC"/>
              <w:rPr>
                <w:rFonts w:eastAsia="Malgun Gothic"/>
                <w:kern w:val="2"/>
                <w:szCs w:val="24"/>
                <w:lang w:eastAsia="ko-KR"/>
              </w:rPr>
            </w:pPr>
            <w:r w:rsidRPr="00EF5447">
              <w:t>785</w:t>
            </w:r>
          </w:p>
        </w:tc>
        <w:tc>
          <w:tcPr>
            <w:tcW w:w="827" w:type="dxa"/>
            <w:shd w:val="clear" w:color="auto" w:fill="auto"/>
          </w:tcPr>
          <w:p w14:paraId="3D38094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9C959D7"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490C9F5" w14:textId="77777777" w:rsidTr="00D95E39">
        <w:trPr>
          <w:trHeight w:val="54"/>
          <w:jc w:val="center"/>
        </w:trPr>
        <w:tc>
          <w:tcPr>
            <w:tcW w:w="2258" w:type="dxa"/>
            <w:tcBorders>
              <w:top w:val="nil"/>
              <w:bottom w:val="single" w:sz="4" w:space="0" w:color="auto"/>
            </w:tcBorders>
            <w:shd w:val="clear" w:color="auto" w:fill="auto"/>
          </w:tcPr>
          <w:p w14:paraId="0413AF6E" w14:textId="77777777" w:rsidR="003F6AAA" w:rsidRPr="00EF5447" w:rsidRDefault="003F6AAA" w:rsidP="00D95E39">
            <w:pPr>
              <w:pStyle w:val="TAC"/>
              <w:rPr>
                <w:lang w:eastAsia="ja-JP"/>
              </w:rPr>
            </w:pPr>
          </w:p>
        </w:tc>
        <w:tc>
          <w:tcPr>
            <w:tcW w:w="968" w:type="dxa"/>
            <w:shd w:val="clear" w:color="auto" w:fill="auto"/>
          </w:tcPr>
          <w:p w14:paraId="023DD1F3" w14:textId="77777777" w:rsidR="003F6AAA" w:rsidRPr="00EF5447" w:rsidRDefault="003F6AAA" w:rsidP="00D95E39">
            <w:pPr>
              <w:pStyle w:val="TAC"/>
              <w:rPr>
                <w:rFonts w:eastAsia="Malgun Gothic"/>
                <w:lang w:eastAsia="ko-KR"/>
              </w:rPr>
            </w:pPr>
            <w:r w:rsidRPr="00EF5447">
              <w:rPr>
                <w:lang w:eastAsia="zh-TW"/>
              </w:rPr>
              <w:t>n1</w:t>
            </w:r>
          </w:p>
        </w:tc>
        <w:tc>
          <w:tcPr>
            <w:tcW w:w="1066" w:type="dxa"/>
            <w:shd w:val="clear" w:color="auto" w:fill="auto"/>
            <w:noWrap/>
          </w:tcPr>
          <w:p w14:paraId="18AC1997" w14:textId="77777777" w:rsidR="003F6AAA" w:rsidRPr="00EF5447" w:rsidRDefault="003F6AAA" w:rsidP="00D95E39">
            <w:pPr>
              <w:pStyle w:val="TAC"/>
              <w:rPr>
                <w:rFonts w:eastAsia="Malgun Gothic"/>
                <w:kern w:val="2"/>
                <w:szCs w:val="24"/>
                <w:lang w:eastAsia="ko-KR"/>
              </w:rPr>
            </w:pPr>
            <w:r w:rsidRPr="00EF5447">
              <w:t>1935</w:t>
            </w:r>
          </w:p>
        </w:tc>
        <w:tc>
          <w:tcPr>
            <w:tcW w:w="746" w:type="dxa"/>
            <w:shd w:val="clear" w:color="auto" w:fill="auto"/>
            <w:noWrap/>
          </w:tcPr>
          <w:p w14:paraId="1D5E862F"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E4E78C3"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37BB9D1" w14:textId="77777777" w:rsidR="003F6AAA" w:rsidRPr="00EF5447" w:rsidRDefault="003F6AAA" w:rsidP="00D95E39">
            <w:pPr>
              <w:pStyle w:val="TAC"/>
              <w:rPr>
                <w:rFonts w:eastAsia="Malgun Gothic"/>
                <w:kern w:val="2"/>
                <w:szCs w:val="24"/>
                <w:lang w:eastAsia="ko-KR"/>
              </w:rPr>
            </w:pPr>
            <w:r w:rsidRPr="00EF5447">
              <w:t>2125</w:t>
            </w:r>
          </w:p>
        </w:tc>
        <w:tc>
          <w:tcPr>
            <w:tcW w:w="827" w:type="dxa"/>
            <w:shd w:val="clear" w:color="auto" w:fill="auto"/>
          </w:tcPr>
          <w:p w14:paraId="2C944CC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0519368"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3408BF8" w14:textId="77777777" w:rsidTr="00D95E39">
        <w:trPr>
          <w:trHeight w:val="54"/>
          <w:jc w:val="center"/>
        </w:trPr>
        <w:tc>
          <w:tcPr>
            <w:tcW w:w="2258" w:type="dxa"/>
            <w:tcBorders>
              <w:top w:val="nil"/>
              <w:bottom w:val="nil"/>
            </w:tcBorders>
            <w:shd w:val="clear" w:color="auto" w:fill="auto"/>
          </w:tcPr>
          <w:p w14:paraId="21A0994B" w14:textId="77777777" w:rsidR="003F6AAA" w:rsidRPr="00EF5447" w:rsidRDefault="003F6AAA" w:rsidP="00D95E39">
            <w:pPr>
              <w:pStyle w:val="TAC"/>
              <w:rPr>
                <w:lang w:eastAsia="ja-JP"/>
              </w:rPr>
            </w:pPr>
            <w:r w:rsidRPr="00EF5447">
              <w:rPr>
                <w:lang w:eastAsia="zh-TW"/>
              </w:rPr>
              <w:t>DC_7A-28A_n2A</w:t>
            </w:r>
          </w:p>
        </w:tc>
        <w:tc>
          <w:tcPr>
            <w:tcW w:w="968" w:type="dxa"/>
            <w:shd w:val="clear" w:color="auto" w:fill="auto"/>
          </w:tcPr>
          <w:p w14:paraId="29258B31"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2059B271"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C1F5226" w14:textId="77777777" w:rsidR="003F6AAA" w:rsidRPr="00EF5447" w:rsidRDefault="003F6AAA" w:rsidP="00D95E39">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89F3F04" w14:textId="77777777" w:rsidR="003F6AAA" w:rsidRPr="00EF5447" w:rsidRDefault="003F6AAA" w:rsidP="00D95E39">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04153A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2630</w:t>
            </w:r>
          </w:p>
        </w:tc>
        <w:tc>
          <w:tcPr>
            <w:tcW w:w="827" w:type="dxa"/>
            <w:shd w:val="clear" w:color="auto" w:fill="auto"/>
          </w:tcPr>
          <w:p w14:paraId="0533B173" w14:textId="77777777" w:rsidR="003F6AAA" w:rsidRPr="00EF5447" w:rsidRDefault="003F6AAA" w:rsidP="00D95E39">
            <w:pPr>
              <w:pStyle w:val="TAC"/>
              <w:rPr>
                <w:rFonts w:eastAsia="Malgun Gothic"/>
                <w:kern w:val="2"/>
                <w:szCs w:val="24"/>
                <w:lang w:eastAsia="ko-KR"/>
              </w:rPr>
            </w:pPr>
            <w:r w:rsidRPr="00EF5447">
              <w:t>27.6</w:t>
            </w:r>
          </w:p>
        </w:tc>
        <w:tc>
          <w:tcPr>
            <w:tcW w:w="1248" w:type="dxa"/>
            <w:shd w:val="clear" w:color="auto" w:fill="auto"/>
          </w:tcPr>
          <w:p w14:paraId="2B2B3297"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11BB6DC9" w14:textId="77777777" w:rsidTr="00D95E39">
        <w:trPr>
          <w:trHeight w:val="54"/>
          <w:jc w:val="center"/>
        </w:trPr>
        <w:tc>
          <w:tcPr>
            <w:tcW w:w="2258" w:type="dxa"/>
            <w:tcBorders>
              <w:top w:val="nil"/>
              <w:bottom w:val="nil"/>
            </w:tcBorders>
            <w:shd w:val="clear" w:color="auto" w:fill="auto"/>
          </w:tcPr>
          <w:p w14:paraId="4E467D03" w14:textId="77777777" w:rsidR="003F6AAA" w:rsidRPr="00EF5447" w:rsidRDefault="003F6AAA" w:rsidP="00D95E39">
            <w:pPr>
              <w:pStyle w:val="TAC"/>
              <w:rPr>
                <w:lang w:eastAsia="ja-JP"/>
              </w:rPr>
            </w:pPr>
          </w:p>
        </w:tc>
        <w:tc>
          <w:tcPr>
            <w:tcW w:w="968" w:type="dxa"/>
            <w:shd w:val="clear" w:color="auto" w:fill="auto"/>
          </w:tcPr>
          <w:p w14:paraId="0136C6B8"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2D72202A"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0E48C241"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850F22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46746CE" w14:textId="77777777" w:rsidR="003F6AAA" w:rsidRPr="00EF5447" w:rsidRDefault="003F6AAA" w:rsidP="00D95E39">
            <w:pPr>
              <w:pStyle w:val="TAC"/>
              <w:rPr>
                <w:rFonts w:eastAsia="Malgun Gothic"/>
                <w:kern w:val="2"/>
                <w:szCs w:val="24"/>
                <w:lang w:eastAsia="ko-KR"/>
              </w:rPr>
            </w:pPr>
            <w:r w:rsidRPr="00EF5447">
              <w:rPr>
                <w:lang w:eastAsia="zh-TW"/>
              </w:rPr>
              <w:t>785</w:t>
            </w:r>
          </w:p>
        </w:tc>
        <w:tc>
          <w:tcPr>
            <w:tcW w:w="827" w:type="dxa"/>
            <w:shd w:val="clear" w:color="auto" w:fill="auto"/>
          </w:tcPr>
          <w:p w14:paraId="3914339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70C663F"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7D748BBB" w14:textId="77777777" w:rsidTr="00D95E39">
        <w:trPr>
          <w:trHeight w:val="54"/>
          <w:jc w:val="center"/>
        </w:trPr>
        <w:tc>
          <w:tcPr>
            <w:tcW w:w="2258" w:type="dxa"/>
            <w:tcBorders>
              <w:top w:val="nil"/>
              <w:bottom w:val="single" w:sz="4" w:space="0" w:color="auto"/>
            </w:tcBorders>
            <w:shd w:val="clear" w:color="auto" w:fill="auto"/>
          </w:tcPr>
          <w:p w14:paraId="5E6F64E6" w14:textId="77777777" w:rsidR="003F6AAA" w:rsidRPr="00EF5447" w:rsidRDefault="003F6AAA" w:rsidP="00D95E39">
            <w:pPr>
              <w:pStyle w:val="TAC"/>
              <w:rPr>
                <w:lang w:eastAsia="ja-JP"/>
              </w:rPr>
            </w:pPr>
          </w:p>
        </w:tc>
        <w:tc>
          <w:tcPr>
            <w:tcW w:w="968" w:type="dxa"/>
            <w:shd w:val="clear" w:color="auto" w:fill="auto"/>
          </w:tcPr>
          <w:p w14:paraId="727EC430" w14:textId="77777777" w:rsidR="003F6AAA" w:rsidRPr="00EF5447" w:rsidRDefault="003F6AAA" w:rsidP="00D95E39">
            <w:pPr>
              <w:pStyle w:val="TAC"/>
              <w:rPr>
                <w:rFonts w:eastAsia="Malgun Gothic"/>
                <w:lang w:eastAsia="ko-KR"/>
              </w:rPr>
            </w:pPr>
            <w:r w:rsidRPr="00EF5447">
              <w:t>n2</w:t>
            </w:r>
          </w:p>
        </w:tc>
        <w:tc>
          <w:tcPr>
            <w:tcW w:w="1066" w:type="dxa"/>
            <w:shd w:val="clear" w:color="auto" w:fill="auto"/>
            <w:noWrap/>
          </w:tcPr>
          <w:p w14:paraId="04395037" w14:textId="77777777" w:rsidR="003F6AAA" w:rsidRPr="00EF5447" w:rsidRDefault="003F6AAA" w:rsidP="00D95E39">
            <w:pPr>
              <w:pStyle w:val="TAC"/>
              <w:rPr>
                <w:rFonts w:eastAsia="Malgun Gothic"/>
                <w:kern w:val="2"/>
                <w:szCs w:val="24"/>
                <w:lang w:eastAsia="ko-KR"/>
              </w:rPr>
            </w:pPr>
            <w:r w:rsidRPr="00EF5447">
              <w:t>1900</w:t>
            </w:r>
          </w:p>
        </w:tc>
        <w:tc>
          <w:tcPr>
            <w:tcW w:w="746" w:type="dxa"/>
            <w:shd w:val="clear" w:color="auto" w:fill="auto"/>
            <w:noWrap/>
          </w:tcPr>
          <w:p w14:paraId="25C6FB50"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DA401C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7E527B3" w14:textId="77777777" w:rsidR="003F6AAA" w:rsidRPr="00EF5447" w:rsidRDefault="003F6AAA" w:rsidP="00D95E39">
            <w:pPr>
              <w:pStyle w:val="TAC"/>
              <w:rPr>
                <w:rFonts w:eastAsia="Malgun Gothic"/>
                <w:kern w:val="2"/>
                <w:szCs w:val="24"/>
                <w:lang w:eastAsia="ko-KR"/>
              </w:rPr>
            </w:pPr>
            <w:r w:rsidRPr="00EF5447">
              <w:t>1980</w:t>
            </w:r>
          </w:p>
        </w:tc>
        <w:tc>
          <w:tcPr>
            <w:tcW w:w="827" w:type="dxa"/>
            <w:shd w:val="clear" w:color="auto" w:fill="auto"/>
          </w:tcPr>
          <w:p w14:paraId="2D30FA4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AFD961C"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61A79D13" w14:textId="77777777" w:rsidTr="00D95E39">
        <w:trPr>
          <w:trHeight w:val="54"/>
          <w:jc w:val="center"/>
        </w:trPr>
        <w:tc>
          <w:tcPr>
            <w:tcW w:w="2258" w:type="dxa"/>
            <w:tcBorders>
              <w:bottom w:val="nil"/>
            </w:tcBorders>
            <w:shd w:val="clear" w:color="auto" w:fill="auto"/>
          </w:tcPr>
          <w:p w14:paraId="7B2183C9" w14:textId="77777777" w:rsidR="003F6AAA" w:rsidRPr="00EF5447" w:rsidRDefault="003F6AAA" w:rsidP="00D95E39">
            <w:pPr>
              <w:pStyle w:val="TAC"/>
              <w:rPr>
                <w:rFonts w:cs="Arial"/>
                <w:lang w:eastAsia="ja-JP"/>
              </w:rPr>
            </w:pPr>
            <w:r w:rsidRPr="00EF5447">
              <w:rPr>
                <w:rFonts w:cs="Arial"/>
                <w:lang w:eastAsia="ja-JP"/>
              </w:rPr>
              <w:t>DC_7A-28A_n3A</w:t>
            </w:r>
          </w:p>
          <w:p w14:paraId="4FC9A3CA" w14:textId="77777777" w:rsidR="003F6AAA" w:rsidRPr="00EF5447" w:rsidRDefault="003F6AAA" w:rsidP="00D95E39">
            <w:pPr>
              <w:pStyle w:val="TAC"/>
              <w:rPr>
                <w:lang w:eastAsia="ja-JP"/>
              </w:rPr>
            </w:pPr>
            <w:r w:rsidRPr="00EF5447">
              <w:rPr>
                <w:rFonts w:cs="Arial"/>
                <w:lang w:eastAsia="ja-JP"/>
              </w:rPr>
              <w:t>DC_7C-28A_n3A</w:t>
            </w:r>
          </w:p>
        </w:tc>
        <w:tc>
          <w:tcPr>
            <w:tcW w:w="968" w:type="dxa"/>
            <w:shd w:val="clear" w:color="auto" w:fill="auto"/>
          </w:tcPr>
          <w:p w14:paraId="059D5A46" w14:textId="77777777" w:rsidR="003F6AAA" w:rsidRPr="00EF5447" w:rsidRDefault="003F6AAA" w:rsidP="00D95E39">
            <w:pPr>
              <w:pStyle w:val="TAC"/>
              <w:rPr>
                <w:rFonts w:eastAsia="Malgun Gothic"/>
                <w:lang w:eastAsia="ko-KR"/>
              </w:rPr>
            </w:pPr>
            <w:r w:rsidRPr="00EF5447">
              <w:t>7</w:t>
            </w:r>
          </w:p>
        </w:tc>
        <w:tc>
          <w:tcPr>
            <w:tcW w:w="1066" w:type="dxa"/>
            <w:shd w:val="clear" w:color="auto" w:fill="auto"/>
            <w:noWrap/>
          </w:tcPr>
          <w:p w14:paraId="009CD366" w14:textId="77777777" w:rsidR="003F6AAA" w:rsidRPr="00EF5447" w:rsidRDefault="003F6AAA" w:rsidP="00D95E39">
            <w:pPr>
              <w:pStyle w:val="TAC"/>
              <w:rPr>
                <w:rFonts w:eastAsia="Malgun Gothic"/>
                <w:kern w:val="2"/>
                <w:szCs w:val="24"/>
                <w:lang w:eastAsia="ko-KR"/>
              </w:rPr>
            </w:pPr>
            <w:r w:rsidRPr="00EF5447">
              <w:t>2543</w:t>
            </w:r>
          </w:p>
        </w:tc>
        <w:tc>
          <w:tcPr>
            <w:tcW w:w="746" w:type="dxa"/>
            <w:shd w:val="clear" w:color="auto" w:fill="auto"/>
            <w:noWrap/>
          </w:tcPr>
          <w:p w14:paraId="1B66AAB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CB05DAA"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5061BAA" w14:textId="77777777" w:rsidR="003F6AAA" w:rsidRPr="00EF5447" w:rsidRDefault="003F6AAA" w:rsidP="00D95E39">
            <w:pPr>
              <w:pStyle w:val="TAC"/>
              <w:rPr>
                <w:rFonts w:eastAsia="Malgun Gothic"/>
                <w:kern w:val="2"/>
                <w:szCs w:val="24"/>
                <w:lang w:eastAsia="ko-KR"/>
              </w:rPr>
            </w:pPr>
            <w:r w:rsidRPr="00EF5447">
              <w:t>2663</w:t>
            </w:r>
          </w:p>
        </w:tc>
        <w:tc>
          <w:tcPr>
            <w:tcW w:w="827" w:type="dxa"/>
            <w:shd w:val="clear" w:color="auto" w:fill="auto"/>
          </w:tcPr>
          <w:p w14:paraId="765FFCE8" w14:textId="77777777" w:rsidR="003F6AAA" w:rsidRPr="00EF5447" w:rsidRDefault="003F6AAA" w:rsidP="00D95E39">
            <w:pPr>
              <w:pStyle w:val="TAC"/>
              <w:rPr>
                <w:rFonts w:eastAsia="Malgun Gothic"/>
                <w:kern w:val="2"/>
                <w:szCs w:val="24"/>
                <w:lang w:eastAsia="ko-KR"/>
              </w:rPr>
            </w:pPr>
            <w:r w:rsidRPr="00EF5447">
              <w:rPr>
                <w:lang w:eastAsia="zh-CN"/>
              </w:rPr>
              <w:t>N/A</w:t>
            </w:r>
          </w:p>
        </w:tc>
        <w:tc>
          <w:tcPr>
            <w:tcW w:w="1248" w:type="dxa"/>
            <w:shd w:val="clear" w:color="auto" w:fill="auto"/>
          </w:tcPr>
          <w:p w14:paraId="5B763A4E"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6B0DF4C9" w14:textId="77777777" w:rsidTr="00D95E39">
        <w:trPr>
          <w:trHeight w:val="54"/>
          <w:jc w:val="center"/>
        </w:trPr>
        <w:tc>
          <w:tcPr>
            <w:tcW w:w="2258" w:type="dxa"/>
            <w:tcBorders>
              <w:top w:val="nil"/>
              <w:bottom w:val="nil"/>
            </w:tcBorders>
            <w:shd w:val="clear" w:color="auto" w:fill="auto"/>
          </w:tcPr>
          <w:p w14:paraId="7641BA77" w14:textId="77777777" w:rsidR="003F6AAA" w:rsidRPr="00EF5447" w:rsidRDefault="003F6AAA" w:rsidP="00D95E39">
            <w:pPr>
              <w:pStyle w:val="TAC"/>
              <w:rPr>
                <w:lang w:eastAsia="ja-JP"/>
              </w:rPr>
            </w:pPr>
          </w:p>
        </w:tc>
        <w:tc>
          <w:tcPr>
            <w:tcW w:w="968" w:type="dxa"/>
            <w:shd w:val="clear" w:color="auto" w:fill="auto"/>
          </w:tcPr>
          <w:p w14:paraId="529B5BE5"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2D2132FD" w14:textId="77777777" w:rsidR="003F6AAA" w:rsidRPr="00EF5447" w:rsidRDefault="003F6AAA" w:rsidP="00D95E39">
            <w:pPr>
              <w:pStyle w:val="TAC"/>
              <w:rPr>
                <w:rFonts w:eastAsia="Malgun Gothic"/>
                <w:kern w:val="2"/>
                <w:szCs w:val="24"/>
                <w:lang w:eastAsia="ko-KR"/>
              </w:rPr>
            </w:pPr>
            <w:r w:rsidRPr="00EF5447">
              <w:t>741</w:t>
            </w:r>
          </w:p>
        </w:tc>
        <w:tc>
          <w:tcPr>
            <w:tcW w:w="746" w:type="dxa"/>
            <w:shd w:val="clear" w:color="auto" w:fill="auto"/>
            <w:noWrap/>
          </w:tcPr>
          <w:p w14:paraId="6DADE2BB"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2E0236F"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BBC2AC6" w14:textId="77777777" w:rsidR="003F6AAA" w:rsidRPr="00EF5447" w:rsidRDefault="003F6AAA" w:rsidP="00D95E39">
            <w:pPr>
              <w:pStyle w:val="TAC"/>
              <w:rPr>
                <w:rFonts w:eastAsia="Malgun Gothic"/>
                <w:kern w:val="2"/>
                <w:szCs w:val="24"/>
                <w:lang w:eastAsia="ko-KR"/>
              </w:rPr>
            </w:pPr>
            <w:r w:rsidRPr="00EF5447">
              <w:t>796.0</w:t>
            </w:r>
          </w:p>
        </w:tc>
        <w:tc>
          <w:tcPr>
            <w:tcW w:w="827" w:type="dxa"/>
            <w:shd w:val="clear" w:color="auto" w:fill="auto"/>
          </w:tcPr>
          <w:p w14:paraId="6CC1B269" w14:textId="77777777" w:rsidR="003F6AAA" w:rsidRPr="00EF5447" w:rsidRDefault="003F6AAA" w:rsidP="00D95E39">
            <w:pPr>
              <w:pStyle w:val="TAC"/>
              <w:rPr>
                <w:rFonts w:eastAsia="Malgun Gothic"/>
                <w:kern w:val="2"/>
                <w:szCs w:val="24"/>
                <w:lang w:eastAsia="ko-KR"/>
              </w:rPr>
            </w:pPr>
            <w:r w:rsidRPr="00EF5447">
              <w:t>20.0</w:t>
            </w:r>
          </w:p>
        </w:tc>
        <w:tc>
          <w:tcPr>
            <w:tcW w:w="1248" w:type="dxa"/>
            <w:shd w:val="clear" w:color="auto" w:fill="auto"/>
          </w:tcPr>
          <w:p w14:paraId="5DE66718"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6172E341" w14:textId="77777777" w:rsidTr="00D95E39">
        <w:trPr>
          <w:trHeight w:val="54"/>
          <w:jc w:val="center"/>
        </w:trPr>
        <w:tc>
          <w:tcPr>
            <w:tcW w:w="2258" w:type="dxa"/>
            <w:tcBorders>
              <w:top w:val="nil"/>
              <w:bottom w:val="nil"/>
            </w:tcBorders>
            <w:shd w:val="clear" w:color="auto" w:fill="auto"/>
          </w:tcPr>
          <w:p w14:paraId="1174A089" w14:textId="77777777" w:rsidR="003F6AAA" w:rsidRPr="00EF5447" w:rsidRDefault="003F6AAA" w:rsidP="00D95E39">
            <w:pPr>
              <w:pStyle w:val="TAC"/>
              <w:rPr>
                <w:lang w:eastAsia="ja-JP"/>
              </w:rPr>
            </w:pPr>
          </w:p>
        </w:tc>
        <w:tc>
          <w:tcPr>
            <w:tcW w:w="968" w:type="dxa"/>
            <w:shd w:val="clear" w:color="auto" w:fill="auto"/>
          </w:tcPr>
          <w:p w14:paraId="423F4F42" w14:textId="77777777" w:rsidR="003F6AAA" w:rsidRPr="00EF5447" w:rsidRDefault="003F6AAA" w:rsidP="00D95E39">
            <w:pPr>
              <w:pStyle w:val="TAC"/>
              <w:rPr>
                <w:rFonts w:eastAsia="Malgun Gothic"/>
                <w:lang w:eastAsia="ko-KR"/>
              </w:rPr>
            </w:pPr>
            <w:r w:rsidRPr="00EF5447">
              <w:t>n3</w:t>
            </w:r>
          </w:p>
        </w:tc>
        <w:tc>
          <w:tcPr>
            <w:tcW w:w="1066" w:type="dxa"/>
            <w:shd w:val="clear" w:color="auto" w:fill="auto"/>
            <w:noWrap/>
          </w:tcPr>
          <w:p w14:paraId="11D06641" w14:textId="77777777" w:rsidR="003F6AAA" w:rsidRPr="00EF5447" w:rsidRDefault="003F6AAA" w:rsidP="00D95E39">
            <w:pPr>
              <w:pStyle w:val="TAC"/>
              <w:rPr>
                <w:rFonts w:eastAsia="Malgun Gothic"/>
                <w:kern w:val="2"/>
                <w:szCs w:val="24"/>
                <w:lang w:eastAsia="ko-KR"/>
              </w:rPr>
            </w:pPr>
            <w:r w:rsidRPr="00EF5447">
              <w:t>1747</w:t>
            </w:r>
          </w:p>
        </w:tc>
        <w:tc>
          <w:tcPr>
            <w:tcW w:w="746" w:type="dxa"/>
            <w:shd w:val="clear" w:color="auto" w:fill="auto"/>
            <w:noWrap/>
          </w:tcPr>
          <w:p w14:paraId="02EF85D6"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9EE1B64"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E9D8B17" w14:textId="77777777" w:rsidR="003F6AAA" w:rsidRPr="00EF5447" w:rsidRDefault="003F6AAA" w:rsidP="00D95E39">
            <w:pPr>
              <w:pStyle w:val="TAC"/>
              <w:rPr>
                <w:rFonts w:eastAsia="Malgun Gothic"/>
                <w:kern w:val="2"/>
                <w:szCs w:val="24"/>
                <w:lang w:eastAsia="ko-KR"/>
              </w:rPr>
            </w:pPr>
            <w:r w:rsidRPr="00EF5447">
              <w:t>1842</w:t>
            </w:r>
          </w:p>
        </w:tc>
        <w:tc>
          <w:tcPr>
            <w:tcW w:w="827" w:type="dxa"/>
            <w:shd w:val="clear" w:color="auto" w:fill="auto"/>
          </w:tcPr>
          <w:p w14:paraId="7CEDF84C" w14:textId="77777777" w:rsidR="003F6AAA" w:rsidRPr="00EF5447" w:rsidRDefault="003F6AAA" w:rsidP="00D95E39">
            <w:pPr>
              <w:pStyle w:val="TAC"/>
              <w:rPr>
                <w:rFonts w:eastAsia="Malgun Gothic"/>
                <w:kern w:val="2"/>
                <w:szCs w:val="24"/>
                <w:lang w:eastAsia="ko-KR"/>
              </w:rPr>
            </w:pPr>
            <w:r w:rsidRPr="00EF5447">
              <w:rPr>
                <w:lang w:eastAsia="zh-CN"/>
              </w:rPr>
              <w:t>N/A</w:t>
            </w:r>
          </w:p>
        </w:tc>
        <w:tc>
          <w:tcPr>
            <w:tcW w:w="1248" w:type="dxa"/>
            <w:shd w:val="clear" w:color="auto" w:fill="auto"/>
          </w:tcPr>
          <w:p w14:paraId="505B810E"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2AF7EC56" w14:textId="77777777" w:rsidTr="00D95E39">
        <w:trPr>
          <w:trHeight w:val="54"/>
          <w:jc w:val="center"/>
        </w:trPr>
        <w:tc>
          <w:tcPr>
            <w:tcW w:w="2258" w:type="dxa"/>
            <w:tcBorders>
              <w:top w:val="nil"/>
              <w:bottom w:val="nil"/>
            </w:tcBorders>
            <w:shd w:val="clear" w:color="auto" w:fill="auto"/>
          </w:tcPr>
          <w:p w14:paraId="0F852768" w14:textId="77777777" w:rsidR="003F6AAA" w:rsidRPr="00EF5447" w:rsidRDefault="003F6AAA" w:rsidP="00D95E39">
            <w:pPr>
              <w:pStyle w:val="TAC"/>
              <w:rPr>
                <w:lang w:eastAsia="ja-JP"/>
              </w:rPr>
            </w:pPr>
          </w:p>
        </w:tc>
        <w:tc>
          <w:tcPr>
            <w:tcW w:w="968" w:type="dxa"/>
            <w:shd w:val="clear" w:color="auto" w:fill="auto"/>
          </w:tcPr>
          <w:p w14:paraId="02457EC0" w14:textId="77777777" w:rsidR="003F6AAA" w:rsidRPr="00EF5447" w:rsidRDefault="003F6AAA" w:rsidP="00D95E39">
            <w:pPr>
              <w:pStyle w:val="TAC"/>
              <w:rPr>
                <w:rFonts w:eastAsia="Malgun Gothic"/>
                <w:lang w:eastAsia="ko-KR"/>
              </w:rPr>
            </w:pPr>
            <w:r w:rsidRPr="00EF5447">
              <w:t>7</w:t>
            </w:r>
          </w:p>
        </w:tc>
        <w:tc>
          <w:tcPr>
            <w:tcW w:w="1066" w:type="dxa"/>
            <w:shd w:val="clear" w:color="auto" w:fill="auto"/>
            <w:noWrap/>
          </w:tcPr>
          <w:p w14:paraId="3F1C478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3AF17764"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7E044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9770689"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2685</w:t>
            </w:r>
          </w:p>
        </w:tc>
        <w:tc>
          <w:tcPr>
            <w:tcW w:w="827" w:type="dxa"/>
            <w:shd w:val="clear" w:color="auto" w:fill="auto"/>
          </w:tcPr>
          <w:p w14:paraId="1642A172"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5384691" w14:textId="77777777" w:rsidR="003F6AAA" w:rsidRPr="00EF5447" w:rsidRDefault="003F6AAA" w:rsidP="00D95E39">
            <w:pPr>
              <w:pStyle w:val="TAC"/>
              <w:rPr>
                <w:rFonts w:eastAsia="Malgun Gothic"/>
                <w:kern w:val="2"/>
                <w:szCs w:val="24"/>
                <w:lang w:eastAsia="ko-KR"/>
              </w:rPr>
            </w:pPr>
            <w:r w:rsidRPr="00EF5447">
              <w:rPr>
                <w:lang w:eastAsia="ja-JP"/>
              </w:rPr>
              <w:t>IMD3</w:t>
            </w:r>
          </w:p>
        </w:tc>
      </w:tr>
      <w:tr w:rsidR="003F6AAA" w:rsidRPr="00EF5447" w14:paraId="573D8268" w14:textId="77777777" w:rsidTr="00D95E39">
        <w:trPr>
          <w:trHeight w:val="54"/>
          <w:jc w:val="center"/>
        </w:trPr>
        <w:tc>
          <w:tcPr>
            <w:tcW w:w="2258" w:type="dxa"/>
            <w:tcBorders>
              <w:top w:val="nil"/>
              <w:bottom w:val="nil"/>
            </w:tcBorders>
            <w:shd w:val="clear" w:color="auto" w:fill="auto"/>
          </w:tcPr>
          <w:p w14:paraId="043279E9" w14:textId="77777777" w:rsidR="003F6AAA" w:rsidRPr="00EF5447" w:rsidRDefault="003F6AAA" w:rsidP="00D95E39">
            <w:pPr>
              <w:pStyle w:val="TAC"/>
              <w:rPr>
                <w:lang w:eastAsia="ja-JP"/>
              </w:rPr>
            </w:pPr>
          </w:p>
        </w:tc>
        <w:tc>
          <w:tcPr>
            <w:tcW w:w="968" w:type="dxa"/>
            <w:shd w:val="clear" w:color="auto" w:fill="auto"/>
          </w:tcPr>
          <w:p w14:paraId="1F7B8AE1"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18BAC2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658733E"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A49DCE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EAC596C" w14:textId="77777777" w:rsidR="003F6AAA" w:rsidRPr="00EF5447" w:rsidRDefault="003F6AAA" w:rsidP="00D95E39">
            <w:pPr>
              <w:pStyle w:val="TAC"/>
              <w:rPr>
                <w:rFonts w:eastAsia="Malgun Gothic"/>
                <w:kern w:val="2"/>
                <w:szCs w:val="24"/>
                <w:lang w:eastAsia="ko-KR"/>
              </w:rPr>
            </w:pPr>
            <w:r w:rsidRPr="00EF5447">
              <w:rPr>
                <w:rFonts w:cs="Arial"/>
              </w:rPr>
              <w:t>800</w:t>
            </w:r>
          </w:p>
        </w:tc>
        <w:tc>
          <w:tcPr>
            <w:tcW w:w="827" w:type="dxa"/>
            <w:shd w:val="clear" w:color="auto" w:fill="auto"/>
          </w:tcPr>
          <w:p w14:paraId="04EF2D0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9E054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647CD649" w14:textId="77777777" w:rsidTr="00D95E39">
        <w:trPr>
          <w:trHeight w:val="54"/>
          <w:jc w:val="center"/>
        </w:trPr>
        <w:tc>
          <w:tcPr>
            <w:tcW w:w="2258" w:type="dxa"/>
            <w:tcBorders>
              <w:top w:val="nil"/>
              <w:bottom w:val="single" w:sz="4" w:space="0" w:color="auto"/>
            </w:tcBorders>
            <w:shd w:val="clear" w:color="auto" w:fill="auto"/>
          </w:tcPr>
          <w:p w14:paraId="6DC0B528" w14:textId="77777777" w:rsidR="003F6AAA" w:rsidRPr="00EF5447" w:rsidRDefault="003F6AAA" w:rsidP="00D95E39">
            <w:pPr>
              <w:pStyle w:val="TAC"/>
              <w:rPr>
                <w:lang w:eastAsia="ja-JP"/>
              </w:rPr>
            </w:pPr>
          </w:p>
        </w:tc>
        <w:tc>
          <w:tcPr>
            <w:tcW w:w="968" w:type="dxa"/>
            <w:shd w:val="clear" w:color="auto" w:fill="auto"/>
          </w:tcPr>
          <w:p w14:paraId="14F2B685"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3E50D0E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D6A02E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6FF5155"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E000CC" w14:textId="77777777" w:rsidR="003F6AAA" w:rsidRPr="00EF5447" w:rsidRDefault="003F6AAA" w:rsidP="00D95E39">
            <w:pPr>
              <w:pStyle w:val="TAC"/>
              <w:rPr>
                <w:rFonts w:eastAsia="Malgun Gothic"/>
                <w:kern w:val="2"/>
                <w:szCs w:val="24"/>
                <w:lang w:eastAsia="ko-KR"/>
              </w:rPr>
            </w:pPr>
            <w:r w:rsidRPr="00EF5447">
              <w:rPr>
                <w:rFonts w:cs="Arial"/>
              </w:rPr>
              <w:t>1810</w:t>
            </w:r>
          </w:p>
        </w:tc>
        <w:tc>
          <w:tcPr>
            <w:tcW w:w="827" w:type="dxa"/>
            <w:shd w:val="clear" w:color="auto" w:fill="auto"/>
          </w:tcPr>
          <w:p w14:paraId="4B8B608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042E9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4A4CFE3F" w14:textId="77777777" w:rsidTr="00D95E39">
        <w:trPr>
          <w:trHeight w:val="54"/>
          <w:jc w:val="center"/>
        </w:trPr>
        <w:tc>
          <w:tcPr>
            <w:tcW w:w="2258" w:type="dxa"/>
            <w:tcBorders>
              <w:bottom w:val="nil"/>
            </w:tcBorders>
            <w:shd w:val="clear" w:color="auto" w:fill="auto"/>
          </w:tcPr>
          <w:p w14:paraId="24359087" w14:textId="77777777" w:rsidR="003F6AAA" w:rsidRPr="00EF5447" w:rsidRDefault="003F6AAA" w:rsidP="00D95E39">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35F65500"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6279F3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912EB7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5E1590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1213EF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2725</w:t>
            </w:r>
          </w:p>
        </w:tc>
        <w:tc>
          <w:tcPr>
            <w:tcW w:w="827" w:type="dxa"/>
            <w:shd w:val="clear" w:color="auto" w:fill="auto"/>
          </w:tcPr>
          <w:p w14:paraId="4379EA1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1561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1AD1CDC" w14:textId="77777777" w:rsidTr="00D95E39">
        <w:trPr>
          <w:trHeight w:val="54"/>
          <w:jc w:val="center"/>
        </w:trPr>
        <w:tc>
          <w:tcPr>
            <w:tcW w:w="2258" w:type="dxa"/>
            <w:tcBorders>
              <w:top w:val="nil"/>
              <w:bottom w:val="nil"/>
            </w:tcBorders>
            <w:shd w:val="clear" w:color="auto" w:fill="auto"/>
          </w:tcPr>
          <w:p w14:paraId="06C2996C" w14:textId="77777777" w:rsidR="003F6AAA" w:rsidRPr="00EF5447" w:rsidRDefault="003F6AAA" w:rsidP="00D95E39">
            <w:pPr>
              <w:pStyle w:val="TAC"/>
              <w:rPr>
                <w:lang w:eastAsia="ja-JP"/>
              </w:rPr>
            </w:pPr>
          </w:p>
        </w:tc>
        <w:tc>
          <w:tcPr>
            <w:tcW w:w="968" w:type="dxa"/>
            <w:shd w:val="clear" w:color="auto" w:fill="auto"/>
          </w:tcPr>
          <w:p w14:paraId="7284723D"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5E1F7C3A" w14:textId="77777777" w:rsidR="003F6AAA" w:rsidRPr="00EF5447" w:rsidRDefault="003F6AAA" w:rsidP="00D95E39">
            <w:pPr>
              <w:pStyle w:val="TAC"/>
              <w:rPr>
                <w:rFonts w:eastAsia="Malgun Gothic"/>
                <w:kern w:val="2"/>
                <w:szCs w:val="24"/>
                <w:lang w:eastAsia="ko-KR"/>
              </w:rPr>
            </w:pPr>
            <w:r w:rsidRPr="00EF5447">
              <w:t>721</w:t>
            </w:r>
          </w:p>
        </w:tc>
        <w:tc>
          <w:tcPr>
            <w:tcW w:w="746" w:type="dxa"/>
            <w:shd w:val="clear" w:color="auto" w:fill="auto"/>
            <w:noWrap/>
          </w:tcPr>
          <w:p w14:paraId="78EDB6D3"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28BC339"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6CD443D" w14:textId="77777777" w:rsidR="003F6AAA" w:rsidRPr="00EF5447" w:rsidRDefault="003F6AAA" w:rsidP="00D95E39">
            <w:pPr>
              <w:pStyle w:val="TAC"/>
              <w:rPr>
                <w:rFonts w:eastAsia="Malgun Gothic"/>
                <w:kern w:val="2"/>
                <w:szCs w:val="24"/>
                <w:lang w:eastAsia="ko-KR"/>
              </w:rPr>
            </w:pPr>
            <w:r w:rsidRPr="00EF5447">
              <w:t>776</w:t>
            </w:r>
          </w:p>
        </w:tc>
        <w:tc>
          <w:tcPr>
            <w:tcW w:w="827" w:type="dxa"/>
            <w:shd w:val="clear" w:color="auto" w:fill="auto"/>
          </w:tcPr>
          <w:p w14:paraId="1BBFAC88" w14:textId="77777777" w:rsidR="003F6AAA" w:rsidRPr="00EF5447" w:rsidRDefault="003F6AAA" w:rsidP="00D95E39">
            <w:pPr>
              <w:pStyle w:val="TAC"/>
              <w:rPr>
                <w:rFonts w:eastAsia="Malgun Gothic"/>
                <w:kern w:val="2"/>
                <w:szCs w:val="24"/>
                <w:lang w:eastAsia="ko-KR"/>
              </w:rPr>
            </w:pPr>
            <w:r w:rsidRPr="00EF5447">
              <w:t>4.4</w:t>
            </w:r>
          </w:p>
        </w:tc>
        <w:tc>
          <w:tcPr>
            <w:tcW w:w="1248" w:type="dxa"/>
            <w:shd w:val="clear" w:color="auto" w:fill="auto"/>
          </w:tcPr>
          <w:p w14:paraId="234AA51D"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23F98CAF" w14:textId="77777777" w:rsidTr="00D95E39">
        <w:trPr>
          <w:trHeight w:val="54"/>
          <w:jc w:val="center"/>
        </w:trPr>
        <w:tc>
          <w:tcPr>
            <w:tcW w:w="2258" w:type="dxa"/>
            <w:tcBorders>
              <w:top w:val="nil"/>
              <w:bottom w:val="nil"/>
            </w:tcBorders>
            <w:shd w:val="clear" w:color="auto" w:fill="auto"/>
          </w:tcPr>
          <w:p w14:paraId="6938D6CC" w14:textId="77777777" w:rsidR="003F6AAA" w:rsidRPr="00EF5447" w:rsidRDefault="003F6AAA" w:rsidP="00D95E39">
            <w:pPr>
              <w:pStyle w:val="TAC"/>
              <w:rPr>
                <w:lang w:eastAsia="ja-JP"/>
              </w:rPr>
            </w:pPr>
          </w:p>
        </w:tc>
        <w:tc>
          <w:tcPr>
            <w:tcW w:w="968" w:type="dxa"/>
            <w:shd w:val="clear" w:color="auto" w:fill="auto"/>
          </w:tcPr>
          <w:p w14:paraId="449536C3" w14:textId="77777777" w:rsidR="003F6AAA" w:rsidRPr="00EF5447" w:rsidRDefault="003F6AAA" w:rsidP="00D95E39">
            <w:pPr>
              <w:pStyle w:val="TAC"/>
              <w:rPr>
                <w:rFonts w:eastAsia="Malgun Gothic"/>
                <w:lang w:eastAsia="ko-KR"/>
              </w:rPr>
            </w:pPr>
            <w:r w:rsidRPr="00EF5447">
              <w:t>n5</w:t>
            </w:r>
          </w:p>
        </w:tc>
        <w:tc>
          <w:tcPr>
            <w:tcW w:w="1066" w:type="dxa"/>
            <w:shd w:val="clear" w:color="auto" w:fill="auto"/>
            <w:noWrap/>
          </w:tcPr>
          <w:p w14:paraId="2B62C1D7"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6B3174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F90747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3D05D70"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854</w:t>
            </w:r>
          </w:p>
        </w:tc>
        <w:tc>
          <w:tcPr>
            <w:tcW w:w="827" w:type="dxa"/>
            <w:shd w:val="clear" w:color="auto" w:fill="auto"/>
          </w:tcPr>
          <w:p w14:paraId="6B9D3640"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93727A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A227086" w14:textId="77777777" w:rsidTr="00D95E39">
        <w:trPr>
          <w:trHeight w:val="54"/>
          <w:jc w:val="center"/>
        </w:trPr>
        <w:tc>
          <w:tcPr>
            <w:tcW w:w="2258" w:type="dxa"/>
            <w:tcBorders>
              <w:top w:val="nil"/>
              <w:bottom w:val="nil"/>
            </w:tcBorders>
            <w:shd w:val="clear" w:color="auto" w:fill="auto"/>
          </w:tcPr>
          <w:p w14:paraId="3796ECF1" w14:textId="77777777" w:rsidR="003F6AAA" w:rsidRPr="00EF5447" w:rsidRDefault="003F6AAA" w:rsidP="00D95E39">
            <w:pPr>
              <w:pStyle w:val="TAC"/>
              <w:rPr>
                <w:lang w:eastAsia="ja-JP"/>
              </w:rPr>
            </w:pPr>
          </w:p>
        </w:tc>
        <w:tc>
          <w:tcPr>
            <w:tcW w:w="968" w:type="dxa"/>
            <w:shd w:val="clear" w:color="auto" w:fill="auto"/>
          </w:tcPr>
          <w:p w14:paraId="340CAB73"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51A22B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6B261F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465A70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AC6D23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2630</w:t>
            </w:r>
          </w:p>
        </w:tc>
        <w:tc>
          <w:tcPr>
            <w:tcW w:w="827" w:type="dxa"/>
            <w:shd w:val="clear" w:color="auto" w:fill="auto"/>
          </w:tcPr>
          <w:p w14:paraId="387BC493" w14:textId="77777777" w:rsidR="003F6AAA" w:rsidRPr="00EF5447" w:rsidRDefault="003F6AAA" w:rsidP="00D95E39">
            <w:pPr>
              <w:pStyle w:val="TAC"/>
              <w:rPr>
                <w:rFonts w:eastAsia="Malgun Gothic"/>
                <w:kern w:val="2"/>
                <w:szCs w:val="24"/>
                <w:lang w:eastAsia="ko-KR"/>
              </w:rPr>
            </w:pPr>
            <w:r w:rsidRPr="00EF5447">
              <w:t>5.9</w:t>
            </w:r>
          </w:p>
        </w:tc>
        <w:tc>
          <w:tcPr>
            <w:tcW w:w="1248" w:type="dxa"/>
            <w:shd w:val="clear" w:color="auto" w:fill="auto"/>
          </w:tcPr>
          <w:p w14:paraId="7F311C9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IMD5</w:t>
            </w:r>
          </w:p>
        </w:tc>
      </w:tr>
      <w:tr w:rsidR="003F6AAA" w:rsidRPr="00EF5447" w14:paraId="0F66EDDF" w14:textId="77777777" w:rsidTr="00D95E39">
        <w:trPr>
          <w:trHeight w:val="54"/>
          <w:jc w:val="center"/>
        </w:trPr>
        <w:tc>
          <w:tcPr>
            <w:tcW w:w="2258" w:type="dxa"/>
            <w:tcBorders>
              <w:top w:val="nil"/>
              <w:bottom w:val="nil"/>
            </w:tcBorders>
            <w:shd w:val="clear" w:color="auto" w:fill="auto"/>
          </w:tcPr>
          <w:p w14:paraId="364389D7" w14:textId="77777777" w:rsidR="003F6AAA" w:rsidRPr="00EF5447" w:rsidRDefault="003F6AAA" w:rsidP="00D95E39">
            <w:pPr>
              <w:pStyle w:val="TAC"/>
              <w:rPr>
                <w:lang w:eastAsia="ja-JP"/>
              </w:rPr>
            </w:pPr>
          </w:p>
        </w:tc>
        <w:tc>
          <w:tcPr>
            <w:tcW w:w="968" w:type="dxa"/>
            <w:shd w:val="clear" w:color="auto" w:fill="auto"/>
          </w:tcPr>
          <w:p w14:paraId="580BC9AE"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57450A7A" w14:textId="77777777" w:rsidR="003F6AAA" w:rsidRPr="00EF5447" w:rsidRDefault="003F6AAA" w:rsidP="00D95E39">
            <w:pPr>
              <w:pStyle w:val="TAC"/>
              <w:rPr>
                <w:rFonts w:eastAsia="Malgun Gothic"/>
                <w:kern w:val="2"/>
                <w:szCs w:val="24"/>
                <w:lang w:eastAsia="ko-KR"/>
              </w:rPr>
            </w:pPr>
            <w:r w:rsidRPr="00EF5447">
              <w:t>730</w:t>
            </w:r>
          </w:p>
        </w:tc>
        <w:tc>
          <w:tcPr>
            <w:tcW w:w="746" w:type="dxa"/>
            <w:shd w:val="clear" w:color="auto" w:fill="auto"/>
            <w:noWrap/>
          </w:tcPr>
          <w:p w14:paraId="0EAFC43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8080A71"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7853FF5" w14:textId="77777777" w:rsidR="003F6AAA" w:rsidRPr="00EF5447" w:rsidRDefault="003F6AAA" w:rsidP="00D95E39">
            <w:pPr>
              <w:pStyle w:val="TAC"/>
              <w:rPr>
                <w:rFonts w:eastAsia="Malgun Gothic"/>
                <w:kern w:val="2"/>
                <w:szCs w:val="24"/>
                <w:lang w:eastAsia="ko-KR"/>
              </w:rPr>
            </w:pPr>
            <w:r w:rsidRPr="00EF5447">
              <w:t>785</w:t>
            </w:r>
          </w:p>
        </w:tc>
        <w:tc>
          <w:tcPr>
            <w:tcW w:w="827" w:type="dxa"/>
            <w:shd w:val="clear" w:color="auto" w:fill="auto"/>
          </w:tcPr>
          <w:p w14:paraId="0DF3689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E00CA8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0B77B424" w14:textId="77777777" w:rsidTr="00D95E39">
        <w:trPr>
          <w:trHeight w:val="54"/>
          <w:jc w:val="center"/>
        </w:trPr>
        <w:tc>
          <w:tcPr>
            <w:tcW w:w="2258" w:type="dxa"/>
            <w:tcBorders>
              <w:top w:val="nil"/>
              <w:bottom w:val="single" w:sz="4" w:space="0" w:color="auto"/>
            </w:tcBorders>
            <w:shd w:val="clear" w:color="auto" w:fill="auto"/>
          </w:tcPr>
          <w:p w14:paraId="7AC04067" w14:textId="77777777" w:rsidR="003F6AAA" w:rsidRPr="00EF5447" w:rsidRDefault="003F6AAA" w:rsidP="00D95E39">
            <w:pPr>
              <w:pStyle w:val="TAC"/>
              <w:rPr>
                <w:lang w:eastAsia="ja-JP"/>
              </w:rPr>
            </w:pPr>
          </w:p>
        </w:tc>
        <w:tc>
          <w:tcPr>
            <w:tcW w:w="968" w:type="dxa"/>
            <w:shd w:val="clear" w:color="auto" w:fill="auto"/>
          </w:tcPr>
          <w:p w14:paraId="3C7398B1" w14:textId="77777777" w:rsidR="003F6AAA" w:rsidRPr="00EF5447" w:rsidRDefault="003F6AAA" w:rsidP="00D95E39">
            <w:pPr>
              <w:pStyle w:val="TAC"/>
              <w:rPr>
                <w:rFonts w:eastAsia="Malgun Gothic"/>
                <w:lang w:eastAsia="ko-KR"/>
              </w:rPr>
            </w:pPr>
            <w:r w:rsidRPr="00EF5447">
              <w:t>n5</w:t>
            </w:r>
          </w:p>
        </w:tc>
        <w:tc>
          <w:tcPr>
            <w:tcW w:w="1066" w:type="dxa"/>
            <w:shd w:val="clear" w:color="auto" w:fill="auto"/>
            <w:noWrap/>
          </w:tcPr>
          <w:p w14:paraId="39B5A01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07CB210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6BF6D8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DA89C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874</w:t>
            </w:r>
          </w:p>
        </w:tc>
        <w:tc>
          <w:tcPr>
            <w:tcW w:w="827" w:type="dxa"/>
            <w:shd w:val="clear" w:color="auto" w:fill="auto"/>
          </w:tcPr>
          <w:p w14:paraId="02E52D35"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D03F26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313740F" w14:textId="77777777" w:rsidTr="00D95E39">
        <w:trPr>
          <w:trHeight w:val="54"/>
          <w:jc w:val="center"/>
        </w:trPr>
        <w:tc>
          <w:tcPr>
            <w:tcW w:w="2258" w:type="dxa"/>
            <w:tcBorders>
              <w:bottom w:val="nil"/>
            </w:tcBorders>
            <w:shd w:val="clear" w:color="auto" w:fill="auto"/>
          </w:tcPr>
          <w:p w14:paraId="0A467537" w14:textId="77777777" w:rsidR="003F6AAA" w:rsidRPr="00EF5447" w:rsidRDefault="003F6AAA" w:rsidP="00D95E39">
            <w:pPr>
              <w:pStyle w:val="TAC"/>
              <w:rPr>
                <w:lang w:eastAsia="ja-JP"/>
              </w:rPr>
            </w:pPr>
            <w:r w:rsidRPr="00EF5447">
              <w:t>DC_7A-28A_n40A</w:t>
            </w:r>
          </w:p>
        </w:tc>
        <w:tc>
          <w:tcPr>
            <w:tcW w:w="968" w:type="dxa"/>
            <w:shd w:val="clear" w:color="auto" w:fill="auto"/>
          </w:tcPr>
          <w:p w14:paraId="4C0B71EE" w14:textId="77777777" w:rsidR="003F6AAA" w:rsidRPr="00EF5447" w:rsidRDefault="003F6AAA" w:rsidP="00D95E39">
            <w:pPr>
              <w:pStyle w:val="TAC"/>
            </w:pPr>
            <w:r w:rsidRPr="00EF5447">
              <w:rPr>
                <w:lang w:eastAsia="ko-KR"/>
              </w:rPr>
              <w:t>7</w:t>
            </w:r>
          </w:p>
        </w:tc>
        <w:tc>
          <w:tcPr>
            <w:tcW w:w="1066" w:type="dxa"/>
            <w:shd w:val="clear" w:color="auto" w:fill="auto"/>
            <w:noWrap/>
          </w:tcPr>
          <w:p w14:paraId="6E1EA514"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8AFE68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F2AAE9D"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379AF6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2630</w:t>
            </w:r>
          </w:p>
        </w:tc>
        <w:tc>
          <w:tcPr>
            <w:tcW w:w="827" w:type="dxa"/>
            <w:shd w:val="clear" w:color="auto" w:fill="auto"/>
          </w:tcPr>
          <w:p w14:paraId="0E49D6E9" w14:textId="77777777" w:rsidR="003F6AAA" w:rsidRPr="00EF5447" w:rsidRDefault="003F6AAA" w:rsidP="00D95E39">
            <w:pPr>
              <w:pStyle w:val="TAC"/>
            </w:pPr>
            <w:r w:rsidRPr="00EF5447">
              <w:t>5.9</w:t>
            </w:r>
          </w:p>
        </w:tc>
        <w:tc>
          <w:tcPr>
            <w:tcW w:w="1248" w:type="dxa"/>
            <w:shd w:val="clear" w:color="auto" w:fill="auto"/>
          </w:tcPr>
          <w:p w14:paraId="41C664BD" w14:textId="77777777" w:rsidR="003F6AAA" w:rsidRPr="00EF5447" w:rsidRDefault="003F6AAA" w:rsidP="00D95E39">
            <w:pPr>
              <w:pStyle w:val="TAC"/>
            </w:pPr>
            <w:r w:rsidRPr="00EF5447">
              <w:rPr>
                <w:rFonts w:eastAsia="Malgun Gothic"/>
                <w:kern w:val="2"/>
                <w:szCs w:val="24"/>
                <w:lang w:eastAsia="ko-KR"/>
              </w:rPr>
              <w:t>IMD5</w:t>
            </w:r>
          </w:p>
        </w:tc>
      </w:tr>
      <w:tr w:rsidR="003F6AAA" w:rsidRPr="00EF5447" w14:paraId="2F4EA27A" w14:textId="77777777" w:rsidTr="00D95E39">
        <w:trPr>
          <w:trHeight w:val="54"/>
          <w:jc w:val="center"/>
        </w:trPr>
        <w:tc>
          <w:tcPr>
            <w:tcW w:w="2258" w:type="dxa"/>
            <w:tcBorders>
              <w:top w:val="nil"/>
              <w:bottom w:val="nil"/>
            </w:tcBorders>
            <w:shd w:val="clear" w:color="auto" w:fill="auto"/>
          </w:tcPr>
          <w:p w14:paraId="4C5855A4" w14:textId="77777777" w:rsidR="003F6AAA" w:rsidRPr="00EF5447" w:rsidRDefault="003F6AAA" w:rsidP="00D95E39">
            <w:pPr>
              <w:pStyle w:val="TAC"/>
              <w:rPr>
                <w:lang w:eastAsia="ja-JP"/>
              </w:rPr>
            </w:pPr>
          </w:p>
        </w:tc>
        <w:tc>
          <w:tcPr>
            <w:tcW w:w="968" w:type="dxa"/>
            <w:shd w:val="clear" w:color="auto" w:fill="auto"/>
          </w:tcPr>
          <w:p w14:paraId="73DA4785" w14:textId="77777777" w:rsidR="003F6AAA" w:rsidRPr="00EF5447" w:rsidRDefault="003F6AAA" w:rsidP="00D95E39">
            <w:pPr>
              <w:pStyle w:val="TAC"/>
            </w:pPr>
            <w:r w:rsidRPr="00EF5447">
              <w:rPr>
                <w:rFonts w:cs="Arial"/>
              </w:rPr>
              <w:t>28</w:t>
            </w:r>
          </w:p>
        </w:tc>
        <w:tc>
          <w:tcPr>
            <w:tcW w:w="1066" w:type="dxa"/>
            <w:shd w:val="clear" w:color="auto" w:fill="auto"/>
            <w:noWrap/>
          </w:tcPr>
          <w:p w14:paraId="17F6BC72" w14:textId="77777777" w:rsidR="003F6AAA" w:rsidRPr="00EF5447" w:rsidRDefault="003F6AAA" w:rsidP="00D95E39">
            <w:pPr>
              <w:pStyle w:val="TAC"/>
              <w:rPr>
                <w:rFonts w:eastAsia="Malgun Gothic"/>
                <w:szCs w:val="18"/>
                <w:lang w:eastAsia="ko-KR"/>
              </w:rPr>
            </w:pPr>
            <w:r w:rsidRPr="00EF5447">
              <w:rPr>
                <w:rFonts w:cs="Arial"/>
              </w:rPr>
              <w:t>743</w:t>
            </w:r>
          </w:p>
        </w:tc>
        <w:tc>
          <w:tcPr>
            <w:tcW w:w="746" w:type="dxa"/>
            <w:shd w:val="clear" w:color="auto" w:fill="auto"/>
            <w:noWrap/>
          </w:tcPr>
          <w:p w14:paraId="6FA81018"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D7E48C7"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0BACF0A" w14:textId="77777777" w:rsidR="003F6AAA" w:rsidRPr="00EF5447" w:rsidRDefault="003F6AAA" w:rsidP="00D95E39">
            <w:pPr>
              <w:pStyle w:val="TAC"/>
              <w:rPr>
                <w:rFonts w:eastAsia="Malgun Gothic"/>
                <w:szCs w:val="18"/>
                <w:lang w:eastAsia="ko-KR"/>
              </w:rPr>
            </w:pPr>
            <w:r w:rsidRPr="00EF5447">
              <w:rPr>
                <w:rFonts w:cs="Arial"/>
              </w:rPr>
              <w:t>798</w:t>
            </w:r>
          </w:p>
        </w:tc>
        <w:tc>
          <w:tcPr>
            <w:tcW w:w="827" w:type="dxa"/>
            <w:shd w:val="clear" w:color="auto" w:fill="auto"/>
          </w:tcPr>
          <w:p w14:paraId="69A576D1" w14:textId="77777777" w:rsidR="003F6AAA" w:rsidRPr="00EF5447" w:rsidRDefault="003F6AAA" w:rsidP="00D95E39">
            <w:pPr>
              <w:pStyle w:val="TAC"/>
            </w:pPr>
            <w:r w:rsidRPr="00EF5447">
              <w:rPr>
                <w:rFonts w:cs="Arial"/>
              </w:rPr>
              <w:t>N/A</w:t>
            </w:r>
          </w:p>
        </w:tc>
        <w:tc>
          <w:tcPr>
            <w:tcW w:w="1248" w:type="dxa"/>
            <w:shd w:val="clear" w:color="auto" w:fill="auto"/>
          </w:tcPr>
          <w:p w14:paraId="0BCC1502" w14:textId="77777777" w:rsidR="003F6AAA" w:rsidRPr="00EF5447" w:rsidRDefault="003F6AAA" w:rsidP="00D95E39">
            <w:pPr>
              <w:pStyle w:val="TAC"/>
            </w:pPr>
            <w:r w:rsidRPr="00EF5447">
              <w:rPr>
                <w:rFonts w:cs="Arial"/>
              </w:rPr>
              <w:t>N/A</w:t>
            </w:r>
          </w:p>
        </w:tc>
      </w:tr>
      <w:tr w:rsidR="003F6AAA" w:rsidRPr="00EF5447" w14:paraId="3A844FBC" w14:textId="77777777" w:rsidTr="00D95E39">
        <w:trPr>
          <w:trHeight w:val="54"/>
          <w:jc w:val="center"/>
        </w:trPr>
        <w:tc>
          <w:tcPr>
            <w:tcW w:w="2258" w:type="dxa"/>
            <w:tcBorders>
              <w:top w:val="nil"/>
              <w:bottom w:val="single" w:sz="4" w:space="0" w:color="auto"/>
            </w:tcBorders>
            <w:shd w:val="clear" w:color="auto" w:fill="auto"/>
          </w:tcPr>
          <w:p w14:paraId="76BBF75C" w14:textId="77777777" w:rsidR="003F6AAA" w:rsidRPr="00EF5447" w:rsidRDefault="003F6AAA" w:rsidP="00D95E39">
            <w:pPr>
              <w:pStyle w:val="TAC"/>
              <w:rPr>
                <w:lang w:eastAsia="ja-JP"/>
              </w:rPr>
            </w:pPr>
          </w:p>
        </w:tc>
        <w:tc>
          <w:tcPr>
            <w:tcW w:w="968" w:type="dxa"/>
            <w:shd w:val="clear" w:color="auto" w:fill="auto"/>
          </w:tcPr>
          <w:p w14:paraId="240D8AD8" w14:textId="77777777" w:rsidR="003F6AAA" w:rsidRPr="00EF5447" w:rsidRDefault="003F6AAA" w:rsidP="00D95E39">
            <w:pPr>
              <w:pStyle w:val="TAC"/>
            </w:pPr>
            <w:r w:rsidRPr="00EF5447">
              <w:t>n40</w:t>
            </w:r>
          </w:p>
        </w:tc>
        <w:tc>
          <w:tcPr>
            <w:tcW w:w="1066" w:type="dxa"/>
            <w:shd w:val="clear" w:color="auto" w:fill="auto"/>
            <w:noWrap/>
          </w:tcPr>
          <w:p w14:paraId="36945537" w14:textId="77777777" w:rsidR="003F6AAA" w:rsidRPr="00EF5447" w:rsidRDefault="003F6AAA" w:rsidP="00D95E39">
            <w:pPr>
              <w:pStyle w:val="TAC"/>
              <w:rPr>
                <w:rFonts w:eastAsia="Malgun Gothic"/>
                <w:szCs w:val="18"/>
                <w:lang w:eastAsia="ko-KR"/>
              </w:rPr>
            </w:pPr>
            <w:r w:rsidRPr="00EF5447">
              <w:rPr>
                <w:lang w:eastAsia="ko-KR"/>
              </w:rPr>
              <w:t>2310</w:t>
            </w:r>
          </w:p>
        </w:tc>
        <w:tc>
          <w:tcPr>
            <w:tcW w:w="746" w:type="dxa"/>
            <w:shd w:val="clear" w:color="auto" w:fill="auto"/>
            <w:noWrap/>
          </w:tcPr>
          <w:p w14:paraId="7395E32A"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5838A756"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1078696F" w14:textId="77777777" w:rsidR="003F6AAA" w:rsidRPr="00EF5447" w:rsidRDefault="003F6AAA" w:rsidP="00D95E39">
            <w:pPr>
              <w:pStyle w:val="TAC"/>
              <w:rPr>
                <w:rFonts w:eastAsia="Malgun Gothic"/>
                <w:szCs w:val="18"/>
                <w:lang w:eastAsia="ko-KR"/>
              </w:rPr>
            </w:pPr>
            <w:r w:rsidRPr="00EF5447">
              <w:rPr>
                <w:lang w:eastAsia="ko-KR"/>
              </w:rPr>
              <w:t>2310</w:t>
            </w:r>
          </w:p>
        </w:tc>
        <w:tc>
          <w:tcPr>
            <w:tcW w:w="827" w:type="dxa"/>
            <w:shd w:val="clear" w:color="auto" w:fill="auto"/>
          </w:tcPr>
          <w:p w14:paraId="76717CF8" w14:textId="77777777" w:rsidR="003F6AAA" w:rsidRPr="00EF5447" w:rsidRDefault="003F6AAA" w:rsidP="00D95E39">
            <w:pPr>
              <w:pStyle w:val="TAC"/>
            </w:pPr>
            <w:r w:rsidRPr="00EF5447">
              <w:rPr>
                <w:lang w:eastAsia="ko-KR"/>
              </w:rPr>
              <w:t>N/A</w:t>
            </w:r>
          </w:p>
        </w:tc>
        <w:tc>
          <w:tcPr>
            <w:tcW w:w="1248" w:type="dxa"/>
            <w:shd w:val="clear" w:color="auto" w:fill="auto"/>
          </w:tcPr>
          <w:p w14:paraId="7AD43864" w14:textId="77777777" w:rsidR="003F6AAA" w:rsidRPr="00EF5447" w:rsidRDefault="003F6AAA" w:rsidP="00D95E39">
            <w:pPr>
              <w:pStyle w:val="TAC"/>
            </w:pPr>
            <w:r w:rsidRPr="00EF5447">
              <w:rPr>
                <w:lang w:eastAsia="ko-KR"/>
              </w:rPr>
              <w:t>N/A</w:t>
            </w:r>
          </w:p>
        </w:tc>
      </w:tr>
      <w:tr w:rsidR="003F6AAA" w:rsidRPr="00EF5447" w14:paraId="3D06C72C" w14:textId="77777777" w:rsidTr="00D95E39">
        <w:trPr>
          <w:trHeight w:val="54"/>
          <w:jc w:val="center"/>
        </w:trPr>
        <w:tc>
          <w:tcPr>
            <w:tcW w:w="2258" w:type="dxa"/>
            <w:tcBorders>
              <w:top w:val="nil"/>
              <w:bottom w:val="nil"/>
            </w:tcBorders>
            <w:shd w:val="clear" w:color="auto" w:fill="auto"/>
          </w:tcPr>
          <w:p w14:paraId="00F3BF6F" w14:textId="77777777" w:rsidR="003F6AAA" w:rsidRPr="00EF5447" w:rsidRDefault="003F6AAA" w:rsidP="00D95E39">
            <w:pPr>
              <w:pStyle w:val="TAC"/>
            </w:pPr>
            <w:r w:rsidRPr="00EF5447">
              <w:t>DC_7A-28A_n66A</w:t>
            </w:r>
          </w:p>
          <w:p w14:paraId="2203BA87" w14:textId="77777777" w:rsidR="003F6AAA" w:rsidRPr="00EF5447" w:rsidRDefault="003F6AAA" w:rsidP="00D95E39">
            <w:pPr>
              <w:pStyle w:val="TAC"/>
              <w:rPr>
                <w:lang w:eastAsia="ja-JP"/>
              </w:rPr>
            </w:pPr>
            <w:r w:rsidRPr="00EF5447">
              <w:t>DC_7C-28A_n66A</w:t>
            </w:r>
          </w:p>
        </w:tc>
        <w:tc>
          <w:tcPr>
            <w:tcW w:w="968" w:type="dxa"/>
            <w:shd w:val="clear" w:color="auto" w:fill="auto"/>
          </w:tcPr>
          <w:p w14:paraId="04177F2D" w14:textId="77777777" w:rsidR="003F6AAA" w:rsidRPr="00EF5447" w:rsidRDefault="003F6AAA" w:rsidP="00D95E39">
            <w:pPr>
              <w:pStyle w:val="TAC"/>
            </w:pPr>
            <w:r w:rsidRPr="00EF5447">
              <w:rPr>
                <w:rFonts w:eastAsia="Malgun Gothic"/>
                <w:szCs w:val="18"/>
                <w:lang w:eastAsia="ko-KR"/>
              </w:rPr>
              <w:t>7</w:t>
            </w:r>
          </w:p>
        </w:tc>
        <w:tc>
          <w:tcPr>
            <w:tcW w:w="1066" w:type="dxa"/>
            <w:shd w:val="clear" w:color="auto" w:fill="auto"/>
            <w:noWrap/>
          </w:tcPr>
          <w:p w14:paraId="14768DD2" w14:textId="77777777" w:rsidR="003F6AAA" w:rsidRPr="00EF5447" w:rsidRDefault="003F6AAA" w:rsidP="00D95E39">
            <w:pPr>
              <w:pStyle w:val="TAC"/>
              <w:rPr>
                <w:lang w:eastAsia="ko-KR"/>
              </w:rPr>
            </w:pPr>
            <w:r w:rsidRPr="00EF5447">
              <w:rPr>
                <w:rFonts w:eastAsia="Malgun Gothic"/>
                <w:szCs w:val="18"/>
                <w:lang w:eastAsia="ko-KR"/>
              </w:rPr>
              <w:t>2562</w:t>
            </w:r>
          </w:p>
        </w:tc>
        <w:tc>
          <w:tcPr>
            <w:tcW w:w="746" w:type="dxa"/>
            <w:shd w:val="clear" w:color="auto" w:fill="auto"/>
            <w:noWrap/>
          </w:tcPr>
          <w:p w14:paraId="232B706B"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548480C4"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7A4CB0C2" w14:textId="77777777" w:rsidR="003F6AAA" w:rsidRPr="00EF5447" w:rsidRDefault="003F6AAA" w:rsidP="00D95E39">
            <w:pPr>
              <w:pStyle w:val="TAC"/>
              <w:rPr>
                <w:lang w:eastAsia="ko-KR"/>
              </w:rPr>
            </w:pPr>
            <w:r w:rsidRPr="00EF5447">
              <w:rPr>
                <w:rFonts w:eastAsia="Malgun Gothic"/>
                <w:szCs w:val="18"/>
                <w:lang w:eastAsia="ko-KR"/>
              </w:rPr>
              <w:t>2682</w:t>
            </w:r>
          </w:p>
        </w:tc>
        <w:tc>
          <w:tcPr>
            <w:tcW w:w="827" w:type="dxa"/>
            <w:shd w:val="clear" w:color="auto" w:fill="auto"/>
          </w:tcPr>
          <w:p w14:paraId="6B260AFE" w14:textId="77777777" w:rsidR="003F6AAA" w:rsidRPr="00EF5447" w:rsidRDefault="003F6AAA" w:rsidP="00D95E39">
            <w:pPr>
              <w:pStyle w:val="TAC"/>
              <w:rPr>
                <w:lang w:eastAsia="ko-KR"/>
              </w:rPr>
            </w:pPr>
            <w:r w:rsidRPr="00EF5447">
              <w:t>16.9</w:t>
            </w:r>
          </w:p>
        </w:tc>
        <w:tc>
          <w:tcPr>
            <w:tcW w:w="1248" w:type="dxa"/>
            <w:shd w:val="clear" w:color="auto" w:fill="auto"/>
          </w:tcPr>
          <w:p w14:paraId="2D80B0AE" w14:textId="77777777" w:rsidR="003F6AAA" w:rsidRPr="00EF5447" w:rsidRDefault="003F6AAA" w:rsidP="00D95E39">
            <w:pPr>
              <w:pStyle w:val="TAC"/>
              <w:rPr>
                <w:lang w:eastAsia="ko-KR"/>
              </w:rPr>
            </w:pPr>
            <w:r w:rsidRPr="00EF5447">
              <w:t>IMD3</w:t>
            </w:r>
          </w:p>
        </w:tc>
      </w:tr>
      <w:tr w:rsidR="003F6AAA" w:rsidRPr="00EF5447" w14:paraId="5BF29892" w14:textId="77777777" w:rsidTr="00D95E39">
        <w:trPr>
          <w:trHeight w:val="54"/>
          <w:jc w:val="center"/>
        </w:trPr>
        <w:tc>
          <w:tcPr>
            <w:tcW w:w="2258" w:type="dxa"/>
            <w:tcBorders>
              <w:top w:val="nil"/>
              <w:bottom w:val="nil"/>
            </w:tcBorders>
            <w:shd w:val="clear" w:color="auto" w:fill="auto"/>
          </w:tcPr>
          <w:p w14:paraId="4813B328" w14:textId="77777777" w:rsidR="003F6AAA" w:rsidRPr="00EF5447" w:rsidRDefault="003F6AAA" w:rsidP="00D95E39">
            <w:pPr>
              <w:pStyle w:val="TAC"/>
              <w:rPr>
                <w:lang w:eastAsia="ja-JP"/>
              </w:rPr>
            </w:pPr>
          </w:p>
        </w:tc>
        <w:tc>
          <w:tcPr>
            <w:tcW w:w="968" w:type="dxa"/>
            <w:shd w:val="clear" w:color="auto" w:fill="auto"/>
          </w:tcPr>
          <w:p w14:paraId="36CCED02"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6EAD39A5" w14:textId="77777777" w:rsidR="003F6AAA" w:rsidRPr="00EF5447" w:rsidRDefault="003F6AAA" w:rsidP="00D95E39">
            <w:pPr>
              <w:pStyle w:val="TAC"/>
              <w:rPr>
                <w:lang w:eastAsia="ko-KR"/>
              </w:rPr>
            </w:pPr>
            <w:r w:rsidRPr="00EF5447">
              <w:rPr>
                <w:rFonts w:eastAsia="Malgun Gothic"/>
                <w:szCs w:val="18"/>
                <w:lang w:eastAsia="ko-KR"/>
              </w:rPr>
              <w:t>743</w:t>
            </w:r>
          </w:p>
        </w:tc>
        <w:tc>
          <w:tcPr>
            <w:tcW w:w="746" w:type="dxa"/>
            <w:shd w:val="clear" w:color="auto" w:fill="auto"/>
            <w:noWrap/>
          </w:tcPr>
          <w:p w14:paraId="06895991"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5E3DD56F"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0531E14A" w14:textId="77777777" w:rsidR="003F6AAA" w:rsidRPr="00EF5447" w:rsidRDefault="003F6AAA" w:rsidP="00D95E39">
            <w:pPr>
              <w:pStyle w:val="TAC"/>
              <w:rPr>
                <w:lang w:eastAsia="ko-KR"/>
              </w:rPr>
            </w:pPr>
            <w:r w:rsidRPr="00EF5447">
              <w:rPr>
                <w:rFonts w:eastAsia="Malgun Gothic"/>
                <w:szCs w:val="18"/>
                <w:lang w:eastAsia="ko-KR"/>
              </w:rPr>
              <w:t>798</w:t>
            </w:r>
          </w:p>
        </w:tc>
        <w:tc>
          <w:tcPr>
            <w:tcW w:w="827" w:type="dxa"/>
            <w:shd w:val="clear" w:color="auto" w:fill="auto"/>
          </w:tcPr>
          <w:p w14:paraId="659C7ED1" w14:textId="77777777" w:rsidR="003F6AAA" w:rsidRPr="00EF5447" w:rsidRDefault="003F6AAA" w:rsidP="00D95E39">
            <w:pPr>
              <w:pStyle w:val="TAC"/>
              <w:rPr>
                <w:lang w:eastAsia="ko-KR"/>
              </w:rPr>
            </w:pPr>
            <w:r w:rsidRPr="00EF5447">
              <w:t>N/A</w:t>
            </w:r>
          </w:p>
        </w:tc>
        <w:tc>
          <w:tcPr>
            <w:tcW w:w="1248" w:type="dxa"/>
            <w:shd w:val="clear" w:color="auto" w:fill="auto"/>
          </w:tcPr>
          <w:p w14:paraId="3FB9F4D6" w14:textId="77777777" w:rsidR="003F6AAA" w:rsidRPr="00EF5447" w:rsidRDefault="003F6AAA" w:rsidP="00D95E39">
            <w:pPr>
              <w:pStyle w:val="TAC"/>
              <w:rPr>
                <w:lang w:eastAsia="ko-KR"/>
              </w:rPr>
            </w:pPr>
            <w:r w:rsidRPr="00EF5447">
              <w:rPr>
                <w:lang w:eastAsia="ja-JP"/>
              </w:rPr>
              <w:t>N/A</w:t>
            </w:r>
          </w:p>
        </w:tc>
      </w:tr>
      <w:tr w:rsidR="003F6AAA" w:rsidRPr="00EF5447" w14:paraId="6481EFBA" w14:textId="77777777" w:rsidTr="00D95E39">
        <w:trPr>
          <w:trHeight w:val="54"/>
          <w:jc w:val="center"/>
        </w:trPr>
        <w:tc>
          <w:tcPr>
            <w:tcW w:w="2258" w:type="dxa"/>
            <w:tcBorders>
              <w:top w:val="nil"/>
              <w:bottom w:val="nil"/>
            </w:tcBorders>
            <w:shd w:val="clear" w:color="auto" w:fill="auto"/>
          </w:tcPr>
          <w:p w14:paraId="04D40949" w14:textId="77777777" w:rsidR="003F6AAA" w:rsidRPr="00EF5447" w:rsidRDefault="003F6AAA" w:rsidP="00D95E39">
            <w:pPr>
              <w:pStyle w:val="TAC"/>
              <w:rPr>
                <w:lang w:eastAsia="ja-JP"/>
              </w:rPr>
            </w:pPr>
          </w:p>
        </w:tc>
        <w:tc>
          <w:tcPr>
            <w:tcW w:w="968" w:type="dxa"/>
            <w:shd w:val="clear" w:color="auto" w:fill="auto"/>
          </w:tcPr>
          <w:p w14:paraId="5574ECBE" w14:textId="77777777" w:rsidR="003F6AAA" w:rsidRPr="00EF5447" w:rsidRDefault="003F6AAA" w:rsidP="00D95E39">
            <w:pPr>
              <w:pStyle w:val="TAC"/>
            </w:pPr>
            <w:r w:rsidRPr="00EF5447">
              <w:rPr>
                <w:rFonts w:eastAsia="MS Mincho"/>
              </w:rPr>
              <w:t>n66</w:t>
            </w:r>
          </w:p>
        </w:tc>
        <w:tc>
          <w:tcPr>
            <w:tcW w:w="1066" w:type="dxa"/>
            <w:shd w:val="clear" w:color="auto" w:fill="auto"/>
            <w:noWrap/>
          </w:tcPr>
          <w:p w14:paraId="01AB09D9" w14:textId="77777777" w:rsidR="003F6AAA" w:rsidRPr="00EF5447" w:rsidRDefault="003F6AAA" w:rsidP="00D95E39">
            <w:pPr>
              <w:pStyle w:val="TAC"/>
              <w:rPr>
                <w:lang w:eastAsia="ko-KR"/>
              </w:rPr>
            </w:pPr>
            <w:r w:rsidRPr="00EF5447">
              <w:t>1712.5</w:t>
            </w:r>
          </w:p>
        </w:tc>
        <w:tc>
          <w:tcPr>
            <w:tcW w:w="746" w:type="dxa"/>
            <w:shd w:val="clear" w:color="auto" w:fill="auto"/>
            <w:noWrap/>
          </w:tcPr>
          <w:p w14:paraId="19A56EA0" w14:textId="77777777" w:rsidR="003F6AAA" w:rsidRPr="00EF5447" w:rsidRDefault="003F6AAA" w:rsidP="00D95E39">
            <w:pPr>
              <w:pStyle w:val="TAC"/>
              <w:rPr>
                <w:lang w:eastAsia="ko-KR"/>
              </w:rPr>
            </w:pPr>
            <w:r w:rsidRPr="00EF5447">
              <w:t>5</w:t>
            </w:r>
          </w:p>
        </w:tc>
        <w:tc>
          <w:tcPr>
            <w:tcW w:w="877" w:type="dxa"/>
            <w:shd w:val="clear" w:color="auto" w:fill="auto"/>
            <w:noWrap/>
          </w:tcPr>
          <w:p w14:paraId="7A91AAB8" w14:textId="77777777" w:rsidR="003F6AAA" w:rsidRPr="00EF5447" w:rsidRDefault="003F6AAA" w:rsidP="00D95E39">
            <w:pPr>
              <w:pStyle w:val="TAC"/>
              <w:rPr>
                <w:lang w:eastAsia="ko-KR"/>
              </w:rPr>
            </w:pPr>
            <w:r w:rsidRPr="00EF5447">
              <w:t>25</w:t>
            </w:r>
          </w:p>
        </w:tc>
        <w:tc>
          <w:tcPr>
            <w:tcW w:w="1299" w:type="dxa"/>
            <w:shd w:val="clear" w:color="auto" w:fill="auto"/>
            <w:noWrap/>
          </w:tcPr>
          <w:p w14:paraId="414F4756" w14:textId="77777777" w:rsidR="003F6AAA" w:rsidRPr="00EF5447" w:rsidRDefault="003F6AAA" w:rsidP="00D95E39">
            <w:pPr>
              <w:pStyle w:val="TAC"/>
              <w:rPr>
                <w:lang w:eastAsia="ko-KR"/>
              </w:rPr>
            </w:pPr>
            <w:r w:rsidRPr="00EF5447">
              <w:rPr>
                <w:rFonts w:cs="Arial"/>
              </w:rPr>
              <w:t>2112.5</w:t>
            </w:r>
          </w:p>
        </w:tc>
        <w:tc>
          <w:tcPr>
            <w:tcW w:w="827" w:type="dxa"/>
            <w:shd w:val="clear" w:color="auto" w:fill="auto"/>
          </w:tcPr>
          <w:p w14:paraId="197076B3" w14:textId="77777777" w:rsidR="003F6AAA" w:rsidRPr="00EF5447" w:rsidRDefault="003F6AAA" w:rsidP="00D95E39">
            <w:pPr>
              <w:pStyle w:val="TAC"/>
              <w:rPr>
                <w:lang w:eastAsia="ko-KR"/>
              </w:rPr>
            </w:pPr>
            <w:r w:rsidRPr="00EF5447">
              <w:rPr>
                <w:rFonts w:eastAsia="MS Mincho"/>
              </w:rPr>
              <w:t>N/A</w:t>
            </w:r>
          </w:p>
        </w:tc>
        <w:tc>
          <w:tcPr>
            <w:tcW w:w="1248" w:type="dxa"/>
            <w:shd w:val="clear" w:color="auto" w:fill="auto"/>
          </w:tcPr>
          <w:p w14:paraId="0A867D4F" w14:textId="77777777" w:rsidR="003F6AAA" w:rsidRPr="00EF5447" w:rsidRDefault="003F6AAA" w:rsidP="00D95E39">
            <w:pPr>
              <w:pStyle w:val="TAC"/>
              <w:rPr>
                <w:lang w:eastAsia="ko-KR"/>
              </w:rPr>
            </w:pPr>
            <w:r w:rsidRPr="00EF5447">
              <w:rPr>
                <w:rFonts w:eastAsia="MS Mincho"/>
              </w:rPr>
              <w:t>N/A</w:t>
            </w:r>
          </w:p>
        </w:tc>
      </w:tr>
      <w:tr w:rsidR="003F6AAA" w:rsidRPr="00EF5447" w14:paraId="52250BC8" w14:textId="77777777" w:rsidTr="00D95E39">
        <w:trPr>
          <w:trHeight w:val="54"/>
          <w:jc w:val="center"/>
        </w:trPr>
        <w:tc>
          <w:tcPr>
            <w:tcW w:w="2258" w:type="dxa"/>
            <w:tcBorders>
              <w:top w:val="nil"/>
              <w:bottom w:val="nil"/>
            </w:tcBorders>
            <w:shd w:val="clear" w:color="auto" w:fill="auto"/>
          </w:tcPr>
          <w:p w14:paraId="67D69CF7" w14:textId="77777777" w:rsidR="003F6AAA" w:rsidRPr="00EF5447" w:rsidRDefault="003F6AAA" w:rsidP="00D95E39">
            <w:pPr>
              <w:pStyle w:val="TAC"/>
              <w:rPr>
                <w:lang w:eastAsia="ja-JP"/>
              </w:rPr>
            </w:pPr>
          </w:p>
        </w:tc>
        <w:tc>
          <w:tcPr>
            <w:tcW w:w="968" w:type="dxa"/>
            <w:shd w:val="clear" w:color="auto" w:fill="auto"/>
          </w:tcPr>
          <w:p w14:paraId="2F50AD3D" w14:textId="77777777" w:rsidR="003F6AAA" w:rsidRPr="00EF5447" w:rsidRDefault="003F6AAA" w:rsidP="00D95E39">
            <w:pPr>
              <w:pStyle w:val="TAC"/>
            </w:pPr>
            <w:r w:rsidRPr="00EF5447">
              <w:rPr>
                <w:rFonts w:cs="Arial"/>
              </w:rPr>
              <w:t>7</w:t>
            </w:r>
          </w:p>
        </w:tc>
        <w:tc>
          <w:tcPr>
            <w:tcW w:w="1066" w:type="dxa"/>
            <w:shd w:val="clear" w:color="auto" w:fill="auto"/>
            <w:noWrap/>
          </w:tcPr>
          <w:p w14:paraId="4512BA27" w14:textId="77777777" w:rsidR="003F6AAA" w:rsidRPr="00EF5447" w:rsidRDefault="003F6AAA" w:rsidP="00D95E39">
            <w:pPr>
              <w:pStyle w:val="TAC"/>
              <w:rPr>
                <w:lang w:eastAsia="ko-KR"/>
              </w:rPr>
            </w:pPr>
            <w:r w:rsidRPr="00EF5447">
              <w:rPr>
                <w:rFonts w:cs="Arial"/>
              </w:rPr>
              <w:t>2543</w:t>
            </w:r>
          </w:p>
        </w:tc>
        <w:tc>
          <w:tcPr>
            <w:tcW w:w="746" w:type="dxa"/>
            <w:shd w:val="clear" w:color="auto" w:fill="auto"/>
            <w:noWrap/>
          </w:tcPr>
          <w:p w14:paraId="7A7C3E76"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0B751BF9"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6BED089" w14:textId="77777777" w:rsidR="003F6AAA" w:rsidRPr="00EF5447" w:rsidRDefault="003F6AAA" w:rsidP="00D95E39">
            <w:pPr>
              <w:pStyle w:val="TAC"/>
              <w:rPr>
                <w:lang w:eastAsia="ko-KR"/>
              </w:rPr>
            </w:pPr>
            <w:r w:rsidRPr="00EF5447">
              <w:rPr>
                <w:rFonts w:cs="Arial"/>
              </w:rPr>
              <w:t>2663</w:t>
            </w:r>
          </w:p>
        </w:tc>
        <w:tc>
          <w:tcPr>
            <w:tcW w:w="827" w:type="dxa"/>
            <w:shd w:val="clear" w:color="auto" w:fill="auto"/>
          </w:tcPr>
          <w:p w14:paraId="0152F0A3" w14:textId="77777777" w:rsidR="003F6AAA" w:rsidRPr="00EF5447" w:rsidRDefault="003F6AAA" w:rsidP="00D95E39">
            <w:pPr>
              <w:pStyle w:val="TAC"/>
              <w:rPr>
                <w:lang w:eastAsia="ko-KR"/>
              </w:rPr>
            </w:pPr>
            <w:r w:rsidRPr="00EF5447">
              <w:rPr>
                <w:rFonts w:eastAsia="Malgun Gothic"/>
                <w:lang w:eastAsia="ko-KR"/>
              </w:rPr>
              <w:t>N/A</w:t>
            </w:r>
          </w:p>
        </w:tc>
        <w:tc>
          <w:tcPr>
            <w:tcW w:w="1248" w:type="dxa"/>
            <w:shd w:val="clear" w:color="auto" w:fill="auto"/>
          </w:tcPr>
          <w:p w14:paraId="65E66106"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231E48FF" w14:textId="77777777" w:rsidTr="00D95E39">
        <w:trPr>
          <w:trHeight w:val="54"/>
          <w:jc w:val="center"/>
        </w:trPr>
        <w:tc>
          <w:tcPr>
            <w:tcW w:w="2258" w:type="dxa"/>
            <w:tcBorders>
              <w:top w:val="nil"/>
              <w:bottom w:val="nil"/>
            </w:tcBorders>
            <w:shd w:val="clear" w:color="auto" w:fill="auto"/>
          </w:tcPr>
          <w:p w14:paraId="7241CC79" w14:textId="77777777" w:rsidR="003F6AAA" w:rsidRPr="00EF5447" w:rsidRDefault="003F6AAA" w:rsidP="00D95E39">
            <w:pPr>
              <w:pStyle w:val="TAC"/>
              <w:rPr>
                <w:lang w:eastAsia="ja-JP"/>
              </w:rPr>
            </w:pPr>
          </w:p>
        </w:tc>
        <w:tc>
          <w:tcPr>
            <w:tcW w:w="968" w:type="dxa"/>
            <w:shd w:val="clear" w:color="auto" w:fill="auto"/>
          </w:tcPr>
          <w:p w14:paraId="614E2F79" w14:textId="77777777" w:rsidR="003F6AAA" w:rsidRPr="00EF5447" w:rsidRDefault="003F6AAA" w:rsidP="00D95E39">
            <w:pPr>
              <w:pStyle w:val="TAC"/>
            </w:pPr>
            <w:r w:rsidRPr="00EF5447">
              <w:rPr>
                <w:rFonts w:cs="Arial"/>
              </w:rPr>
              <w:t>28</w:t>
            </w:r>
          </w:p>
        </w:tc>
        <w:tc>
          <w:tcPr>
            <w:tcW w:w="1066" w:type="dxa"/>
            <w:shd w:val="clear" w:color="auto" w:fill="auto"/>
            <w:noWrap/>
          </w:tcPr>
          <w:p w14:paraId="0F8015FE" w14:textId="77777777" w:rsidR="003F6AAA" w:rsidRPr="00EF5447" w:rsidRDefault="003F6AAA" w:rsidP="00D95E39">
            <w:pPr>
              <w:pStyle w:val="TAC"/>
              <w:rPr>
                <w:lang w:eastAsia="ko-KR"/>
              </w:rPr>
            </w:pPr>
            <w:r w:rsidRPr="00EF5447">
              <w:rPr>
                <w:rFonts w:cs="Arial"/>
              </w:rPr>
              <w:t>741</w:t>
            </w:r>
          </w:p>
        </w:tc>
        <w:tc>
          <w:tcPr>
            <w:tcW w:w="746" w:type="dxa"/>
            <w:shd w:val="clear" w:color="auto" w:fill="auto"/>
            <w:noWrap/>
          </w:tcPr>
          <w:p w14:paraId="3FD86D5E"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6CE87C8C"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DFEF90D" w14:textId="77777777" w:rsidR="003F6AAA" w:rsidRPr="00EF5447" w:rsidRDefault="003F6AAA" w:rsidP="00D95E39">
            <w:pPr>
              <w:pStyle w:val="TAC"/>
              <w:rPr>
                <w:lang w:eastAsia="ko-KR"/>
              </w:rPr>
            </w:pPr>
            <w:r w:rsidRPr="00EF5447">
              <w:rPr>
                <w:rFonts w:cs="Arial"/>
              </w:rPr>
              <w:t>796</w:t>
            </w:r>
          </w:p>
        </w:tc>
        <w:tc>
          <w:tcPr>
            <w:tcW w:w="827" w:type="dxa"/>
            <w:shd w:val="clear" w:color="auto" w:fill="auto"/>
          </w:tcPr>
          <w:p w14:paraId="29A53AAC" w14:textId="77777777" w:rsidR="003F6AAA" w:rsidRPr="00EF5447" w:rsidRDefault="003F6AAA" w:rsidP="00D95E39">
            <w:pPr>
              <w:pStyle w:val="TAC"/>
              <w:rPr>
                <w:lang w:eastAsia="ko-KR"/>
              </w:rPr>
            </w:pPr>
            <w:r w:rsidRPr="00EF5447">
              <w:rPr>
                <w:rFonts w:eastAsia="Malgun Gothic"/>
                <w:lang w:eastAsia="ko-KR"/>
              </w:rPr>
              <w:t>20.0</w:t>
            </w:r>
          </w:p>
        </w:tc>
        <w:tc>
          <w:tcPr>
            <w:tcW w:w="1248" w:type="dxa"/>
            <w:shd w:val="clear" w:color="auto" w:fill="auto"/>
          </w:tcPr>
          <w:p w14:paraId="42C88EE2" w14:textId="77777777" w:rsidR="003F6AAA" w:rsidRPr="00EF5447" w:rsidRDefault="003F6AAA" w:rsidP="00D95E39">
            <w:pPr>
              <w:pStyle w:val="TAC"/>
              <w:rPr>
                <w:lang w:eastAsia="ko-KR"/>
              </w:rPr>
            </w:pPr>
            <w:r w:rsidRPr="00EF5447">
              <w:rPr>
                <w:rFonts w:eastAsia="Malgun Gothic"/>
                <w:lang w:eastAsia="ko-KR"/>
              </w:rPr>
              <w:t>IMD2</w:t>
            </w:r>
          </w:p>
        </w:tc>
      </w:tr>
      <w:tr w:rsidR="003F6AAA" w:rsidRPr="00EF5447" w14:paraId="0AA1C3FA" w14:textId="77777777" w:rsidTr="00D95E39">
        <w:trPr>
          <w:trHeight w:val="54"/>
          <w:jc w:val="center"/>
        </w:trPr>
        <w:tc>
          <w:tcPr>
            <w:tcW w:w="2258" w:type="dxa"/>
            <w:tcBorders>
              <w:top w:val="nil"/>
              <w:bottom w:val="single" w:sz="4" w:space="0" w:color="auto"/>
            </w:tcBorders>
            <w:shd w:val="clear" w:color="auto" w:fill="auto"/>
          </w:tcPr>
          <w:p w14:paraId="5BE330C2" w14:textId="77777777" w:rsidR="003F6AAA" w:rsidRPr="00EF5447" w:rsidRDefault="003F6AAA" w:rsidP="00D95E39">
            <w:pPr>
              <w:pStyle w:val="TAC"/>
              <w:rPr>
                <w:lang w:eastAsia="ja-JP"/>
              </w:rPr>
            </w:pPr>
          </w:p>
        </w:tc>
        <w:tc>
          <w:tcPr>
            <w:tcW w:w="968" w:type="dxa"/>
            <w:shd w:val="clear" w:color="auto" w:fill="auto"/>
          </w:tcPr>
          <w:p w14:paraId="35D25F50" w14:textId="77777777" w:rsidR="003F6AAA" w:rsidRPr="00EF5447" w:rsidRDefault="003F6AAA" w:rsidP="00D95E39">
            <w:pPr>
              <w:pStyle w:val="TAC"/>
            </w:pPr>
            <w:r w:rsidRPr="00EF5447">
              <w:rPr>
                <w:rFonts w:cs="Arial"/>
              </w:rPr>
              <w:t>n66</w:t>
            </w:r>
          </w:p>
        </w:tc>
        <w:tc>
          <w:tcPr>
            <w:tcW w:w="1066" w:type="dxa"/>
            <w:shd w:val="clear" w:color="auto" w:fill="auto"/>
            <w:noWrap/>
          </w:tcPr>
          <w:p w14:paraId="629F5BEC" w14:textId="77777777" w:rsidR="003F6AAA" w:rsidRPr="00EF5447" w:rsidRDefault="003F6AAA" w:rsidP="00D95E39">
            <w:pPr>
              <w:pStyle w:val="TAC"/>
              <w:rPr>
                <w:lang w:eastAsia="ko-KR"/>
              </w:rPr>
            </w:pPr>
            <w:r w:rsidRPr="00EF5447">
              <w:rPr>
                <w:rFonts w:cs="Arial"/>
              </w:rPr>
              <w:t>1747</w:t>
            </w:r>
          </w:p>
        </w:tc>
        <w:tc>
          <w:tcPr>
            <w:tcW w:w="746" w:type="dxa"/>
            <w:shd w:val="clear" w:color="auto" w:fill="auto"/>
            <w:noWrap/>
          </w:tcPr>
          <w:p w14:paraId="1696611A"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217D94C"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07F7EA97" w14:textId="77777777" w:rsidR="003F6AAA" w:rsidRPr="00EF5447" w:rsidRDefault="003F6AAA" w:rsidP="00D95E39">
            <w:pPr>
              <w:pStyle w:val="TAC"/>
              <w:rPr>
                <w:lang w:eastAsia="ko-KR"/>
              </w:rPr>
            </w:pPr>
            <w:r w:rsidRPr="00EF5447">
              <w:rPr>
                <w:rFonts w:cs="Arial"/>
              </w:rPr>
              <w:t>2147</w:t>
            </w:r>
          </w:p>
        </w:tc>
        <w:tc>
          <w:tcPr>
            <w:tcW w:w="827" w:type="dxa"/>
            <w:shd w:val="clear" w:color="auto" w:fill="auto"/>
          </w:tcPr>
          <w:p w14:paraId="4CEF5C40" w14:textId="77777777" w:rsidR="003F6AAA" w:rsidRPr="00EF5447" w:rsidRDefault="003F6AAA" w:rsidP="00D95E39">
            <w:pPr>
              <w:pStyle w:val="TAC"/>
              <w:rPr>
                <w:lang w:eastAsia="ko-KR"/>
              </w:rPr>
            </w:pPr>
            <w:r w:rsidRPr="00EF5447">
              <w:rPr>
                <w:rFonts w:eastAsia="Malgun Gothic"/>
                <w:lang w:eastAsia="ko-KR"/>
              </w:rPr>
              <w:t>N/A</w:t>
            </w:r>
          </w:p>
        </w:tc>
        <w:tc>
          <w:tcPr>
            <w:tcW w:w="1248" w:type="dxa"/>
            <w:shd w:val="clear" w:color="auto" w:fill="auto"/>
          </w:tcPr>
          <w:p w14:paraId="15B2E256"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7CFA53BE" w14:textId="77777777" w:rsidTr="00D95E39">
        <w:trPr>
          <w:trHeight w:val="54"/>
          <w:jc w:val="center"/>
        </w:trPr>
        <w:tc>
          <w:tcPr>
            <w:tcW w:w="2258" w:type="dxa"/>
            <w:tcBorders>
              <w:bottom w:val="nil"/>
            </w:tcBorders>
            <w:shd w:val="clear" w:color="auto" w:fill="auto"/>
          </w:tcPr>
          <w:p w14:paraId="7AE81347" w14:textId="77777777" w:rsidR="003F6AAA" w:rsidRPr="00EF5447" w:rsidRDefault="003F6AAA" w:rsidP="00D95E39">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3438733E"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74A9F374" w14:textId="77777777" w:rsidR="003F6AAA" w:rsidRPr="00EF5447" w:rsidRDefault="003F6AAA" w:rsidP="00D95E39">
            <w:pPr>
              <w:pStyle w:val="TAC"/>
              <w:rPr>
                <w:rFonts w:eastAsia="Malgun Gothic"/>
                <w:kern w:val="2"/>
                <w:szCs w:val="24"/>
                <w:lang w:eastAsia="ko-KR"/>
              </w:rPr>
            </w:pPr>
            <w:r w:rsidRPr="00EF5447">
              <w:rPr>
                <w:lang w:eastAsia="ja-JP"/>
              </w:rPr>
              <w:t>2567.5</w:t>
            </w:r>
          </w:p>
        </w:tc>
        <w:tc>
          <w:tcPr>
            <w:tcW w:w="746" w:type="dxa"/>
            <w:shd w:val="clear" w:color="auto" w:fill="auto"/>
            <w:noWrap/>
          </w:tcPr>
          <w:p w14:paraId="36ED927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319AE3C"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B3E120F" w14:textId="77777777" w:rsidR="003F6AAA" w:rsidRPr="00EF5447" w:rsidRDefault="003F6AAA" w:rsidP="00D95E39">
            <w:pPr>
              <w:pStyle w:val="TAC"/>
              <w:rPr>
                <w:rFonts w:eastAsia="Malgun Gothic"/>
                <w:kern w:val="2"/>
                <w:szCs w:val="24"/>
                <w:lang w:eastAsia="ko-KR"/>
              </w:rPr>
            </w:pPr>
            <w:r w:rsidRPr="00EF5447">
              <w:rPr>
                <w:lang w:eastAsia="ja-JP"/>
              </w:rPr>
              <w:t>2687.5</w:t>
            </w:r>
          </w:p>
        </w:tc>
        <w:tc>
          <w:tcPr>
            <w:tcW w:w="827" w:type="dxa"/>
            <w:shd w:val="clear" w:color="auto" w:fill="auto"/>
          </w:tcPr>
          <w:p w14:paraId="3747904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F76006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C48FC1E" w14:textId="77777777" w:rsidTr="00D95E39">
        <w:trPr>
          <w:trHeight w:val="54"/>
          <w:jc w:val="center"/>
        </w:trPr>
        <w:tc>
          <w:tcPr>
            <w:tcW w:w="2258" w:type="dxa"/>
            <w:tcBorders>
              <w:top w:val="nil"/>
              <w:bottom w:val="nil"/>
            </w:tcBorders>
            <w:shd w:val="clear" w:color="auto" w:fill="auto"/>
          </w:tcPr>
          <w:p w14:paraId="2A6BA88B" w14:textId="77777777" w:rsidR="003F6AAA" w:rsidRPr="00EF5447" w:rsidRDefault="003F6AAA" w:rsidP="00D95E39">
            <w:pPr>
              <w:pStyle w:val="TAC"/>
              <w:rPr>
                <w:lang w:eastAsia="ja-JP"/>
              </w:rPr>
            </w:pPr>
          </w:p>
        </w:tc>
        <w:tc>
          <w:tcPr>
            <w:tcW w:w="968" w:type="dxa"/>
            <w:shd w:val="clear" w:color="auto" w:fill="auto"/>
          </w:tcPr>
          <w:p w14:paraId="7F2DB489"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1773D605" w14:textId="77777777" w:rsidR="003F6AAA" w:rsidRPr="00EF5447" w:rsidRDefault="003F6AAA" w:rsidP="00D95E39">
            <w:pPr>
              <w:pStyle w:val="TAC"/>
              <w:rPr>
                <w:rFonts w:eastAsia="Malgun Gothic"/>
                <w:kern w:val="2"/>
                <w:szCs w:val="24"/>
                <w:lang w:eastAsia="ko-KR"/>
              </w:rPr>
            </w:pPr>
            <w:r w:rsidRPr="00EF5447">
              <w:rPr>
                <w:lang w:eastAsia="ja-JP"/>
              </w:rPr>
              <w:t>727.5</w:t>
            </w:r>
          </w:p>
        </w:tc>
        <w:tc>
          <w:tcPr>
            <w:tcW w:w="746" w:type="dxa"/>
            <w:shd w:val="clear" w:color="auto" w:fill="auto"/>
            <w:noWrap/>
          </w:tcPr>
          <w:p w14:paraId="51E6472C"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A453629"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C3B67D6" w14:textId="77777777" w:rsidR="003F6AAA" w:rsidRPr="00EF5447" w:rsidRDefault="003F6AAA" w:rsidP="00D95E39">
            <w:pPr>
              <w:pStyle w:val="TAC"/>
              <w:rPr>
                <w:rFonts w:eastAsia="Malgun Gothic"/>
                <w:kern w:val="2"/>
                <w:szCs w:val="24"/>
                <w:lang w:eastAsia="ko-KR"/>
              </w:rPr>
            </w:pPr>
            <w:r w:rsidRPr="00EF5447">
              <w:rPr>
                <w:lang w:eastAsia="ja-JP"/>
              </w:rPr>
              <w:t>782.5</w:t>
            </w:r>
          </w:p>
        </w:tc>
        <w:tc>
          <w:tcPr>
            <w:tcW w:w="827" w:type="dxa"/>
            <w:shd w:val="clear" w:color="auto" w:fill="auto"/>
          </w:tcPr>
          <w:p w14:paraId="2E0B4546" w14:textId="77777777" w:rsidR="003F6AAA" w:rsidRPr="00EF5447" w:rsidRDefault="003F6AAA" w:rsidP="00D95E39">
            <w:pPr>
              <w:pStyle w:val="TAC"/>
              <w:rPr>
                <w:rFonts w:eastAsia="Malgun Gothic"/>
                <w:kern w:val="2"/>
                <w:szCs w:val="24"/>
                <w:lang w:eastAsia="ko-KR"/>
              </w:rPr>
            </w:pPr>
            <w:r w:rsidRPr="00EF5447">
              <w:rPr>
                <w:lang w:eastAsia="ja-JP"/>
              </w:rPr>
              <w:t>28.8</w:t>
            </w:r>
          </w:p>
        </w:tc>
        <w:tc>
          <w:tcPr>
            <w:tcW w:w="1248" w:type="dxa"/>
            <w:shd w:val="clear" w:color="auto" w:fill="auto"/>
          </w:tcPr>
          <w:p w14:paraId="016D61AE" w14:textId="77777777" w:rsidR="003F6AAA" w:rsidRPr="00EF5447" w:rsidRDefault="003F6AAA" w:rsidP="00D95E39">
            <w:pPr>
              <w:pStyle w:val="TAC"/>
              <w:rPr>
                <w:rFonts w:eastAsia="Malgun Gothic"/>
                <w:kern w:val="2"/>
                <w:szCs w:val="24"/>
                <w:lang w:eastAsia="ko-KR"/>
              </w:rPr>
            </w:pPr>
            <w:r w:rsidRPr="00EF5447">
              <w:rPr>
                <w:lang w:eastAsia="ja-JP"/>
              </w:rPr>
              <w:t>IMD2</w:t>
            </w:r>
          </w:p>
        </w:tc>
      </w:tr>
      <w:tr w:rsidR="003F6AAA" w:rsidRPr="00EF5447" w14:paraId="57D3C914" w14:textId="77777777" w:rsidTr="00D95E39">
        <w:trPr>
          <w:trHeight w:val="54"/>
          <w:jc w:val="center"/>
        </w:trPr>
        <w:tc>
          <w:tcPr>
            <w:tcW w:w="2258" w:type="dxa"/>
            <w:tcBorders>
              <w:top w:val="nil"/>
              <w:bottom w:val="nil"/>
            </w:tcBorders>
            <w:shd w:val="clear" w:color="auto" w:fill="auto"/>
          </w:tcPr>
          <w:p w14:paraId="76FCF5AB" w14:textId="77777777" w:rsidR="003F6AAA" w:rsidRPr="00EF5447" w:rsidRDefault="003F6AAA" w:rsidP="00D95E39">
            <w:pPr>
              <w:pStyle w:val="TAC"/>
              <w:rPr>
                <w:lang w:eastAsia="ja-JP"/>
              </w:rPr>
            </w:pPr>
          </w:p>
        </w:tc>
        <w:tc>
          <w:tcPr>
            <w:tcW w:w="968" w:type="dxa"/>
            <w:shd w:val="clear" w:color="auto" w:fill="auto"/>
          </w:tcPr>
          <w:p w14:paraId="6169A691"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2D27F5D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10F524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3D3924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6A09C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3350</w:t>
            </w:r>
          </w:p>
        </w:tc>
        <w:tc>
          <w:tcPr>
            <w:tcW w:w="827" w:type="dxa"/>
            <w:shd w:val="clear" w:color="auto" w:fill="auto"/>
          </w:tcPr>
          <w:p w14:paraId="2AA3459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B250D4"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C8C0C29" w14:textId="77777777" w:rsidTr="00D95E39">
        <w:trPr>
          <w:trHeight w:val="54"/>
          <w:jc w:val="center"/>
        </w:trPr>
        <w:tc>
          <w:tcPr>
            <w:tcW w:w="2258" w:type="dxa"/>
            <w:tcBorders>
              <w:top w:val="nil"/>
              <w:bottom w:val="nil"/>
            </w:tcBorders>
            <w:shd w:val="clear" w:color="auto" w:fill="auto"/>
          </w:tcPr>
          <w:p w14:paraId="72D5EBF7" w14:textId="77777777" w:rsidR="003F6AAA" w:rsidRPr="00EF5447" w:rsidRDefault="003F6AAA" w:rsidP="00D95E39">
            <w:pPr>
              <w:pStyle w:val="TAC"/>
              <w:rPr>
                <w:lang w:eastAsia="ja-JP"/>
              </w:rPr>
            </w:pPr>
          </w:p>
        </w:tc>
        <w:tc>
          <w:tcPr>
            <w:tcW w:w="968" w:type="dxa"/>
            <w:shd w:val="clear" w:color="auto" w:fill="auto"/>
          </w:tcPr>
          <w:p w14:paraId="13CA4B8F" w14:textId="77777777" w:rsidR="003F6AAA" w:rsidRPr="00EF5447" w:rsidRDefault="003F6AAA" w:rsidP="00D95E39">
            <w:pPr>
              <w:pStyle w:val="TAC"/>
              <w:rPr>
                <w:rFonts w:eastAsia="Malgun Gothic"/>
                <w:lang w:eastAsia="ko-KR"/>
              </w:rPr>
            </w:pPr>
            <w:r w:rsidRPr="00EF5447">
              <w:rPr>
                <w:rFonts w:eastAsia="Malgun Gothic"/>
                <w:lang w:eastAsia="ko-KR"/>
              </w:rPr>
              <w:t>7</w:t>
            </w:r>
          </w:p>
        </w:tc>
        <w:tc>
          <w:tcPr>
            <w:tcW w:w="1066" w:type="dxa"/>
            <w:shd w:val="clear" w:color="auto" w:fill="auto"/>
            <w:noWrap/>
          </w:tcPr>
          <w:p w14:paraId="52C164EB" w14:textId="77777777" w:rsidR="003F6AAA" w:rsidRPr="00EF5447" w:rsidRDefault="003F6AAA" w:rsidP="00D95E39">
            <w:pPr>
              <w:pStyle w:val="TAC"/>
              <w:rPr>
                <w:rFonts w:eastAsia="Malgun Gothic"/>
                <w:kern w:val="2"/>
                <w:szCs w:val="24"/>
                <w:lang w:eastAsia="ko-KR"/>
              </w:rPr>
            </w:pPr>
            <w:r w:rsidRPr="00EF5447">
              <w:rPr>
                <w:lang w:eastAsia="ja-JP"/>
              </w:rPr>
              <w:t>2567.5</w:t>
            </w:r>
          </w:p>
        </w:tc>
        <w:tc>
          <w:tcPr>
            <w:tcW w:w="746" w:type="dxa"/>
            <w:shd w:val="clear" w:color="auto" w:fill="auto"/>
            <w:noWrap/>
          </w:tcPr>
          <w:p w14:paraId="60497F8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EAD8CE4"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30311E5" w14:textId="77777777" w:rsidR="003F6AAA" w:rsidRPr="00EF5447" w:rsidRDefault="003F6AAA" w:rsidP="00D95E39">
            <w:pPr>
              <w:pStyle w:val="TAC"/>
              <w:rPr>
                <w:rFonts w:eastAsia="Malgun Gothic"/>
                <w:kern w:val="2"/>
                <w:szCs w:val="24"/>
                <w:lang w:eastAsia="ko-KR"/>
              </w:rPr>
            </w:pPr>
            <w:r w:rsidRPr="00EF5447">
              <w:rPr>
                <w:lang w:eastAsia="ja-JP"/>
              </w:rPr>
              <w:t>2687.5</w:t>
            </w:r>
          </w:p>
        </w:tc>
        <w:tc>
          <w:tcPr>
            <w:tcW w:w="827" w:type="dxa"/>
            <w:shd w:val="clear" w:color="auto" w:fill="auto"/>
          </w:tcPr>
          <w:p w14:paraId="07D25CD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3FF44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32742A7" w14:textId="77777777" w:rsidTr="00D95E39">
        <w:trPr>
          <w:trHeight w:val="54"/>
          <w:jc w:val="center"/>
        </w:trPr>
        <w:tc>
          <w:tcPr>
            <w:tcW w:w="2258" w:type="dxa"/>
            <w:tcBorders>
              <w:top w:val="nil"/>
              <w:bottom w:val="nil"/>
            </w:tcBorders>
            <w:shd w:val="clear" w:color="auto" w:fill="auto"/>
          </w:tcPr>
          <w:p w14:paraId="13BB40BD" w14:textId="77777777" w:rsidR="003F6AAA" w:rsidRPr="00EF5447" w:rsidRDefault="003F6AAA" w:rsidP="00D95E39">
            <w:pPr>
              <w:pStyle w:val="TAC"/>
              <w:rPr>
                <w:lang w:eastAsia="ja-JP"/>
              </w:rPr>
            </w:pPr>
          </w:p>
        </w:tc>
        <w:tc>
          <w:tcPr>
            <w:tcW w:w="968" w:type="dxa"/>
            <w:shd w:val="clear" w:color="auto" w:fill="auto"/>
          </w:tcPr>
          <w:p w14:paraId="11AF3CD9"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0ABE0E6D" w14:textId="77777777" w:rsidR="003F6AAA" w:rsidRPr="00EF5447" w:rsidRDefault="003F6AAA" w:rsidP="00D95E39">
            <w:pPr>
              <w:pStyle w:val="TAC"/>
              <w:rPr>
                <w:rFonts w:eastAsia="Malgun Gothic"/>
                <w:kern w:val="2"/>
                <w:szCs w:val="24"/>
                <w:lang w:eastAsia="ko-KR"/>
              </w:rPr>
            </w:pPr>
            <w:r w:rsidRPr="00EF5447">
              <w:rPr>
                <w:lang w:eastAsia="ja-JP"/>
              </w:rPr>
              <w:t>727.5</w:t>
            </w:r>
          </w:p>
        </w:tc>
        <w:tc>
          <w:tcPr>
            <w:tcW w:w="746" w:type="dxa"/>
            <w:shd w:val="clear" w:color="auto" w:fill="auto"/>
            <w:noWrap/>
          </w:tcPr>
          <w:p w14:paraId="383C2AE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747192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D9C5483" w14:textId="77777777" w:rsidR="003F6AAA" w:rsidRPr="00EF5447" w:rsidRDefault="003F6AAA" w:rsidP="00D95E39">
            <w:pPr>
              <w:pStyle w:val="TAC"/>
              <w:rPr>
                <w:rFonts w:eastAsia="Malgun Gothic"/>
                <w:kern w:val="2"/>
                <w:szCs w:val="24"/>
                <w:lang w:eastAsia="ko-KR"/>
              </w:rPr>
            </w:pPr>
            <w:r w:rsidRPr="00EF5447">
              <w:rPr>
                <w:lang w:eastAsia="ja-JP"/>
              </w:rPr>
              <w:t>782.5</w:t>
            </w:r>
          </w:p>
        </w:tc>
        <w:tc>
          <w:tcPr>
            <w:tcW w:w="827" w:type="dxa"/>
            <w:shd w:val="clear" w:color="auto" w:fill="auto"/>
          </w:tcPr>
          <w:p w14:paraId="71632F15" w14:textId="77777777" w:rsidR="003F6AAA" w:rsidRPr="00EF5447" w:rsidRDefault="003F6AAA" w:rsidP="00D95E39">
            <w:pPr>
              <w:pStyle w:val="TAC"/>
              <w:rPr>
                <w:rFonts w:eastAsia="Malgun Gothic"/>
                <w:kern w:val="2"/>
                <w:szCs w:val="24"/>
                <w:lang w:eastAsia="ko-KR"/>
              </w:rPr>
            </w:pPr>
            <w:r w:rsidRPr="00EF5447">
              <w:rPr>
                <w:lang w:eastAsia="ja-JP"/>
              </w:rPr>
              <w:t>3.0</w:t>
            </w:r>
          </w:p>
        </w:tc>
        <w:tc>
          <w:tcPr>
            <w:tcW w:w="1248" w:type="dxa"/>
            <w:shd w:val="clear" w:color="auto" w:fill="auto"/>
          </w:tcPr>
          <w:p w14:paraId="05121E76" w14:textId="77777777" w:rsidR="003F6AAA" w:rsidRPr="00EF5447" w:rsidRDefault="003F6AAA" w:rsidP="00D95E39">
            <w:pPr>
              <w:pStyle w:val="TAC"/>
              <w:rPr>
                <w:rFonts w:eastAsia="Malgun Gothic"/>
                <w:kern w:val="2"/>
                <w:szCs w:val="24"/>
                <w:lang w:eastAsia="ko-KR"/>
              </w:rPr>
            </w:pPr>
            <w:r w:rsidRPr="00EF5447">
              <w:rPr>
                <w:lang w:eastAsia="ja-JP"/>
              </w:rPr>
              <w:t>IMD5</w:t>
            </w:r>
          </w:p>
        </w:tc>
      </w:tr>
      <w:tr w:rsidR="003F6AAA" w:rsidRPr="00EF5447" w14:paraId="02690AE3" w14:textId="77777777" w:rsidTr="00D95E39">
        <w:trPr>
          <w:trHeight w:val="54"/>
          <w:jc w:val="center"/>
        </w:trPr>
        <w:tc>
          <w:tcPr>
            <w:tcW w:w="2258" w:type="dxa"/>
            <w:tcBorders>
              <w:top w:val="nil"/>
              <w:bottom w:val="nil"/>
            </w:tcBorders>
            <w:shd w:val="clear" w:color="auto" w:fill="auto"/>
          </w:tcPr>
          <w:p w14:paraId="3434B378" w14:textId="77777777" w:rsidR="003F6AAA" w:rsidRPr="00EF5447" w:rsidRDefault="003F6AAA" w:rsidP="00D95E39">
            <w:pPr>
              <w:pStyle w:val="TAC"/>
              <w:rPr>
                <w:lang w:eastAsia="ja-JP"/>
              </w:rPr>
            </w:pPr>
          </w:p>
        </w:tc>
        <w:tc>
          <w:tcPr>
            <w:tcW w:w="968" w:type="dxa"/>
            <w:shd w:val="clear" w:color="auto" w:fill="auto"/>
          </w:tcPr>
          <w:p w14:paraId="64D5E246"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7C5695E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20C1D68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74EB1A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1026CF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3460</w:t>
            </w:r>
          </w:p>
        </w:tc>
        <w:tc>
          <w:tcPr>
            <w:tcW w:w="827" w:type="dxa"/>
            <w:shd w:val="clear" w:color="auto" w:fill="auto"/>
          </w:tcPr>
          <w:p w14:paraId="451B585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5199B56"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D67E717" w14:textId="77777777" w:rsidTr="00D95E39">
        <w:trPr>
          <w:trHeight w:val="54"/>
          <w:jc w:val="center"/>
        </w:trPr>
        <w:tc>
          <w:tcPr>
            <w:tcW w:w="2258" w:type="dxa"/>
            <w:tcBorders>
              <w:top w:val="nil"/>
              <w:bottom w:val="nil"/>
            </w:tcBorders>
            <w:shd w:val="clear" w:color="auto" w:fill="auto"/>
          </w:tcPr>
          <w:p w14:paraId="12D3555F" w14:textId="77777777" w:rsidR="003F6AAA" w:rsidRPr="00EF5447" w:rsidRDefault="003F6AAA" w:rsidP="00D95E39">
            <w:pPr>
              <w:pStyle w:val="TAC"/>
              <w:rPr>
                <w:lang w:eastAsia="ja-JP"/>
              </w:rPr>
            </w:pPr>
          </w:p>
        </w:tc>
        <w:tc>
          <w:tcPr>
            <w:tcW w:w="968" w:type="dxa"/>
            <w:shd w:val="clear" w:color="auto" w:fill="auto"/>
          </w:tcPr>
          <w:p w14:paraId="507EEC1D"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3034F3C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7A78A13B"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0CE5E61"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807722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2650</w:t>
            </w:r>
          </w:p>
        </w:tc>
        <w:tc>
          <w:tcPr>
            <w:tcW w:w="827" w:type="dxa"/>
            <w:shd w:val="clear" w:color="auto" w:fill="auto"/>
          </w:tcPr>
          <w:p w14:paraId="20B2FD84" w14:textId="77777777" w:rsidR="003F6AAA" w:rsidRPr="00EF5447" w:rsidRDefault="003F6AAA" w:rsidP="00D95E39">
            <w:pPr>
              <w:pStyle w:val="TAC"/>
              <w:rPr>
                <w:rFonts w:eastAsia="Malgun Gothic"/>
                <w:kern w:val="2"/>
                <w:szCs w:val="24"/>
                <w:lang w:eastAsia="ko-KR"/>
              </w:rPr>
            </w:pPr>
            <w:r w:rsidRPr="00EF5447">
              <w:rPr>
                <w:lang w:eastAsia="ja-JP"/>
              </w:rPr>
              <w:t>30.5</w:t>
            </w:r>
          </w:p>
        </w:tc>
        <w:tc>
          <w:tcPr>
            <w:tcW w:w="1248" w:type="dxa"/>
            <w:shd w:val="clear" w:color="auto" w:fill="auto"/>
          </w:tcPr>
          <w:p w14:paraId="0DB46A8A" w14:textId="77777777" w:rsidR="003F6AAA" w:rsidRPr="00EF5447" w:rsidRDefault="003F6AAA" w:rsidP="00D95E39">
            <w:pPr>
              <w:pStyle w:val="TAC"/>
              <w:rPr>
                <w:rFonts w:eastAsia="Malgun Gothic"/>
                <w:kern w:val="2"/>
                <w:szCs w:val="24"/>
                <w:lang w:eastAsia="ko-KR"/>
              </w:rPr>
            </w:pPr>
            <w:r w:rsidRPr="00EF5447">
              <w:rPr>
                <w:lang w:eastAsia="ja-JP"/>
              </w:rPr>
              <w:t>IMD2</w:t>
            </w:r>
          </w:p>
        </w:tc>
      </w:tr>
      <w:tr w:rsidR="003F6AAA" w:rsidRPr="00EF5447" w14:paraId="5DF1E29E" w14:textId="77777777" w:rsidTr="00D95E39">
        <w:trPr>
          <w:trHeight w:val="54"/>
          <w:jc w:val="center"/>
        </w:trPr>
        <w:tc>
          <w:tcPr>
            <w:tcW w:w="2258" w:type="dxa"/>
            <w:tcBorders>
              <w:top w:val="nil"/>
              <w:bottom w:val="nil"/>
            </w:tcBorders>
            <w:shd w:val="clear" w:color="auto" w:fill="auto"/>
          </w:tcPr>
          <w:p w14:paraId="76195354" w14:textId="77777777" w:rsidR="003F6AAA" w:rsidRPr="00EF5447" w:rsidRDefault="003F6AAA" w:rsidP="00D95E39">
            <w:pPr>
              <w:pStyle w:val="TAC"/>
              <w:rPr>
                <w:lang w:eastAsia="ja-JP"/>
              </w:rPr>
            </w:pPr>
          </w:p>
        </w:tc>
        <w:tc>
          <w:tcPr>
            <w:tcW w:w="968" w:type="dxa"/>
            <w:shd w:val="clear" w:color="auto" w:fill="auto"/>
          </w:tcPr>
          <w:p w14:paraId="449EAA50"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15F88F04" w14:textId="77777777" w:rsidR="003F6AAA" w:rsidRPr="00EF5447" w:rsidRDefault="003F6AAA" w:rsidP="00D95E39">
            <w:pPr>
              <w:pStyle w:val="TAC"/>
              <w:rPr>
                <w:rFonts w:eastAsia="Malgun Gothic"/>
                <w:kern w:val="2"/>
                <w:szCs w:val="24"/>
                <w:lang w:eastAsia="ko-KR"/>
              </w:rPr>
            </w:pPr>
            <w:r w:rsidRPr="00EF5447">
              <w:rPr>
                <w:lang w:eastAsia="ja-JP"/>
              </w:rPr>
              <w:t>740</w:t>
            </w:r>
          </w:p>
        </w:tc>
        <w:tc>
          <w:tcPr>
            <w:tcW w:w="746" w:type="dxa"/>
            <w:shd w:val="clear" w:color="auto" w:fill="auto"/>
            <w:noWrap/>
          </w:tcPr>
          <w:p w14:paraId="7B9338A8"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9F18BAD"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288556C" w14:textId="77777777" w:rsidR="003F6AAA" w:rsidRPr="00EF5447" w:rsidRDefault="003F6AAA" w:rsidP="00D95E39">
            <w:pPr>
              <w:pStyle w:val="TAC"/>
              <w:rPr>
                <w:rFonts w:eastAsia="Malgun Gothic"/>
                <w:kern w:val="2"/>
                <w:szCs w:val="24"/>
                <w:lang w:eastAsia="ko-KR"/>
              </w:rPr>
            </w:pPr>
            <w:r w:rsidRPr="00EF5447">
              <w:rPr>
                <w:lang w:eastAsia="ja-JP"/>
              </w:rPr>
              <w:t>795</w:t>
            </w:r>
          </w:p>
        </w:tc>
        <w:tc>
          <w:tcPr>
            <w:tcW w:w="827" w:type="dxa"/>
            <w:shd w:val="clear" w:color="auto" w:fill="auto"/>
          </w:tcPr>
          <w:p w14:paraId="6341E77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2591119"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6F64CE96" w14:textId="77777777" w:rsidTr="00D95E39">
        <w:trPr>
          <w:trHeight w:val="54"/>
          <w:jc w:val="center"/>
        </w:trPr>
        <w:tc>
          <w:tcPr>
            <w:tcW w:w="2258" w:type="dxa"/>
            <w:tcBorders>
              <w:top w:val="nil"/>
              <w:bottom w:val="single" w:sz="4" w:space="0" w:color="auto"/>
            </w:tcBorders>
            <w:shd w:val="clear" w:color="auto" w:fill="auto"/>
          </w:tcPr>
          <w:p w14:paraId="238FAF07" w14:textId="77777777" w:rsidR="003F6AAA" w:rsidRPr="00EF5447" w:rsidRDefault="003F6AAA" w:rsidP="00D95E39">
            <w:pPr>
              <w:pStyle w:val="TAC"/>
              <w:rPr>
                <w:lang w:eastAsia="ja-JP"/>
              </w:rPr>
            </w:pPr>
          </w:p>
        </w:tc>
        <w:tc>
          <w:tcPr>
            <w:tcW w:w="968" w:type="dxa"/>
            <w:shd w:val="clear" w:color="auto" w:fill="auto"/>
          </w:tcPr>
          <w:p w14:paraId="5A3A5B09"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0BC34AA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5E13AF1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431486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1B31D4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3390</w:t>
            </w:r>
          </w:p>
        </w:tc>
        <w:tc>
          <w:tcPr>
            <w:tcW w:w="827" w:type="dxa"/>
            <w:shd w:val="clear" w:color="auto" w:fill="auto"/>
          </w:tcPr>
          <w:p w14:paraId="2F7673A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3E844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0E251A77" w14:textId="77777777" w:rsidTr="00D95E39">
        <w:trPr>
          <w:trHeight w:val="54"/>
          <w:jc w:val="center"/>
        </w:trPr>
        <w:tc>
          <w:tcPr>
            <w:tcW w:w="2258" w:type="dxa"/>
            <w:tcBorders>
              <w:bottom w:val="nil"/>
            </w:tcBorders>
            <w:shd w:val="clear" w:color="auto" w:fill="auto"/>
          </w:tcPr>
          <w:p w14:paraId="09563F04" w14:textId="77777777" w:rsidR="003F6AAA" w:rsidRPr="00EF5447" w:rsidRDefault="003F6AAA" w:rsidP="00D95E39">
            <w:pPr>
              <w:pStyle w:val="TAC"/>
              <w:rPr>
                <w:rFonts w:eastAsia="Malgun Gothic"/>
                <w:lang w:eastAsia="ko-KR"/>
              </w:rPr>
            </w:pPr>
            <w:r w:rsidRPr="00EF5447">
              <w:rPr>
                <w:rFonts w:eastAsia="Malgun Gothic"/>
                <w:lang w:eastAsia="ko-KR"/>
              </w:rPr>
              <w:t>DC_7A_n28A-n78A</w:t>
            </w:r>
          </w:p>
          <w:p w14:paraId="4CBC2CEE" w14:textId="77777777" w:rsidR="003F6AAA" w:rsidRPr="00EF5447" w:rsidRDefault="003F6AAA" w:rsidP="00D95E39">
            <w:pPr>
              <w:pStyle w:val="TAC"/>
              <w:rPr>
                <w:lang w:eastAsia="ja-JP"/>
              </w:rPr>
            </w:pPr>
            <w:r w:rsidRPr="00EF5447">
              <w:rPr>
                <w:rFonts w:eastAsia="Malgun Gothic"/>
                <w:lang w:eastAsia="ko-KR"/>
              </w:rPr>
              <w:t>DC_7C_n28A-n78A</w:t>
            </w:r>
          </w:p>
        </w:tc>
        <w:tc>
          <w:tcPr>
            <w:tcW w:w="968" w:type="dxa"/>
            <w:shd w:val="clear" w:color="auto" w:fill="auto"/>
          </w:tcPr>
          <w:p w14:paraId="6A14944E" w14:textId="77777777" w:rsidR="003F6AAA" w:rsidRPr="00EF5447" w:rsidRDefault="003F6AAA" w:rsidP="00D95E39">
            <w:pPr>
              <w:pStyle w:val="TAC"/>
              <w:rPr>
                <w:lang w:eastAsia="ja-JP"/>
              </w:rPr>
            </w:pPr>
            <w:r w:rsidRPr="00EF5447">
              <w:rPr>
                <w:rFonts w:eastAsia="Malgun Gothic"/>
                <w:lang w:eastAsia="ko-KR"/>
              </w:rPr>
              <w:t>7</w:t>
            </w:r>
          </w:p>
        </w:tc>
        <w:tc>
          <w:tcPr>
            <w:tcW w:w="1066" w:type="dxa"/>
            <w:shd w:val="clear" w:color="auto" w:fill="auto"/>
            <w:noWrap/>
          </w:tcPr>
          <w:p w14:paraId="328A591E" w14:textId="77777777" w:rsidR="003F6AAA" w:rsidRPr="00EF5447" w:rsidRDefault="003F6AAA" w:rsidP="00D95E39">
            <w:pPr>
              <w:pStyle w:val="TAC"/>
              <w:rPr>
                <w:rFonts w:eastAsia="Malgun Gothic"/>
                <w:kern w:val="2"/>
                <w:szCs w:val="24"/>
                <w:lang w:eastAsia="ko-KR"/>
              </w:rPr>
            </w:pPr>
            <w:r w:rsidRPr="00EF5447">
              <w:t>2565</w:t>
            </w:r>
          </w:p>
        </w:tc>
        <w:tc>
          <w:tcPr>
            <w:tcW w:w="746" w:type="dxa"/>
            <w:shd w:val="clear" w:color="auto" w:fill="auto"/>
            <w:noWrap/>
          </w:tcPr>
          <w:p w14:paraId="00899324"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8DE8B3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C90A815" w14:textId="77777777" w:rsidR="003F6AAA" w:rsidRPr="00EF5447" w:rsidRDefault="003F6AAA" w:rsidP="00D95E39">
            <w:pPr>
              <w:pStyle w:val="TAC"/>
              <w:rPr>
                <w:rFonts w:eastAsia="Malgun Gothic"/>
                <w:kern w:val="2"/>
                <w:szCs w:val="24"/>
                <w:lang w:eastAsia="ko-KR"/>
              </w:rPr>
            </w:pPr>
            <w:r w:rsidRPr="00EF5447">
              <w:t>2685</w:t>
            </w:r>
          </w:p>
        </w:tc>
        <w:tc>
          <w:tcPr>
            <w:tcW w:w="827" w:type="dxa"/>
            <w:shd w:val="clear" w:color="auto" w:fill="auto"/>
          </w:tcPr>
          <w:p w14:paraId="648D1BC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6F5539" w14:textId="77777777" w:rsidR="003F6AAA" w:rsidRPr="00EF5447" w:rsidRDefault="003F6AAA" w:rsidP="00D95E39">
            <w:pPr>
              <w:pStyle w:val="TAC"/>
              <w:rPr>
                <w:rFonts w:eastAsia="Malgun Gothic"/>
                <w:lang w:eastAsia="ko-KR"/>
              </w:rPr>
            </w:pPr>
            <w:r w:rsidRPr="00EF5447">
              <w:t>N/A</w:t>
            </w:r>
          </w:p>
        </w:tc>
      </w:tr>
      <w:tr w:rsidR="003F6AAA" w:rsidRPr="00EF5447" w14:paraId="7EF024AC" w14:textId="77777777" w:rsidTr="00D95E39">
        <w:trPr>
          <w:trHeight w:val="54"/>
          <w:jc w:val="center"/>
        </w:trPr>
        <w:tc>
          <w:tcPr>
            <w:tcW w:w="2258" w:type="dxa"/>
            <w:tcBorders>
              <w:top w:val="nil"/>
              <w:bottom w:val="nil"/>
            </w:tcBorders>
            <w:shd w:val="clear" w:color="auto" w:fill="auto"/>
          </w:tcPr>
          <w:p w14:paraId="407507E5" w14:textId="77777777" w:rsidR="003F6AAA" w:rsidRPr="00EF5447" w:rsidRDefault="003F6AAA" w:rsidP="00D95E39">
            <w:pPr>
              <w:pStyle w:val="TAC"/>
              <w:rPr>
                <w:lang w:eastAsia="ja-JP"/>
              </w:rPr>
            </w:pPr>
          </w:p>
        </w:tc>
        <w:tc>
          <w:tcPr>
            <w:tcW w:w="968" w:type="dxa"/>
            <w:shd w:val="clear" w:color="auto" w:fill="auto"/>
          </w:tcPr>
          <w:p w14:paraId="64BCACAA" w14:textId="77777777" w:rsidR="003F6AAA" w:rsidRPr="00EF5447" w:rsidRDefault="003F6AAA" w:rsidP="00D95E39">
            <w:pPr>
              <w:pStyle w:val="TAC"/>
              <w:rPr>
                <w:lang w:eastAsia="ja-JP"/>
              </w:rPr>
            </w:pPr>
            <w:r w:rsidRPr="00EF5447">
              <w:rPr>
                <w:rFonts w:eastAsia="Malgun Gothic"/>
                <w:lang w:eastAsia="ko-KR"/>
              </w:rPr>
              <w:t>n28</w:t>
            </w:r>
          </w:p>
        </w:tc>
        <w:tc>
          <w:tcPr>
            <w:tcW w:w="1066" w:type="dxa"/>
            <w:shd w:val="clear" w:color="auto" w:fill="auto"/>
            <w:noWrap/>
          </w:tcPr>
          <w:p w14:paraId="3538D2BF" w14:textId="77777777" w:rsidR="003F6AAA" w:rsidRPr="00EF5447" w:rsidRDefault="003F6AAA" w:rsidP="00D95E39">
            <w:pPr>
              <w:pStyle w:val="TAC"/>
              <w:rPr>
                <w:rFonts w:eastAsia="Malgun Gothic"/>
                <w:kern w:val="2"/>
                <w:szCs w:val="24"/>
                <w:lang w:eastAsia="ko-KR"/>
              </w:rPr>
            </w:pPr>
            <w:r w:rsidRPr="00EF5447">
              <w:t>745</w:t>
            </w:r>
          </w:p>
        </w:tc>
        <w:tc>
          <w:tcPr>
            <w:tcW w:w="746" w:type="dxa"/>
            <w:shd w:val="clear" w:color="auto" w:fill="auto"/>
            <w:noWrap/>
          </w:tcPr>
          <w:p w14:paraId="5FF9ACD2"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867E06A"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418FA1C" w14:textId="77777777" w:rsidR="003F6AAA" w:rsidRPr="00EF5447" w:rsidRDefault="003F6AAA" w:rsidP="00D95E39">
            <w:pPr>
              <w:pStyle w:val="TAC"/>
              <w:rPr>
                <w:rFonts w:eastAsia="Malgun Gothic"/>
                <w:kern w:val="2"/>
                <w:szCs w:val="24"/>
                <w:lang w:eastAsia="ko-KR"/>
              </w:rPr>
            </w:pPr>
            <w:r w:rsidRPr="00EF5447">
              <w:t>800</w:t>
            </w:r>
          </w:p>
        </w:tc>
        <w:tc>
          <w:tcPr>
            <w:tcW w:w="827" w:type="dxa"/>
            <w:shd w:val="clear" w:color="auto" w:fill="auto"/>
          </w:tcPr>
          <w:p w14:paraId="1D3FAF1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2D7BB9" w14:textId="77777777" w:rsidR="003F6AAA" w:rsidRPr="00EF5447" w:rsidRDefault="003F6AAA" w:rsidP="00D95E39">
            <w:pPr>
              <w:pStyle w:val="TAC"/>
              <w:rPr>
                <w:rFonts w:eastAsia="Malgun Gothic"/>
                <w:lang w:eastAsia="ko-KR"/>
              </w:rPr>
            </w:pPr>
            <w:r w:rsidRPr="00EF5447">
              <w:t>N/A</w:t>
            </w:r>
          </w:p>
        </w:tc>
      </w:tr>
      <w:tr w:rsidR="003F6AAA" w:rsidRPr="00EF5447" w14:paraId="1058CB65" w14:textId="77777777" w:rsidTr="00D95E39">
        <w:trPr>
          <w:trHeight w:val="54"/>
          <w:jc w:val="center"/>
        </w:trPr>
        <w:tc>
          <w:tcPr>
            <w:tcW w:w="2258" w:type="dxa"/>
            <w:tcBorders>
              <w:top w:val="nil"/>
              <w:bottom w:val="nil"/>
            </w:tcBorders>
            <w:shd w:val="clear" w:color="auto" w:fill="auto"/>
          </w:tcPr>
          <w:p w14:paraId="5DBBCABA" w14:textId="77777777" w:rsidR="003F6AAA" w:rsidRPr="00EF5447" w:rsidRDefault="003F6AAA" w:rsidP="00D95E39">
            <w:pPr>
              <w:pStyle w:val="TAC"/>
              <w:rPr>
                <w:lang w:eastAsia="ja-JP"/>
              </w:rPr>
            </w:pPr>
          </w:p>
        </w:tc>
        <w:tc>
          <w:tcPr>
            <w:tcW w:w="968" w:type="dxa"/>
            <w:shd w:val="clear" w:color="auto" w:fill="auto"/>
          </w:tcPr>
          <w:p w14:paraId="085D1F4F" w14:textId="77777777" w:rsidR="003F6AAA" w:rsidRPr="00EF5447" w:rsidRDefault="003F6AAA" w:rsidP="00D95E39">
            <w:pPr>
              <w:pStyle w:val="TAC"/>
              <w:rPr>
                <w:lang w:eastAsia="ja-JP"/>
              </w:rPr>
            </w:pPr>
            <w:r w:rsidRPr="00EF5447">
              <w:rPr>
                <w:rFonts w:eastAsia="Malgun Gothic"/>
                <w:lang w:eastAsia="ko-KR"/>
              </w:rPr>
              <w:t>n78</w:t>
            </w:r>
          </w:p>
        </w:tc>
        <w:tc>
          <w:tcPr>
            <w:tcW w:w="1066" w:type="dxa"/>
            <w:shd w:val="clear" w:color="auto" w:fill="auto"/>
            <w:noWrap/>
          </w:tcPr>
          <w:p w14:paraId="7786D617" w14:textId="77777777" w:rsidR="003F6AAA" w:rsidRPr="00EF5447" w:rsidRDefault="003F6AAA" w:rsidP="00D95E39">
            <w:pPr>
              <w:pStyle w:val="TAC"/>
              <w:rPr>
                <w:rFonts w:eastAsia="Malgun Gothic"/>
                <w:kern w:val="2"/>
                <w:szCs w:val="24"/>
                <w:lang w:eastAsia="ko-KR"/>
              </w:rPr>
            </w:pPr>
            <w:r w:rsidRPr="00EF5447">
              <w:t>3310</w:t>
            </w:r>
          </w:p>
        </w:tc>
        <w:tc>
          <w:tcPr>
            <w:tcW w:w="746" w:type="dxa"/>
            <w:shd w:val="clear" w:color="auto" w:fill="auto"/>
            <w:noWrap/>
          </w:tcPr>
          <w:p w14:paraId="0AD019A2"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6C741744"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3CAD8D7B" w14:textId="77777777" w:rsidR="003F6AAA" w:rsidRPr="00EF5447" w:rsidRDefault="003F6AAA" w:rsidP="00D95E39">
            <w:pPr>
              <w:pStyle w:val="TAC"/>
              <w:rPr>
                <w:rFonts w:eastAsia="Malgun Gothic"/>
                <w:kern w:val="2"/>
                <w:szCs w:val="24"/>
                <w:lang w:eastAsia="ko-KR"/>
              </w:rPr>
            </w:pPr>
            <w:r w:rsidRPr="00EF5447">
              <w:t>3310</w:t>
            </w:r>
          </w:p>
        </w:tc>
        <w:tc>
          <w:tcPr>
            <w:tcW w:w="827" w:type="dxa"/>
            <w:shd w:val="clear" w:color="auto" w:fill="auto"/>
          </w:tcPr>
          <w:p w14:paraId="6919723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0405DBD" w14:textId="77777777" w:rsidR="003F6AAA" w:rsidRPr="00EF5447" w:rsidRDefault="003F6AAA" w:rsidP="00D95E39">
            <w:pPr>
              <w:pStyle w:val="TAC"/>
            </w:pPr>
            <w:r w:rsidRPr="00EF5447">
              <w:t>IMD2</w:t>
            </w:r>
          </w:p>
        </w:tc>
      </w:tr>
      <w:tr w:rsidR="003F6AAA" w:rsidRPr="00EF5447" w14:paraId="0017D6D0" w14:textId="77777777" w:rsidTr="00D95E39">
        <w:trPr>
          <w:trHeight w:val="54"/>
          <w:jc w:val="center"/>
        </w:trPr>
        <w:tc>
          <w:tcPr>
            <w:tcW w:w="2258" w:type="dxa"/>
            <w:tcBorders>
              <w:top w:val="nil"/>
              <w:bottom w:val="nil"/>
            </w:tcBorders>
            <w:shd w:val="clear" w:color="auto" w:fill="auto"/>
          </w:tcPr>
          <w:p w14:paraId="397F89DB" w14:textId="77777777" w:rsidR="003F6AAA" w:rsidRPr="00EF5447" w:rsidRDefault="003F6AAA" w:rsidP="00D95E39">
            <w:pPr>
              <w:pStyle w:val="TAC"/>
              <w:rPr>
                <w:lang w:eastAsia="ja-JP"/>
              </w:rPr>
            </w:pPr>
          </w:p>
        </w:tc>
        <w:tc>
          <w:tcPr>
            <w:tcW w:w="968" w:type="dxa"/>
            <w:shd w:val="clear" w:color="auto" w:fill="auto"/>
          </w:tcPr>
          <w:p w14:paraId="6CD857D2" w14:textId="77777777" w:rsidR="003F6AAA" w:rsidRPr="00EF5447" w:rsidRDefault="003F6AAA" w:rsidP="00D95E39">
            <w:pPr>
              <w:pStyle w:val="TAC"/>
              <w:rPr>
                <w:lang w:eastAsia="ja-JP"/>
              </w:rPr>
            </w:pPr>
            <w:r w:rsidRPr="00EF5447">
              <w:rPr>
                <w:rFonts w:eastAsia="Malgun Gothic"/>
                <w:lang w:eastAsia="ko-KR"/>
              </w:rPr>
              <w:t>7</w:t>
            </w:r>
          </w:p>
        </w:tc>
        <w:tc>
          <w:tcPr>
            <w:tcW w:w="1066" w:type="dxa"/>
            <w:shd w:val="clear" w:color="auto" w:fill="auto"/>
            <w:noWrap/>
          </w:tcPr>
          <w:p w14:paraId="42ADF525" w14:textId="77777777" w:rsidR="003F6AAA" w:rsidRPr="00EF5447" w:rsidRDefault="003F6AAA" w:rsidP="00D95E39">
            <w:pPr>
              <w:pStyle w:val="TAC"/>
              <w:rPr>
                <w:rFonts w:eastAsia="Malgun Gothic"/>
                <w:kern w:val="2"/>
                <w:szCs w:val="24"/>
                <w:lang w:eastAsia="ko-KR"/>
              </w:rPr>
            </w:pPr>
            <w:r w:rsidRPr="00EF5447">
              <w:t>2565</w:t>
            </w:r>
          </w:p>
        </w:tc>
        <w:tc>
          <w:tcPr>
            <w:tcW w:w="746" w:type="dxa"/>
            <w:shd w:val="clear" w:color="auto" w:fill="auto"/>
            <w:noWrap/>
          </w:tcPr>
          <w:p w14:paraId="26A26EF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0881AD4"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079FEB9" w14:textId="77777777" w:rsidR="003F6AAA" w:rsidRPr="00EF5447" w:rsidRDefault="003F6AAA" w:rsidP="00D95E39">
            <w:pPr>
              <w:pStyle w:val="TAC"/>
              <w:rPr>
                <w:rFonts w:eastAsia="Malgun Gothic"/>
                <w:kern w:val="2"/>
                <w:szCs w:val="24"/>
                <w:lang w:eastAsia="ko-KR"/>
              </w:rPr>
            </w:pPr>
            <w:r w:rsidRPr="00EF5447">
              <w:t>2685</w:t>
            </w:r>
          </w:p>
        </w:tc>
        <w:tc>
          <w:tcPr>
            <w:tcW w:w="827" w:type="dxa"/>
            <w:shd w:val="clear" w:color="auto" w:fill="auto"/>
          </w:tcPr>
          <w:p w14:paraId="232DD28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F25E49" w14:textId="77777777" w:rsidR="003F6AAA" w:rsidRPr="00EF5447" w:rsidRDefault="003F6AAA" w:rsidP="00D95E39">
            <w:pPr>
              <w:pStyle w:val="TAC"/>
              <w:rPr>
                <w:rFonts w:eastAsia="Malgun Gothic"/>
                <w:lang w:eastAsia="ko-KR"/>
              </w:rPr>
            </w:pPr>
            <w:r w:rsidRPr="00EF5447">
              <w:t>N/A</w:t>
            </w:r>
          </w:p>
        </w:tc>
      </w:tr>
      <w:tr w:rsidR="003F6AAA" w:rsidRPr="00EF5447" w14:paraId="42728F98" w14:textId="77777777" w:rsidTr="00D95E39">
        <w:trPr>
          <w:trHeight w:val="54"/>
          <w:jc w:val="center"/>
        </w:trPr>
        <w:tc>
          <w:tcPr>
            <w:tcW w:w="2258" w:type="dxa"/>
            <w:tcBorders>
              <w:top w:val="nil"/>
              <w:bottom w:val="nil"/>
            </w:tcBorders>
            <w:shd w:val="clear" w:color="auto" w:fill="auto"/>
          </w:tcPr>
          <w:p w14:paraId="2D989732" w14:textId="77777777" w:rsidR="003F6AAA" w:rsidRPr="00EF5447" w:rsidRDefault="003F6AAA" w:rsidP="00D95E39">
            <w:pPr>
              <w:pStyle w:val="TAC"/>
              <w:rPr>
                <w:lang w:eastAsia="ja-JP"/>
              </w:rPr>
            </w:pPr>
          </w:p>
        </w:tc>
        <w:tc>
          <w:tcPr>
            <w:tcW w:w="968" w:type="dxa"/>
            <w:shd w:val="clear" w:color="auto" w:fill="auto"/>
          </w:tcPr>
          <w:p w14:paraId="51ED2465" w14:textId="77777777" w:rsidR="003F6AAA" w:rsidRPr="00EF5447" w:rsidRDefault="003F6AAA" w:rsidP="00D95E39">
            <w:pPr>
              <w:pStyle w:val="TAC"/>
              <w:rPr>
                <w:lang w:eastAsia="ja-JP"/>
              </w:rPr>
            </w:pPr>
            <w:r w:rsidRPr="00EF5447">
              <w:rPr>
                <w:rFonts w:eastAsia="Malgun Gothic"/>
                <w:lang w:eastAsia="ko-KR"/>
              </w:rPr>
              <w:t>n78</w:t>
            </w:r>
          </w:p>
        </w:tc>
        <w:tc>
          <w:tcPr>
            <w:tcW w:w="1066" w:type="dxa"/>
            <w:shd w:val="clear" w:color="auto" w:fill="auto"/>
            <w:noWrap/>
          </w:tcPr>
          <w:p w14:paraId="119A05E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CE0D571"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3869332F"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36DD517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3365</w:t>
            </w:r>
          </w:p>
        </w:tc>
        <w:tc>
          <w:tcPr>
            <w:tcW w:w="827" w:type="dxa"/>
            <w:shd w:val="clear" w:color="auto" w:fill="auto"/>
          </w:tcPr>
          <w:p w14:paraId="638B0F5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8D80632" w14:textId="77777777" w:rsidR="003F6AAA" w:rsidRPr="00EF5447" w:rsidRDefault="003F6AAA" w:rsidP="00D95E39">
            <w:pPr>
              <w:pStyle w:val="TAC"/>
              <w:rPr>
                <w:rFonts w:eastAsia="Malgun Gothic"/>
                <w:lang w:eastAsia="ko-KR"/>
              </w:rPr>
            </w:pPr>
            <w:r w:rsidRPr="00EF5447">
              <w:t>N/A</w:t>
            </w:r>
          </w:p>
        </w:tc>
      </w:tr>
      <w:tr w:rsidR="003F6AAA" w:rsidRPr="00EF5447" w14:paraId="094B9805" w14:textId="77777777" w:rsidTr="00D95E39">
        <w:trPr>
          <w:trHeight w:val="54"/>
          <w:jc w:val="center"/>
        </w:trPr>
        <w:tc>
          <w:tcPr>
            <w:tcW w:w="2258" w:type="dxa"/>
            <w:tcBorders>
              <w:top w:val="nil"/>
              <w:bottom w:val="single" w:sz="4" w:space="0" w:color="auto"/>
            </w:tcBorders>
            <w:shd w:val="clear" w:color="auto" w:fill="auto"/>
          </w:tcPr>
          <w:p w14:paraId="3FFB957B" w14:textId="77777777" w:rsidR="003F6AAA" w:rsidRPr="00EF5447" w:rsidRDefault="003F6AAA" w:rsidP="00D95E39">
            <w:pPr>
              <w:pStyle w:val="TAC"/>
              <w:rPr>
                <w:lang w:eastAsia="ja-JP"/>
              </w:rPr>
            </w:pPr>
          </w:p>
        </w:tc>
        <w:tc>
          <w:tcPr>
            <w:tcW w:w="968" w:type="dxa"/>
            <w:shd w:val="clear" w:color="auto" w:fill="auto"/>
          </w:tcPr>
          <w:p w14:paraId="31A272AA" w14:textId="77777777" w:rsidR="003F6AAA" w:rsidRPr="00EF5447" w:rsidRDefault="003F6AAA" w:rsidP="00D95E39">
            <w:pPr>
              <w:pStyle w:val="TAC"/>
              <w:rPr>
                <w:lang w:eastAsia="ja-JP"/>
              </w:rPr>
            </w:pPr>
            <w:r w:rsidRPr="00EF5447">
              <w:rPr>
                <w:rFonts w:eastAsia="Malgun Gothic"/>
                <w:lang w:eastAsia="ko-KR"/>
              </w:rPr>
              <w:t>n28</w:t>
            </w:r>
          </w:p>
        </w:tc>
        <w:tc>
          <w:tcPr>
            <w:tcW w:w="1066" w:type="dxa"/>
            <w:shd w:val="clear" w:color="auto" w:fill="auto"/>
            <w:noWrap/>
          </w:tcPr>
          <w:p w14:paraId="4015BB93" w14:textId="77777777" w:rsidR="003F6AAA" w:rsidRPr="00EF5447" w:rsidRDefault="003F6AAA" w:rsidP="00D95E39">
            <w:pPr>
              <w:pStyle w:val="TAC"/>
              <w:rPr>
                <w:kern w:val="2"/>
                <w:szCs w:val="24"/>
                <w:lang w:eastAsia="ko-KR"/>
              </w:rPr>
            </w:pPr>
            <w:r w:rsidRPr="00EF5447">
              <w:rPr>
                <w:lang w:eastAsia="ko-KR"/>
              </w:rPr>
              <w:t>745</w:t>
            </w:r>
          </w:p>
        </w:tc>
        <w:tc>
          <w:tcPr>
            <w:tcW w:w="746" w:type="dxa"/>
            <w:shd w:val="clear" w:color="auto" w:fill="auto"/>
            <w:noWrap/>
          </w:tcPr>
          <w:p w14:paraId="1CC9CBC0" w14:textId="77777777" w:rsidR="003F6AAA" w:rsidRPr="00EF5447" w:rsidRDefault="003F6AAA" w:rsidP="00D95E39">
            <w:pPr>
              <w:pStyle w:val="TAC"/>
              <w:rPr>
                <w:kern w:val="2"/>
                <w:szCs w:val="24"/>
                <w:lang w:eastAsia="ko-KR"/>
              </w:rPr>
            </w:pPr>
            <w:r w:rsidRPr="00EF5447">
              <w:rPr>
                <w:lang w:eastAsia="ko-KR"/>
              </w:rPr>
              <w:t>5</w:t>
            </w:r>
          </w:p>
        </w:tc>
        <w:tc>
          <w:tcPr>
            <w:tcW w:w="877" w:type="dxa"/>
            <w:shd w:val="clear" w:color="auto" w:fill="auto"/>
            <w:noWrap/>
          </w:tcPr>
          <w:p w14:paraId="049A33F5" w14:textId="77777777" w:rsidR="003F6AAA" w:rsidRPr="00EF5447" w:rsidRDefault="003F6AAA" w:rsidP="00D95E39">
            <w:pPr>
              <w:pStyle w:val="TAC"/>
              <w:rPr>
                <w:kern w:val="2"/>
                <w:szCs w:val="24"/>
                <w:lang w:eastAsia="ko-KR"/>
              </w:rPr>
            </w:pPr>
            <w:r w:rsidRPr="00EF5447">
              <w:rPr>
                <w:lang w:eastAsia="ko-KR"/>
              </w:rPr>
              <w:t>25</w:t>
            </w:r>
          </w:p>
        </w:tc>
        <w:tc>
          <w:tcPr>
            <w:tcW w:w="1299" w:type="dxa"/>
            <w:shd w:val="clear" w:color="auto" w:fill="auto"/>
            <w:noWrap/>
          </w:tcPr>
          <w:p w14:paraId="2AC8021E" w14:textId="77777777" w:rsidR="003F6AAA" w:rsidRPr="00EF5447" w:rsidRDefault="003F6AAA" w:rsidP="00D95E39">
            <w:pPr>
              <w:pStyle w:val="TAC"/>
              <w:rPr>
                <w:kern w:val="2"/>
                <w:szCs w:val="24"/>
                <w:lang w:eastAsia="ko-KR"/>
              </w:rPr>
            </w:pPr>
            <w:r w:rsidRPr="00EF5447">
              <w:rPr>
                <w:lang w:eastAsia="ko-KR"/>
              </w:rPr>
              <w:t>800</w:t>
            </w:r>
          </w:p>
        </w:tc>
        <w:tc>
          <w:tcPr>
            <w:tcW w:w="827" w:type="dxa"/>
            <w:shd w:val="clear" w:color="auto" w:fill="auto"/>
          </w:tcPr>
          <w:p w14:paraId="5605F0A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CEDC92D" w14:textId="77777777" w:rsidR="003F6AAA" w:rsidRPr="00EF5447" w:rsidRDefault="003F6AAA" w:rsidP="00D95E39">
            <w:pPr>
              <w:pStyle w:val="TAC"/>
            </w:pPr>
            <w:r w:rsidRPr="00EF5447">
              <w:t>IMD2</w:t>
            </w:r>
          </w:p>
        </w:tc>
      </w:tr>
      <w:tr w:rsidR="003F6AAA" w:rsidRPr="00EF5447" w14:paraId="088D61C4" w14:textId="77777777" w:rsidTr="00D95E39">
        <w:trPr>
          <w:trHeight w:val="54"/>
          <w:jc w:val="center"/>
        </w:trPr>
        <w:tc>
          <w:tcPr>
            <w:tcW w:w="2258" w:type="dxa"/>
            <w:tcBorders>
              <w:top w:val="nil"/>
              <w:bottom w:val="nil"/>
            </w:tcBorders>
            <w:shd w:val="clear" w:color="auto" w:fill="auto"/>
          </w:tcPr>
          <w:p w14:paraId="3413B509" w14:textId="77777777" w:rsidR="003F6AAA" w:rsidRPr="00EF5447" w:rsidRDefault="003F6AAA" w:rsidP="00D95E3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968" w:type="dxa"/>
            <w:shd w:val="clear" w:color="auto" w:fill="auto"/>
          </w:tcPr>
          <w:p w14:paraId="7314DD1A" w14:textId="77777777" w:rsidR="003F6AAA" w:rsidRPr="00EF5447" w:rsidRDefault="003F6AAA" w:rsidP="00D95E39">
            <w:pPr>
              <w:pStyle w:val="TAC"/>
              <w:rPr>
                <w:rFonts w:eastAsia="Malgun Gothic"/>
                <w:lang w:eastAsia="ko-KR"/>
              </w:rPr>
            </w:pPr>
            <w:r w:rsidRPr="00EF5447">
              <w:rPr>
                <w:rFonts w:cs="Arial"/>
              </w:rPr>
              <w:t>n1</w:t>
            </w:r>
          </w:p>
        </w:tc>
        <w:tc>
          <w:tcPr>
            <w:tcW w:w="1066" w:type="dxa"/>
            <w:shd w:val="clear" w:color="auto" w:fill="auto"/>
            <w:noWrap/>
          </w:tcPr>
          <w:p w14:paraId="02732F8D" w14:textId="77777777" w:rsidR="003F6AAA" w:rsidRPr="00EF5447" w:rsidRDefault="003F6AAA" w:rsidP="00D95E39">
            <w:pPr>
              <w:pStyle w:val="TAC"/>
              <w:rPr>
                <w:lang w:eastAsia="ko-KR"/>
              </w:rPr>
            </w:pPr>
            <w:r w:rsidRPr="00EF5447">
              <w:rPr>
                <w:rFonts w:cs="Arial"/>
              </w:rPr>
              <w:t>1977.5</w:t>
            </w:r>
          </w:p>
        </w:tc>
        <w:tc>
          <w:tcPr>
            <w:tcW w:w="746" w:type="dxa"/>
            <w:shd w:val="clear" w:color="auto" w:fill="auto"/>
            <w:noWrap/>
          </w:tcPr>
          <w:p w14:paraId="17F3E681"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02DE91C6"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F8B182C" w14:textId="77777777" w:rsidR="003F6AAA" w:rsidRPr="00EF5447" w:rsidRDefault="003F6AAA" w:rsidP="00D95E39">
            <w:pPr>
              <w:pStyle w:val="TAC"/>
              <w:rPr>
                <w:lang w:eastAsia="ko-KR"/>
              </w:rPr>
            </w:pPr>
            <w:r w:rsidRPr="00EF5447">
              <w:rPr>
                <w:rFonts w:cs="Arial"/>
              </w:rPr>
              <w:t>2167.5</w:t>
            </w:r>
          </w:p>
        </w:tc>
        <w:tc>
          <w:tcPr>
            <w:tcW w:w="827" w:type="dxa"/>
            <w:shd w:val="clear" w:color="auto" w:fill="auto"/>
          </w:tcPr>
          <w:p w14:paraId="062B0F28"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3CF11A5E" w14:textId="77777777" w:rsidR="003F6AAA" w:rsidRPr="00EF5447" w:rsidRDefault="003F6AAA" w:rsidP="00D95E39">
            <w:pPr>
              <w:pStyle w:val="TAC"/>
            </w:pPr>
            <w:r w:rsidRPr="00EF5447">
              <w:rPr>
                <w:rFonts w:cs="Arial"/>
              </w:rPr>
              <w:t>N/A</w:t>
            </w:r>
          </w:p>
        </w:tc>
      </w:tr>
      <w:tr w:rsidR="003F6AAA" w:rsidRPr="00EF5447" w14:paraId="6A63DFA7" w14:textId="77777777" w:rsidTr="00D95E39">
        <w:trPr>
          <w:trHeight w:val="54"/>
          <w:jc w:val="center"/>
        </w:trPr>
        <w:tc>
          <w:tcPr>
            <w:tcW w:w="2258" w:type="dxa"/>
            <w:tcBorders>
              <w:top w:val="nil"/>
              <w:bottom w:val="nil"/>
            </w:tcBorders>
            <w:shd w:val="clear" w:color="auto" w:fill="auto"/>
          </w:tcPr>
          <w:p w14:paraId="32EC58F9" w14:textId="77777777" w:rsidR="003F6AAA" w:rsidRPr="00EF5447" w:rsidRDefault="003F6AAA" w:rsidP="00D95E39">
            <w:pPr>
              <w:pStyle w:val="TAC"/>
              <w:rPr>
                <w:lang w:eastAsia="ja-JP"/>
              </w:rPr>
            </w:pPr>
          </w:p>
        </w:tc>
        <w:tc>
          <w:tcPr>
            <w:tcW w:w="968" w:type="dxa"/>
            <w:shd w:val="clear" w:color="auto" w:fill="auto"/>
          </w:tcPr>
          <w:p w14:paraId="301E07D9"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0B1FDCF0" w14:textId="77777777" w:rsidR="003F6AAA" w:rsidRPr="00EF5447" w:rsidRDefault="003F6AAA" w:rsidP="00D95E39">
            <w:pPr>
              <w:pStyle w:val="TAC"/>
              <w:rPr>
                <w:lang w:eastAsia="ko-KR"/>
              </w:rPr>
            </w:pPr>
            <w:r w:rsidRPr="00EF5447">
              <w:rPr>
                <w:rFonts w:cs="Arial"/>
              </w:rPr>
              <w:t>2502.5</w:t>
            </w:r>
          </w:p>
        </w:tc>
        <w:tc>
          <w:tcPr>
            <w:tcW w:w="746" w:type="dxa"/>
            <w:shd w:val="clear" w:color="auto" w:fill="auto"/>
            <w:noWrap/>
          </w:tcPr>
          <w:p w14:paraId="606B9324"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9F8AF83"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7471E97D" w14:textId="77777777" w:rsidR="003F6AAA" w:rsidRPr="00EF5447" w:rsidRDefault="003F6AAA" w:rsidP="00D95E39">
            <w:pPr>
              <w:pStyle w:val="TAC"/>
              <w:rPr>
                <w:lang w:eastAsia="ko-KR"/>
              </w:rPr>
            </w:pPr>
            <w:r w:rsidRPr="00EF5447">
              <w:rPr>
                <w:rFonts w:cs="Arial"/>
              </w:rPr>
              <w:t>2622.5</w:t>
            </w:r>
          </w:p>
        </w:tc>
        <w:tc>
          <w:tcPr>
            <w:tcW w:w="827" w:type="dxa"/>
            <w:shd w:val="clear" w:color="auto" w:fill="auto"/>
          </w:tcPr>
          <w:p w14:paraId="51174364"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4812B39" w14:textId="77777777" w:rsidR="003F6AAA" w:rsidRPr="00EF5447" w:rsidRDefault="003F6AAA" w:rsidP="00D95E39">
            <w:pPr>
              <w:pStyle w:val="TAC"/>
            </w:pPr>
            <w:r w:rsidRPr="00EF5447">
              <w:rPr>
                <w:rFonts w:cs="Arial"/>
              </w:rPr>
              <w:t>N/A</w:t>
            </w:r>
          </w:p>
        </w:tc>
      </w:tr>
      <w:tr w:rsidR="003F6AAA" w:rsidRPr="00EF5447" w14:paraId="66D2782F" w14:textId="77777777" w:rsidTr="00D95E39">
        <w:trPr>
          <w:trHeight w:val="54"/>
          <w:jc w:val="center"/>
        </w:trPr>
        <w:tc>
          <w:tcPr>
            <w:tcW w:w="2258" w:type="dxa"/>
            <w:tcBorders>
              <w:top w:val="nil"/>
              <w:bottom w:val="single" w:sz="4" w:space="0" w:color="auto"/>
            </w:tcBorders>
            <w:shd w:val="clear" w:color="auto" w:fill="auto"/>
          </w:tcPr>
          <w:p w14:paraId="1488017B" w14:textId="77777777" w:rsidR="003F6AAA" w:rsidRPr="00EF5447" w:rsidRDefault="003F6AAA" w:rsidP="00D95E39">
            <w:pPr>
              <w:pStyle w:val="TAC"/>
              <w:rPr>
                <w:lang w:eastAsia="ja-JP"/>
              </w:rPr>
            </w:pPr>
          </w:p>
        </w:tc>
        <w:tc>
          <w:tcPr>
            <w:tcW w:w="968" w:type="dxa"/>
            <w:shd w:val="clear" w:color="auto" w:fill="auto"/>
          </w:tcPr>
          <w:p w14:paraId="40AD902B"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5D809C35"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29F58E3F"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4C5EDD6E"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E6196EE" w14:textId="77777777" w:rsidR="003F6AAA" w:rsidRPr="00EF5447" w:rsidRDefault="003F6AAA" w:rsidP="00D95E39">
            <w:pPr>
              <w:pStyle w:val="TAC"/>
              <w:rPr>
                <w:lang w:eastAsia="ko-KR"/>
              </w:rPr>
            </w:pPr>
            <w:r w:rsidRPr="00EF5447">
              <w:rPr>
                <w:rFonts w:cs="Arial"/>
              </w:rPr>
              <w:t>1454.5</w:t>
            </w:r>
          </w:p>
        </w:tc>
        <w:tc>
          <w:tcPr>
            <w:tcW w:w="827" w:type="dxa"/>
            <w:shd w:val="clear" w:color="auto" w:fill="auto"/>
          </w:tcPr>
          <w:p w14:paraId="30E81DBA" w14:textId="77777777" w:rsidR="003F6AAA" w:rsidRPr="00EF5447" w:rsidRDefault="003F6AAA" w:rsidP="00D95E39">
            <w:pPr>
              <w:pStyle w:val="TAC"/>
              <w:rPr>
                <w:rFonts w:eastAsia="Malgun Gothic"/>
                <w:kern w:val="2"/>
                <w:szCs w:val="24"/>
                <w:lang w:eastAsia="ko-KR"/>
              </w:rPr>
            </w:pPr>
            <w:r w:rsidRPr="00EF5447">
              <w:rPr>
                <w:rFonts w:cs="Arial"/>
              </w:rPr>
              <w:t>15.2</w:t>
            </w:r>
          </w:p>
        </w:tc>
        <w:tc>
          <w:tcPr>
            <w:tcW w:w="1248" w:type="dxa"/>
            <w:shd w:val="clear" w:color="auto" w:fill="auto"/>
          </w:tcPr>
          <w:p w14:paraId="53C92663" w14:textId="77777777" w:rsidR="003F6AAA" w:rsidRPr="00EF5447" w:rsidRDefault="003F6AAA" w:rsidP="00D95E39">
            <w:pPr>
              <w:pStyle w:val="TAC"/>
            </w:pPr>
            <w:r w:rsidRPr="00EF5447">
              <w:rPr>
                <w:rFonts w:cs="Arial"/>
              </w:rPr>
              <w:t>IMD3</w:t>
            </w:r>
          </w:p>
        </w:tc>
      </w:tr>
      <w:tr w:rsidR="003F6AAA" w:rsidRPr="00EF5447" w14:paraId="7C8D2A9A" w14:textId="77777777" w:rsidTr="00D95E39">
        <w:trPr>
          <w:trHeight w:val="54"/>
          <w:jc w:val="center"/>
        </w:trPr>
        <w:tc>
          <w:tcPr>
            <w:tcW w:w="2258" w:type="dxa"/>
            <w:tcBorders>
              <w:top w:val="nil"/>
              <w:bottom w:val="nil"/>
            </w:tcBorders>
            <w:shd w:val="clear" w:color="auto" w:fill="auto"/>
          </w:tcPr>
          <w:p w14:paraId="33598335" w14:textId="77777777" w:rsidR="003F6AAA" w:rsidRPr="00EF5447" w:rsidRDefault="003F6AAA" w:rsidP="00D95E39">
            <w:pPr>
              <w:pStyle w:val="TAC"/>
              <w:rPr>
                <w:lang w:eastAsia="ja-JP"/>
              </w:rPr>
            </w:pPr>
            <w:r w:rsidRPr="00EF5447">
              <w:rPr>
                <w:rFonts w:eastAsia="Malgun Gothic"/>
                <w:lang w:eastAsia="ko-KR"/>
              </w:rPr>
              <w:t>DC_7A-32A_n78A</w:t>
            </w:r>
          </w:p>
        </w:tc>
        <w:tc>
          <w:tcPr>
            <w:tcW w:w="968" w:type="dxa"/>
            <w:shd w:val="clear" w:color="auto" w:fill="auto"/>
          </w:tcPr>
          <w:p w14:paraId="0C0B63D2" w14:textId="77777777" w:rsidR="003F6AAA" w:rsidRPr="00EF5447" w:rsidRDefault="003F6AAA" w:rsidP="00D95E39">
            <w:pPr>
              <w:pStyle w:val="TAC"/>
              <w:rPr>
                <w:rFonts w:eastAsia="Malgun Gothic"/>
                <w:lang w:eastAsia="ko-KR"/>
              </w:rPr>
            </w:pPr>
            <w:r w:rsidRPr="00EF5447">
              <w:rPr>
                <w:rFonts w:cs="Arial"/>
              </w:rPr>
              <w:t>n78</w:t>
            </w:r>
          </w:p>
        </w:tc>
        <w:tc>
          <w:tcPr>
            <w:tcW w:w="1066" w:type="dxa"/>
            <w:shd w:val="clear" w:color="auto" w:fill="auto"/>
            <w:noWrap/>
          </w:tcPr>
          <w:p w14:paraId="2C01216B" w14:textId="77777777" w:rsidR="003F6AAA" w:rsidRPr="00EF5447" w:rsidRDefault="003F6AAA" w:rsidP="00D95E39">
            <w:pPr>
              <w:pStyle w:val="TAC"/>
              <w:rPr>
                <w:lang w:eastAsia="ko-KR"/>
              </w:rPr>
            </w:pPr>
            <w:r w:rsidRPr="00EF5447">
              <w:rPr>
                <w:rFonts w:cs="Arial"/>
              </w:rPr>
              <w:t>3560.5</w:t>
            </w:r>
          </w:p>
        </w:tc>
        <w:tc>
          <w:tcPr>
            <w:tcW w:w="746" w:type="dxa"/>
            <w:shd w:val="clear" w:color="auto" w:fill="auto"/>
            <w:noWrap/>
          </w:tcPr>
          <w:p w14:paraId="426BCD34"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3CAC1ABC"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318A65C8" w14:textId="77777777" w:rsidR="003F6AAA" w:rsidRPr="00EF5447" w:rsidRDefault="003F6AAA" w:rsidP="00D95E39">
            <w:pPr>
              <w:pStyle w:val="TAC"/>
              <w:rPr>
                <w:lang w:eastAsia="ko-KR"/>
              </w:rPr>
            </w:pPr>
            <w:r w:rsidRPr="00EF5447">
              <w:rPr>
                <w:rFonts w:cs="Arial"/>
              </w:rPr>
              <w:t>3560.5</w:t>
            </w:r>
          </w:p>
        </w:tc>
        <w:tc>
          <w:tcPr>
            <w:tcW w:w="827" w:type="dxa"/>
            <w:shd w:val="clear" w:color="auto" w:fill="auto"/>
          </w:tcPr>
          <w:p w14:paraId="256F6813"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3DF86024" w14:textId="77777777" w:rsidR="003F6AAA" w:rsidRPr="00EF5447" w:rsidRDefault="003F6AAA" w:rsidP="00D95E39">
            <w:pPr>
              <w:pStyle w:val="TAC"/>
            </w:pPr>
            <w:r w:rsidRPr="00EF5447">
              <w:rPr>
                <w:rFonts w:cs="Arial"/>
              </w:rPr>
              <w:t>N/A</w:t>
            </w:r>
          </w:p>
        </w:tc>
      </w:tr>
      <w:tr w:rsidR="003F6AAA" w:rsidRPr="00EF5447" w14:paraId="10CAE96F" w14:textId="77777777" w:rsidTr="00D95E39">
        <w:trPr>
          <w:trHeight w:val="54"/>
          <w:jc w:val="center"/>
        </w:trPr>
        <w:tc>
          <w:tcPr>
            <w:tcW w:w="2258" w:type="dxa"/>
            <w:tcBorders>
              <w:top w:val="nil"/>
              <w:bottom w:val="nil"/>
            </w:tcBorders>
            <w:shd w:val="clear" w:color="auto" w:fill="auto"/>
          </w:tcPr>
          <w:p w14:paraId="4EA85ADE" w14:textId="77777777" w:rsidR="003F6AAA" w:rsidRPr="00EF5447" w:rsidRDefault="003F6AAA" w:rsidP="00D95E39">
            <w:pPr>
              <w:pStyle w:val="TAC"/>
              <w:rPr>
                <w:lang w:eastAsia="ja-JP"/>
              </w:rPr>
            </w:pPr>
          </w:p>
        </w:tc>
        <w:tc>
          <w:tcPr>
            <w:tcW w:w="968" w:type="dxa"/>
            <w:shd w:val="clear" w:color="auto" w:fill="auto"/>
          </w:tcPr>
          <w:p w14:paraId="2BB2D97B"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074E0D91" w14:textId="77777777" w:rsidR="003F6AAA" w:rsidRPr="00EF5447" w:rsidRDefault="003F6AAA" w:rsidP="00D95E39">
            <w:pPr>
              <w:pStyle w:val="TAC"/>
              <w:rPr>
                <w:lang w:eastAsia="ko-KR"/>
              </w:rPr>
            </w:pPr>
            <w:r w:rsidRPr="00EF5447">
              <w:rPr>
                <w:rFonts w:cs="Arial"/>
              </w:rPr>
              <w:t>2517.5</w:t>
            </w:r>
          </w:p>
        </w:tc>
        <w:tc>
          <w:tcPr>
            <w:tcW w:w="746" w:type="dxa"/>
            <w:shd w:val="clear" w:color="auto" w:fill="auto"/>
            <w:noWrap/>
          </w:tcPr>
          <w:p w14:paraId="586B2AE6"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2598E60"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60B7C407" w14:textId="77777777" w:rsidR="003F6AAA" w:rsidRPr="00EF5447" w:rsidRDefault="003F6AAA" w:rsidP="00D95E39">
            <w:pPr>
              <w:pStyle w:val="TAC"/>
              <w:rPr>
                <w:lang w:eastAsia="ko-KR"/>
              </w:rPr>
            </w:pPr>
            <w:r w:rsidRPr="00EF5447">
              <w:rPr>
                <w:rFonts w:cs="Arial"/>
              </w:rPr>
              <w:t>2637.5</w:t>
            </w:r>
          </w:p>
        </w:tc>
        <w:tc>
          <w:tcPr>
            <w:tcW w:w="827" w:type="dxa"/>
            <w:shd w:val="clear" w:color="auto" w:fill="auto"/>
          </w:tcPr>
          <w:p w14:paraId="04E82181"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585A06FC" w14:textId="77777777" w:rsidR="003F6AAA" w:rsidRPr="00EF5447" w:rsidRDefault="003F6AAA" w:rsidP="00D95E39">
            <w:pPr>
              <w:pStyle w:val="TAC"/>
            </w:pPr>
            <w:r w:rsidRPr="00EF5447">
              <w:rPr>
                <w:rFonts w:cs="Arial"/>
              </w:rPr>
              <w:t>N/A</w:t>
            </w:r>
          </w:p>
        </w:tc>
      </w:tr>
      <w:tr w:rsidR="003F6AAA" w:rsidRPr="00EF5447" w14:paraId="47B5969A" w14:textId="77777777" w:rsidTr="00D95E39">
        <w:trPr>
          <w:trHeight w:val="54"/>
          <w:jc w:val="center"/>
        </w:trPr>
        <w:tc>
          <w:tcPr>
            <w:tcW w:w="2258" w:type="dxa"/>
            <w:tcBorders>
              <w:top w:val="nil"/>
              <w:bottom w:val="nil"/>
            </w:tcBorders>
            <w:shd w:val="clear" w:color="auto" w:fill="auto"/>
          </w:tcPr>
          <w:p w14:paraId="536A12C7" w14:textId="77777777" w:rsidR="003F6AAA" w:rsidRPr="00EF5447" w:rsidRDefault="003F6AAA" w:rsidP="00D95E39">
            <w:pPr>
              <w:pStyle w:val="TAC"/>
              <w:rPr>
                <w:lang w:eastAsia="ja-JP"/>
              </w:rPr>
            </w:pPr>
          </w:p>
        </w:tc>
        <w:tc>
          <w:tcPr>
            <w:tcW w:w="968" w:type="dxa"/>
            <w:shd w:val="clear" w:color="auto" w:fill="auto"/>
          </w:tcPr>
          <w:p w14:paraId="275F32C3"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0A2B2DD9"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358A8A7E"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EEFC124"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ED152D9" w14:textId="77777777" w:rsidR="003F6AAA" w:rsidRPr="00EF5447" w:rsidRDefault="003F6AAA" w:rsidP="00D95E39">
            <w:pPr>
              <w:pStyle w:val="TAC"/>
              <w:rPr>
                <w:lang w:eastAsia="ko-KR"/>
              </w:rPr>
            </w:pPr>
            <w:r w:rsidRPr="00EF5447">
              <w:rPr>
                <w:rFonts w:cs="Arial"/>
              </w:rPr>
              <w:t>1474.5</w:t>
            </w:r>
          </w:p>
        </w:tc>
        <w:tc>
          <w:tcPr>
            <w:tcW w:w="827" w:type="dxa"/>
            <w:shd w:val="clear" w:color="auto" w:fill="auto"/>
          </w:tcPr>
          <w:p w14:paraId="6F6447B0" w14:textId="77777777" w:rsidR="003F6AAA" w:rsidRPr="00EF5447" w:rsidRDefault="003F6AAA" w:rsidP="00D95E39">
            <w:pPr>
              <w:pStyle w:val="TAC"/>
              <w:rPr>
                <w:rFonts w:eastAsia="Malgun Gothic"/>
                <w:kern w:val="2"/>
                <w:szCs w:val="24"/>
                <w:lang w:eastAsia="ko-KR"/>
              </w:rPr>
            </w:pPr>
            <w:r w:rsidRPr="00EF5447">
              <w:rPr>
                <w:rFonts w:cs="Arial"/>
              </w:rPr>
              <w:t>17.6</w:t>
            </w:r>
          </w:p>
        </w:tc>
        <w:tc>
          <w:tcPr>
            <w:tcW w:w="1248" w:type="dxa"/>
            <w:shd w:val="clear" w:color="auto" w:fill="auto"/>
          </w:tcPr>
          <w:p w14:paraId="751F2AB0" w14:textId="77777777" w:rsidR="003F6AAA" w:rsidRPr="00EF5447" w:rsidRDefault="003F6AAA" w:rsidP="00D95E39">
            <w:pPr>
              <w:pStyle w:val="TAC"/>
            </w:pPr>
            <w:r w:rsidRPr="00EF5447">
              <w:rPr>
                <w:rFonts w:cs="Arial"/>
              </w:rPr>
              <w:t>IMD3</w:t>
            </w:r>
          </w:p>
        </w:tc>
      </w:tr>
      <w:tr w:rsidR="003F6AAA" w:rsidRPr="00EF5447" w14:paraId="18595EE1" w14:textId="77777777" w:rsidTr="00D95E39">
        <w:trPr>
          <w:trHeight w:val="54"/>
          <w:jc w:val="center"/>
        </w:trPr>
        <w:tc>
          <w:tcPr>
            <w:tcW w:w="2258" w:type="dxa"/>
            <w:tcBorders>
              <w:top w:val="nil"/>
              <w:bottom w:val="nil"/>
            </w:tcBorders>
            <w:shd w:val="clear" w:color="auto" w:fill="auto"/>
          </w:tcPr>
          <w:p w14:paraId="1C5F64BE" w14:textId="77777777" w:rsidR="003F6AAA" w:rsidRPr="00EF5447" w:rsidRDefault="003F6AAA" w:rsidP="00D95E39">
            <w:pPr>
              <w:pStyle w:val="TAC"/>
              <w:rPr>
                <w:lang w:eastAsia="ja-JP"/>
              </w:rPr>
            </w:pPr>
          </w:p>
        </w:tc>
        <w:tc>
          <w:tcPr>
            <w:tcW w:w="968" w:type="dxa"/>
            <w:shd w:val="clear" w:color="auto" w:fill="auto"/>
          </w:tcPr>
          <w:p w14:paraId="12A89BDA" w14:textId="77777777" w:rsidR="003F6AAA" w:rsidRPr="00EF5447" w:rsidRDefault="003F6AAA" w:rsidP="00D95E39">
            <w:pPr>
              <w:pStyle w:val="TAC"/>
              <w:rPr>
                <w:rFonts w:eastAsia="Malgun Gothic"/>
                <w:lang w:eastAsia="ko-KR"/>
              </w:rPr>
            </w:pPr>
            <w:r w:rsidRPr="00EF5447">
              <w:rPr>
                <w:rFonts w:cs="Arial"/>
              </w:rPr>
              <w:t>n78</w:t>
            </w:r>
          </w:p>
        </w:tc>
        <w:tc>
          <w:tcPr>
            <w:tcW w:w="1066" w:type="dxa"/>
            <w:shd w:val="clear" w:color="auto" w:fill="auto"/>
            <w:noWrap/>
          </w:tcPr>
          <w:p w14:paraId="696FB0F7" w14:textId="77777777" w:rsidR="003F6AAA" w:rsidRPr="00EF5447" w:rsidRDefault="003F6AAA" w:rsidP="00D95E39">
            <w:pPr>
              <w:pStyle w:val="TAC"/>
              <w:rPr>
                <w:lang w:eastAsia="ko-KR"/>
              </w:rPr>
            </w:pPr>
            <w:r w:rsidRPr="00EF5447">
              <w:rPr>
                <w:rFonts w:cs="Arial"/>
              </w:rPr>
              <w:t>3311</w:t>
            </w:r>
          </w:p>
        </w:tc>
        <w:tc>
          <w:tcPr>
            <w:tcW w:w="746" w:type="dxa"/>
            <w:shd w:val="clear" w:color="auto" w:fill="auto"/>
            <w:noWrap/>
          </w:tcPr>
          <w:p w14:paraId="7CE4EB76"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752A181B"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6AEBC8F4" w14:textId="77777777" w:rsidR="003F6AAA" w:rsidRPr="00EF5447" w:rsidRDefault="003F6AAA" w:rsidP="00D95E39">
            <w:pPr>
              <w:pStyle w:val="TAC"/>
              <w:rPr>
                <w:lang w:eastAsia="ko-KR"/>
              </w:rPr>
            </w:pPr>
            <w:r w:rsidRPr="00EF5447">
              <w:rPr>
                <w:rFonts w:cs="Arial"/>
              </w:rPr>
              <w:t>3311</w:t>
            </w:r>
          </w:p>
        </w:tc>
        <w:tc>
          <w:tcPr>
            <w:tcW w:w="827" w:type="dxa"/>
            <w:shd w:val="clear" w:color="auto" w:fill="auto"/>
          </w:tcPr>
          <w:p w14:paraId="7289304C"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140ED6F6" w14:textId="77777777" w:rsidR="003F6AAA" w:rsidRPr="00EF5447" w:rsidRDefault="003F6AAA" w:rsidP="00D95E39">
            <w:pPr>
              <w:pStyle w:val="TAC"/>
            </w:pPr>
            <w:r w:rsidRPr="00EF5447">
              <w:rPr>
                <w:rFonts w:cs="Arial"/>
              </w:rPr>
              <w:t>N/A</w:t>
            </w:r>
          </w:p>
        </w:tc>
      </w:tr>
      <w:tr w:rsidR="003F6AAA" w:rsidRPr="00EF5447" w14:paraId="0C8B8C6B" w14:textId="77777777" w:rsidTr="00D95E39">
        <w:trPr>
          <w:trHeight w:val="54"/>
          <w:jc w:val="center"/>
        </w:trPr>
        <w:tc>
          <w:tcPr>
            <w:tcW w:w="2258" w:type="dxa"/>
            <w:tcBorders>
              <w:top w:val="nil"/>
              <w:bottom w:val="nil"/>
            </w:tcBorders>
            <w:shd w:val="clear" w:color="auto" w:fill="auto"/>
          </w:tcPr>
          <w:p w14:paraId="3799AA77" w14:textId="77777777" w:rsidR="003F6AAA" w:rsidRPr="00EF5447" w:rsidRDefault="003F6AAA" w:rsidP="00D95E39">
            <w:pPr>
              <w:pStyle w:val="TAC"/>
              <w:rPr>
                <w:lang w:eastAsia="ja-JP"/>
              </w:rPr>
            </w:pPr>
          </w:p>
        </w:tc>
        <w:tc>
          <w:tcPr>
            <w:tcW w:w="968" w:type="dxa"/>
            <w:shd w:val="clear" w:color="auto" w:fill="auto"/>
          </w:tcPr>
          <w:p w14:paraId="1D2D7112"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73579135" w14:textId="77777777" w:rsidR="003F6AAA" w:rsidRPr="00EF5447" w:rsidRDefault="003F6AAA" w:rsidP="00D95E39">
            <w:pPr>
              <w:pStyle w:val="TAC"/>
              <w:rPr>
                <w:lang w:eastAsia="ko-KR"/>
              </w:rPr>
            </w:pPr>
            <w:r w:rsidRPr="00EF5447">
              <w:rPr>
                <w:rFonts w:cs="Arial"/>
              </w:rPr>
              <w:t>2565</w:t>
            </w:r>
          </w:p>
        </w:tc>
        <w:tc>
          <w:tcPr>
            <w:tcW w:w="746" w:type="dxa"/>
            <w:shd w:val="clear" w:color="auto" w:fill="auto"/>
            <w:noWrap/>
          </w:tcPr>
          <w:p w14:paraId="016A9E03"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723C8106"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162EBC45" w14:textId="77777777" w:rsidR="003F6AAA" w:rsidRPr="00EF5447" w:rsidRDefault="003F6AAA" w:rsidP="00D95E39">
            <w:pPr>
              <w:pStyle w:val="TAC"/>
              <w:rPr>
                <w:lang w:eastAsia="ko-KR"/>
              </w:rPr>
            </w:pPr>
            <w:r w:rsidRPr="00EF5447">
              <w:rPr>
                <w:rFonts w:cs="Arial"/>
              </w:rPr>
              <w:t>2685</w:t>
            </w:r>
          </w:p>
        </w:tc>
        <w:tc>
          <w:tcPr>
            <w:tcW w:w="827" w:type="dxa"/>
            <w:shd w:val="clear" w:color="auto" w:fill="auto"/>
          </w:tcPr>
          <w:p w14:paraId="19F9501A"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C82AF4B" w14:textId="77777777" w:rsidR="003F6AAA" w:rsidRPr="00EF5447" w:rsidRDefault="003F6AAA" w:rsidP="00D95E39">
            <w:pPr>
              <w:pStyle w:val="TAC"/>
            </w:pPr>
            <w:r w:rsidRPr="00EF5447">
              <w:rPr>
                <w:rFonts w:cs="Arial"/>
              </w:rPr>
              <w:t>N/A</w:t>
            </w:r>
          </w:p>
        </w:tc>
      </w:tr>
      <w:tr w:rsidR="003F6AAA" w:rsidRPr="00EF5447" w14:paraId="08BF253C" w14:textId="77777777" w:rsidTr="00D95E39">
        <w:trPr>
          <w:trHeight w:val="54"/>
          <w:jc w:val="center"/>
        </w:trPr>
        <w:tc>
          <w:tcPr>
            <w:tcW w:w="2258" w:type="dxa"/>
            <w:tcBorders>
              <w:top w:val="nil"/>
              <w:bottom w:val="single" w:sz="4" w:space="0" w:color="auto"/>
            </w:tcBorders>
            <w:shd w:val="clear" w:color="auto" w:fill="auto"/>
          </w:tcPr>
          <w:p w14:paraId="609692E0" w14:textId="77777777" w:rsidR="003F6AAA" w:rsidRPr="00EF5447" w:rsidRDefault="003F6AAA" w:rsidP="00D95E39">
            <w:pPr>
              <w:pStyle w:val="TAC"/>
              <w:rPr>
                <w:lang w:eastAsia="ja-JP"/>
              </w:rPr>
            </w:pPr>
          </w:p>
        </w:tc>
        <w:tc>
          <w:tcPr>
            <w:tcW w:w="968" w:type="dxa"/>
            <w:shd w:val="clear" w:color="auto" w:fill="auto"/>
          </w:tcPr>
          <w:p w14:paraId="0B8D8973"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4FDEADBC"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2CBBDE8A"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3E55146C"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0FD473A" w14:textId="77777777" w:rsidR="003F6AAA" w:rsidRPr="00EF5447" w:rsidRDefault="003F6AAA" w:rsidP="00D95E39">
            <w:pPr>
              <w:pStyle w:val="TAC"/>
              <w:rPr>
                <w:lang w:eastAsia="ko-KR"/>
              </w:rPr>
            </w:pPr>
            <w:r w:rsidRPr="00EF5447">
              <w:rPr>
                <w:rFonts w:cs="Arial"/>
              </w:rPr>
              <w:t>1492</w:t>
            </w:r>
          </w:p>
        </w:tc>
        <w:tc>
          <w:tcPr>
            <w:tcW w:w="827" w:type="dxa"/>
            <w:shd w:val="clear" w:color="auto" w:fill="auto"/>
          </w:tcPr>
          <w:p w14:paraId="6FA26DA9" w14:textId="77777777" w:rsidR="003F6AAA" w:rsidRPr="00EF5447" w:rsidRDefault="003F6AAA" w:rsidP="00D95E39">
            <w:pPr>
              <w:pStyle w:val="TAC"/>
              <w:rPr>
                <w:rFonts w:eastAsia="Malgun Gothic"/>
                <w:kern w:val="2"/>
                <w:szCs w:val="24"/>
                <w:lang w:eastAsia="ko-KR"/>
              </w:rPr>
            </w:pPr>
            <w:r w:rsidRPr="00EF5447">
              <w:rPr>
                <w:rFonts w:cs="Arial"/>
              </w:rPr>
              <w:t>4.9</w:t>
            </w:r>
          </w:p>
        </w:tc>
        <w:tc>
          <w:tcPr>
            <w:tcW w:w="1248" w:type="dxa"/>
            <w:shd w:val="clear" w:color="auto" w:fill="auto"/>
          </w:tcPr>
          <w:p w14:paraId="4555D452" w14:textId="77777777" w:rsidR="003F6AAA" w:rsidRPr="00EF5447" w:rsidRDefault="003F6AAA" w:rsidP="00D95E39">
            <w:pPr>
              <w:pStyle w:val="TAC"/>
            </w:pPr>
            <w:r w:rsidRPr="00EF5447">
              <w:rPr>
                <w:rFonts w:cs="Arial"/>
              </w:rPr>
              <w:t>IMD4</w:t>
            </w:r>
          </w:p>
        </w:tc>
      </w:tr>
      <w:tr w:rsidR="003F6AAA" w:rsidRPr="00EF5447" w14:paraId="1DD53ED4" w14:textId="77777777" w:rsidTr="00D95E39">
        <w:trPr>
          <w:trHeight w:val="54"/>
          <w:jc w:val="center"/>
        </w:trPr>
        <w:tc>
          <w:tcPr>
            <w:tcW w:w="2258" w:type="dxa"/>
            <w:tcBorders>
              <w:bottom w:val="nil"/>
            </w:tcBorders>
            <w:shd w:val="clear" w:color="auto" w:fill="auto"/>
          </w:tcPr>
          <w:p w14:paraId="2804214D" w14:textId="77777777" w:rsidR="003F6AAA" w:rsidRPr="00EF5447" w:rsidRDefault="003F6AAA" w:rsidP="00D95E39">
            <w:pPr>
              <w:pStyle w:val="TAC"/>
              <w:rPr>
                <w:lang w:eastAsia="ko-KR"/>
              </w:rPr>
            </w:pPr>
            <w:r w:rsidRPr="00EF5447">
              <w:rPr>
                <w:lang w:eastAsia="ko-KR"/>
              </w:rPr>
              <w:t>DC_7A-40A_n1A</w:t>
            </w:r>
          </w:p>
          <w:p w14:paraId="417E4AC8" w14:textId="77777777" w:rsidR="003F6AAA" w:rsidRPr="00EF5447" w:rsidRDefault="003F6AAA" w:rsidP="00D95E39">
            <w:pPr>
              <w:pStyle w:val="TAC"/>
              <w:rPr>
                <w:rFonts w:eastAsia="MS Mincho"/>
              </w:rPr>
            </w:pPr>
            <w:r w:rsidRPr="00EF5447">
              <w:rPr>
                <w:noProof/>
                <w:lang w:eastAsia="zh-CN"/>
              </w:rPr>
              <w:t>DC_7A-40C_n1A</w:t>
            </w:r>
          </w:p>
        </w:tc>
        <w:tc>
          <w:tcPr>
            <w:tcW w:w="968" w:type="dxa"/>
            <w:shd w:val="clear" w:color="auto" w:fill="auto"/>
          </w:tcPr>
          <w:p w14:paraId="2507C342" w14:textId="77777777" w:rsidR="003F6AAA" w:rsidRPr="00EF5447" w:rsidRDefault="003F6AAA" w:rsidP="00D95E39">
            <w:pPr>
              <w:pStyle w:val="TAC"/>
              <w:rPr>
                <w:rFonts w:eastAsia="Malgun Gothic"/>
                <w:lang w:eastAsia="ko-KR"/>
              </w:rPr>
            </w:pPr>
            <w:r w:rsidRPr="00EF5447">
              <w:rPr>
                <w:lang w:eastAsia="ko-KR"/>
              </w:rPr>
              <w:t>n1</w:t>
            </w:r>
          </w:p>
        </w:tc>
        <w:tc>
          <w:tcPr>
            <w:tcW w:w="1066" w:type="dxa"/>
            <w:shd w:val="clear" w:color="auto" w:fill="auto"/>
            <w:noWrap/>
          </w:tcPr>
          <w:p w14:paraId="35DA8455" w14:textId="77777777" w:rsidR="003F6AAA" w:rsidRPr="00EF5447" w:rsidRDefault="003F6AAA" w:rsidP="00D95E39">
            <w:pPr>
              <w:pStyle w:val="TAC"/>
              <w:rPr>
                <w:rFonts w:eastAsia="Malgun Gothic"/>
                <w:lang w:eastAsia="ko-KR"/>
              </w:rPr>
            </w:pPr>
            <w:r w:rsidRPr="00EF5447">
              <w:rPr>
                <w:lang w:eastAsia="ko-KR"/>
              </w:rPr>
              <w:t>1970</w:t>
            </w:r>
          </w:p>
        </w:tc>
        <w:tc>
          <w:tcPr>
            <w:tcW w:w="746" w:type="dxa"/>
            <w:shd w:val="clear" w:color="auto" w:fill="auto"/>
            <w:noWrap/>
          </w:tcPr>
          <w:p w14:paraId="1B13840D"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6BDB206"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46637F13" w14:textId="77777777" w:rsidR="003F6AAA" w:rsidRPr="00EF5447" w:rsidRDefault="003F6AAA" w:rsidP="00D95E39">
            <w:pPr>
              <w:pStyle w:val="TAC"/>
              <w:rPr>
                <w:rFonts w:eastAsia="Malgun Gothic"/>
                <w:lang w:eastAsia="ko-KR"/>
              </w:rPr>
            </w:pPr>
            <w:r w:rsidRPr="00EF5447">
              <w:rPr>
                <w:lang w:eastAsia="ko-KR"/>
              </w:rPr>
              <w:t>2160</w:t>
            </w:r>
          </w:p>
        </w:tc>
        <w:tc>
          <w:tcPr>
            <w:tcW w:w="827" w:type="dxa"/>
            <w:shd w:val="clear" w:color="auto" w:fill="auto"/>
          </w:tcPr>
          <w:p w14:paraId="720ECF25" w14:textId="77777777" w:rsidR="003F6AAA" w:rsidRPr="00EF5447" w:rsidRDefault="003F6AAA" w:rsidP="00D95E39">
            <w:pPr>
              <w:pStyle w:val="TAC"/>
              <w:rPr>
                <w:rFonts w:eastAsia="Malgun Gothic"/>
                <w:lang w:eastAsia="ko-KR"/>
              </w:rPr>
            </w:pPr>
            <w:r w:rsidRPr="00EF5447">
              <w:rPr>
                <w:lang w:eastAsia="ko-KR"/>
              </w:rPr>
              <w:t>N/A</w:t>
            </w:r>
          </w:p>
        </w:tc>
        <w:tc>
          <w:tcPr>
            <w:tcW w:w="1248" w:type="dxa"/>
            <w:shd w:val="clear" w:color="auto" w:fill="auto"/>
          </w:tcPr>
          <w:p w14:paraId="3D2DB714" w14:textId="77777777" w:rsidR="003F6AAA" w:rsidRPr="00EF5447" w:rsidRDefault="003F6AAA" w:rsidP="00D95E39">
            <w:pPr>
              <w:pStyle w:val="TAC"/>
              <w:rPr>
                <w:rFonts w:eastAsia="Malgun Gothic"/>
                <w:kern w:val="2"/>
                <w:szCs w:val="24"/>
                <w:lang w:eastAsia="ko-KR"/>
              </w:rPr>
            </w:pPr>
            <w:r w:rsidRPr="00EF5447">
              <w:rPr>
                <w:lang w:eastAsia="ko-KR"/>
              </w:rPr>
              <w:t>N/A</w:t>
            </w:r>
          </w:p>
        </w:tc>
      </w:tr>
      <w:tr w:rsidR="003F6AAA" w:rsidRPr="00EF5447" w14:paraId="4A4EC518" w14:textId="77777777" w:rsidTr="00D95E39">
        <w:trPr>
          <w:trHeight w:val="54"/>
          <w:jc w:val="center"/>
        </w:trPr>
        <w:tc>
          <w:tcPr>
            <w:tcW w:w="2258" w:type="dxa"/>
            <w:tcBorders>
              <w:top w:val="nil"/>
              <w:bottom w:val="nil"/>
            </w:tcBorders>
            <w:shd w:val="clear" w:color="auto" w:fill="auto"/>
          </w:tcPr>
          <w:p w14:paraId="18D80636" w14:textId="77777777" w:rsidR="003F6AAA" w:rsidRPr="00EF5447" w:rsidRDefault="003F6AAA" w:rsidP="00D95E39">
            <w:pPr>
              <w:pStyle w:val="TAC"/>
              <w:rPr>
                <w:rFonts w:eastAsia="MS Mincho"/>
              </w:rPr>
            </w:pPr>
          </w:p>
        </w:tc>
        <w:tc>
          <w:tcPr>
            <w:tcW w:w="968" w:type="dxa"/>
            <w:shd w:val="clear" w:color="auto" w:fill="auto"/>
          </w:tcPr>
          <w:p w14:paraId="32730C20" w14:textId="77777777" w:rsidR="003F6AAA" w:rsidRPr="00EF5447" w:rsidRDefault="003F6AAA" w:rsidP="00D95E39">
            <w:pPr>
              <w:pStyle w:val="TAC"/>
              <w:rPr>
                <w:rFonts w:eastAsia="Malgun Gothic"/>
                <w:lang w:eastAsia="ko-KR"/>
              </w:rPr>
            </w:pPr>
            <w:r w:rsidRPr="00EF5447">
              <w:rPr>
                <w:lang w:eastAsia="ko-KR"/>
              </w:rPr>
              <w:t>7</w:t>
            </w:r>
          </w:p>
        </w:tc>
        <w:tc>
          <w:tcPr>
            <w:tcW w:w="1066" w:type="dxa"/>
            <w:shd w:val="clear" w:color="auto" w:fill="auto"/>
            <w:noWrap/>
          </w:tcPr>
          <w:p w14:paraId="02A4FE8C" w14:textId="77777777" w:rsidR="003F6AAA" w:rsidRPr="00EF5447" w:rsidRDefault="003F6AAA" w:rsidP="00D95E39">
            <w:pPr>
              <w:pStyle w:val="TAC"/>
              <w:rPr>
                <w:rFonts w:eastAsia="Malgun Gothic"/>
                <w:lang w:eastAsia="ko-KR"/>
              </w:rPr>
            </w:pPr>
            <w:r w:rsidRPr="00EF5447">
              <w:rPr>
                <w:lang w:eastAsia="ko-KR"/>
              </w:rPr>
              <w:t>2530</w:t>
            </w:r>
          </w:p>
        </w:tc>
        <w:tc>
          <w:tcPr>
            <w:tcW w:w="746" w:type="dxa"/>
            <w:shd w:val="clear" w:color="auto" w:fill="auto"/>
            <w:noWrap/>
          </w:tcPr>
          <w:p w14:paraId="0EC5E8F3"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9866C93"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15001A06" w14:textId="77777777" w:rsidR="003F6AAA" w:rsidRPr="00EF5447" w:rsidRDefault="003F6AAA" w:rsidP="00D95E39">
            <w:pPr>
              <w:pStyle w:val="TAC"/>
              <w:rPr>
                <w:rFonts w:eastAsia="Malgun Gothic"/>
                <w:lang w:eastAsia="ko-KR"/>
              </w:rPr>
            </w:pPr>
            <w:r w:rsidRPr="00EF5447">
              <w:rPr>
                <w:lang w:eastAsia="ko-KR"/>
              </w:rPr>
              <w:t>2650</w:t>
            </w:r>
          </w:p>
        </w:tc>
        <w:tc>
          <w:tcPr>
            <w:tcW w:w="827" w:type="dxa"/>
            <w:shd w:val="clear" w:color="auto" w:fill="auto"/>
          </w:tcPr>
          <w:p w14:paraId="3FF30AC2" w14:textId="77777777" w:rsidR="003F6AAA" w:rsidRPr="00EF5447" w:rsidRDefault="003F6AAA" w:rsidP="00D95E39">
            <w:pPr>
              <w:pStyle w:val="TAC"/>
              <w:rPr>
                <w:rFonts w:eastAsia="Malgun Gothic"/>
                <w:lang w:eastAsia="ko-KR"/>
              </w:rPr>
            </w:pPr>
            <w:r w:rsidRPr="00EF5447">
              <w:rPr>
                <w:lang w:eastAsia="ko-KR"/>
              </w:rPr>
              <w:t>32.1</w:t>
            </w:r>
          </w:p>
        </w:tc>
        <w:tc>
          <w:tcPr>
            <w:tcW w:w="1248" w:type="dxa"/>
            <w:shd w:val="clear" w:color="auto" w:fill="auto"/>
          </w:tcPr>
          <w:p w14:paraId="69F07F41" w14:textId="77777777" w:rsidR="003F6AAA" w:rsidRPr="00EF5447" w:rsidRDefault="003F6AAA" w:rsidP="00D95E39">
            <w:pPr>
              <w:pStyle w:val="TAC"/>
              <w:rPr>
                <w:rFonts w:eastAsia="Malgun Gothic"/>
                <w:kern w:val="2"/>
                <w:szCs w:val="24"/>
                <w:lang w:eastAsia="ko-KR"/>
              </w:rPr>
            </w:pPr>
            <w:r w:rsidRPr="00EF5447">
              <w:rPr>
                <w:lang w:eastAsia="ko-KR"/>
              </w:rPr>
              <w:t>IMD3</w:t>
            </w:r>
          </w:p>
        </w:tc>
      </w:tr>
      <w:tr w:rsidR="003F6AAA" w:rsidRPr="00EF5447" w14:paraId="47316A91" w14:textId="77777777" w:rsidTr="00D95E39">
        <w:trPr>
          <w:trHeight w:val="54"/>
          <w:jc w:val="center"/>
        </w:trPr>
        <w:tc>
          <w:tcPr>
            <w:tcW w:w="2258" w:type="dxa"/>
            <w:tcBorders>
              <w:top w:val="nil"/>
              <w:bottom w:val="single" w:sz="4" w:space="0" w:color="auto"/>
            </w:tcBorders>
            <w:shd w:val="clear" w:color="auto" w:fill="auto"/>
          </w:tcPr>
          <w:p w14:paraId="4AEBF373" w14:textId="77777777" w:rsidR="003F6AAA" w:rsidRPr="00EF5447" w:rsidRDefault="003F6AAA" w:rsidP="00D95E39">
            <w:pPr>
              <w:pStyle w:val="TAC"/>
              <w:rPr>
                <w:rFonts w:eastAsia="MS Mincho"/>
              </w:rPr>
            </w:pPr>
          </w:p>
        </w:tc>
        <w:tc>
          <w:tcPr>
            <w:tcW w:w="968" w:type="dxa"/>
            <w:shd w:val="clear" w:color="auto" w:fill="auto"/>
          </w:tcPr>
          <w:p w14:paraId="58E7526D" w14:textId="77777777" w:rsidR="003F6AAA" w:rsidRPr="00EF5447" w:rsidRDefault="003F6AAA" w:rsidP="00D95E39">
            <w:pPr>
              <w:pStyle w:val="TAC"/>
              <w:rPr>
                <w:rFonts w:eastAsia="Malgun Gothic"/>
                <w:lang w:eastAsia="ko-KR"/>
              </w:rPr>
            </w:pPr>
            <w:r w:rsidRPr="00EF5447">
              <w:rPr>
                <w:lang w:eastAsia="ko-KR"/>
              </w:rPr>
              <w:t>40</w:t>
            </w:r>
          </w:p>
        </w:tc>
        <w:tc>
          <w:tcPr>
            <w:tcW w:w="1066" w:type="dxa"/>
            <w:shd w:val="clear" w:color="auto" w:fill="auto"/>
            <w:noWrap/>
          </w:tcPr>
          <w:p w14:paraId="3D51FCA9" w14:textId="77777777" w:rsidR="003F6AAA" w:rsidRPr="00EF5447" w:rsidRDefault="003F6AAA" w:rsidP="00D95E39">
            <w:pPr>
              <w:pStyle w:val="TAC"/>
              <w:rPr>
                <w:rFonts w:eastAsia="Malgun Gothic"/>
                <w:lang w:eastAsia="ko-KR"/>
              </w:rPr>
            </w:pPr>
            <w:r w:rsidRPr="00EF5447">
              <w:rPr>
                <w:lang w:eastAsia="ko-KR"/>
              </w:rPr>
              <w:t>2310</w:t>
            </w:r>
          </w:p>
        </w:tc>
        <w:tc>
          <w:tcPr>
            <w:tcW w:w="746" w:type="dxa"/>
            <w:shd w:val="clear" w:color="auto" w:fill="auto"/>
            <w:noWrap/>
          </w:tcPr>
          <w:p w14:paraId="0D56A9CD"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0BCDF1C"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78C81381" w14:textId="77777777" w:rsidR="003F6AAA" w:rsidRPr="00EF5447" w:rsidRDefault="003F6AAA" w:rsidP="00D95E39">
            <w:pPr>
              <w:pStyle w:val="TAC"/>
              <w:rPr>
                <w:rFonts w:eastAsia="Malgun Gothic"/>
                <w:lang w:eastAsia="ko-KR"/>
              </w:rPr>
            </w:pPr>
            <w:r w:rsidRPr="00EF5447">
              <w:rPr>
                <w:lang w:eastAsia="ko-KR"/>
              </w:rPr>
              <w:t>2310</w:t>
            </w:r>
          </w:p>
        </w:tc>
        <w:tc>
          <w:tcPr>
            <w:tcW w:w="827" w:type="dxa"/>
            <w:shd w:val="clear" w:color="auto" w:fill="auto"/>
          </w:tcPr>
          <w:p w14:paraId="2EA13001" w14:textId="77777777" w:rsidR="003F6AAA" w:rsidRPr="00EF5447" w:rsidRDefault="003F6AAA" w:rsidP="00D95E39">
            <w:pPr>
              <w:pStyle w:val="TAC"/>
              <w:rPr>
                <w:rFonts w:eastAsia="Malgun Gothic"/>
                <w:lang w:eastAsia="ko-KR"/>
              </w:rPr>
            </w:pPr>
            <w:r w:rsidRPr="00EF5447">
              <w:rPr>
                <w:lang w:eastAsia="ko-KR"/>
              </w:rPr>
              <w:t>N/A</w:t>
            </w:r>
          </w:p>
        </w:tc>
        <w:tc>
          <w:tcPr>
            <w:tcW w:w="1248" w:type="dxa"/>
            <w:shd w:val="clear" w:color="auto" w:fill="auto"/>
          </w:tcPr>
          <w:p w14:paraId="78BB5ED1" w14:textId="77777777" w:rsidR="003F6AAA" w:rsidRPr="00EF5447" w:rsidRDefault="003F6AAA" w:rsidP="00D95E39">
            <w:pPr>
              <w:pStyle w:val="TAC"/>
              <w:rPr>
                <w:rFonts w:eastAsia="Malgun Gothic"/>
                <w:kern w:val="2"/>
                <w:szCs w:val="24"/>
                <w:lang w:eastAsia="ko-KR"/>
              </w:rPr>
            </w:pPr>
            <w:r w:rsidRPr="00EF5447">
              <w:rPr>
                <w:lang w:eastAsia="ko-KR"/>
              </w:rPr>
              <w:t>N/A</w:t>
            </w:r>
          </w:p>
        </w:tc>
      </w:tr>
      <w:tr w:rsidR="003F6AAA" w:rsidRPr="00EF5447" w14:paraId="068F2E9F" w14:textId="77777777" w:rsidTr="00D95E39">
        <w:trPr>
          <w:trHeight w:val="54"/>
          <w:jc w:val="center"/>
        </w:trPr>
        <w:tc>
          <w:tcPr>
            <w:tcW w:w="2258" w:type="dxa"/>
            <w:tcBorders>
              <w:top w:val="nil"/>
              <w:bottom w:val="nil"/>
            </w:tcBorders>
            <w:shd w:val="clear" w:color="auto" w:fill="auto"/>
          </w:tcPr>
          <w:p w14:paraId="4DD21338" w14:textId="77777777" w:rsidR="003F6AAA" w:rsidRPr="00EF5447" w:rsidRDefault="003F6AAA" w:rsidP="00D95E3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381D52" w14:textId="77777777" w:rsidR="003F6AAA" w:rsidRPr="00EF5447" w:rsidRDefault="003F6AAA" w:rsidP="00D95E39">
            <w:pPr>
              <w:pStyle w:val="TAC"/>
              <w:rPr>
                <w:rFonts w:eastAsia="MS Mincho"/>
              </w:rPr>
            </w:pPr>
            <w:r w:rsidRPr="00EF5447">
              <w:t>DC_7A-40C_n78A</w:t>
            </w:r>
          </w:p>
        </w:tc>
        <w:tc>
          <w:tcPr>
            <w:tcW w:w="968" w:type="dxa"/>
            <w:shd w:val="clear" w:color="auto" w:fill="auto"/>
          </w:tcPr>
          <w:p w14:paraId="76C97B52" w14:textId="77777777" w:rsidR="003F6AAA" w:rsidRPr="00EF5447" w:rsidRDefault="003F6AAA" w:rsidP="00D95E39">
            <w:pPr>
              <w:pStyle w:val="TAC"/>
              <w:rPr>
                <w:lang w:eastAsia="ko-KR"/>
              </w:rPr>
            </w:pPr>
            <w:r w:rsidRPr="00EF5447">
              <w:t>7</w:t>
            </w:r>
          </w:p>
        </w:tc>
        <w:tc>
          <w:tcPr>
            <w:tcW w:w="1066" w:type="dxa"/>
            <w:shd w:val="clear" w:color="auto" w:fill="auto"/>
            <w:noWrap/>
          </w:tcPr>
          <w:p w14:paraId="2A8D0342" w14:textId="77777777" w:rsidR="003F6AAA" w:rsidRPr="00EF5447" w:rsidRDefault="003F6AAA" w:rsidP="00D95E39">
            <w:pPr>
              <w:pStyle w:val="TAC"/>
              <w:rPr>
                <w:lang w:eastAsia="ko-KR"/>
              </w:rPr>
            </w:pPr>
            <w:r w:rsidRPr="00EF5447">
              <w:rPr>
                <w:rFonts w:eastAsia="Malgun Gothic"/>
                <w:szCs w:val="18"/>
                <w:lang w:eastAsia="ko-KR"/>
              </w:rPr>
              <w:t>2510</w:t>
            </w:r>
          </w:p>
        </w:tc>
        <w:tc>
          <w:tcPr>
            <w:tcW w:w="746" w:type="dxa"/>
            <w:shd w:val="clear" w:color="auto" w:fill="auto"/>
            <w:noWrap/>
          </w:tcPr>
          <w:p w14:paraId="7EC2C839"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11883D54"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32A5747E" w14:textId="77777777" w:rsidR="003F6AAA" w:rsidRPr="00EF5447" w:rsidRDefault="003F6AAA" w:rsidP="00D95E39">
            <w:pPr>
              <w:pStyle w:val="TAC"/>
              <w:rPr>
                <w:lang w:eastAsia="ko-KR"/>
              </w:rPr>
            </w:pPr>
            <w:r w:rsidRPr="00EF5447">
              <w:rPr>
                <w:rFonts w:eastAsia="Malgun Gothic"/>
                <w:szCs w:val="18"/>
                <w:lang w:eastAsia="ko-KR"/>
              </w:rPr>
              <w:t>2630</w:t>
            </w:r>
          </w:p>
        </w:tc>
        <w:tc>
          <w:tcPr>
            <w:tcW w:w="827" w:type="dxa"/>
            <w:shd w:val="clear" w:color="auto" w:fill="auto"/>
          </w:tcPr>
          <w:p w14:paraId="1072C95D" w14:textId="77777777" w:rsidR="003F6AAA" w:rsidRPr="00EF5447" w:rsidRDefault="003F6AAA" w:rsidP="00D95E39">
            <w:pPr>
              <w:pStyle w:val="TAC"/>
              <w:rPr>
                <w:lang w:eastAsia="ko-KR"/>
              </w:rPr>
            </w:pPr>
            <w:r w:rsidRPr="00EF5447">
              <w:t>10.1</w:t>
            </w:r>
          </w:p>
        </w:tc>
        <w:tc>
          <w:tcPr>
            <w:tcW w:w="1248" w:type="dxa"/>
            <w:shd w:val="clear" w:color="auto" w:fill="auto"/>
          </w:tcPr>
          <w:p w14:paraId="1EA3A21E" w14:textId="77777777" w:rsidR="003F6AAA" w:rsidRPr="00EF5447" w:rsidRDefault="003F6AAA" w:rsidP="00D95E39">
            <w:pPr>
              <w:pStyle w:val="TAC"/>
              <w:rPr>
                <w:lang w:eastAsia="ko-KR"/>
              </w:rPr>
            </w:pPr>
            <w:r w:rsidRPr="00EF5447">
              <w:t>IMD4</w:t>
            </w:r>
          </w:p>
        </w:tc>
      </w:tr>
      <w:tr w:rsidR="003F6AAA" w:rsidRPr="00EF5447" w14:paraId="04D064D1" w14:textId="77777777" w:rsidTr="00D95E39">
        <w:trPr>
          <w:trHeight w:val="54"/>
          <w:jc w:val="center"/>
        </w:trPr>
        <w:tc>
          <w:tcPr>
            <w:tcW w:w="2258" w:type="dxa"/>
            <w:tcBorders>
              <w:top w:val="nil"/>
              <w:bottom w:val="nil"/>
            </w:tcBorders>
            <w:shd w:val="clear" w:color="auto" w:fill="auto"/>
          </w:tcPr>
          <w:p w14:paraId="3DFC3572" w14:textId="77777777" w:rsidR="003F6AAA" w:rsidRPr="00EF5447" w:rsidRDefault="003F6AAA" w:rsidP="00D95E39">
            <w:pPr>
              <w:pStyle w:val="TAC"/>
              <w:rPr>
                <w:rFonts w:eastAsia="MS Mincho"/>
              </w:rPr>
            </w:pPr>
          </w:p>
        </w:tc>
        <w:tc>
          <w:tcPr>
            <w:tcW w:w="968" w:type="dxa"/>
            <w:shd w:val="clear" w:color="auto" w:fill="auto"/>
          </w:tcPr>
          <w:p w14:paraId="0F9B2C49" w14:textId="77777777" w:rsidR="003F6AAA" w:rsidRPr="00EF5447" w:rsidRDefault="003F6AAA" w:rsidP="00D95E39">
            <w:pPr>
              <w:pStyle w:val="TAC"/>
              <w:rPr>
                <w:lang w:eastAsia="ko-KR"/>
              </w:rPr>
            </w:pPr>
            <w:r w:rsidRPr="00EF5447">
              <w:t>40</w:t>
            </w:r>
          </w:p>
        </w:tc>
        <w:tc>
          <w:tcPr>
            <w:tcW w:w="1066" w:type="dxa"/>
            <w:shd w:val="clear" w:color="auto" w:fill="auto"/>
            <w:noWrap/>
          </w:tcPr>
          <w:p w14:paraId="4EFEA624" w14:textId="77777777" w:rsidR="003F6AAA" w:rsidRPr="00EF5447" w:rsidRDefault="003F6AAA" w:rsidP="00D95E39">
            <w:pPr>
              <w:pStyle w:val="TAC"/>
              <w:rPr>
                <w:lang w:eastAsia="ko-KR"/>
              </w:rPr>
            </w:pPr>
            <w:r w:rsidRPr="00EF5447">
              <w:rPr>
                <w:rFonts w:eastAsia="Malgun Gothic"/>
                <w:szCs w:val="18"/>
                <w:lang w:eastAsia="ko-KR"/>
              </w:rPr>
              <w:t>2310</w:t>
            </w:r>
          </w:p>
        </w:tc>
        <w:tc>
          <w:tcPr>
            <w:tcW w:w="746" w:type="dxa"/>
            <w:shd w:val="clear" w:color="auto" w:fill="auto"/>
            <w:noWrap/>
          </w:tcPr>
          <w:p w14:paraId="1A3880B5"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04AE5A21"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2FC44435" w14:textId="77777777" w:rsidR="003F6AAA" w:rsidRPr="00EF5447" w:rsidRDefault="003F6AAA" w:rsidP="00D95E39">
            <w:pPr>
              <w:pStyle w:val="TAC"/>
              <w:rPr>
                <w:lang w:eastAsia="ko-KR"/>
              </w:rPr>
            </w:pPr>
            <w:r w:rsidRPr="00EF5447">
              <w:rPr>
                <w:rFonts w:eastAsia="Malgun Gothic"/>
                <w:szCs w:val="18"/>
                <w:lang w:eastAsia="ko-KR"/>
              </w:rPr>
              <w:t>2310</w:t>
            </w:r>
          </w:p>
        </w:tc>
        <w:tc>
          <w:tcPr>
            <w:tcW w:w="827" w:type="dxa"/>
            <w:shd w:val="clear" w:color="auto" w:fill="auto"/>
          </w:tcPr>
          <w:p w14:paraId="17798324" w14:textId="77777777" w:rsidR="003F6AAA" w:rsidRPr="00EF5447" w:rsidRDefault="003F6AAA" w:rsidP="00D95E39">
            <w:pPr>
              <w:pStyle w:val="TAC"/>
              <w:rPr>
                <w:lang w:eastAsia="ko-KR"/>
              </w:rPr>
            </w:pPr>
            <w:r w:rsidRPr="00EF5447">
              <w:t>N/A</w:t>
            </w:r>
          </w:p>
        </w:tc>
        <w:tc>
          <w:tcPr>
            <w:tcW w:w="1248" w:type="dxa"/>
            <w:shd w:val="clear" w:color="auto" w:fill="auto"/>
          </w:tcPr>
          <w:p w14:paraId="2BA8C669" w14:textId="77777777" w:rsidR="003F6AAA" w:rsidRPr="00EF5447" w:rsidRDefault="003F6AAA" w:rsidP="00D95E39">
            <w:pPr>
              <w:pStyle w:val="TAC"/>
              <w:rPr>
                <w:lang w:eastAsia="ko-KR"/>
              </w:rPr>
            </w:pPr>
            <w:r w:rsidRPr="00EF5447">
              <w:t>N/A</w:t>
            </w:r>
          </w:p>
        </w:tc>
      </w:tr>
      <w:tr w:rsidR="003F6AAA" w:rsidRPr="00EF5447" w14:paraId="443D6ACA" w14:textId="77777777" w:rsidTr="00D95E39">
        <w:trPr>
          <w:trHeight w:val="54"/>
          <w:jc w:val="center"/>
        </w:trPr>
        <w:tc>
          <w:tcPr>
            <w:tcW w:w="2258" w:type="dxa"/>
            <w:tcBorders>
              <w:top w:val="nil"/>
              <w:bottom w:val="nil"/>
            </w:tcBorders>
            <w:shd w:val="clear" w:color="auto" w:fill="auto"/>
          </w:tcPr>
          <w:p w14:paraId="49B86205" w14:textId="77777777" w:rsidR="003F6AAA" w:rsidRPr="00EF5447" w:rsidRDefault="003F6AAA" w:rsidP="00D95E39">
            <w:pPr>
              <w:pStyle w:val="TAC"/>
              <w:rPr>
                <w:rFonts w:eastAsia="MS Mincho"/>
              </w:rPr>
            </w:pPr>
          </w:p>
        </w:tc>
        <w:tc>
          <w:tcPr>
            <w:tcW w:w="968" w:type="dxa"/>
            <w:shd w:val="clear" w:color="auto" w:fill="auto"/>
          </w:tcPr>
          <w:p w14:paraId="41952738" w14:textId="77777777" w:rsidR="003F6AAA" w:rsidRPr="00EF5447" w:rsidRDefault="003F6AAA" w:rsidP="00D95E39">
            <w:pPr>
              <w:pStyle w:val="TAC"/>
              <w:rPr>
                <w:lang w:eastAsia="ko-KR"/>
              </w:rPr>
            </w:pPr>
            <w:r w:rsidRPr="00EF5447">
              <w:t>n78</w:t>
            </w:r>
          </w:p>
        </w:tc>
        <w:tc>
          <w:tcPr>
            <w:tcW w:w="1066" w:type="dxa"/>
            <w:shd w:val="clear" w:color="auto" w:fill="auto"/>
            <w:noWrap/>
          </w:tcPr>
          <w:p w14:paraId="120E5B2D" w14:textId="77777777" w:rsidR="003F6AAA" w:rsidRPr="00EF5447" w:rsidRDefault="003F6AAA" w:rsidP="00D95E39">
            <w:pPr>
              <w:pStyle w:val="TAC"/>
              <w:rPr>
                <w:lang w:eastAsia="ko-KR"/>
              </w:rPr>
            </w:pPr>
            <w:r w:rsidRPr="00EF5447">
              <w:rPr>
                <w:rFonts w:eastAsia="Malgun Gothic"/>
                <w:szCs w:val="18"/>
                <w:lang w:eastAsia="ko-KR"/>
              </w:rPr>
              <w:t>3625</w:t>
            </w:r>
          </w:p>
        </w:tc>
        <w:tc>
          <w:tcPr>
            <w:tcW w:w="746" w:type="dxa"/>
            <w:shd w:val="clear" w:color="auto" w:fill="auto"/>
            <w:noWrap/>
          </w:tcPr>
          <w:p w14:paraId="4BCC79EE"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7E6E7C38"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6FA06B99" w14:textId="77777777" w:rsidR="003F6AAA" w:rsidRPr="00EF5447" w:rsidRDefault="003F6AAA" w:rsidP="00D95E39">
            <w:pPr>
              <w:pStyle w:val="TAC"/>
              <w:rPr>
                <w:lang w:eastAsia="ko-KR"/>
              </w:rPr>
            </w:pPr>
            <w:r w:rsidRPr="00EF5447">
              <w:rPr>
                <w:rFonts w:eastAsia="Malgun Gothic"/>
                <w:szCs w:val="18"/>
                <w:lang w:eastAsia="ko-KR"/>
              </w:rPr>
              <w:t>3625</w:t>
            </w:r>
          </w:p>
        </w:tc>
        <w:tc>
          <w:tcPr>
            <w:tcW w:w="827" w:type="dxa"/>
            <w:shd w:val="clear" w:color="auto" w:fill="auto"/>
          </w:tcPr>
          <w:p w14:paraId="784CC523" w14:textId="77777777" w:rsidR="003F6AAA" w:rsidRPr="00EF5447" w:rsidRDefault="003F6AAA" w:rsidP="00D95E39">
            <w:pPr>
              <w:pStyle w:val="TAC"/>
              <w:rPr>
                <w:lang w:eastAsia="ko-KR"/>
              </w:rPr>
            </w:pPr>
            <w:r w:rsidRPr="00EF5447">
              <w:t>N/A</w:t>
            </w:r>
          </w:p>
        </w:tc>
        <w:tc>
          <w:tcPr>
            <w:tcW w:w="1248" w:type="dxa"/>
            <w:shd w:val="clear" w:color="auto" w:fill="auto"/>
          </w:tcPr>
          <w:p w14:paraId="3433D9F5" w14:textId="77777777" w:rsidR="003F6AAA" w:rsidRPr="00EF5447" w:rsidRDefault="003F6AAA" w:rsidP="00D95E39">
            <w:pPr>
              <w:pStyle w:val="TAC"/>
              <w:rPr>
                <w:lang w:eastAsia="ko-KR"/>
              </w:rPr>
            </w:pPr>
            <w:r w:rsidRPr="00EF5447">
              <w:t>N/A</w:t>
            </w:r>
          </w:p>
        </w:tc>
      </w:tr>
      <w:tr w:rsidR="003F6AAA" w:rsidRPr="00EF5447" w14:paraId="602642CC" w14:textId="77777777" w:rsidTr="00D95E39">
        <w:trPr>
          <w:trHeight w:val="54"/>
          <w:jc w:val="center"/>
        </w:trPr>
        <w:tc>
          <w:tcPr>
            <w:tcW w:w="2258" w:type="dxa"/>
            <w:tcBorders>
              <w:top w:val="nil"/>
              <w:bottom w:val="nil"/>
            </w:tcBorders>
            <w:shd w:val="clear" w:color="auto" w:fill="auto"/>
          </w:tcPr>
          <w:p w14:paraId="0336989C" w14:textId="77777777" w:rsidR="003F6AAA" w:rsidRPr="00EF5447" w:rsidRDefault="003F6AAA" w:rsidP="00D95E39">
            <w:pPr>
              <w:pStyle w:val="TAC"/>
              <w:rPr>
                <w:rFonts w:eastAsia="MS Mincho"/>
              </w:rPr>
            </w:pPr>
          </w:p>
        </w:tc>
        <w:tc>
          <w:tcPr>
            <w:tcW w:w="968" w:type="dxa"/>
            <w:shd w:val="clear" w:color="auto" w:fill="auto"/>
          </w:tcPr>
          <w:p w14:paraId="60894840" w14:textId="77777777" w:rsidR="003F6AAA" w:rsidRPr="00EF5447" w:rsidRDefault="003F6AAA" w:rsidP="00D95E39">
            <w:pPr>
              <w:pStyle w:val="TAC"/>
              <w:rPr>
                <w:lang w:eastAsia="ko-KR"/>
              </w:rPr>
            </w:pPr>
            <w:r w:rsidRPr="00EF5447">
              <w:t>7</w:t>
            </w:r>
          </w:p>
        </w:tc>
        <w:tc>
          <w:tcPr>
            <w:tcW w:w="1066" w:type="dxa"/>
            <w:shd w:val="clear" w:color="auto" w:fill="auto"/>
            <w:noWrap/>
          </w:tcPr>
          <w:p w14:paraId="0DA5A635" w14:textId="77777777" w:rsidR="003F6AAA" w:rsidRPr="00EF5447" w:rsidRDefault="003F6AAA" w:rsidP="00D95E39">
            <w:pPr>
              <w:pStyle w:val="TAC"/>
              <w:rPr>
                <w:lang w:eastAsia="ko-KR"/>
              </w:rPr>
            </w:pPr>
            <w:r w:rsidRPr="00EF5447">
              <w:rPr>
                <w:rFonts w:eastAsia="Malgun Gothic"/>
                <w:szCs w:val="18"/>
                <w:lang w:eastAsia="ko-KR"/>
              </w:rPr>
              <w:t>2510</w:t>
            </w:r>
          </w:p>
        </w:tc>
        <w:tc>
          <w:tcPr>
            <w:tcW w:w="746" w:type="dxa"/>
            <w:shd w:val="clear" w:color="auto" w:fill="auto"/>
            <w:noWrap/>
          </w:tcPr>
          <w:p w14:paraId="26E5F966"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5F9D9618"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3B9400F8" w14:textId="77777777" w:rsidR="003F6AAA" w:rsidRPr="00EF5447" w:rsidRDefault="003F6AAA" w:rsidP="00D95E39">
            <w:pPr>
              <w:pStyle w:val="TAC"/>
              <w:rPr>
                <w:lang w:eastAsia="ko-KR"/>
              </w:rPr>
            </w:pPr>
            <w:r w:rsidRPr="00EF5447">
              <w:rPr>
                <w:rFonts w:eastAsia="Malgun Gothic"/>
                <w:szCs w:val="18"/>
                <w:lang w:eastAsia="ko-KR"/>
              </w:rPr>
              <w:t>2630</w:t>
            </w:r>
          </w:p>
        </w:tc>
        <w:tc>
          <w:tcPr>
            <w:tcW w:w="827" w:type="dxa"/>
            <w:shd w:val="clear" w:color="auto" w:fill="auto"/>
          </w:tcPr>
          <w:p w14:paraId="37F5F34D" w14:textId="77777777" w:rsidR="003F6AAA" w:rsidRPr="00EF5447" w:rsidRDefault="003F6AAA" w:rsidP="00D95E39">
            <w:pPr>
              <w:pStyle w:val="TAC"/>
              <w:rPr>
                <w:lang w:eastAsia="ko-KR"/>
              </w:rPr>
            </w:pPr>
            <w:r w:rsidRPr="00EF5447">
              <w:t>N/A</w:t>
            </w:r>
          </w:p>
        </w:tc>
        <w:tc>
          <w:tcPr>
            <w:tcW w:w="1248" w:type="dxa"/>
            <w:shd w:val="clear" w:color="auto" w:fill="auto"/>
          </w:tcPr>
          <w:p w14:paraId="71839634" w14:textId="77777777" w:rsidR="003F6AAA" w:rsidRPr="00EF5447" w:rsidRDefault="003F6AAA" w:rsidP="00D95E39">
            <w:pPr>
              <w:pStyle w:val="TAC"/>
              <w:rPr>
                <w:lang w:eastAsia="ko-KR"/>
              </w:rPr>
            </w:pPr>
            <w:r w:rsidRPr="00EF5447">
              <w:t>N/A</w:t>
            </w:r>
          </w:p>
        </w:tc>
      </w:tr>
      <w:tr w:rsidR="003F6AAA" w:rsidRPr="00EF5447" w14:paraId="7E7C1341" w14:textId="77777777" w:rsidTr="00D95E39">
        <w:trPr>
          <w:trHeight w:val="54"/>
          <w:jc w:val="center"/>
        </w:trPr>
        <w:tc>
          <w:tcPr>
            <w:tcW w:w="2258" w:type="dxa"/>
            <w:tcBorders>
              <w:top w:val="nil"/>
              <w:bottom w:val="nil"/>
            </w:tcBorders>
            <w:shd w:val="clear" w:color="auto" w:fill="auto"/>
          </w:tcPr>
          <w:p w14:paraId="36DD7A54" w14:textId="77777777" w:rsidR="003F6AAA" w:rsidRPr="00EF5447" w:rsidRDefault="003F6AAA" w:rsidP="00D95E39">
            <w:pPr>
              <w:pStyle w:val="TAC"/>
              <w:rPr>
                <w:rFonts w:eastAsia="MS Mincho"/>
              </w:rPr>
            </w:pPr>
          </w:p>
        </w:tc>
        <w:tc>
          <w:tcPr>
            <w:tcW w:w="968" w:type="dxa"/>
            <w:shd w:val="clear" w:color="auto" w:fill="auto"/>
          </w:tcPr>
          <w:p w14:paraId="69AAC9C5" w14:textId="77777777" w:rsidR="003F6AAA" w:rsidRPr="00EF5447" w:rsidRDefault="003F6AAA" w:rsidP="00D95E39">
            <w:pPr>
              <w:pStyle w:val="TAC"/>
              <w:rPr>
                <w:lang w:eastAsia="ko-KR"/>
              </w:rPr>
            </w:pPr>
            <w:r w:rsidRPr="00EF5447">
              <w:t>40</w:t>
            </w:r>
          </w:p>
        </w:tc>
        <w:tc>
          <w:tcPr>
            <w:tcW w:w="1066" w:type="dxa"/>
            <w:shd w:val="clear" w:color="auto" w:fill="auto"/>
            <w:noWrap/>
          </w:tcPr>
          <w:p w14:paraId="580B81ED" w14:textId="77777777" w:rsidR="003F6AAA" w:rsidRPr="00EF5447" w:rsidRDefault="003F6AAA" w:rsidP="00D95E39">
            <w:pPr>
              <w:pStyle w:val="TAC"/>
              <w:rPr>
                <w:lang w:eastAsia="ko-KR"/>
              </w:rPr>
            </w:pPr>
            <w:r w:rsidRPr="00EF5447">
              <w:rPr>
                <w:rFonts w:eastAsia="Malgun Gothic"/>
                <w:szCs w:val="18"/>
                <w:lang w:eastAsia="ko-KR"/>
              </w:rPr>
              <w:t>2310</w:t>
            </w:r>
          </w:p>
        </w:tc>
        <w:tc>
          <w:tcPr>
            <w:tcW w:w="746" w:type="dxa"/>
            <w:shd w:val="clear" w:color="auto" w:fill="auto"/>
            <w:noWrap/>
          </w:tcPr>
          <w:p w14:paraId="4C844880"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09DE2374"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2A02E186" w14:textId="77777777" w:rsidR="003F6AAA" w:rsidRPr="00EF5447" w:rsidRDefault="003F6AAA" w:rsidP="00D95E39">
            <w:pPr>
              <w:pStyle w:val="TAC"/>
              <w:rPr>
                <w:lang w:eastAsia="ko-KR"/>
              </w:rPr>
            </w:pPr>
            <w:r w:rsidRPr="00EF5447">
              <w:rPr>
                <w:rFonts w:eastAsia="Malgun Gothic"/>
                <w:szCs w:val="18"/>
                <w:lang w:eastAsia="ko-KR"/>
              </w:rPr>
              <w:t>2310</w:t>
            </w:r>
          </w:p>
        </w:tc>
        <w:tc>
          <w:tcPr>
            <w:tcW w:w="827" w:type="dxa"/>
            <w:shd w:val="clear" w:color="auto" w:fill="auto"/>
          </w:tcPr>
          <w:p w14:paraId="4B9296FD" w14:textId="77777777" w:rsidR="003F6AAA" w:rsidRPr="00EF5447" w:rsidRDefault="003F6AAA" w:rsidP="00D95E39">
            <w:pPr>
              <w:pStyle w:val="TAC"/>
              <w:rPr>
                <w:lang w:eastAsia="ko-KR"/>
              </w:rPr>
            </w:pPr>
            <w:r w:rsidRPr="00EF5447">
              <w:t>8.7</w:t>
            </w:r>
          </w:p>
        </w:tc>
        <w:tc>
          <w:tcPr>
            <w:tcW w:w="1248" w:type="dxa"/>
            <w:shd w:val="clear" w:color="auto" w:fill="auto"/>
          </w:tcPr>
          <w:p w14:paraId="51B7426C" w14:textId="77777777" w:rsidR="003F6AAA" w:rsidRPr="00EF5447" w:rsidRDefault="003F6AAA" w:rsidP="00D95E39">
            <w:pPr>
              <w:pStyle w:val="TAC"/>
              <w:rPr>
                <w:lang w:eastAsia="ko-KR"/>
              </w:rPr>
            </w:pPr>
            <w:r w:rsidRPr="00EF5447">
              <w:t>IMD4</w:t>
            </w:r>
          </w:p>
        </w:tc>
      </w:tr>
      <w:tr w:rsidR="003F6AAA" w:rsidRPr="00EF5447" w14:paraId="01CE579D" w14:textId="77777777" w:rsidTr="00D95E39">
        <w:trPr>
          <w:trHeight w:val="54"/>
          <w:jc w:val="center"/>
        </w:trPr>
        <w:tc>
          <w:tcPr>
            <w:tcW w:w="2258" w:type="dxa"/>
            <w:tcBorders>
              <w:top w:val="nil"/>
              <w:bottom w:val="single" w:sz="4" w:space="0" w:color="auto"/>
            </w:tcBorders>
            <w:shd w:val="clear" w:color="auto" w:fill="auto"/>
          </w:tcPr>
          <w:p w14:paraId="78FBA5A3" w14:textId="77777777" w:rsidR="003F6AAA" w:rsidRPr="00EF5447" w:rsidRDefault="003F6AAA" w:rsidP="00D95E39">
            <w:pPr>
              <w:pStyle w:val="TAC"/>
              <w:rPr>
                <w:rFonts w:eastAsia="MS Mincho"/>
              </w:rPr>
            </w:pPr>
          </w:p>
        </w:tc>
        <w:tc>
          <w:tcPr>
            <w:tcW w:w="968" w:type="dxa"/>
            <w:shd w:val="clear" w:color="auto" w:fill="auto"/>
          </w:tcPr>
          <w:p w14:paraId="690E5653" w14:textId="77777777" w:rsidR="003F6AAA" w:rsidRPr="00EF5447" w:rsidRDefault="003F6AAA" w:rsidP="00D95E39">
            <w:pPr>
              <w:pStyle w:val="TAC"/>
              <w:rPr>
                <w:lang w:eastAsia="ko-KR"/>
              </w:rPr>
            </w:pPr>
            <w:r w:rsidRPr="00EF5447">
              <w:t>n78</w:t>
            </w:r>
          </w:p>
        </w:tc>
        <w:tc>
          <w:tcPr>
            <w:tcW w:w="1066" w:type="dxa"/>
            <w:shd w:val="clear" w:color="auto" w:fill="auto"/>
            <w:noWrap/>
          </w:tcPr>
          <w:p w14:paraId="66128E95" w14:textId="77777777" w:rsidR="003F6AAA" w:rsidRPr="00EF5447" w:rsidRDefault="003F6AAA" w:rsidP="00D95E39">
            <w:pPr>
              <w:pStyle w:val="TAC"/>
              <w:rPr>
                <w:lang w:eastAsia="ko-KR"/>
              </w:rPr>
            </w:pPr>
            <w:r w:rsidRPr="00EF5447">
              <w:rPr>
                <w:rFonts w:eastAsia="Malgun Gothic"/>
                <w:szCs w:val="18"/>
                <w:lang w:eastAsia="ko-KR"/>
              </w:rPr>
              <w:t>3785</w:t>
            </w:r>
          </w:p>
        </w:tc>
        <w:tc>
          <w:tcPr>
            <w:tcW w:w="746" w:type="dxa"/>
            <w:shd w:val="clear" w:color="auto" w:fill="auto"/>
            <w:noWrap/>
          </w:tcPr>
          <w:p w14:paraId="70F4E190"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7D7E3FAE"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6F5DE57A" w14:textId="77777777" w:rsidR="003F6AAA" w:rsidRPr="00EF5447" w:rsidRDefault="003F6AAA" w:rsidP="00D95E39">
            <w:pPr>
              <w:pStyle w:val="TAC"/>
              <w:rPr>
                <w:lang w:eastAsia="ko-KR"/>
              </w:rPr>
            </w:pPr>
            <w:r w:rsidRPr="00EF5447">
              <w:rPr>
                <w:rFonts w:eastAsia="Malgun Gothic"/>
                <w:szCs w:val="18"/>
                <w:lang w:eastAsia="ko-KR"/>
              </w:rPr>
              <w:t>3785</w:t>
            </w:r>
          </w:p>
        </w:tc>
        <w:tc>
          <w:tcPr>
            <w:tcW w:w="827" w:type="dxa"/>
            <w:shd w:val="clear" w:color="auto" w:fill="auto"/>
          </w:tcPr>
          <w:p w14:paraId="00396F7D" w14:textId="77777777" w:rsidR="003F6AAA" w:rsidRPr="00EF5447" w:rsidRDefault="003F6AAA" w:rsidP="00D95E39">
            <w:pPr>
              <w:pStyle w:val="TAC"/>
              <w:rPr>
                <w:lang w:eastAsia="ko-KR"/>
              </w:rPr>
            </w:pPr>
            <w:r w:rsidRPr="00EF5447">
              <w:t>N/A</w:t>
            </w:r>
          </w:p>
        </w:tc>
        <w:tc>
          <w:tcPr>
            <w:tcW w:w="1248" w:type="dxa"/>
            <w:shd w:val="clear" w:color="auto" w:fill="auto"/>
          </w:tcPr>
          <w:p w14:paraId="3676ACC2" w14:textId="77777777" w:rsidR="003F6AAA" w:rsidRPr="00EF5447" w:rsidRDefault="003F6AAA" w:rsidP="00D95E39">
            <w:pPr>
              <w:pStyle w:val="TAC"/>
              <w:rPr>
                <w:lang w:eastAsia="ko-KR"/>
              </w:rPr>
            </w:pPr>
            <w:r w:rsidRPr="00EF5447">
              <w:t>N/A</w:t>
            </w:r>
          </w:p>
        </w:tc>
      </w:tr>
      <w:tr w:rsidR="003F6AAA" w:rsidRPr="00EF5447" w14:paraId="7ACB8DA8" w14:textId="77777777" w:rsidTr="00D95E39">
        <w:trPr>
          <w:trHeight w:val="54"/>
          <w:jc w:val="center"/>
        </w:trPr>
        <w:tc>
          <w:tcPr>
            <w:tcW w:w="2258" w:type="dxa"/>
            <w:tcBorders>
              <w:bottom w:val="nil"/>
            </w:tcBorders>
            <w:shd w:val="clear" w:color="auto" w:fill="auto"/>
          </w:tcPr>
          <w:p w14:paraId="6403C852"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0028EB08" w14:textId="77777777" w:rsidR="003F6AAA" w:rsidRPr="00EF5447" w:rsidRDefault="003F6AAA" w:rsidP="00D95E39">
            <w:pPr>
              <w:pStyle w:val="TAC"/>
              <w:rPr>
                <w:rFonts w:eastAsia="Malgun Gothic"/>
                <w:lang w:eastAsia="ko-KR"/>
              </w:rPr>
            </w:pPr>
            <w:r w:rsidRPr="00EF5447">
              <w:rPr>
                <w:lang w:eastAsia="zh-CN"/>
              </w:rPr>
              <w:t>7</w:t>
            </w:r>
          </w:p>
        </w:tc>
        <w:tc>
          <w:tcPr>
            <w:tcW w:w="1066" w:type="dxa"/>
            <w:shd w:val="clear" w:color="auto" w:fill="auto"/>
            <w:noWrap/>
          </w:tcPr>
          <w:p w14:paraId="3CCD31FA"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270313C6"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3C1A4D86"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581CE92A"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6829E824"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2ABB9EE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6C6B178" w14:textId="77777777" w:rsidTr="00D95E39">
        <w:trPr>
          <w:trHeight w:val="54"/>
          <w:jc w:val="center"/>
        </w:trPr>
        <w:tc>
          <w:tcPr>
            <w:tcW w:w="2258" w:type="dxa"/>
            <w:tcBorders>
              <w:top w:val="nil"/>
              <w:bottom w:val="nil"/>
            </w:tcBorders>
            <w:shd w:val="clear" w:color="auto" w:fill="auto"/>
          </w:tcPr>
          <w:p w14:paraId="6E065765" w14:textId="77777777" w:rsidR="003F6AAA" w:rsidRPr="00EF5447" w:rsidRDefault="003F6AAA" w:rsidP="00D95E39">
            <w:pPr>
              <w:pStyle w:val="TAC"/>
              <w:rPr>
                <w:rFonts w:eastAsia="MS Mincho"/>
              </w:rPr>
            </w:pPr>
          </w:p>
        </w:tc>
        <w:tc>
          <w:tcPr>
            <w:tcW w:w="968" w:type="dxa"/>
            <w:shd w:val="clear" w:color="auto" w:fill="auto"/>
          </w:tcPr>
          <w:p w14:paraId="0453B727" w14:textId="77777777" w:rsidR="003F6AAA" w:rsidRPr="00EF5447" w:rsidRDefault="003F6AAA" w:rsidP="00D95E39">
            <w:pPr>
              <w:pStyle w:val="TAC"/>
              <w:rPr>
                <w:rFonts w:eastAsia="Malgun Gothic"/>
                <w:lang w:eastAsia="ko-KR"/>
              </w:rPr>
            </w:pPr>
            <w:r w:rsidRPr="00EF5447">
              <w:rPr>
                <w:lang w:eastAsia="zh-CN"/>
              </w:rPr>
              <w:t>46</w:t>
            </w:r>
          </w:p>
        </w:tc>
        <w:tc>
          <w:tcPr>
            <w:tcW w:w="1066" w:type="dxa"/>
            <w:shd w:val="clear" w:color="auto" w:fill="auto"/>
            <w:noWrap/>
          </w:tcPr>
          <w:p w14:paraId="1AA61795"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70E35C62"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5D5C10B7"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2FFA12B9"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27AD1FAC"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7A4C281" w14:textId="77777777" w:rsidR="003F6AAA" w:rsidRPr="00EF5447" w:rsidRDefault="003F6AAA" w:rsidP="00D95E39">
            <w:pPr>
              <w:pStyle w:val="TAC"/>
              <w:rPr>
                <w:rFonts w:eastAsia="Malgun Gothic"/>
                <w:kern w:val="2"/>
                <w:szCs w:val="24"/>
                <w:lang w:eastAsia="ko-KR"/>
              </w:rPr>
            </w:pPr>
            <w:r w:rsidRPr="00EF5447">
              <w:rPr>
                <w:lang w:eastAsia="zh-CN"/>
              </w:rPr>
              <w:t>IMD2, IMD5</w:t>
            </w:r>
          </w:p>
        </w:tc>
      </w:tr>
      <w:tr w:rsidR="003F6AAA" w:rsidRPr="00EF5447" w14:paraId="6F7A0830" w14:textId="77777777" w:rsidTr="00D95E39">
        <w:trPr>
          <w:trHeight w:val="54"/>
          <w:jc w:val="center"/>
        </w:trPr>
        <w:tc>
          <w:tcPr>
            <w:tcW w:w="2258" w:type="dxa"/>
            <w:tcBorders>
              <w:top w:val="nil"/>
              <w:bottom w:val="single" w:sz="4" w:space="0" w:color="auto"/>
            </w:tcBorders>
            <w:shd w:val="clear" w:color="auto" w:fill="auto"/>
          </w:tcPr>
          <w:p w14:paraId="4F9323EE" w14:textId="77777777" w:rsidR="003F6AAA" w:rsidRPr="00EF5447" w:rsidRDefault="003F6AAA" w:rsidP="00D95E39">
            <w:pPr>
              <w:pStyle w:val="TAC"/>
              <w:rPr>
                <w:rFonts w:eastAsia="MS Mincho"/>
              </w:rPr>
            </w:pPr>
          </w:p>
        </w:tc>
        <w:tc>
          <w:tcPr>
            <w:tcW w:w="968" w:type="dxa"/>
            <w:shd w:val="clear" w:color="auto" w:fill="auto"/>
          </w:tcPr>
          <w:p w14:paraId="5AD64B69" w14:textId="77777777" w:rsidR="003F6AAA" w:rsidRPr="00EF5447" w:rsidRDefault="003F6AAA" w:rsidP="00D95E39">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6A17CED6"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2E66E3D3"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3C3EE7B3"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544B93E5"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7275982C"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245BC3F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19BC865" w14:textId="77777777" w:rsidTr="00D95E39">
        <w:trPr>
          <w:trHeight w:val="54"/>
          <w:jc w:val="center"/>
        </w:trPr>
        <w:tc>
          <w:tcPr>
            <w:tcW w:w="2258" w:type="dxa"/>
            <w:tcBorders>
              <w:top w:val="nil"/>
              <w:bottom w:val="nil"/>
            </w:tcBorders>
            <w:shd w:val="clear" w:color="auto" w:fill="auto"/>
          </w:tcPr>
          <w:p w14:paraId="37990662" w14:textId="77777777" w:rsidR="003F6AAA" w:rsidRPr="00EF5447" w:rsidRDefault="003F6AAA" w:rsidP="00D95E39">
            <w:pPr>
              <w:pStyle w:val="TAC"/>
            </w:pPr>
            <w:r w:rsidRPr="00EF5447">
              <w:t>DC_7A-66A_n5A</w:t>
            </w:r>
          </w:p>
          <w:p w14:paraId="0496BBA4" w14:textId="77777777" w:rsidR="003F6AAA" w:rsidRPr="00EF5447" w:rsidRDefault="003F6AAA" w:rsidP="00D95E39">
            <w:pPr>
              <w:pStyle w:val="TAC"/>
            </w:pPr>
            <w:r w:rsidRPr="00EF5447">
              <w:t>DC_7C-66A_n5A</w:t>
            </w:r>
          </w:p>
          <w:p w14:paraId="25A9347B" w14:textId="77777777" w:rsidR="003F6AAA" w:rsidRPr="00EF5447" w:rsidRDefault="003F6AAA" w:rsidP="00D95E39">
            <w:pPr>
              <w:pStyle w:val="TAC"/>
            </w:pPr>
            <w:r w:rsidRPr="00EF5447">
              <w:t>DC_7A-66A-66A_n5A</w:t>
            </w:r>
          </w:p>
          <w:p w14:paraId="674F2B79" w14:textId="77777777" w:rsidR="003F6AAA" w:rsidRPr="00EF5447" w:rsidRDefault="003F6AAA" w:rsidP="00D95E39">
            <w:pPr>
              <w:pStyle w:val="TAC"/>
            </w:pPr>
            <w:r w:rsidRPr="00EF5447">
              <w:t>DC_7C-66A-66A_n5A</w:t>
            </w:r>
          </w:p>
          <w:p w14:paraId="6343A429" w14:textId="77777777" w:rsidR="003F6AAA" w:rsidRPr="00EF5447" w:rsidRDefault="003F6AAA" w:rsidP="00D95E39">
            <w:pPr>
              <w:pStyle w:val="TAC"/>
            </w:pPr>
            <w:r w:rsidRPr="00EF5447">
              <w:t>DC_7A-7A-66A_n5A</w:t>
            </w:r>
          </w:p>
          <w:p w14:paraId="34FDA59E" w14:textId="77777777" w:rsidR="003F6AAA" w:rsidRPr="00EF5447" w:rsidRDefault="003F6AAA" w:rsidP="00D95E39">
            <w:pPr>
              <w:pStyle w:val="TAC"/>
              <w:rPr>
                <w:rFonts w:eastAsia="MS Mincho"/>
              </w:rPr>
            </w:pPr>
            <w:r w:rsidRPr="00EF5447">
              <w:t>DC_7A-7A-66A-66A_n5A</w:t>
            </w:r>
          </w:p>
        </w:tc>
        <w:tc>
          <w:tcPr>
            <w:tcW w:w="968" w:type="dxa"/>
            <w:shd w:val="clear" w:color="auto" w:fill="auto"/>
          </w:tcPr>
          <w:p w14:paraId="01C76762" w14:textId="77777777" w:rsidR="003F6AAA" w:rsidRPr="00EF5447" w:rsidRDefault="003F6AAA" w:rsidP="00D95E39">
            <w:pPr>
              <w:pStyle w:val="TAC"/>
              <w:rPr>
                <w:lang w:eastAsia="ja-JP"/>
              </w:rPr>
            </w:pPr>
            <w:r w:rsidRPr="00EF5447">
              <w:t>7</w:t>
            </w:r>
          </w:p>
        </w:tc>
        <w:tc>
          <w:tcPr>
            <w:tcW w:w="1066" w:type="dxa"/>
            <w:shd w:val="clear" w:color="auto" w:fill="auto"/>
            <w:noWrap/>
          </w:tcPr>
          <w:p w14:paraId="59D5CAEE" w14:textId="77777777" w:rsidR="003F6AAA" w:rsidRPr="00EF5447" w:rsidRDefault="003F6AAA" w:rsidP="00D95E39">
            <w:pPr>
              <w:pStyle w:val="TAC"/>
            </w:pPr>
            <w:r w:rsidRPr="00EF5447">
              <w:t>2505</w:t>
            </w:r>
          </w:p>
        </w:tc>
        <w:tc>
          <w:tcPr>
            <w:tcW w:w="746" w:type="dxa"/>
            <w:shd w:val="clear" w:color="auto" w:fill="auto"/>
            <w:noWrap/>
          </w:tcPr>
          <w:p w14:paraId="79D6EC5E" w14:textId="77777777" w:rsidR="003F6AAA" w:rsidRPr="00EF5447" w:rsidRDefault="003F6AAA" w:rsidP="00D95E39">
            <w:pPr>
              <w:pStyle w:val="TAC"/>
            </w:pPr>
            <w:r w:rsidRPr="00EF5447">
              <w:t>10</w:t>
            </w:r>
          </w:p>
        </w:tc>
        <w:tc>
          <w:tcPr>
            <w:tcW w:w="877" w:type="dxa"/>
            <w:shd w:val="clear" w:color="auto" w:fill="auto"/>
            <w:noWrap/>
          </w:tcPr>
          <w:p w14:paraId="4536D62C" w14:textId="77777777" w:rsidR="003F6AAA" w:rsidRPr="00EF5447" w:rsidRDefault="003F6AAA" w:rsidP="00D95E39">
            <w:pPr>
              <w:pStyle w:val="TAC"/>
            </w:pPr>
            <w:r w:rsidRPr="00EF5447">
              <w:t>50</w:t>
            </w:r>
          </w:p>
        </w:tc>
        <w:tc>
          <w:tcPr>
            <w:tcW w:w="1299" w:type="dxa"/>
            <w:shd w:val="clear" w:color="auto" w:fill="auto"/>
            <w:noWrap/>
          </w:tcPr>
          <w:p w14:paraId="63C331EB" w14:textId="77777777" w:rsidR="003F6AAA" w:rsidRPr="00EF5447" w:rsidRDefault="003F6AAA" w:rsidP="00D95E39">
            <w:pPr>
              <w:pStyle w:val="TAC"/>
            </w:pPr>
            <w:r w:rsidRPr="00EF5447">
              <w:t>2625</w:t>
            </w:r>
          </w:p>
        </w:tc>
        <w:tc>
          <w:tcPr>
            <w:tcW w:w="827" w:type="dxa"/>
            <w:shd w:val="clear" w:color="auto" w:fill="auto"/>
          </w:tcPr>
          <w:p w14:paraId="525EFFB4" w14:textId="77777777" w:rsidR="003F6AAA" w:rsidRPr="00EF5447" w:rsidRDefault="003F6AAA" w:rsidP="00D95E39">
            <w:pPr>
              <w:pStyle w:val="TAC"/>
            </w:pPr>
            <w:r w:rsidRPr="00EF5447">
              <w:t>30.0</w:t>
            </w:r>
          </w:p>
        </w:tc>
        <w:tc>
          <w:tcPr>
            <w:tcW w:w="1248" w:type="dxa"/>
            <w:shd w:val="clear" w:color="auto" w:fill="auto"/>
          </w:tcPr>
          <w:p w14:paraId="2184757C" w14:textId="77777777" w:rsidR="003F6AAA" w:rsidRPr="00EF5447" w:rsidRDefault="003F6AAA" w:rsidP="00D95E39">
            <w:pPr>
              <w:pStyle w:val="TAC"/>
            </w:pPr>
            <w:r w:rsidRPr="00EF5447">
              <w:t>IMD2</w:t>
            </w:r>
            <w:r w:rsidRPr="00EF5447">
              <w:rPr>
                <w:vertAlign w:val="superscript"/>
              </w:rPr>
              <w:t>6</w:t>
            </w:r>
          </w:p>
        </w:tc>
      </w:tr>
      <w:tr w:rsidR="003F6AAA" w:rsidRPr="00EF5447" w14:paraId="3788D00D" w14:textId="77777777" w:rsidTr="00D95E39">
        <w:trPr>
          <w:trHeight w:val="54"/>
          <w:jc w:val="center"/>
        </w:trPr>
        <w:tc>
          <w:tcPr>
            <w:tcW w:w="2258" w:type="dxa"/>
            <w:tcBorders>
              <w:top w:val="nil"/>
              <w:bottom w:val="nil"/>
            </w:tcBorders>
            <w:shd w:val="clear" w:color="auto" w:fill="auto"/>
          </w:tcPr>
          <w:p w14:paraId="0063CD4C" w14:textId="77777777" w:rsidR="003F6AAA" w:rsidRPr="00EF5447" w:rsidRDefault="003F6AAA" w:rsidP="00D95E39">
            <w:pPr>
              <w:pStyle w:val="TAC"/>
              <w:rPr>
                <w:rFonts w:eastAsia="MS Mincho"/>
              </w:rPr>
            </w:pPr>
          </w:p>
        </w:tc>
        <w:tc>
          <w:tcPr>
            <w:tcW w:w="968" w:type="dxa"/>
            <w:shd w:val="clear" w:color="auto" w:fill="auto"/>
          </w:tcPr>
          <w:p w14:paraId="0FC780CE" w14:textId="77777777" w:rsidR="003F6AAA" w:rsidRPr="00EF5447" w:rsidRDefault="003F6AAA" w:rsidP="00D95E39">
            <w:pPr>
              <w:pStyle w:val="TAC"/>
              <w:rPr>
                <w:lang w:eastAsia="ja-JP"/>
              </w:rPr>
            </w:pPr>
            <w:r w:rsidRPr="00EF5447">
              <w:t>66</w:t>
            </w:r>
          </w:p>
        </w:tc>
        <w:tc>
          <w:tcPr>
            <w:tcW w:w="1066" w:type="dxa"/>
            <w:shd w:val="clear" w:color="auto" w:fill="auto"/>
            <w:noWrap/>
          </w:tcPr>
          <w:p w14:paraId="73A5080C" w14:textId="77777777" w:rsidR="003F6AAA" w:rsidRPr="00EF5447" w:rsidRDefault="003F6AAA" w:rsidP="00D95E39">
            <w:pPr>
              <w:pStyle w:val="TAC"/>
            </w:pPr>
            <w:r w:rsidRPr="00EF5447">
              <w:t>1775</w:t>
            </w:r>
          </w:p>
        </w:tc>
        <w:tc>
          <w:tcPr>
            <w:tcW w:w="746" w:type="dxa"/>
            <w:shd w:val="clear" w:color="auto" w:fill="auto"/>
            <w:noWrap/>
          </w:tcPr>
          <w:p w14:paraId="1D3298D2" w14:textId="77777777" w:rsidR="003F6AAA" w:rsidRPr="00EF5447" w:rsidRDefault="003F6AAA" w:rsidP="00D95E39">
            <w:pPr>
              <w:pStyle w:val="TAC"/>
            </w:pPr>
            <w:r w:rsidRPr="00EF5447">
              <w:t>10</w:t>
            </w:r>
          </w:p>
        </w:tc>
        <w:tc>
          <w:tcPr>
            <w:tcW w:w="877" w:type="dxa"/>
            <w:shd w:val="clear" w:color="auto" w:fill="auto"/>
            <w:noWrap/>
          </w:tcPr>
          <w:p w14:paraId="391D81E3" w14:textId="77777777" w:rsidR="003F6AAA" w:rsidRPr="00EF5447" w:rsidRDefault="003F6AAA" w:rsidP="00D95E39">
            <w:pPr>
              <w:pStyle w:val="TAC"/>
            </w:pPr>
            <w:r w:rsidRPr="00EF5447">
              <w:t>50</w:t>
            </w:r>
          </w:p>
        </w:tc>
        <w:tc>
          <w:tcPr>
            <w:tcW w:w="1299" w:type="dxa"/>
            <w:shd w:val="clear" w:color="auto" w:fill="auto"/>
            <w:noWrap/>
          </w:tcPr>
          <w:p w14:paraId="3C0CB3E3" w14:textId="77777777" w:rsidR="003F6AAA" w:rsidRPr="00EF5447" w:rsidRDefault="003F6AAA" w:rsidP="00D95E39">
            <w:pPr>
              <w:pStyle w:val="TAC"/>
            </w:pPr>
            <w:r w:rsidRPr="00EF5447">
              <w:t>2175</w:t>
            </w:r>
          </w:p>
        </w:tc>
        <w:tc>
          <w:tcPr>
            <w:tcW w:w="827" w:type="dxa"/>
            <w:shd w:val="clear" w:color="auto" w:fill="auto"/>
          </w:tcPr>
          <w:p w14:paraId="4E5DDDCF" w14:textId="77777777" w:rsidR="003F6AAA" w:rsidRPr="00EF5447" w:rsidRDefault="003F6AAA" w:rsidP="00D95E39">
            <w:pPr>
              <w:pStyle w:val="TAC"/>
            </w:pPr>
            <w:r w:rsidRPr="00EF5447">
              <w:t>N/A</w:t>
            </w:r>
          </w:p>
        </w:tc>
        <w:tc>
          <w:tcPr>
            <w:tcW w:w="1248" w:type="dxa"/>
            <w:shd w:val="clear" w:color="auto" w:fill="auto"/>
          </w:tcPr>
          <w:p w14:paraId="02133FF2" w14:textId="77777777" w:rsidR="003F6AAA" w:rsidRPr="00EF5447" w:rsidRDefault="003F6AAA" w:rsidP="00D95E39">
            <w:pPr>
              <w:pStyle w:val="TAC"/>
            </w:pPr>
            <w:r w:rsidRPr="00EF5447">
              <w:t>N/A</w:t>
            </w:r>
          </w:p>
        </w:tc>
      </w:tr>
      <w:tr w:rsidR="003F6AAA" w:rsidRPr="00EF5447" w14:paraId="76A47FEF" w14:textId="77777777" w:rsidTr="00D95E39">
        <w:trPr>
          <w:trHeight w:val="54"/>
          <w:jc w:val="center"/>
        </w:trPr>
        <w:tc>
          <w:tcPr>
            <w:tcW w:w="2258" w:type="dxa"/>
            <w:tcBorders>
              <w:top w:val="nil"/>
              <w:bottom w:val="single" w:sz="4" w:space="0" w:color="auto"/>
            </w:tcBorders>
            <w:shd w:val="clear" w:color="auto" w:fill="auto"/>
          </w:tcPr>
          <w:p w14:paraId="16A251DA" w14:textId="77777777" w:rsidR="003F6AAA" w:rsidRPr="00EF5447" w:rsidRDefault="003F6AAA" w:rsidP="00D95E39">
            <w:pPr>
              <w:pStyle w:val="TAC"/>
              <w:rPr>
                <w:rFonts w:eastAsia="MS Mincho"/>
              </w:rPr>
            </w:pPr>
          </w:p>
        </w:tc>
        <w:tc>
          <w:tcPr>
            <w:tcW w:w="968" w:type="dxa"/>
            <w:shd w:val="clear" w:color="auto" w:fill="auto"/>
          </w:tcPr>
          <w:p w14:paraId="6C2ADB7B" w14:textId="77777777" w:rsidR="003F6AAA" w:rsidRPr="00EF5447" w:rsidRDefault="003F6AAA" w:rsidP="00D95E39">
            <w:pPr>
              <w:pStyle w:val="TAC"/>
              <w:rPr>
                <w:lang w:eastAsia="ja-JP"/>
              </w:rPr>
            </w:pPr>
            <w:r w:rsidRPr="00EF5447">
              <w:t>n5</w:t>
            </w:r>
          </w:p>
        </w:tc>
        <w:tc>
          <w:tcPr>
            <w:tcW w:w="1066" w:type="dxa"/>
            <w:shd w:val="clear" w:color="auto" w:fill="auto"/>
            <w:noWrap/>
          </w:tcPr>
          <w:p w14:paraId="4332DBDE" w14:textId="77777777" w:rsidR="003F6AAA" w:rsidRPr="00EF5447" w:rsidRDefault="003F6AAA" w:rsidP="00D95E39">
            <w:pPr>
              <w:pStyle w:val="TAC"/>
            </w:pPr>
            <w:r w:rsidRPr="00EF5447">
              <w:t>846.5</w:t>
            </w:r>
          </w:p>
        </w:tc>
        <w:tc>
          <w:tcPr>
            <w:tcW w:w="746" w:type="dxa"/>
            <w:shd w:val="clear" w:color="auto" w:fill="auto"/>
            <w:noWrap/>
          </w:tcPr>
          <w:p w14:paraId="1129B9EE" w14:textId="77777777" w:rsidR="003F6AAA" w:rsidRPr="00EF5447" w:rsidRDefault="003F6AAA" w:rsidP="00D95E39">
            <w:pPr>
              <w:pStyle w:val="TAC"/>
            </w:pPr>
            <w:r w:rsidRPr="00EF5447">
              <w:t>5</w:t>
            </w:r>
          </w:p>
        </w:tc>
        <w:tc>
          <w:tcPr>
            <w:tcW w:w="877" w:type="dxa"/>
            <w:shd w:val="clear" w:color="auto" w:fill="auto"/>
            <w:noWrap/>
          </w:tcPr>
          <w:p w14:paraId="08CE909E" w14:textId="77777777" w:rsidR="003F6AAA" w:rsidRPr="00EF5447" w:rsidRDefault="003F6AAA" w:rsidP="00D95E39">
            <w:pPr>
              <w:pStyle w:val="TAC"/>
            </w:pPr>
            <w:r w:rsidRPr="00EF5447">
              <w:t>25</w:t>
            </w:r>
          </w:p>
        </w:tc>
        <w:tc>
          <w:tcPr>
            <w:tcW w:w="1299" w:type="dxa"/>
            <w:shd w:val="clear" w:color="auto" w:fill="auto"/>
            <w:noWrap/>
          </w:tcPr>
          <w:p w14:paraId="778EB6DE" w14:textId="77777777" w:rsidR="003F6AAA" w:rsidRPr="00EF5447" w:rsidRDefault="003F6AAA" w:rsidP="00D95E39">
            <w:pPr>
              <w:pStyle w:val="TAC"/>
            </w:pPr>
            <w:r w:rsidRPr="00EF5447">
              <w:t>891.5</w:t>
            </w:r>
          </w:p>
        </w:tc>
        <w:tc>
          <w:tcPr>
            <w:tcW w:w="827" w:type="dxa"/>
            <w:shd w:val="clear" w:color="auto" w:fill="auto"/>
          </w:tcPr>
          <w:p w14:paraId="390A48B4" w14:textId="77777777" w:rsidR="003F6AAA" w:rsidRPr="00EF5447" w:rsidRDefault="003F6AAA" w:rsidP="00D95E39">
            <w:pPr>
              <w:pStyle w:val="TAC"/>
            </w:pPr>
            <w:r w:rsidRPr="00EF5447">
              <w:t>N/A</w:t>
            </w:r>
          </w:p>
        </w:tc>
        <w:tc>
          <w:tcPr>
            <w:tcW w:w="1248" w:type="dxa"/>
            <w:shd w:val="clear" w:color="auto" w:fill="auto"/>
          </w:tcPr>
          <w:p w14:paraId="5A93E427" w14:textId="77777777" w:rsidR="003F6AAA" w:rsidRPr="00EF5447" w:rsidRDefault="003F6AAA" w:rsidP="00D95E39">
            <w:pPr>
              <w:pStyle w:val="TAC"/>
            </w:pPr>
            <w:r w:rsidRPr="00EF5447">
              <w:t>N/A</w:t>
            </w:r>
          </w:p>
        </w:tc>
      </w:tr>
      <w:tr w:rsidR="003F6AAA" w:rsidRPr="00EF5447" w14:paraId="6EE192B1" w14:textId="77777777" w:rsidTr="00D95E39">
        <w:trPr>
          <w:trHeight w:val="54"/>
          <w:jc w:val="center"/>
        </w:trPr>
        <w:tc>
          <w:tcPr>
            <w:tcW w:w="2258" w:type="dxa"/>
            <w:tcBorders>
              <w:top w:val="nil"/>
              <w:bottom w:val="nil"/>
            </w:tcBorders>
            <w:shd w:val="clear" w:color="auto" w:fill="auto"/>
          </w:tcPr>
          <w:p w14:paraId="1FCCF6E0" w14:textId="77777777" w:rsidR="003F6AAA" w:rsidRPr="00EF5447" w:rsidRDefault="003F6AAA" w:rsidP="00D95E39">
            <w:pPr>
              <w:pStyle w:val="TAC"/>
            </w:pPr>
            <w:r w:rsidRPr="00EF5447">
              <w:t>DC_7A-66A_n7A</w:t>
            </w:r>
          </w:p>
          <w:p w14:paraId="1527BD61" w14:textId="77777777" w:rsidR="003F6AAA" w:rsidRPr="00EF5447" w:rsidRDefault="003F6AAA" w:rsidP="00D95E39">
            <w:pPr>
              <w:pStyle w:val="TAC"/>
              <w:rPr>
                <w:rFonts w:eastAsia="MS Mincho"/>
              </w:rPr>
            </w:pPr>
            <w:r w:rsidRPr="00EF5447">
              <w:t>DC_7A-66A-66A_n7A</w:t>
            </w:r>
          </w:p>
        </w:tc>
        <w:tc>
          <w:tcPr>
            <w:tcW w:w="968" w:type="dxa"/>
            <w:shd w:val="clear" w:color="auto" w:fill="auto"/>
          </w:tcPr>
          <w:p w14:paraId="3098E916" w14:textId="77777777" w:rsidR="003F6AAA" w:rsidRPr="00EF5447" w:rsidRDefault="003F6AAA" w:rsidP="00D95E39">
            <w:pPr>
              <w:pStyle w:val="TAC"/>
              <w:rPr>
                <w:lang w:eastAsia="ja-JP"/>
              </w:rPr>
            </w:pPr>
            <w:r w:rsidRPr="00EF5447">
              <w:t>7</w:t>
            </w:r>
          </w:p>
        </w:tc>
        <w:tc>
          <w:tcPr>
            <w:tcW w:w="1066" w:type="dxa"/>
            <w:shd w:val="clear" w:color="auto" w:fill="auto"/>
            <w:noWrap/>
          </w:tcPr>
          <w:p w14:paraId="7532C954" w14:textId="77777777" w:rsidR="003F6AAA" w:rsidRPr="00EF5447" w:rsidRDefault="003F6AAA" w:rsidP="00D95E39">
            <w:pPr>
              <w:pStyle w:val="TAC"/>
            </w:pPr>
            <w:r w:rsidRPr="00EF5447">
              <w:t>2555</w:t>
            </w:r>
          </w:p>
        </w:tc>
        <w:tc>
          <w:tcPr>
            <w:tcW w:w="746" w:type="dxa"/>
            <w:shd w:val="clear" w:color="auto" w:fill="auto"/>
            <w:noWrap/>
          </w:tcPr>
          <w:p w14:paraId="3862A1A3" w14:textId="77777777" w:rsidR="003F6AAA" w:rsidRPr="00EF5447" w:rsidRDefault="003F6AAA" w:rsidP="00D95E39">
            <w:pPr>
              <w:pStyle w:val="TAC"/>
            </w:pPr>
            <w:r w:rsidRPr="00EF5447">
              <w:t>10</w:t>
            </w:r>
          </w:p>
        </w:tc>
        <w:tc>
          <w:tcPr>
            <w:tcW w:w="877" w:type="dxa"/>
            <w:shd w:val="clear" w:color="auto" w:fill="auto"/>
            <w:noWrap/>
          </w:tcPr>
          <w:p w14:paraId="3ADFC973" w14:textId="77777777" w:rsidR="003F6AAA" w:rsidRPr="00EF5447" w:rsidRDefault="003F6AAA" w:rsidP="00D95E39">
            <w:pPr>
              <w:pStyle w:val="TAC"/>
            </w:pPr>
            <w:r w:rsidRPr="00EF5447">
              <w:t>50</w:t>
            </w:r>
          </w:p>
        </w:tc>
        <w:tc>
          <w:tcPr>
            <w:tcW w:w="1299" w:type="dxa"/>
            <w:shd w:val="clear" w:color="auto" w:fill="auto"/>
            <w:noWrap/>
          </w:tcPr>
          <w:p w14:paraId="36401572" w14:textId="77777777" w:rsidR="003F6AAA" w:rsidRPr="00EF5447" w:rsidRDefault="003F6AAA" w:rsidP="00D95E39">
            <w:pPr>
              <w:pStyle w:val="TAC"/>
            </w:pPr>
            <w:r w:rsidRPr="00EF5447">
              <w:t>2675</w:t>
            </w:r>
          </w:p>
        </w:tc>
        <w:tc>
          <w:tcPr>
            <w:tcW w:w="827" w:type="dxa"/>
            <w:shd w:val="clear" w:color="auto" w:fill="auto"/>
          </w:tcPr>
          <w:p w14:paraId="538399FE" w14:textId="77777777" w:rsidR="003F6AAA" w:rsidRPr="00EF5447" w:rsidRDefault="003F6AAA" w:rsidP="00D95E39">
            <w:pPr>
              <w:pStyle w:val="TAC"/>
            </w:pPr>
            <w:r w:rsidRPr="00EF5447">
              <w:rPr>
                <w:rFonts w:eastAsiaTheme="minorEastAsia"/>
              </w:rPr>
              <w:t>15</w:t>
            </w:r>
          </w:p>
        </w:tc>
        <w:tc>
          <w:tcPr>
            <w:tcW w:w="1248" w:type="dxa"/>
            <w:shd w:val="clear" w:color="auto" w:fill="auto"/>
          </w:tcPr>
          <w:p w14:paraId="7AB78E78" w14:textId="77777777" w:rsidR="003F6AAA" w:rsidRPr="00EF5447" w:rsidRDefault="003F6AAA" w:rsidP="00D95E39">
            <w:pPr>
              <w:pStyle w:val="TAC"/>
            </w:pPr>
            <w:r w:rsidRPr="00EF5447">
              <w:t>IMD4</w:t>
            </w:r>
          </w:p>
        </w:tc>
      </w:tr>
      <w:tr w:rsidR="003F6AAA" w:rsidRPr="00EF5447" w14:paraId="4998379A" w14:textId="77777777" w:rsidTr="00D95E39">
        <w:trPr>
          <w:trHeight w:val="54"/>
          <w:jc w:val="center"/>
        </w:trPr>
        <w:tc>
          <w:tcPr>
            <w:tcW w:w="2258" w:type="dxa"/>
            <w:tcBorders>
              <w:top w:val="nil"/>
              <w:bottom w:val="nil"/>
            </w:tcBorders>
            <w:shd w:val="clear" w:color="auto" w:fill="auto"/>
          </w:tcPr>
          <w:p w14:paraId="5EC58F4D" w14:textId="77777777" w:rsidR="003F6AAA" w:rsidRPr="00EF5447" w:rsidRDefault="003F6AAA" w:rsidP="00D95E39">
            <w:pPr>
              <w:pStyle w:val="TAC"/>
              <w:rPr>
                <w:rFonts w:eastAsia="MS Mincho"/>
              </w:rPr>
            </w:pPr>
          </w:p>
        </w:tc>
        <w:tc>
          <w:tcPr>
            <w:tcW w:w="968" w:type="dxa"/>
            <w:shd w:val="clear" w:color="auto" w:fill="auto"/>
          </w:tcPr>
          <w:p w14:paraId="5C1778AE" w14:textId="77777777" w:rsidR="003F6AAA" w:rsidRPr="00EF5447" w:rsidRDefault="003F6AAA" w:rsidP="00D95E39">
            <w:pPr>
              <w:pStyle w:val="TAC"/>
              <w:rPr>
                <w:lang w:eastAsia="ja-JP"/>
              </w:rPr>
            </w:pPr>
            <w:r w:rsidRPr="00EF5447">
              <w:t>66</w:t>
            </w:r>
          </w:p>
        </w:tc>
        <w:tc>
          <w:tcPr>
            <w:tcW w:w="1066" w:type="dxa"/>
            <w:shd w:val="clear" w:color="auto" w:fill="auto"/>
            <w:noWrap/>
          </w:tcPr>
          <w:p w14:paraId="0B7D80C8" w14:textId="77777777" w:rsidR="003F6AAA" w:rsidRPr="00EF5447" w:rsidRDefault="003F6AAA" w:rsidP="00D95E39">
            <w:pPr>
              <w:pStyle w:val="TAC"/>
            </w:pPr>
            <w:r w:rsidRPr="00EF5447">
              <w:t>1730</w:t>
            </w:r>
          </w:p>
        </w:tc>
        <w:tc>
          <w:tcPr>
            <w:tcW w:w="746" w:type="dxa"/>
            <w:shd w:val="clear" w:color="auto" w:fill="auto"/>
            <w:noWrap/>
          </w:tcPr>
          <w:p w14:paraId="68C23CC4" w14:textId="77777777" w:rsidR="003F6AAA" w:rsidRPr="00EF5447" w:rsidRDefault="003F6AAA" w:rsidP="00D95E39">
            <w:pPr>
              <w:pStyle w:val="TAC"/>
            </w:pPr>
            <w:r w:rsidRPr="00EF5447">
              <w:t>5</w:t>
            </w:r>
          </w:p>
        </w:tc>
        <w:tc>
          <w:tcPr>
            <w:tcW w:w="877" w:type="dxa"/>
            <w:shd w:val="clear" w:color="auto" w:fill="auto"/>
            <w:noWrap/>
          </w:tcPr>
          <w:p w14:paraId="7EA2094F" w14:textId="77777777" w:rsidR="003F6AAA" w:rsidRPr="00EF5447" w:rsidRDefault="003F6AAA" w:rsidP="00D95E39">
            <w:pPr>
              <w:pStyle w:val="TAC"/>
            </w:pPr>
            <w:r w:rsidRPr="00EF5447">
              <w:t>25</w:t>
            </w:r>
          </w:p>
        </w:tc>
        <w:tc>
          <w:tcPr>
            <w:tcW w:w="1299" w:type="dxa"/>
            <w:shd w:val="clear" w:color="auto" w:fill="auto"/>
            <w:noWrap/>
          </w:tcPr>
          <w:p w14:paraId="294C214C" w14:textId="77777777" w:rsidR="003F6AAA" w:rsidRPr="00EF5447" w:rsidRDefault="003F6AAA" w:rsidP="00D95E39">
            <w:pPr>
              <w:pStyle w:val="TAC"/>
            </w:pPr>
            <w:r w:rsidRPr="00EF5447">
              <w:t>2130</w:t>
            </w:r>
          </w:p>
        </w:tc>
        <w:tc>
          <w:tcPr>
            <w:tcW w:w="827" w:type="dxa"/>
            <w:shd w:val="clear" w:color="auto" w:fill="auto"/>
          </w:tcPr>
          <w:p w14:paraId="68A6355A" w14:textId="77777777" w:rsidR="003F6AAA" w:rsidRPr="00EF5447" w:rsidRDefault="003F6AAA" w:rsidP="00D95E39">
            <w:pPr>
              <w:pStyle w:val="TAC"/>
            </w:pPr>
            <w:r w:rsidRPr="00EF5447">
              <w:t>N/A</w:t>
            </w:r>
          </w:p>
        </w:tc>
        <w:tc>
          <w:tcPr>
            <w:tcW w:w="1248" w:type="dxa"/>
            <w:shd w:val="clear" w:color="auto" w:fill="auto"/>
          </w:tcPr>
          <w:p w14:paraId="4B59A83E" w14:textId="77777777" w:rsidR="003F6AAA" w:rsidRPr="00EF5447" w:rsidRDefault="003F6AAA" w:rsidP="00D95E39">
            <w:pPr>
              <w:pStyle w:val="TAC"/>
            </w:pPr>
            <w:r w:rsidRPr="00EF5447">
              <w:rPr>
                <w:rFonts w:eastAsia="MS Mincho"/>
              </w:rPr>
              <w:t>N/A</w:t>
            </w:r>
          </w:p>
        </w:tc>
      </w:tr>
      <w:tr w:rsidR="003F6AAA" w:rsidRPr="00EF5447" w14:paraId="20C70889" w14:textId="77777777" w:rsidTr="00D95E39">
        <w:trPr>
          <w:trHeight w:val="54"/>
          <w:jc w:val="center"/>
        </w:trPr>
        <w:tc>
          <w:tcPr>
            <w:tcW w:w="2258" w:type="dxa"/>
            <w:tcBorders>
              <w:top w:val="nil"/>
              <w:bottom w:val="single" w:sz="4" w:space="0" w:color="auto"/>
            </w:tcBorders>
            <w:shd w:val="clear" w:color="auto" w:fill="auto"/>
          </w:tcPr>
          <w:p w14:paraId="6F99EA0E" w14:textId="77777777" w:rsidR="003F6AAA" w:rsidRPr="00EF5447" w:rsidRDefault="003F6AAA" w:rsidP="00D95E39">
            <w:pPr>
              <w:pStyle w:val="TAC"/>
              <w:rPr>
                <w:rFonts w:eastAsia="MS Mincho"/>
              </w:rPr>
            </w:pPr>
          </w:p>
        </w:tc>
        <w:tc>
          <w:tcPr>
            <w:tcW w:w="968" w:type="dxa"/>
            <w:shd w:val="clear" w:color="auto" w:fill="auto"/>
          </w:tcPr>
          <w:p w14:paraId="7EB5167D" w14:textId="77777777" w:rsidR="003F6AAA" w:rsidRPr="00EF5447" w:rsidRDefault="003F6AAA" w:rsidP="00D95E39">
            <w:pPr>
              <w:pStyle w:val="TAC"/>
              <w:rPr>
                <w:lang w:eastAsia="ja-JP"/>
              </w:rPr>
            </w:pPr>
            <w:r w:rsidRPr="00EF5447">
              <w:rPr>
                <w:rFonts w:eastAsia="MS Mincho"/>
              </w:rPr>
              <w:t>n7</w:t>
            </w:r>
          </w:p>
        </w:tc>
        <w:tc>
          <w:tcPr>
            <w:tcW w:w="1066" w:type="dxa"/>
            <w:shd w:val="clear" w:color="auto" w:fill="auto"/>
            <w:noWrap/>
          </w:tcPr>
          <w:p w14:paraId="042CBFE9" w14:textId="77777777" w:rsidR="003F6AAA" w:rsidRPr="00EF5447" w:rsidRDefault="003F6AAA" w:rsidP="00D95E39">
            <w:pPr>
              <w:pStyle w:val="TAC"/>
            </w:pPr>
            <w:r w:rsidRPr="00EF5447">
              <w:t>2515</w:t>
            </w:r>
          </w:p>
        </w:tc>
        <w:tc>
          <w:tcPr>
            <w:tcW w:w="746" w:type="dxa"/>
            <w:shd w:val="clear" w:color="auto" w:fill="auto"/>
            <w:noWrap/>
          </w:tcPr>
          <w:p w14:paraId="43CB02EB" w14:textId="77777777" w:rsidR="003F6AAA" w:rsidRPr="00EF5447" w:rsidRDefault="003F6AAA" w:rsidP="00D95E39">
            <w:pPr>
              <w:pStyle w:val="TAC"/>
            </w:pPr>
            <w:r w:rsidRPr="00EF5447">
              <w:t>10</w:t>
            </w:r>
          </w:p>
        </w:tc>
        <w:tc>
          <w:tcPr>
            <w:tcW w:w="877" w:type="dxa"/>
            <w:shd w:val="clear" w:color="auto" w:fill="auto"/>
            <w:noWrap/>
          </w:tcPr>
          <w:p w14:paraId="5E3BD0D4" w14:textId="77777777" w:rsidR="003F6AAA" w:rsidRPr="00EF5447" w:rsidRDefault="003F6AAA" w:rsidP="00D95E39">
            <w:pPr>
              <w:pStyle w:val="TAC"/>
            </w:pPr>
            <w:r w:rsidRPr="00EF5447">
              <w:t>50</w:t>
            </w:r>
          </w:p>
        </w:tc>
        <w:tc>
          <w:tcPr>
            <w:tcW w:w="1299" w:type="dxa"/>
            <w:shd w:val="clear" w:color="auto" w:fill="auto"/>
            <w:noWrap/>
          </w:tcPr>
          <w:p w14:paraId="37C73E97" w14:textId="77777777" w:rsidR="003F6AAA" w:rsidRPr="00EF5447" w:rsidRDefault="003F6AAA" w:rsidP="00D95E39">
            <w:pPr>
              <w:pStyle w:val="TAC"/>
            </w:pPr>
            <w:r w:rsidRPr="00EF5447">
              <w:t>2635</w:t>
            </w:r>
          </w:p>
        </w:tc>
        <w:tc>
          <w:tcPr>
            <w:tcW w:w="827" w:type="dxa"/>
            <w:shd w:val="clear" w:color="auto" w:fill="auto"/>
          </w:tcPr>
          <w:p w14:paraId="71B8FE12" w14:textId="77777777" w:rsidR="003F6AAA" w:rsidRPr="00EF5447" w:rsidRDefault="003F6AAA" w:rsidP="00D95E39">
            <w:pPr>
              <w:pStyle w:val="TAC"/>
            </w:pPr>
            <w:r w:rsidRPr="00EF5447">
              <w:t>N/A</w:t>
            </w:r>
          </w:p>
        </w:tc>
        <w:tc>
          <w:tcPr>
            <w:tcW w:w="1248" w:type="dxa"/>
            <w:shd w:val="clear" w:color="auto" w:fill="auto"/>
          </w:tcPr>
          <w:p w14:paraId="60F7E2DC" w14:textId="77777777" w:rsidR="003F6AAA" w:rsidRPr="00EF5447" w:rsidRDefault="003F6AAA" w:rsidP="00D95E39">
            <w:pPr>
              <w:pStyle w:val="TAC"/>
            </w:pPr>
            <w:r w:rsidRPr="00EF5447">
              <w:rPr>
                <w:rFonts w:eastAsia="MS Mincho"/>
              </w:rPr>
              <w:t>N/A</w:t>
            </w:r>
          </w:p>
        </w:tc>
      </w:tr>
      <w:tr w:rsidR="003F6AAA" w:rsidRPr="00EF5447" w14:paraId="7A2D5198" w14:textId="77777777" w:rsidTr="00D95E39">
        <w:trPr>
          <w:trHeight w:val="54"/>
          <w:jc w:val="center"/>
        </w:trPr>
        <w:tc>
          <w:tcPr>
            <w:tcW w:w="2258" w:type="dxa"/>
            <w:tcBorders>
              <w:top w:val="nil"/>
              <w:bottom w:val="nil"/>
            </w:tcBorders>
            <w:shd w:val="clear" w:color="auto" w:fill="auto"/>
          </w:tcPr>
          <w:p w14:paraId="0E9F37DB" w14:textId="77777777" w:rsidR="003F6AAA" w:rsidRPr="00EF5447" w:rsidRDefault="003F6AAA" w:rsidP="00D95E39">
            <w:pPr>
              <w:pStyle w:val="TAC"/>
              <w:rPr>
                <w:rFonts w:eastAsia="MS Mincho"/>
              </w:rPr>
            </w:pPr>
            <w:r w:rsidRPr="00EF5447">
              <w:rPr>
                <w:lang w:eastAsia="ja-JP"/>
              </w:rPr>
              <w:t>DC_7A-66A_n28A</w:t>
            </w:r>
          </w:p>
        </w:tc>
        <w:tc>
          <w:tcPr>
            <w:tcW w:w="968" w:type="dxa"/>
            <w:shd w:val="clear" w:color="auto" w:fill="auto"/>
          </w:tcPr>
          <w:p w14:paraId="0D2E75FF" w14:textId="77777777" w:rsidR="003F6AAA" w:rsidRPr="00EF5447" w:rsidRDefault="003F6AAA" w:rsidP="00D95E39">
            <w:pPr>
              <w:pStyle w:val="TAC"/>
              <w:rPr>
                <w:lang w:eastAsia="ja-JP"/>
              </w:rPr>
            </w:pPr>
            <w:r w:rsidRPr="00EF5447">
              <w:rPr>
                <w:lang w:eastAsia="ja-JP"/>
              </w:rPr>
              <w:t>7</w:t>
            </w:r>
          </w:p>
        </w:tc>
        <w:tc>
          <w:tcPr>
            <w:tcW w:w="1066" w:type="dxa"/>
            <w:shd w:val="clear" w:color="auto" w:fill="auto"/>
            <w:noWrap/>
          </w:tcPr>
          <w:p w14:paraId="4A717C45" w14:textId="77777777" w:rsidR="003F6AAA" w:rsidRPr="00EF5447" w:rsidRDefault="003F6AAA" w:rsidP="00D95E39">
            <w:pPr>
              <w:pStyle w:val="TAC"/>
            </w:pPr>
            <w:r w:rsidRPr="00EF5447">
              <w:t>2565</w:t>
            </w:r>
          </w:p>
        </w:tc>
        <w:tc>
          <w:tcPr>
            <w:tcW w:w="746" w:type="dxa"/>
            <w:shd w:val="clear" w:color="auto" w:fill="auto"/>
            <w:noWrap/>
          </w:tcPr>
          <w:p w14:paraId="7EB94B96" w14:textId="77777777" w:rsidR="003F6AAA" w:rsidRPr="00EF5447" w:rsidRDefault="003F6AAA" w:rsidP="00D95E39">
            <w:pPr>
              <w:pStyle w:val="TAC"/>
            </w:pPr>
            <w:r w:rsidRPr="00EF5447">
              <w:t>5</w:t>
            </w:r>
          </w:p>
        </w:tc>
        <w:tc>
          <w:tcPr>
            <w:tcW w:w="877" w:type="dxa"/>
            <w:shd w:val="clear" w:color="auto" w:fill="auto"/>
            <w:noWrap/>
          </w:tcPr>
          <w:p w14:paraId="2595C89B" w14:textId="77777777" w:rsidR="003F6AAA" w:rsidRPr="00EF5447" w:rsidRDefault="003F6AAA" w:rsidP="00D95E39">
            <w:pPr>
              <w:pStyle w:val="TAC"/>
            </w:pPr>
            <w:r w:rsidRPr="00EF5447">
              <w:t>25</w:t>
            </w:r>
          </w:p>
        </w:tc>
        <w:tc>
          <w:tcPr>
            <w:tcW w:w="1299" w:type="dxa"/>
            <w:shd w:val="clear" w:color="auto" w:fill="auto"/>
            <w:noWrap/>
          </w:tcPr>
          <w:p w14:paraId="7E3DB9BF" w14:textId="77777777" w:rsidR="003F6AAA" w:rsidRPr="00EF5447" w:rsidRDefault="003F6AAA" w:rsidP="00D95E39">
            <w:pPr>
              <w:pStyle w:val="TAC"/>
            </w:pPr>
            <w:r w:rsidRPr="00EF5447">
              <w:t>2685</w:t>
            </w:r>
          </w:p>
        </w:tc>
        <w:tc>
          <w:tcPr>
            <w:tcW w:w="827" w:type="dxa"/>
            <w:shd w:val="clear" w:color="auto" w:fill="auto"/>
          </w:tcPr>
          <w:p w14:paraId="210BD39E" w14:textId="77777777" w:rsidR="003F6AAA" w:rsidRPr="00EF5447" w:rsidRDefault="003F6AAA" w:rsidP="00D95E39">
            <w:pPr>
              <w:pStyle w:val="TAC"/>
            </w:pPr>
            <w:r w:rsidRPr="00EF5447">
              <w:rPr>
                <w:lang w:eastAsia="ja-JP"/>
              </w:rPr>
              <w:t>18.0</w:t>
            </w:r>
          </w:p>
        </w:tc>
        <w:tc>
          <w:tcPr>
            <w:tcW w:w="1248" w:type="dxa"/>
            <w:shd w:val="clear" w:color="auto" w:fill="auto"/>
          </w:tcPr>
          <w:p w14:paraId="5DC2185B" w14:textId="77777777" w:rsidR="003F6AAA" w:rsidRPr="00EF5447" w:rsidRDefault="003F6AAA" w:rsidP="00D95E39">
            <w:pPr>
              <w:pStyle w:val="TAC"/>
            </w:pPr>
            <w:r w:rsidRPr="00EF5447">
              <w:t>IMD3</w:t>
            </w:r>
          </w:p>
        </w:tc>
      </w:tr>
      <w:tr w:rsidR="003F6AAA" w:rsidRPr="00EF5447" w14:paraId="46E24FFC" w14:textId="77777777" w:rsidTr="00D95E39">
        <w:trPr>
          <w:trHeight w:val="54"/>
          <w:jc w:val="center"/>
        </w:trPr>
        <w:tc>
          <w:tcPr>
            <w:tcW w:w="2258" w:type="dxa"/>
            <w:tcBorders>
              <w:top w:val="nil"/>
              <w:bottom w:val="nil"/>
            </w:tcBorders>
            <w:shd w:val="clear" w:color="auto" w:fill="auto"/>
          </w:tcPr>
          <w:p w14:paraId="37A01BB2" w14:textId="77777777" w:rsidR="003F6AAA" w:rsidRPr="00EF5447" w:rsidRDefault="003F6AAA" w:rsidP="00D95E39">
            <w:pPr>
              <w:pStyle w:val="TAC"/>
              <w:rPr>
                <w:rFonts w:eastAsia="MS Mincho"/>
              </w:rPr>
            </w:pPr>
          </w:p>
        </w:tc>
        <w:tc>
          <w:tcPr>
            <w:tcW w:w="968" w:type="dxa"/>
            <w:shd w:val="clear" w:color="auto" w:fill="auto"/>
          </w:tcPr>
          <w:p w14:paraId="14534FA9" w14:textId="77777777" w:rsidR="003F6AAA" w:rsidRPr="00EF5447" w:rsidRDefault="003F6AAA" w:rsidP="00D95E39">
            <w:pPr>
              <w:pStyle w:val="TAC"/>
              <w:rPr>
                <w:lang w:eastAsia="ja-JP"/>
              </w:rPr>
            </w:pPr>
            <w:r w:rsidRPr="00EF5447">
              <w:rPr>
                <w:lang w:eastAsia="ja-JP"/>
              </w:rPr>
              <w:t>66</w:t>
            </w:r>
          </w:p>
        </w:tc>
        <w:tc>
          <w:tcPr>
            <w:tcW w:w="1066" w:type="dxa"/>
            <w:shd w:val="clear" w:color="auto" w:fill="auto"/>
            <w:noWrap/>
          </w:tcPr>
          <w:p w14:paraId="5B23D19F" w14:textId="77777777" w:rsidR="003F6AAA" w:rsidRPr="00EF5447" w:rsidRDefault="003F6AAA" w:rsidP="00D95E39">
            <w:pPr>
              <w:pStyle w:val="TAC"/>
            </w:pPr>
            <w:r w:rsidRPr="00EF5447">
              <w:t>1715</w:t>
            </w:r>
          </w:p>
        </w:tc>
        <w:tc>
          <w:tcPr>
            <w:tcW w:w="746" w:type="dxa"/>
            <w:shd w:val="clear" w:color="auto" w:fill="auto"/>
            <w:noWrap/>
          </w:tcPr>
          <w:p w14:paraId="082DA8B1" w14:textId="77777777" w:rsidR="003F6AAA" w:rsidRPr="00EF5447" w:rsidRDefault="003F6AAA" w:rsidP="00D95E39">
            <w:pPr>
              <w:pStyle w:val="TAC"/>
            </w:pPr>
            <w:r w:rsidRPr="00EF5447">
              <w:t>5</w:t>
            </w:r>
          </w:p>
        </w:tc>
        <w:tc>
          <w:tcPr>
            <w:tcW w:w="877" w:type="dxa"/>
            <w:shd w:val="clear" w:color="auto" w:fill="auto"/>
            <w:noWrap/>
          </w:tcPr>
          <w:p w14:paraId="5AAD3F4D" w14:textId="77777777" w:rsidR="003F6AAA" w:rsidRPr="00EF5447" w:rsidRDefault="003F6AAA" w:rsidP="00D95E39">
            <w:pPr>
              <w:pStyle w:val="TAC"/>
            </w:pPr>
            <w:r w:rsidRPr="00EF5447">
              <w:t>25</w:t>
            </w:r>
          </w:p>
        </w:tc>
        <w:tc>
          <w:tcPr>
            <w:tcW w:w="1299" w:type="dxa"/>
            <w:shd w:val="clear" w:color="auto" w:fill="auto"/>
            <w:noWrap/>
          </w:tcPr>
          <w:p w14:paraId="4362653C" w14:textId="77777777" w:rsidR="003F6AAA" w:rsidRPr="00EF5447" w:rsidRDefault="003F6AAA" w:rsidP="00D95E39">
            <w:pPr>
              <w:pStyle w:val="TAC"/>
            </w:pPr>
            <w:r w:rsidRPr="00EF5447">
              <w:t>2115</w:t>
            </w:r>
          </w:p>
        </w:tc>
        <w:tc>
          <w:tcPr>
            <w:tcW w:w="827" w:type="dxa"/>
            <w:shd w:val="clear" w:color="auto" w:fill="auto"/>
          </w:tcPr>
          <w:p w14:paraId="30D276BB" w14:textId="77777777" w:rsidR="003F6AAA" w:rsidRPr="00EF5447" w:rsidRDefault="003F6AAA" w:rsidP="00D95E39">
            <w:pPr>
              <w:pStyle w:val="TAC"/>
            </w:pPr>
            <w:r w:rsidRPr="00EF5447">
              <w:rPr>
                <w:lang w:eastAsia="ja-JP"/>
              </w:rPr>
              <w:t>N/A</w:t>
            </w:r>
          </w:p>
        </w:tc>
        <w:tc>
          <w:tcPr>
            <w:tcW w:w="1248" w:type="dxa"/>
            <w:shd w:val="clear" w:color="auto" w:fill="auto"/>
          </w:tcPr>
          <w:p w14:paraId="1521A5CC" w14:textId="77777777" w:rsidR="003F6AAA" w:rsidRPr="00EF5447" w:rsidRDefault="003F6AAA" w:rsidP="00D95E39">
            <w:pPr>
              <w:pStyle w:val="TAC"/>
            </w:pPr>
            <w:r w:rsidRPr="00EF5447">
              <w:t>N/A</w:t>
            </w:r>
          </w:p>
        </w:tc>
      </w:tr>
      <w:tr w:rsidR="003F6AAA" w:rsidRPr="00EF5447" w14:paraId="494A2149" w14:textId="77777777" w:rsidTr="00D95E39">
        <w:trPr>
          <w:trHeight w:val="54"/>
          <w:jc w:val="center"/>
        </w:trPr>
        <w:tc>
          <w:tcPr>
            <w:tcW w:w="2258" w:type="dxa"/>
            <w:tcBorders>
              <w:top w:val="nil"/>
              <w:bottom w:val="single" w:sz="4" w:space="0" w:color="auto"/>
            </w:tcBorders>
            <w:shd w:val="clear" w:color="auto" w:fill="auto"/>
          </w:tcPr>
          <w:p w14:paraId="73235E52" w14:textId="77777777" w:rsidR="003F6AAA" w:rsidRPr="00EF5447" w:rsidRDefault="003F6AAA" w:rsidP="00D95E39">
            <w:pPr>
              <w:pStyle w:val="TAC"/>
              <w:rPr>
                <w:rFonts w:eastAsia="MS Mincho"/>
              </w:rPr>
            </w:pPr>
          </w:p>
        </w:tc>
        <w:tc>
          <w:tcPr>
            <w:tcW w:w="968" w:type="dxa"/>
            <w:shd w:val="clear" w:color="auto" w:fill="auto"/>
          </w:tcPr>
          <w:p w14:paraId="2EE65F95" w14:textId="77777777" w:rsidR="003F6AAA" w:rsidRPr="00EF5447" w:rsidRDefault="003F6AAA" w:rsidP="00D95E39">
            <w:pPr>
              <w:pStyle w:val="TAC"/>
              <w:rPr>
                <w:lang w:eastAsia="ja-JP"/>
              </w:rPr>
            </w:pPr>
            <w:r w:rsidRPr="00EF5447">
              <w:rPr>
                <w:lang w:eastAsia="ja-JP"/>
              </w:rPr>
              <w:t>n28</w:t>
            </w:r>
          </w:p>
        </w:tc>
        <w:tc>
          <w:tcPr>
            <w:tcW w:w="1066" w:type="dxa"/>
            <w:shd w:val="clear" w:color="auto" w:fill="auto"/>
            <w:noWrap/>
          </w:tcPr>
          <w:p w14:paraId="56EDB144" w14:textId="77777777" w:rsidR="003F6AAA" w:rsidRPr="00EF5447" w:rsidRDefault="003F6AAA" w:rsidP="00D95E39">
            <w:pPr>
              <w:pStyle w:val="TAC"/>
            </w:pPr>
            <w:r w:rsidRPr="00EF5447">
              <w:t>745</w:t>
            </w:r>
          </w:p>
        </w:tc>
        <w:tc>
          <w:tcPr>
            <w:tcW w:w="746" w:type="dxa"/>
            <w:shd w:val="clear" w:color="auto" w:fill="auto"/>
            <w:noWrap/>
          </w:tcPr>
          <w:p w14:paraId="77B66B3F" w14:textId="77777777" w:rsidR="003F6AAA" w:rsidRPr="00EF5447" w:rsidRDefault="003F6AAA" w:rsidP="00D95E39">
            <w:pPr>
              <w:pStyle w:val="TAC"/>
            </w:pPr>
            <w:r w:rsidRPr="00EF5447">
              <w:t>5</w:t>
            </w:r>
          </w:p>
        </w:tc>
        <w:tc>
          <w:tcPr>
            <w:tcW w:w="877" w:type="dxa"/>
            <w:shd w:val="clear" w:color="auto" w:fill="auto"/>
            <w:noWrap/>
          </w:tcPr>
          <w:p w14:paraId="2C3D3F28" w14:textId="77777777" w:rsidR="003F6AAA" w:rsidRPr="00EF5447" w:rsidRDefault="003F6AAA" w:rsidP="00D95E39">
            <w:pPr>
              <w:pStyle w:val="TAC"/>
            </w:pPr>
            <w:r w:rsidRPr="00EF5447">
              <w:t>25</w:t>
            </w:r>
          </w:p>
        </w:tc>
        <w:tc>
          <w:tcPr>
            <w:tcW w:w="1299" w:type="dxa"/>
            <w:shd w:val="clear" w:color="auto" w:fill="auto"/>
            <w:noWrap/>
          </w:tcPr>
          <w:p w14:paraId="44ACB154" w14:textId="77777777" w:rsidR="003F6AAA" w:rsidRPr="00EF5447" w:rsidRDefault="003F6AAA" w:rsidP="00D95E39">
            <w:pPr>
              <w:pStyle w:val="TAC"/>
            </w:pPr>
            <w:r w:rsidRPr="00EF5447">
              <w:t>800</w:t>
            </w:r>
          </w:p>
        </w:tc>
        <w:tc>
          <w:tcPr>
            <w:tcW w:w="827" w:type="dxa"/>
            <w:shd w:val="clear" w:color="auto" w:fill="auto"/>
          </w:tcPr>
          <w:p w14:paraId="301BCE84" w14:textId="77777777" w:rsidR="003F6AAA" w:rsidRPr="00EF5447" w:rsidRDefault="003F6AAA" w:rsidP="00D95E39">
            <w:pPr>
              <w:pStyle w:val="TAC"/>
            </w:pPr>
            <w:r w:rsidRPr="00EF5447">
              <w:rPr>
                <w:lang w:eastAsia="ja-JP"/>
              </w:rPr>
              <w:t>N/A</w:t>
            </w:r>
          </w:p>
        </w:tc>
        <w:tc>
          <w:tcPr>
            <w:tcW w:w="1248" w:type="dxa"/>
            <w:shd w:val="clear" w:color="auto" w:fill="auto"/>
          </w:tcPr>
          <w:p w14:paraId="35CE601E" w14:textId="77777777" w:rsidR="003F6AAA" w:rsidRPr="00EF5447" w:rsidRDefault="003F6AAA" w:rsidP="00D95E39">
            <w:pPr>
              <w:pStyle w:val="TAC"/>
            </w:pPr>
            <w:r w:rsidRPr="00EF5447">
              <w:t>N/A</w:t>
            </w:r>
          </w:p>
        </w:tc>
      </w:tr>
      <w:tr w:rsidR="003F6AAA" w:rsidRPr="00EF5447" w14:paraId="3ABEB709" w14:textId="77777777" w:rsidTr="00D95E39">
        <w:trPr>
          <w:trHeight w:val="54"/>
          <w:jc w:val="center"/>
        </w:trPr>
        <w:tc>
          <w:tcPr>
            <w:tcW w:w="2258" w:type="dxa"/>
            <w:tcBorders>
              <w:top w:val="nil"/>
              <w:bottom w:val="nil"/>
            </w:tcBorders>
            <w:shd w:val="clear" w:color="auto" w:fill="auto"/>
          </w:tcPr>
          <w:p w14:paraId="3BEBC4D0" w14:textId="77777777" w:rsidR="003F6AAA" w:rsidRPr="00EF5447" w:rsidRDefault="003F6AAA" w:rsidP="00D95E3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EA2A7D" w14:textId="77777777" w:rsidR="003F6AAA" w:rsidRPr="00EF5447" w:rsidRDefault="003F6AAA" w:rsidP="00D95E3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86CEFD3" w14:textId="77777777" w:rsidR="003F6AAA" w:rsidRPr="00EF5447" w:rsidRDefault="003F6AAA" w:rsidP="00D95E3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6395980" w14:textId="77777777" w:rsidR="003F6AAA" w:rsidRPr="00EF5447" w:rsidRDefault="003F6AAA" w:rsidP="00D95E3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2B7A43" w14:textId="77777777" w:rsidR="003F6AAA" w:rsidRPr="00EF5447" w:rsidRDefault="003F6AAA" w:rsidP="00D95E39">
            <w:pPr>
              <w:pStyle w:val="TAC"/>
            </w:pPr>
            <w:r w:rsidRPr="00EF5447">
              <w:t>DC_7C-66A_n77A</w:t>
            </w:r>
          </w:p>
          <w:p w14:paraId="3BFE325C" w14:textId="77777777" w:rsidR="003F6AAA" w:rsidRPr="00EF5447" w:rsidRDefault="003F6AAA" w:rsidP="00D95E39">
            <w:pPr>
              <w:pStyle w:val="TAC"/>
              <w:rPr>
                <w:rFonts w:eastAsia="MS Mincho"/>
              </w:rPr>
            </w:pPr>
            <w:r w:rsidRPr="00EF5447">
              <w:t>DC_7C-66A_n77(2A)</w:t>
            </w:r>
          </w:p>
        </w:tc>
        <w:tc>
          <w:tcPr>
            <w:tcW w:w="968" w:type="dxa"/>
            <w:shd w:val="clear" w:color="auto" w:fill="auto"/>
          </w:tcPr>
          <w:p w14:paraId="21DEBAFB" w14:textId="77777777" w:rsidR="003F6AAA" w:rsidRPr="00EF5447" w:rsidRDefault="003F6AAA" w:rsidP="00D95E39">
            <w:pPr>
              <w:pStyle w:val="TAC"/>
              <w:rPr>
                <w:lang w:eastAsia="ja-JP"/>
              </w:rPr>
            </w:pPr>
            <w:r w:rsidRPr="00EF5447">
              <w:rPr>
                <w:rFonts w:eastAsia="Malgun Gothic"/>
                <w:kern w:val="2"/>
                <w:szCs w:val="24"/>
                <w:lang w:eastAsia="ko-KR"/>
              </w:rPr>
              <w:t>7</w:t>
            </w:r>
          </w:p>
        </w:tc>
        <w:tc>
          <w:tcPr>
            <w:tcW w:w="1066" w:type="dxa"/>
            <w:shd w:val="clear" w:color="auto" w:fill="auto"/>
            <w:noWrap/>
          </w:tcPr>
          <w:p w14:paraId="78B7F490" w14:textId="77777777" w:rsidR="003F6AAA" w:rsidRPr="00EF5447" w:rsidRDefault="003F6AAA" w:rsidP="00D95E39">
            <w:pPr>
              <w:pStyle w:val="TAC"/>
            </w:pPr>
            <w:r w:rsidRPr="00EF5447">
              <w:rPr>
                <w:rFonts w:eastAsia="Malgun Gothic"/>
                <w:kern w:val="2"/>
                <w:szCs w:val="24"/>
                <w:lang w:eastAsia="ko-KR"/>
              </w:rPr>
              <w:t>2550</w:t>
            </w:r>
          </w:p>
        </w:tc>
        <w:tc>
          <w:tcPr>
            <w:tcW w:w="746" w:type="dxa"/>
            <w:shd w:val="clear" w:color="auto" w:fill="auto"/>
            <w:noWrap/>
          </w:tcPr>
          <w:p w14:paraId="442E402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3D602482"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C65713C" w14:textId="77777777" w:rsidR="003F6AAA" w:rsidRPr="00EF5447" w:rsidRDefault="003F6AAA" w:rsidP="00D95E39">
            <w:pPr>
              <w:pStyle w:val="TAC"/>
            </w:pPr>
            <w:r w:rsidRPr="00EF5447">
              <w:rPr>
                <w:rFonts w:eastAsia="Malgun Gothic"/>
                <w:kern w:val="2"/>
                <w:szCs w:val="24"/>
                <w:lang w:eastAsia="ko-KR"/>
              </w:rPr>
              <w:t>2685</w:t>
            </w:r>
          </w:p>
        </w:tc>
        <w:tc>
          <w:tcPr>
            <w:tcW w:w="827" w:type="dxa"/>
            <w:shd w:val="clear" w:color="auto" w:fill="auto"/>
          </w:tcPr>
          <w:p w14:paraId="4AB5D4C0"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CAFAE4E"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3B61BC8" w14:textId="77777777" w:rsidTr="00D95E39">
        <w:trPr>
          <w:trHeight w:val="54"/>
          <w:jc w:val="center"/>
        </w:trPr>
        <w:tc>
          <w:tcPr>
            <w:tcW w:w="2258" w:type="dxa"/>
            <w:tcBorders>
              <w:top w:val="nil"/>
              <w:bottom w:val="nil"/>
            </w:tcBorders>
            <w:shd w:val="clear" w:color="auto" w:fill="auto"/>
          </w:tcPr>
          <w:p w14:paraId="41809FCC" w14:textId="77777777" w:rsidR="003F6AAA" w:rsidRPr="00EF5447" w:rsidRDefault="003F6AAA" w:rsidP="00D95E39">
            <w:pPr>
              <w:pStyle w:val="TAC"/>
              <w:rPr>
                <w:rFonts w:eastAsia="MS Mincho"/>
              </w:rPr>
            </w:pPr>
          </w:p>
        </w:tc>
        <w:tc>
          <w:tcPr>
            <w:tcW w:w="968" w:type="dxa"/>
            <w:shd w:val="clear" w:color="auto" w:fill="auto"/>
          </w:tcPr>
          <w:p w14:paraId="7E7F328B" w14:textId="77777777" w:rsidR="003F6AAA" w:rsidRPr="00EF5447" w:rsidRDefault="003F6AAA" w:rsidP="00D95E39">
            <w:pPr>
              <w:pStyle w:val="TAC"/>
              <w:rPr>
                <w:lang w:eastAsia="ja-JP"/>
              </w:rPr>
            </w:pPr>
            <w:r w:rsidRPr="00EF5447">
              <w:rPr>
                <w:rFonts w:eastAsia="Malgun Gothic"/>
                <w:kern w:val="2"/>
                <w:szCs w:val="24"/>
                <w:lang w:eastAsia="ko-KR"/>
              </w:rPr>
              <w:t>66</w:t>
            </w:r>
          </w:p>
        </w:tc>
        <w:tc>
          <w:tcPr>
            <w:tcW w:w="1066" w:type="dxa"/>
            <w:shd w:val="clear" w:color="auto" w:fill="auto"/>
            <w:noWrap/>
          </w:tcPr>
          <w:p w14:paraId="70C2EBBD" w14:textId="77777777" w:rsidR="003F6AAA" w:rsidRPr="00EF5447" w:rsidRDefault="003F6AAA" w:rsidP="00D95E39">
            <w:pPr>
              <w:pStyle w:val="TAC"/>
            </w:pPr>
            <w:r w:rsidRPr="00EF5447">
              <w:rPr>
                <w:rFonts w:eastAsia="Malgun Gothic"/>
                <w:kern w:val="2"/>
                <w:szCs w:val="24"/>
                <w:lang w:eastAsia="ko-KR"/>
              </w:rPr>
              <w:t>1750</w:t>
            </w:r>
          </w:p>
        </w:tc>
        <w:tc>
          <w:tcPr>
            <w:tcW w:w="746" w:type="dxa"/>
            <w:shd w:val="clear" w:color="auto" w:fill="auto"/>
            <w:noWrap/>
          </w:tcPr>
          <w:p w14:paraId="00DAAB93"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5FF4C7E5"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4CA57D73" w14:textId="77777777" w:rsidR="003F6AAA" w:rsidRPr="00EF5447" w:rsidRDefault="003F6AAA" w:rsidP="00D95E39">
            <w:pPr>
              <w:pStyle w:val="TAC"/>
            </w:pPr>
            <w:r w:rsidRPr="00EF5447">
              <w:rPr>
                <w:rFonts w:eastAsia="Malgun Gothic"/>
                <w:kern w:val="2"/>
                <w:szCs w:val="24"/>
                <w:lang w:eastAsia="ko-KR"/>
              </w:rPr>
              <w:t>2150</w:t>
            </w:r>
          </w:p>
        </w:tc>
        <w:tc>
          <w:tcPr>
            <w:tcW w:w="827" w:type="dxa"/>
            <w:shd w:val="clear" w:color="auto" w:fill="auto"/>
          </w:tcPr>
          <w:p w14:paraId="03CA813E" w14:textId="77777777" w:rsidR="003F6AAA" w:rsidRPr="00EF5447" w:rsidRDefault="003F6AAA" w:rsidP="00D95E39">
            <w:pPr>
              <w:pStyle w:val="TAC"/>
            </w:pPr>
            <w:r w:rsidRPr="00EF5447">
              <w:rPr>
                <w:rFonts w:eastAsia="Malgun Gothic"/>
                <w:kern w:val="2"/>
                <w:szCs w:val="24"/>
                <w:lang w:eastAsia="ko-KR"/>
              </w:rPr>
              <w:t>8.7</w:t>
            </w:r>
          </w:p>
        </w:tc>
        <w:tc>
          <w:tcPr>
            <w:tcW w:w="1248" w:type="dxa"/>
            <w:shd w:val="clear" w:color="auto" w:fill="auto"/>
          </w:tcPr>
          <w:p w14:paraId="0ACCE08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IMD4</w:t>
            </w:r>
          </w:p>
          <w:p w14:paraId="70CF1719" w14:textId="77777777" w:rsidR="003F6AAA" w:rsidRPr="00EF5447" w:rsidRDefault="003F6AAA" w:rsidP="00D95E3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3F6AAA" w:rsidRPr="00EF5447" w14:paraId="2C1061A1" w14:textId="77777777" w:rsidTr="00D95E39">
        <w:trPr>
          <w:trHeight w:val="54"/>
          <w:jc w:val="center"/>
        </w:trPr>
        <w:tc>
          <w:tcPr>
            <w:tcW w:w="2258" w:type="dxa"/>
            <w:tcBorders>
              <w:top w:val="nil"/>
              <w:bottom w:val="nil"/>
            </w:tcBorders>
            <w:shd w:val="clear" w:color="auto" w:fill="auto"/>
          </w:tcPr>
          <w:p w14:paraId="0C54B1AF" w14:textId="77777777" w:rsidR="003F6AAA" w:rsidRPr="00EF5447" w:rsidRDefault="003F6AAA" w:rsidP="00D95E39">
            <w:pPr>
              <w:pStyle w:val="TAC"/>
              <w:rPr>
                <w:rFonts w:eastAsia="MS Mincho"/>
              </w:rPr>
            </w:pPr>
          </w:p>
        </w:tc>
        <w:tc>
          <w:tcPr>
            <w:tcW w:w="968" w:type="dxa"/>
            <w:shd w:val="clear" w:color="auto" w:fill="auto"/>
          </w:tcPr>
          <w:p w14:paraId="28313AE0" w14:textId="77777777" w:rsidR="003F6AAA" w:rsidRPr="00EF5447" w:rsidRDefault="003F6AAA" w:rsidP="00D95E39">
            <w:pPr>
              <w:pStyle w:val="TAC"/>
              <w:rPr>
                <w:lang w:eastAsia="ja-JP"/>
              </w:rPr>
            </w:pPr>
            <w:r w:rsidRPr="00EF5447">
              <w:rPr>
                <w:rFonts w:eastAsia="Malgun Gothic"/>
                <w:kern w:val="2"/>
                <w:szCs w:val="24"/>
                <w:lang w:eastAsia="ko-KR"/>
              </w:rPr>
              <w:t>n77</w:t>
            </w:r>
          </w:p>
        </w:tc>
        <w:tc>
          <w:tcPr>
            <w:tcW w:w="1066" w:type="dxa"/>
            <w:shd w:val="clear" w:color="auto" w:fill="auto"/>
            <w:noWrap/>
          </w:tcPr>
          <w:p w14:paraId="03AC74FA" w14:textId="77777777" w:rsidR="003F6AAA" w:rsidRPr="00EF5447" w:rsidRDefault="003F6AAA" w:rsidP="00D95E39">
            <w:pPr>
              <w:pStyle w:val="TAC"/>
            </w:pPr>
            <w:r w:rsidRPr="00EF5447">
              <w:rPr>
                <w:rFonts w:eastAsia="Malgun Gothic"/>
                <w:kern w:val="2"/>
                <w:szCs w:val="24"/>
                <w:lang w:eastAsia="ko-KR"/>
              </w:rPr>
              <w:t>3625</w:t>
            </w:r>
          </w:p>
        </w:tc>
        <w:tc>
          <w:tcPr>
            <w:tcW w:w="746" w:type="dxa"/>
            <w:shd w:val="clear" w:color="auto" w:fill="auto"/>
            <w:noWrap/>
          </w:tcPr>
          <w:p w14:paraId="0A1046E2"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2D7BF816"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07E92F60" w14:textId="77777777" w:rsidR="003F6AAA" w:rsidRPr="00EF5447" w:rsidRDefault="003F6AAA" w:rsidP="00D95E39">
            <w:pPr>
              <w:pStyle w:val="TAC"/>
            </w:pPr>
            <w:r w:rsidRPr="00EF5447">
              <w:rPr>
                <w:rFonts w:eastAsia="Malgun Gothic"/>
                <w:kern w:val="2"/>
                <w:szCs w:val="24"/>
                <w:lang w:eastAsia="ko-KR"/>
              </w:rPr>
              <w:t>3475</w:t>
            </w:r>
          </w:p>
        </w:tc>
        <w:tc>
          <w:tcPr>
            <w:tcW w:w="827" w:type="dxa"/>
            <w:shd w:val="clear" w:color="auto" w:fill="auto"/>
          </w:tcPr>
          <w:p w14:paraId="17CB1F03"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6671853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2F27577" w14:textId="77777777" w:rsidTr="00D95E39">
        <w:trPr>
          <w:trHeight w:val="54"/>
          <w:jc w:val="center"/>
        </w:trPr>
        <w:tc>
          <w:tcPr>
            <w:tcW w:w="2258" w:type="dxa"/>
            <w:tcBorders>
              <w:top w:val="nil"/>
              <w:bottom w:val="nil"/>
            </w:tcBorders>
            <w:shd w:val="clear" w:color="auto" w:fill="auto"/>
          </w:tcPr>
          <w:p w14:paraId="0B7E1E61" w14:textId="77777777" w:rsidR="003F6AAA" w:rsidRPr="00EF5447" w:rsidRDefault="003F6AAA" w:rsidP="00D95E39">
            <w:pPr>
              <w:pStyle w:val="TAC"/>
              <w:rPr>
                <w:rFonts w:eastAsia="MS Mincho"/>
              </w:rPr>
            </w:pPr>
          </w:p>
        </w:tc>
        <w:tc>
          <w:tcPr>
            <w:tcW w:w="968" w:type="dxa"/>
            <w:shd w:val="clear" w:color="auto" w:fill="auto"/>
          </w:tcPr>
          <w:p w14:paraId="00602E42" w14:textId="77777777" w:rsidR="003F6AAA" w:rsidRPr="00EF5447" w:rsidRDefault="003F6AAA" w:rsidP="00D95E39">
            <w:pPr>
              <w:pStyle w:val="TAC"/>
              <w:rPr>
                <w:lang w:eastAsia="ja-JP"/>
              </w:rPr>
            </w:pPr>
            <w:r w:rsidRPr="00EF5447">
              <w:rPr>
                <w:rFonts w:eastAsia="Malgun Gothic"/>
                <w:kern w:val="2"/>
                <w:szCs w:val="24"/>
                <w:lang w:eastAsia="ko-KR"/>
              </w:rPr>
              <w:t>7</w:t>
            </w:r>
          </w:p>
        </w:tc>
        <w:tc>
          <w:tcPr>
            <w:tcW w:w="1066" w:type="dxa"/>
            <w:shd w:val="clear" w:color="auto" w:fill="auto"/>
            <w:noWrap/>
          </w:tcPr>
          <w:p w14:paraId="04DB443D"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6AD59CB8"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1FEA2EC6"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76113339"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0CE714FC" w14:textId="77777777" w:rsidR="003F6AAA" w:rsidRPr="00EF5447" w:rsidRDefault="003F6AAA" w:rsidP="00D95E39">
            <w:pPr>
              <w:pStyle w:val="TAC"/>
            </w:pPr>
            <w:r w:rsidRPr="00EF5447">
              <w:rPr>
                <w:rFonts w:eastAsia="Malgun Gothic"/>
                <w:kern w:val="2"/>
                <w:szCs w:val="24"/>
                <w:lang w:eastAsia="ko-KR"/>
              </w:rPr>
              <w:t>N/A</w:t>
            </w:r>
            <w:r w:rsidRPr="00EF5447">
              <w:rPr>
                <w:rFonts w:eastAsiaTheme="minorEastAsia"/>
                <w:kern w:val="2"/>
                <w:szCs w:val="24"/>
                <w:vertAlign w:val="superscript"/>
              </w:rPr>
              <w:t>1</w:t>
            </w:r>
          </w:p>
        </w:tc>
        <w:tc>
          <w:tcPr>
            <w:tcW w:w="1248" w:type="dxa"/>
            <w:shd w:val="clear" w:color="auto" w:fill="auto"/>
          </w:tcPr>
          <w:p w14:paraId="181CC404"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5</w:t>
            </w:r>
          </w:p>
          <w:p w14:paraId="22989756" w14:textId="77777777" w:rsidR="003F6AAA" w:rsidRPr="00EF5447" w:rsidRDefault="003F6AAA" w:rsidP="00D95E39">
            <w:pPr>
              <w:pStyle w:val="TAC"/>
            </w:pPr>
            <w:r w:rsidRPr="00EF5447">
              <w:rPr>
                <w:rFonts w:eastAsia="Malgun Gothic"/>
                <w:kern w:val="2"/>
                <w:szCs w:val="24"/>
                <w:lang w:eastAsia="ko-KR"/>
              </w:rPr>
              <w:t>|</w:t>
            </w:r>
            <w:r w:rsidRPr="00EF5447">
              <w:rPr>
                <w:rFonts w:eastAsiaTheme="minorEastAsia"/>
                <w:kern w:val="2"/>
                <w:szCs w:val="24"/>
              </w:rPr>
              <w:t>2*</w:t>
            </w:r>
            <w:r w:rsidRPr="00EF5447">
              <w:rPr>
                <w:rFonts w:eastAsia="Malgun Gothic"/>
                <w:kern w:val="2"/>
                <w:szCs w:val="24"/>
                <w:lang w:eastAsia="ko-KR"/>
              </w:rPr>
              <w:t>f</w:t>
            </w:r>
            <w:r w:rsidRPr="00EF5447">
              <w:rPr>
                <w:rFonts w:eastAsiaTheme="minorEastAsia"/>
                <w:kern w:val="2"/>
                <w:szCs w:val="24"/>
                <w:vertAlign w:val="subscript"/>
              </w:rPr>
              <w:t>n77</w:t>
            </w:r>
            <w:r w:rsidRPr="00EF5447">
              <w:rPr>
                <w:rFonts w:eastAsiaTheme="minorEastAsia"/>
                <w:kern w:val="2"/>
                <w:szCs w:val="24"/>
              </w:rPr>
              <w:t>-3*</w:t>
            </w:r>
            <w:r w:rsidRPr="00EF5447">
              <w:rPr>
                <w:rFonts w:eastAsia="Malgun Gothic"/>
                <w:kern w:val="2"/>
                <w:szCs w:val="24"/>
                <w:lang w:eastAsia="ko-KR"/>
              </w:rPr>
              <w:t>f</w:t>
            </w:r>
            <w:r w:rsidRPr="00EF5447">
              <w:rPr>
                <w:rFonts w:eastAsiaTheme="minorEastAsia"/>
                <w:kern w:val="2"/>
                <w:szCs w:val="24"/>
                <w:vertAlign w:val="subscript"/>
              </w:rPr>
              <w:t>B66</w:t>
            </w:r>
            <w:r w:rsidRPr="00EF5447">
              <w:rPr>
                <w:rFonts w:eastAsia="Malgun Gothic"/>
                <w:kern w:val="2"/>
                <w:szCs w:val="24"/>
                <w:lang w:eastAsia="ko-KR"/>
              </w:rPr>
              <w:t>|</w:t>
            </w:r>
          </w:p>
        </w:tc>
      </w:tr>
      <w:tr w:rsidR="003F6AAA" w:rsidRPr="00EF5447" w14:paraId="17188DB0" w14:textId="77777777" w:rsidTr="00D95E39">
        <w:trPr>
          <w:trHeight w:val="54"/>
          <w:jc w:val="center"/>
        </w:trPr>
        <w:tc>
          <w:tcPr>
            <w:tcW w:w="2258" w:type="dxa"/>
            <w:tcBorders>
              <w:top w:val="nil"/>
              <w:bottom w:val="nil"/>
            </w:tcBorders>
            <w:shd w:val="clear" w:color="auto" w:fill="auto"/>
          </w:tcPr>
          <w:p w14:paraId="3A912B0D" w14:textId="77777777" w:rsidR="003F6AAA" w:rsidRPr="00EF5447" w:rsidRDefault="003F6AAA" w:rsidP="00D95E39">
            <w:pPr>
              <w:pStyle w:val="TAC"/>
              <w:rPr>
                <w:rFonts w:eastAsia="MS Mincho"/>
              </w:rPr>
            </w:pPr>
          </w:p>
        </w:tc>
        <w:tc>
          <w:tcPr>
            <w:tcW w:w="968" w:type="dxa"/>
            <w:shd w:val="clear" w:color="auto" w:fill="auto"/>
          </w:tcPr>
          <w:p w14:paraId="6E2D5CE0" w14:textId="77777777" w:rsidR="003F6AAA" w:rsidRPr="00EF5447" w:rsidRDefault="003F6AAA" w:rsidP="00D95E39">
            <w:pPr>
              <w:pStyle w:val="TAC"/>
              <w:rPr>
                <w:lang w:eastAsia="ja-JP"/>
              </w:rPr>
            </w:pPr>
            <w:r w:rsidRPr="00EF5447">
              <w:rPr>
                <w:rFonts w:eastAsia="Malgun Gothic"/>
                <w:kern w:val="2"/>
                <w:szCs w:val="24"/>
                <w:lang w:eastAsia="ko-KR"/>
              </w:rPr>
              <w:t>66</w:t>
            </w:r>
          </w:p>
        </w:tc>
        <w:tc>
          <w:tcPr>
            <w:tcW w:w="1066" w:type="dxa"/>
            <w:shd w:val="clear" w:color="auto" w:fill="auto"/>
            <w:noWrap/>
          </w:tcPr>
          <w:p w14:paraId="5D50DE55"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026E3E85"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5A612D69"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5D17FEB8"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7C93C70F"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C489212"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0A8DA8A" w14:textId="77777777" w:rsidTr="00D95E39">
        <w:trPr>
          <w:trHeight w:val="54"/>
          <w:jc w:val="center"/>
        </w:trPr>
        <w:tc>
          <w:tcPr>
            <w:tcW w:w="2258" w:type="dxa"/>
            <w:tcBorders>
              <w:top w:val="nil"/>
              <w:bottom w:val="single" w:sz="4" w:space="0" w:color="auto"/>
            </w:tcBorders>
            <w:shd w:val="clear" w:color="auto" w:fill="auto"/>
          </w:tcPr>
          <w:p w14:paraId="240067EA" w14:textId="77777777" w:rsidR="003F6AAA" w:rsidRPr="00EF5447" w:rsidRDefault="003F6AAA" w:rsidP="00D95E39">
            <w:pPr>
              <w:pStyle w:val="TAC"/>
              <w:rPr>
                <w:rFonts w:eastAsia="MS Mincho"/>
              </w:rPr>
            </w:pPr>
          </w:p>
        </w:tc>
        <w:tc>
          <w:tcPr>
            <w:tcW w:w="968" w:type="dxa"/>
            <w:shd w:val="clear" w:color="auto" w:fill="auto"/>
          </w:tcPr>
          <w:p w14:paraId="3E9F40B8" w14:textId="77777777" w:rsidR="003F6AAA" w:rsidRPr="00EF5447" w:rsidRDefault="003F6AAA" w:rsidP="00D95E39">
            <w:pPr>
              <w:pStyle w:val="TAC"/>
              <w:rPr>
                <w:lang w:eastAsia="ja-JP"/>
              </w:rPr>
            </w:pPr>
            <w:r w:rsidRPr="00EF5447">
              <w:rPr>
                <w:rFonts w:eastAsia="Malgun Gothic"/>
                <w:kern w:val="2"/>
                <w:szCs w:val="24"/>
                <w:lang w:eastAsia="ko-KR"/>
              </w:rPr>
              <w:t>n77</w:t>
            </w:r>
          </w:p>
        </w:tc>
        <w:tc>
          <w:tcPr>
            <w:tcW w:w="1066" w:type="dxa"/>
            <w:shd w:val="clear" w:color="auto" w:fill="auto"/>
            <w:noWrap/>
          </w:tcPr>
          <w:p w14:paraId="7E829BF8"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73A68415"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562617BB"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0E6955C0"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7A0B610A"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2196C8F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05CC2C2" w14:textId="77777777" w:rsidTr="00D95E39">
        <w:trPr>
          <w:trHeight w:val="54"/>
          <w:jc w:val="center"/>
        </w:trPr>
        <w:tc>
          <w:tcPr>
            <w:tcW w:w="2258" w:type="dxa"/>
            <w:tcBorders>
              <w:bottom w:val="nil"/>
            </w:tcBorders>
            <w:shd w:val="clear" w:color="auto" w:fill="auto"/>
          </w:tcPr>
          <w:p w14:paraId="58D4B10E" w14:textId="77777777" w:rsidR="003F6AAA" w:rsidRPr="00EF5447" w:rsidRDefault="003F6AAA" w:rsidP="00D95E39">
            <w:pPr>
              <w:pStyle w:val="TAC"/>
            </w:pPr>
            <w:r w:rsidRPr="00EF5447">
              <w:t>DC_7A-66A_n78A</w:t>
            </w:r>
          </w:p>
          <w:p w14:paraId="72994684" w14:textId="77777777" w:rsidR="003F6AAA" w:rsidRPr="00EF5447" w:rsidRDefault="003F6AAA" w:rsidP="00D95E39">
            <w:pPr>
              <w:pStyle w:val="TAC"/>
              <w:rPr>
                <w:lang w:eastAsia="fr-FR"/>
              </w:rPr>
            </w:pPr>
            <w:r w:rsidRPr="00EF5447">
              <w:t>DC_7C-66A_n78A</w:t>
            </w:r>
          </w:p>
          <w:p w14:paraId="7D332D63" w14:textId="77777777" w:rsidR="003F6AAA" w:rsidRPr="00EF5447" w:rsidRDefault="003F6AAA" w:rsidP="00D95E39">
            <w:pPr>
              <w:pStyle w:val="TAC"/>
            </w:pPr>
            <w:r w:rsidRPr="00EF5447">
              <w:t>DC_7A-7A-66A_n78A</w:t>
            </w:r>
          </w:p>
          <w:p w14:paraId="2F611D7C" w14:textId="77777777" w:rsidR="003F6AAA" w:rsidRPr="00EF5447" w:rsidRDefault="003F6AAA" w:rsidP="00D95E39">
            <w:pPr>
              <w:pStyle w:val="TAC"/>
            </w:pPr>
            <w:r w:rsidRPr="00EF5447">
              <w:t>DC_7A-66A-66A_n78A</w:t>
            </w:r>
          </w:p>
          <w:p w14:paraId="3BB4F4E4" w14:textId="77777777" w:rsidR="003F6AAA" w:rsidRPr="00EF5447" w:rsidRDefault="003F6AAA" w:rsidP="00D95E39">
            <w:pPr>
              <w:pStyle w:val="TAC"/>
            </w:pPr>
            <w:r w:rsidRPr="00EF5447">
              <w:t>DC_7A-7A-66A-66A_n78A</w:t>
            </w:r>
          </w:p>
          <w:p w14:paraId="28239650" w14:textId="77777777" w:rsidR="003F6AAA" w:rsidRPr="00EF5447" w:rsidRDefault="003F6AAA" w:rsidP="00D95E39">
            <w:pPr>
              <w:pStyle w:val="TAC"/>
            </w:pPr>
            <w:r w:rsidRPr="00EF5447">
              <w:t>DC_7C-66A-66A_n78A</w:t>
            </w:r>
          </w:p>
          <w:p w14:paraId="784A397A" w14:textId="77777777" w:rsidR="003F6AAA" w:rsidRPr="00EF5447" w:rsidRDefault="003F6AAA" w:rsidP="00D95E39">
            <w:pPr>
              <w:pStyle w:val="TAC"/>
            </w:pPr>
            <w:r w:rsidRPr="00EF5447">
              <w:t>DC_7A_n66A-n78A</w:t>
            </w:r>
          </w:p>
          <w:p w14:paraId="528BE2EC" w14:textId="77777777" w:rsidR="003F6AAA" w:rsidRPr="00EF5447" w:rsidRDefault="003F6AAA" w:rsidP="00D95E39">
            <w:pPr>
              <w:pStyle w:val="TAC"/>
            </w:pPr>
            <w:r w:rsidRPr="00EF5447">
              <w:t>DC_7A-7A_n66A-n78A</w:t>
            </w:r>
          </w:p>
          <w:p w14:paraId="5B8D5D43" w14:textId="77777777" w:rsidR="003F6AAA" w:rsidRPr="00EF5447" w:rsidRDefault="003F6AAA" w:rsidP="00D95E39">
            <w:pPr>
              <w:pStyle w:val="TAC"/>
            </w:pPr>
            <w:r w:rsidRPr="00EF5447">
              <w:rPr>
                <w:lang w:eastAsia="ko-KR"/>
              </w:rPr>
              <w:t>DC_7C_n66A-n78A</w:t>
            </w:r>
          </w:p>
          <w:p w14:paraId="593FB1E6" w14:textId="77777777" w:rsidR="003F6AAA" w:rsidRPr="00EF5447" w:rsidRDefault="003F6AAA" w:rsidP="00D95E39">
            <w:pPr>
              <w:pStyle w:val="TAC"/>
              <w:rPr>
                <w:rFonts w:eastAsia="MS Mincho"/>
              </w:rPr>
            </w:pPr>
            <w:r w:rsidRPr="00EF5447">
              <w:rPr>
                <w:rFonts w:eastAsia="MS Mincho"/>
              </w:rPr>
              <w:t>DC_7A-66A_n78(2A)</w:t>
            </w:r>
          </w:p>
          <w:p w14:paraId="7B98A73B" w14:textId="77777777" w:rsidR="003F6AAA" w:rsidRPr="00EF5447" w:rsidRDefault="003F6AAA" w:rsidP="00D95E39">
            <w:pPr>
              <w:pStyle w:val="TAC"/>
              <w:rPr>
                <w:rFonts w:eastAsia="MS Mincho"/>
              </w:rPr>
            </w:pPr>
            <w:r w:rsidRPr="00EF5447">
              <w:rPr>
                <w:rFonts w:eastAsia="MS Mincho"/>
              </w:rPr>
              <w:t>DC_7C-66A_n78(2A)</w:t>
            </w:r>
          </w:p>
          <w:p w14:paraId="2A548B1B" w14:textId="77777777" w:rsidR="003F6AAA" w:rsidRPr="00EF5447" w:rsidRDefault="003F6AAA" w:rsidP="00D95E39">
            <w:pPr>
              <w:pStyle w:val="TAC"/>
              <w:rPr>
                <w:rFonts w:eastAsia="MS Mincho"/>
              </w:rPr>
            </w:pPr>
            <w:r w:rsidRPr="00EF5447">
              <w:rPr>
                <w:rFonts w:eastAsia="MS Mincho"/>
              </w:rPr>
              <w:t>DC_7A-7A-66A_n78(2A)</w:t>
            </w:r>
          </w:p>
          <w:p w14:paraId="08694A47" w14:textId="77777777" w:rsidR="003F6AAA" w:rsidRPr="00EF5447" w:rsidRDefault="003F6AAA" w:rsidP="00D95E39">
            <w:pPr>
              <w:pStyle w:val="TAC"/>
              <w:rPr>
                <w:rFonts w:eastAsia="MS Mincho"/>
              </w:rPr>
            </w:pPr>
            <w:r w:rsidRPr="00EF5447">
              <w:rPr>
                <w:rFonts w:eastAsia="MS Mincho"/>
              </w:rPr>
              <w:t>DC_7A-66A-66A_n78(2A)</w:t>
            </w:r>
          </w:p>
          <w:p w14:paraId="4A533380" w14:textId="77777777" w:rsidR="003F6AAA" w:rsidRPr="00EF5447" w:rsidRDefault="003F6AAA" w:rsidP="00D95E39">
            <w:pPr>
              <w:pStyle w:val="TAC"/>
              <w:rPr>
                <w:rFonts w:eastAsia="MS Mincho"/>
              </w:rPr>
            </w:pPr>
            <w:r w:rsidRPr="00EF5447">
              <w:rPr>
                <w:rFonts w:eastAsia="MS Mincho"/>
              </w:rPr>
              <w:t>DC_7A-7A-66A-66A_n78(2A)</w:t>
            </w:r>
          </w:p>
          <w:p w14:paraId="74EB87B2" w14:textId="77777777" w:rsidR="003F6AAA" w:rsidRPr="00EF5447" w:rsidRDefault="003F6AAA" w:rsidP="00D95E39">
            <w:pPr>
              <w:pStyle w:val="TAC"/>
              <w:rPr>
                <w:rFonts w:eastAsia="MS Mincho"/>
              </w:rPr>
            </w:pPr>
            <w:r w:rsidRPr="00EF5447">
              <w:rPr>
                <w:rFonts w:eastAsia="MS Mincho"/>
              </w:rPr>
              <w:t>DC_7C-66A-66A_n78(2A)</w:t>
            </w:r>
          </w:p>
        </w:tc>
        <w:tc>
          <w:tcPr>
            <w:tcW w:w="968" w:type="dxa"/>
            <w:shd w:val="clear" w:color="auto" w:fill="auto"/>
          </w:tcPr>
          <w:p w14:paraId="0AC19B79" w14:textId="77777777" w:rsidR="003F6AAA" w:rsidRPr="00EF5447" w:rsidRDefault="003F6AAA" w:rsidP="00D95E39">
            <w:pPr>
              <w:pStyle w:val="TAC"/>
              <w:rPr>
                <w:lang w:eastAsia="ja-JP"/>
              </w:rPr>
            </w:pPr>
            <w:r w:rsidRPr="00EF5447">
              <w:rPr>
                <w:lang w:eastAsia="ko-KR"/>
              </w:rPr>
              <w:t>7</w:t>
            </w:r>
          </w:p>
        </w:tc>
        <w:tc>
          <w:tcPr>
            <w:tcW w:w="1066" w:type="dxa"/>
            <w:shd w:val="clear" w:color="auto" w:fill="auto"/>
            <w:noWrap/>
          </w:tcPr>
          <w:p w14:paraId="40762256" w14:textId="77777777" w:rsidR="003F6AAA" w:rsidRPr="00EF5447" w:rsidRDefault="003F6AAA" w:rsidP="00D95E39">
            <w:pPr>
              <w:pStyle w:val="TAC"/>
            </w:pPr>
            <w:r w:rsidRPr="00EF5447">
              <w:rPr>
                <w:lang w:eastAsia="ko-KR"/>
              </w:rPr>
              <w:t>25</w:t>
            </w:r>
            <w:r w:rsidRPr="00EF5447">
              <w:t>50</w:t>
            </w:r>
          </w:p>
        </w:tc>
        <w:tc>
          <w:tcPr>
            <w:tcW w:w="746" w:type="dxa"/>
            <w:shd w:val="clear" w:color="auto" w:fill="auto"/>
            <w:noWrap/>
          </w:tcPr>
          <w:p w14:paraId="0F100B9F" w14:textId="77777777" w:rsidR="003F6AAA" w:rsidRPr="00EF5447" w:rsidRDefault="003F6AAA" w:rsidP="00D95E39">
            <w:pPr>
              <w:pStyle w:val="TAC"/>
            </w:pPr>
            <w:r w:rsidRPr="00EF5447">
              <w:rPr>
                <w:lang w:eastAsia="ko-KR"/>
              </w:rPr>
              <w:t>5</w:t>
            </w:r>
          </w:p>
        </w:tc>
        <w:tc>
          <w:tcPr>
            <w:tcW w:w="877" w:type="dxa"/>
            <w:shd w:val="clear" w:color="auto" w:fill="auto"/>
            <w:noWrap/>
          </w:tcPr>
          <w:p w14:paraId="759A8616" w14:textId="77777777" w:rsidR="003F6AAA" w:rsidRPr="00EF5447" w:rsidRDefault="003F6AAA" w:rsidP="00D95E39">
            <w:pPr>
              <w:pStyle w:val="TAC"/>
            </w:pPr>
            <w:r w:rsidRPr="00EF5447">
              <w:rPr>
                <w:lang w:eastAsia="ko-KR"/>
              </w:rPr>
              <w:t>25</w:t>
            </w:r>
          </w:p>
        </w:tc>
        <w:tc>
          <w:tcPr>
            <w:tcW w:w="1299" w:type="dxa"/>
            <w:shd w:val="clear" w:color="auto" w:fill="auto"/>
            <w:noWrap/>
          </w:tcPr>
          <w:p w14:paraId="4416E417" w14:textId="77777777" w:rsidR="003F6AAA" w:rsidRPr="00EF5447" w:rsidRDefault="003F6AAA" w:rsidP="00D95E39">
            <w:pPr>
              <w:pStyle w:val="TAC"/>
            </w:pPr>
            <w:r w:rsidRPr="00EF5447">
              <w:rPr>
                <w:lang w:eastAsia="ko-KR"/>
              </w:rPr>
              <w:t>26</w:t>
            </w:r>
            <w:r w:rsidRPr="00EF5447">
              <w:t>85</w:t>
            </w:r>
          </w:p>
        </w:tc>
        <w:tc>
          <w:tcPr>
            <w:tcW w:w="827" w:type="dxa"/>
            <w:shd w:val="clear" w:color="auto" w:fill="auto"/>
          </w:tcPr>
          <w:p w14:paraId="3D3927FD" w14:textId="77777777" w:rsidR="003F6AAA" w:rsidRPr="00EF5447" w:rsidRDefault="003F6AAA" w:rsidP="00D95E39">
            <w:pPr>
              <w:pStyle w:val="TAC"/>
            </w:pPr>
            <w:r w:rsidRPr="00EF5447">
              <w:rPr>
                <w:lang w:eastAsia="ko-KR"/>
              </w:rPr>
              <w:t>N/A</w:t>
            </w:r>
          </w:p>
        </w:tc>
        <w:tc>
          <w:tcPr>
            <w:tcW w:w="1248" w:type="dxa"/>
            <w:shd w:val="clear" w:color="auto" w:fill="auto"/>
          </w:tcPr>
          <w:p w14:paraId="54BFE263" w14:textId="77777777" w:rsidR="003F6AAA" w:rsidRPr="00EF5447" w:rsidRDefault="003F6AAA" w:rsidP="00D95E39">
            <w:pPr>
              <w:pStyle w:val="TAC"/>
            </w:pPr>
            <w:r w:rsidRPr="00EF5447">
              <w:rPr>
                <w:kern w:val="2"/>
                <w:szCs w:val="24"/>
                <w:lang w:eastAsia="ko-KR"/>
              </w:rPr>
              <w:t>N/A</w:t>
            </w:r>
          </w:p>
        </w:tc>
      </w:tr>
      <w:tr w:rsidR="003F6AAA" w:rsidRPr="00EF5447" w14:paraId="1384F0F2" w14:textId="77777777" w:rsidTr="00D95E39">
        <w:trPr>
          <w:trHeight w:val="54"/>
          <w:jc w:val="center"/>
        </w:trPr>
        <w:tc>
          <w:tcPr>
            <w:tcW w:w="2258" w:type="dxa"/>
            <w:tcBorders>
              <w:top w:val="nil"/>
              <w:bottom w:val="nil"/>
            </w:tcBorders>
            <w:shd w:val="clear" w:color="auto" w:fill="auto"/>
          </w:tcPr>
          <w:p w14:paraId="61A881AA" w14:textId="77777777" w:rsidR="003F6AAA" w:rsidRPr="00EF5447" w:rsidRDefault="003F6AAA" w:rsidP="00D95E39">
            <w:pPr>
              <w:pStyle w:val="TAC"/>
              <w:rPr>
                <w:rFonts w:eastAsia="MS Mincho"/>
              </w:rPr>
            </w:pPr>
          </w:p>
        </w:tc>
        <w:tc>
          <w:tcPr>
            <w:tcW w:w="968" w:type="dxa"/>
            <w:shd w:val="clear" w:color="auto" w:fill="auto"/>
          </w:tcPr>
          <w:p w14:paraId="188333E5" w14:textId="77777777" w:rsidR="003F6AAA" w:rsidRPr="00EF5447" w:rsidRDefault="003F6AAA" w:rsidP="00D95E39">
            <w:pPr>
              <w:pStyle w:val="TAC"/>
              <w:rPr>
                <w:lang w:eastAsia="ja-JP"/>
              </w:rPr>
            </w:pPr>
            <w:r w:rsidRPr="00EF5447">
              <w:t>66/n66</w:t>
            </w:r>
          </w:p>
        </w:tc>
        <w:tc>
          <w:tcPr>
            <w:tcW w:w="1066" w:type="dxa"/>
            <w:shd w:val="clear" w:color="auto" w:fill="auto"/>
            <w:noWrap/>
          </w:tcPr>
          <w:p w14:paraId="7C6AA98F" w14:textId="77777777" w:rsidR="003F6AAA" w:rsidRPr="00EF5447" w:rsidRDefault="003F6AAA" w:rsidP="00D95E39">
            <w:pPr>
              <w:pStyle w:val="TAC"/>
            </w:pPr>
            <w:r w:rsidRPr="00EF5447">
              <w:rPr>
                <w:kern w:val="2"/>
              </w:rPr>
              <w:t>1750</w:t>
            </w:r>
          </w:p>
        </w:tc>
        <w:tc>
          <w:tcPr>
            <w:tcW w:w="746" w:type="dxa"/>
            <w:shd w:val="clear" w:color="auto" w:fill="auto"/>
            <w:noWrap/>
          </w:tcPr>
          <w:p w14:paraId="22F7DD32" w14:textId="77777777" w:rsidR="003F6AAA" w:rsidRPr="00EF5447" w:rsidRDefault="003F6AAA" w:rsidP="00D95E39">
            <w:pPr>
              <w:pStyle w:val="TAC"/>
            </w:pPr>
            <w:r w:rsidRPr="00EF5447">
              <w:rPr>
                <w:kern w:val="2"/>
                <w:lang w:eastAsia="ko-KR"/>
              </w:rPr>
              <w:t>5</w:t>
            </w:r>
          </w:p>
        </w:tc>
        <w:tc>
          <w:tcPr>
            <w:tcW w:w="877" w:type="dxa"/>
            <w:shd w:val="clear" w:color="auto" w:fill="auto"/>
            <w:noWrap/>
          </w:tcPr>
          <w:p w14:paraId="19ED7F96" w14:textId="77777777" w:rsidR="003F6AAA" w:rsidRPr="00EF5447" w:rsidRDefault="003F6AAA" w:rsidP="00D95E39">
            <w:pPr>
              <w:pStyle w:val="TAC"/>
            </w:pPr>
            <w:r w:rsidRPr="00EF5447">
              <w:rPr>
                <w:kern w:val="2"/>
                <w:lang w:eastAsia="ko-KR"/>
              </w:rPr>
              <w:t>25</w:t>
            </w:r>
          </w:p>
        </w:tc>
        <w:tc>
          <w:tcPr>
            <w:tcW w:w="1299" w:type="dxa"/>
            <w:shd w:val="clear" w:color="auto" w:fill="auto"/>
            <w:noWrap/>
          </w:tcPr>
          <w:p w14:paraId="47446EB7" w14:textId="77777777" w:rsidR="003F6AAA" w:rsidRPr="00EF5447" w:rsidRDefault="003F6AAA" w:rsidP="00D95E39">
            <w:pPr>
              <w:pStyle w:val="TAC"/>
            </w:pPr>
            <w:r w:rsidRPr="00EF5447">
              <w:rPr>
                <w:kern w:val="2"/>
              </w:rPr>
              <w:t>2150</w:t>
            </w:r>
          </w:p>
        </w:tc>
        <w:tc>
          <w:tcPr>
            <w:tcW w:w="827" w:type="dxa"/>
            <w:shd w:val="clear" w:color="auto" w:fill="auto"/>
          </w:tcPr>
          <w:p w14:paraId="2758386D" w14:textId="77777777" w:rsidR="003F6AAA" w:rsidRPr="00EF5447" w:rsidRDefault="003F6AAA" w:rsidP="00D95E39">
            <w:pPr>
              <w:pStyle w:val="TAC"/>
            </w:pPr>
            <w:r w:rsidRPr="00EF5447">
              <w:rPr>
                <w:kern w:val="2"/>
              </w:rPr>
              <w:t>8.7</w:t>
            </w:r>
          </w:p>
        </w:tc>
        <w:tc>
          <w:tcPr>
            <w:tcW w:w="1248" w:type="dxa"/>
            <w:shd w:val="clear" w:color="auto" w:fill="auto"/>
          </w:tcPr>
          <w:p w14:paraId="7E796E2F" w14:textId="77777777" w:rsidR="003F6AAA" w:rsidRPr="00EF5447" w:rsidRDefault="003F6AAA" w:rsidP="00D95E39">
            <w:pPr>
              <w:pStyle w:val="TAC"/>
              <w:rPr>
                <w:kern w:val="2"/>
                <w:szCs w:val="24"/>
              </w:rPr>
            </w:pPr>
            <w:r w:rsidRPr="00EF5447">
              <w:rPr>
                <w:kern w:val="2"/>
                <w:szCs w:val="24"/>
                <w:lang w:eastAsia="ja-JP"/>
              </w:rPr>
              <w:t>IMD</w:t>
            </w:r>
            <w:r w:rsidRPr="00EF5447">
              <w:rPr>
                <w:kern w:val="2"/>
                <w:szCs w:val="24"/>
              </w:rPr>
              <w:t>4</w:t>
            </w:r>
          </w:p>
        </w:tc>
      </w:tr>
      <w:tr w:rsidR="003F6AAA" w:rsidRPr="00EF5447" w14:paraId="104FE281" w14:textId="77777777" w:rsidTr="00D95E39">
        <w:trPr>
          <w:trHeight w:val="54"/>
          <w:jc w:val="center"/>
        </w:trPr>
        <w:tc>
          <w:tcPr>
            <w:tcW w:w="2258" w:type="dxa"/>
            <w:tcBorders>
              <w:top w:val="nil"/>
              <w:bottom w:val="single" w:sz="4" w:space="0" w:color="auto"/>
            </w:tcBorders>
            <w:shd w:val="clear" w:color="auto" w:fill="auto"/>
          </w:tcPr>
          <w:p w14:paraId="6E1C2EBB" w14:textId="77777777" w:rsidR="003F6AAA" w:rsidRPr="00EF5447" w:rsidRDefault="003F6AAA" w:rsidP="00D95E39">
            <w:pPr>
              <w:pStyle w:val="TAC"/>
              <w:rPr>
                <w:rFonts w:eastAsia="MS Mincho"/>
              </w:rPr>
            </w:pPr>
          </w:p>
        </w:tc>
        <w:tc>
          <w:tcPr>
            <w:tcW w:w="968" w:type="dxa"/>
            <w:shd w:val="clear" w:color="auto" w:fill="auto"/>
          </w:tcPr>
          <w:p w14:paraId="4A39AC53"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2194D7AD" w14:textId="77777777" w:rsidR="003F6AAA" w:rsidRPr="00EF5447" w:rsidRDefault="003F6AAA" w:rsidP="00D95E39">
            <w:pPr>
              <w:pStyle w:val="TAC"/>
            </w:pPr>
            <w:r w:rsidRPr="00EF5447">
              <w:rPr>
                <w:kern w:val="2"/>
                <w:lang w:eastAsia="ko-KR"/>
              </w:rPr>
              <w:t>3625</w:t>
            </w:r>
          </w:p>
        </w:tc>
        <w:tc>
          <w:tcPr>
            <w:tcW w:w="746" w:type="dxa"/>
            <w:shd w:val="clear" w:color="auto" w:fill="auto"/>
            <w:noWrap/>
          </w:tcPr>
          <w:p w14:paraId="6622D46C" w14:textId="77777777" w:rsidR="003F6AAA" w:rsidRPr="00EF5447" w:rsidRDefault="003F6AAA" w:rsidP="00D95E39">
            <w:pPr>
              <w:pStyle w:val="TAC"/>
            </w:pPr>
            <w:r w:rsidRPr="00EF5447">
              <w:rPr>
                <w:kern w:val="2"/>
                <w:lang w:eastAsia="ko-KR"/>
              </w:rPr>
              <w:t>10</w:t>
            </w:r>
          </w:p>
        </w:tc>
        <w:tc>
          <w:tcPr>
            <w:tcW w:w="877" w:type="dxa"/>
            <w:shd w:val="clear" w:color="auto" w:fill="auto"/>
            <w:noWrap/>
          </w:tcPr>
          <w:p w14:paraId="613C2580" w14:textId="77777777" w:rsidR="003F6AAA" w:rsidRPr="00EF5447" w:rsidRDefault="003F6AAA" w:rsidP="00D95E39">
            <w:pPr>
              <w:pStyle w:val="TAC"/>
            </w:pPr>
            <w:r w:rsidRPr="00EF5447">
              <w:rPr>
                <w:kern w:val="2"/>
                <w:lang w:eastAsia="ko-KR"/>
              </w:rPr>
              <w:t>50</w:t>
            </w:r>
          </w:p>
        </w:tc>
        <w:tc>
          <w:tcPr>
            <w:tcW w:w="1299" w:type="dxa"/>
            <w:shd w:val="clear" w:color="auto" w:fill="auto"/>
            <w:noWrap/>
          </w:tcPr>
          <w:p w14:paraId="5B77796A" w14:textId="77777777" w:rsidR="003F6AAA" w:rsidRPr="00EF5447" w:rsidRDefault="003F6AAA" w:rsidP="00D95E39">
            <w:pPr>
              <w:pStyle w:val="TAC"/>
            </w:pPr>
            <w:r w:rsidRPr="00EF5447">
              <w:rPr>
                <w:kern w:val="2"/>
                <w:lang w:eastAsia="ko-KR"/>
              </w:rPr>
              <w:t>34</w:t>
            </w:r>
            <w:r w:rsidRPr="00EF5447">
              <w:rPr>
                <w:kern w:val="2"/>
              </w:rPr>
              <w:t>75</w:t>
            </w:r>
          </w:p>
        </w:tc>
        <w:tc>
          <w:tcPr>
            <w:tcW w:w="827" w:type="dxa"/>
            <w:shd w:val="clear" w:color="auto" w:fill="auto"/>
          </w:tcPr>
          <w:p w14:paraId="1179B027" w14:textId="77777777" w:rsidR="003F6AAA" w:rsidRPr="00EF5447" w:rsidRDefault="003F6AAA" w:rsidP="00D95E39">
            <w:pPr>
              <w:pStyle w:val="TAC"/>
            </w:pPr>
            <w:r w:rsidRPr="00EF5447">
              <w:rPr>
                <w:kern w:val="2"/>
                <w:lang w:eastAsia="ko-KR"/>
              </w:rPr>
              <w:t>N/A</w:t>
            </w:r>
          </w:p>
        </w:tc>
        <w:tc>
          <w:tcPr>
            <w:tcW w:w="1248" w:type="dxa"/>
            <w:shd w:val="clear" w:color="auto" w:fill="auto"/>
          </w:tcPr>
          <w:p w14:paraId="04677714" w14:textId="77777777" w:rsidR="003F6AAA" w:rsidRPr="00EF5447" w:rsidRDefault="003F6AAA" w:rsidP="00D95E39">
            <w:pPr>
              <w:pStyle w:val="TAC"/>
            </w:pPr>
            <w:r w:rsidRPr="00EF5447">
              <w:rPr>
                <w:kern w:val="2"/>
                <w:szCs w:val="24"/>
                <w:lang w:eastAsia="ko-KR"/>
              </w:rPr>
              <w:t>N/A</w:t>
            </w:r>
          </w:p>
        </w:tc>
      </w:tr>
      <w:tr w:rsidR="003F6AAA" w:rsidRPr="00EF5447" w14:paraId="218B40CF" w14:textId="77777777" w:rsidTr="00D95E39">
        <w:trPr>
          <w:trHeight w:val="54"/>
          <w:jc w:val="center"/>
        </w:trPr>
        <w:tc>
          <w:tcPr>
            <w:tcW w:w="2258" w:type="dxa"/>
            <w:tcBorders>
              <w:bottom w:val="nil"/>
            </w:tcBorders>
            <w:shd w:val="clear" w:color="auto" w:fill="auto"/>
          </w:tcPr>
          <w:p w14:paraId="63B13718" w14:textId="77777777" w:rsidR="003F6AAA" w:rsidRPr="00EF5447" w:rsidRDefault="003F6AAA" w:rsidP="00D95E39">
            <w:pPr>
              <w:pStyle w:val="TAC"/>
              <w:rPr>
                <w:lang w:eastAsia="ko-KR"/>
              </w:rPr>
            </w:pPr>
            <w:r w:rsidRPr="00EF5447">
              <w:rPr>
                <w:lang w:eastAsia="ko-KR"/>
              </w:rPr>
              <w:t>DC_7A_n66A-n78A</w:t>
            </w:r>
          </w:p>
          <w:p w14:paraId="209B7175" w14:textId="77777777" w:rsidR="003F6AAA" w:rsidRPr="00EF5447" w:rsidRDefault="003F6AAA" w:rsidP="00D95E39">
            <w:pPr>
              <w:pStyle w:val="TAC"/>
              <w:rPr>
                <w:lang w:eastAsia="ko-KR"/>
              </w:rPr>
            </w:pPr>
            <w:r w:rsidRPr="00EF5447">
              <w:rPr>
                <w:lang w:eastAsia="ko-KR"/>
              </w:rPr>
              <w:t>DC_7A-7A_n66A-n78A</w:t>
            </w:r>
          </w:p>
          <w:p w14:paraId="065C51E6" w14:textId="77777777" w:rsidR="003F6AAA" w:rsidRPr="00EF5447" w:rsidRDefault="003F6AAA" w:rsidP="00D95E39">
            <w:pPr>
              <w:pStyle w:val="TAC"/>
              <w:rPr>
                <w:rFonts w:cs="Arial"/>
                <w:kern w:val="2"/>
                <w:szCs w:val="24"/>
                <w:lang w:eastAsia="ja-JP"/>
              </w:rPr>
            </w:pPr>
            <w:r w:rsidRPr="00EF5447">
              <w:rPr>
                <w:lang w:eastAsia="ko-KR"/>
              </w:rPr>
              <w:t>DC_7C_n66A-n78A</w:t>
            </w:r>
          </w:p>
        </w:tc>
        <w:tc>
          <w:tcPr>
            <w:tcW w:w="968" w:type="dxa"/>
            <w:shd w:val="clear" w:color="auto" w:fill="auto"/>
          </w:tcPr>
          <w:p w14:paraId="1EBEA778" w14:textId="77777777" w:rsidR="003F6AAA" w:rsidRPr="00EF5447" w:rsidRDefault="003F6AAA" w:rsidP="00D95E39">
            <w:pPr>
              <w:pStyle w:val="TAC"/>
              <w:rPr>
                <w:rFonts w:cs="Arial"/>
                <w:kern w:val="2"/>
                <w:szCs w:val="24"/>
                <w:lang w:eastAsia="ja-JP"/>
              </w:rPr>
            </w:pPr>
            <w:r w:rsidRPr="00EF5447">
              <w:rPr>
                <w:lang w:eastAsia="ko-KR"/>
              </w:rPr>
              <w:t>7</w:t>
            </w:r>
          </w:p>
        </w:tc>
        <w:tc>
          <w:tcPr>
            <w:tcW w:w="1066" w:type="dxa"/>
            <w:shd w:val="clear" w:color="auto" w:fill="auto"/>
            <w:noWrap/>
          </w:tcPr>
          <w:p w14:paraId="132B61F1" w14:textId="77777777" w:rsidR="003F6AAA" w:rsidRPr="00EF5447" w:rsidRDefault="003F6AAA" w:rsidP="00D95E39">
            <w:pPr>
              <w:pStyle w:val="TAC"/>
              <w:rPr>
                <w:rFonts w:cs="Arial"/>
              </w:rPr>
            </w:pPr>
            <w:r w:rsidRPr="00EF5447">
              <w:rPr>
                <w:lang w:eastAsia="ko-KR"/>
              </w:rPr>
              <w:t>2542</w:t>
            </w:r>
          </w:p>
        </w:tc>
        <w:tc>
          <w:tcPr>
            <w:tcW w:w="746" w:type="dxa"/>
            <w:shd w:val="clear" w:color="auto" w:fill="auto"/>
            <w:noWrap/>
          </w:tcPr>
          <w:p w14:paraId="025908A3"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2CACFD87"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0386F340" w14:textId="77777777" w:rsidR="003F6AAA" w:rsidRPr="00EF5447" w:rsidRDefault="003F6AAA" w:rsidP="00D95E39">
            <w:pPr>
              <w:pStyle w:val="TAC"/>
            </w:pPr>
            <w:r w:rsidRPr="00EF5447">
              <w:rPr>
                <w:lang w:eastAsia="ko-KR"/>
              </w:rPr>
              <w:t>2662</w:t>
            </w:r>
          </w:p>
        </w:tc>
        <w:tc>
          <w:tcPr>
            <w:tcW w:w="827" w:type="dxa"/>
            <w:shd w:val="clear" w:color="auto" w:fill="auto"/>
          </w:tcPr>
          <w:p w14:paraId="6B2E8223" w14:textId="77777777" w:rsidR="003F6AAA" w:rsidRPr="00EF5447" w:rsidRDefault="003F6AAA" w:rsidP="00D95E39">
            <w:pPr>
              <w:pStyle w:val="TAC"/>
              <w:rPr>
                <w:rFonts w:cs="Arial"/>
              </w:rPr>
            </w:pPr>
            <w:r w:rsidRPr="00EF5447">
              <w:t>N/A</w:t>
            </w:r>
          </w:p>
        </w:tc>
        <w:tc>
          <w:tcPr>
            <w:tcW w:w="1248" w:type="dxa"/>
            <w:shd w:val="clear" w:color="auto" w:fill="auto"/>
          </w:tcPr>
          <w:p w14:paraId="72437924" w14:textId="77777777" w:rsidR="003F6AAA" w:rsidRPr="00EF5447" w:rsidRDefault="003F6AAA" w:rsidP="00D95E39">
            <w:pPr>
              <w:pStyle w:val="TAC"/>
              <w:rPr>
                <w:rFonts w:cs="Arial"/>
              </w:rPr>
            </w:pPr>
            <w:r w:rsidRPr="00EF5447">
              <w:t>N/A</w:t>
            </w:r>
          </w:p>
        </w:tc>
      </w:tr>
      <w:tr w:rsidR="003F6AAA" w:rsidRPr="00EF5447" w14:paraId="5DC34E80" w14:textId="77777777" w:rsidTr="00D95E39">
        <w:trPr>
          <w:trHeight w:val="54"/>
          <w:jc w:val="center"/>
        </w:trPr>
        <w:tc>
          <w:tcPr>
            <w:tcW w:w="2258" w:type="dxa"/>
            <w:tcBorders>
              <w:top w:val="nil"/>
              <w:bottom w:val="nil"/>
            </w:tcBorders>
            <w:shd w:val="clear" w:color="auto" w:fill="auto"/>
          </w:tcPr>
          <w:p w14:paraId="7641F9DF" w14:textId="77777777" w:rsidR="003F6AAA" w:rsidRPr="00EF5447" w:rsidRDefault="003F6AAA" w:rsidP="00D95E39">
            <w:pPr>
              <w:pStyle w:val="TAC"/>
              <w:rPr>
                <w:rFonts w:cs="Arial"/>
                <w:kern w:val="2"/>
                <w:szCs w:val="24"/>
                <w:lang w:eastAsia="ja-JP"/>
              </w:rPr>
            </w:pPr>
          </w:p>
        </w:tc>
        <w:tc>
          <w:tcPr>
            <w:tcW w:w="968" w:type="dxa"/>
            <w:shd w:val="clear" w:color="auto" w:fill="auto"/>
          </w:tcPr>
          <w:p w14:paraId="5C1BD473" w14:textId="77777777" w:rsidR="003F6AAA" w:rsidRPr="00EF5447" w:rsidRDefault="003F6AAA" w:rsidP="00D95E39">
            <w:pPr>
              <w:pStyle w:val="TAC"/>
              <w:rPr>
                <w:rFonts w:cs="Arial"/>
                <w:kern w:val="2"/>
                <w:szCs w:val="24"/>
                <w:lang w:eastAsia="ja-JP"/>
              </w:rPr>
            </w:pPr>
            <w:r w:rsidRPr="00EF5447">
              <w:rPr>
                <w:lang w:eastAsia="ko-KR"/>
              </w:rPr>
              <w:t>n66</w:t>
            </w:r>
          </w:p>
        </w:tc>
        <w:tc>
          <w:tcPr>
            <w:tcW w:w="1066" w:type="dxa"/>
            <w:shd w:val="clear" w:color="auto" w:fill="auto"/>
            <w:noWrap/>
          </w:tcPr>
          <w:p w14:paraId="32B2241C" w14:textId="77777777" w:rsidR="003F6AAA" w:rsidRPr="00EF5447" w:rsidRDefault="003F6AAA" w:rsidP="00D95E39">
            <w:pPr>
              <w:pStyle w:val="TAC"/>
              <w:rPr>
                <w:rFonts w:cs="Arial"/>
              </w:rPr>
            </w:pPr>
            <w:r w:rsidRPr="00EF5447">
              <w:rPr>
                <w:lang w:eastAsia="ko-KR"/>
              </w:rPr>
              <w:t>1740</w:t>
            </w:r>
          </w:p>
        </w:tc>
        <w:tc>
          <w:tcPr>
            <w:tcW w:w="746" w:type="dxa"/>
            <w:shd w:val="clear" w:color="auto" w:fill="auto"/>
            <w:noWrap/>
          </w:tcPr>
          <w:p w14:paraId="772001F6"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21F838A0"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4AA10826" w14:textId="77777777" w:rsidR="003F6AAA" w:rsidRPr="00EF5447" w:rsidRDefault="003F6AAA" w:rsidP="00D95E39">
            <w:pPr>
              <w:pStyle w:val="TAC"/>
            </w:pPr>
            <w:r w:rsidRPr="00EF5447">
              <w:rPr>
                <w:lang w:eastAsia="ko-KR"/>
              </w:rPr>
              <w:t>2140</w:t>
            </w:r>
          </w:p>
        </w:tc>
        <w:tc>
          <w:tcPr>
            <w:tcW w:w="827" w:type="dxa"/>
            <w:shd w:val="clear" w:color="auto" w:fill="auto"/>
          </w:tcPr>
          <w:p w14:paraId="1EC27239"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24A4B513"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7B38B051" w14:textId="77777777" w:rsidTr="00D95E39">
        <w:trPr>
          <w:trHeight w:val="54"/>
          <w:jc w:val="center"/>
        </w:trPr>
        <w:tc>
          <w:tcPr>
            <w:tcW w:w="2258" w:type="dxa"/>
            <w:tcBorders>
              <w:top w:val="nil"/>
              <w:bottom w:val="single" w:sz="4" w:space="0" w:color="auto"/>
            </w:tcBorders>
            <w:shd w:val="clear" w:color="auto" w:fill="auto"/>
          </w:tcPr>
          <w:p w14:paraId="28A771F9" w14:textId="77777777" w:rsidR="003F6AAA" w:rsidRPr="00EF5447" w:rsidRDefault="003F6AAA" w:rsidP="00D95E39">
            <w:pPr>
              <w:pStyle w:val="TAC"/>
              <w:rPr>
                <w:rFonts w:cs="Arial"/>
                <w:kern w:val="2"/>
                <w:szCs w:val="24"/>
                <w:lang w:eastAsia="ja-JP"/>
              </w:rPr>
            </w:pPr>
          </w:p>
        </w:tc>
        <w:tc>
          <w:tcPr>
            <w:tcW w:w="968" w:type="dxa"/>
            <w:shd w:val="clear" w:color="auto" w:fill="auto"/>
          </w:tcPr>
          <w:p w14:paraId="3ACC1F65" w14:textId="77777777" w:rsidR="003F6AAA" w:rsidRPr="00EF5447" w:rsidRDefault="003F6AAA" w:rsidP="00D95E39">
            <w:pPr>
              <w:pStyle w:val="TAC"/>
              <w:rPr>
                <w:rFonts w:cs="Arial"/>
                <w:kern w:val="2"/>
                <w:szCs w:val="24"/>
                <w:lang w:eastAsia="ja-JP"/>
              </w:rPr>
            </w:pPr>
            <w:r w:rsidRPr="00EF5447">
              <w:rPr>
                <w:lang w:eastAsia="ko-KR"/>
              </w:rPr>
              <w:t>n78</w:t>
            </w:r>
          </w:p>
        </w:tc>
        <w:tc>
          <w:tcPr>
            <w:tcW w:w="1066" w:type="dxa"/>
            <w:shd w:val="clear" w:color="auto" w:fill="auto"/>
            <w:noWrap/>
          </w:tcPr>
          <w:p w14:paraId="43DD3989" w14:textId="77777777" w:rsidR="003F6AAA" w:rsidRPr="00EF5447" w:rsidRDefault="003F6AAA" w:rsidP="00D95E39">
            <w:pPr>
              <w:pStyle w:val="TAC"/>
              <w:rPr>
                <w:rFonts w:cs="Arial"/>
              </w:rPr>
            </w:pPr>
            <w:r w:rsidRPr="00EF5447">
              <w:rPr>
                <w:lang w:eastAsia="ko-KR"/>
              </w:rPr>
              <w:t>3344</w:t>
            </w:r>
          </w:p>
        </w:tc>
        <w:tc>
          <w:tcPr>
            <w:tcW w:w="746" w:type="dxa"/>
            <w:shd w:val="clear" w:color="auto" w:fill="auto"/>
            <w:noWrap/>
          </w:tcPr>
          <w:p w14:paraId="18F5206D" w14:textId="77777777" w:rsidR="003F6AAA" w:rsidRPr="00EF5447" w:rsidRDefault="003F6AAA" w:rsidP="00D95E39">
            <w:pPr>
              <w:pStyle w:val="TAC"/>
              <w:rPr>
                <w:rFonts w:cs="Arial"/>
              </w:rPr>
            </w:pPr>
            <w:r w:rsidRPr="00EF5447">
              <w:rPr>
                <w:lang w:eastAsia="ko-KR"/>
              </w:rPr>
              <w:t>10</w:t>
            </w:r>
          </w:p>
        </w:tc>
        <w:tc>
          <w:tcPr>
            <w:tcW w:w="877" w:type="dxa"/>
            <w:shd w:val="clear" w:color="auto" w:fill="auto"/>
            <w:noWrap/>
          </w:tcPr>
          <w:p w14:paraId="0EE9BF68" w14:textId="77777777" w:rsidR="003F6AAA" w:rsidRPr="00EF5447" w:rsidRDefault="003F6AAA" w:rsidP="00D95E39">
            <w:pPr>
              <w:pStyle w:val="TAC"/>
              <w:rPr>
                <w:rFonts w:cs="Arial"/>
              </w:rPr>
            </w:pPr>
            <w:r w:rsidRPr="00EF5447">
              <w:rPr>
                <w:lang w:eastAsia="ko-KR"/>
              </w:rPr>
              <w:t>50</w:t>
            </w:r>
          </w:p>
        </w:tc>
        <w:tc>
          <w:tcPr>
            <w:tcW w:w="1299" w:type="dxa"/>
            <w:shd w:val="clear" w:color="auto" w:fill="auto"/>
            <w:noWrap/>
          </w:tcPr>
          <w:p w14:paraId="3860A909" w14:textId="77777777" w:rsidR="003F6AAA" w:rsidRPr="00EF5447" w:rsidRDefault="003F6AAA" w:rsidP="00D95E39">
            <w:pPr>
              <w:pStyle w:val="TAC"/>
            </w:pPr>
            <w:r w:rsidRPr="00EF5447">
              <w:rPr>
                <w:lang w:eastAsia="ko-KR"/>
              </w:rPr>
              <w:t>3344</w:t>
            </w:r>
          </w:p>
        </w:tc>
        <w:tc>
          <w:tcPr>
            <w:tcW w:w="827" w:type="dxa"/>
            <w:shd w:val="clear" w:color="auto" w:fill="auto"/>
          </w:tcPr>
          <w:p w14:paraId="6F419735" w14:textId="77777777" w:rsidR="003F6AAA" w:rsidRPr="00EF5447" w:rsidRDefault="003F6AAA" w:rsidP="00D95E39">
            <w:pPr>
              <w:pStyle w:val="TAC"/>
              <w:rPr>
                <w:rFonts w:cs="Arial"/>
              </w:rPr>
            </w:pPr>
            <w:r w:rsidRPr="00EF5447">
              <w:rPr>
                <w:rFonts w:eastAsia="Malgun Gothic"/>
                <w:kern w:val="2"/>
                <w:lang w:eastAsia="ko-KR"/>
              </w:rPr>
              <w:t>16.0</w:t>
            </w:r>
          </w:p>
        </w:tc>
        <w:tc>
          <w:tcPr>
            <w:tcW w:w="1248" w:type="dxa"/>
            <w:shd w:val="clear" w:color="auto" w:fill="auto"/>
          </w:tcPr>
          <w:p w14:paraId="4252BD6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IMD3</w:t>
            </w:r>
          </w:p>
        </w:tc>
      </w:tr>
      <w:tr w:rsidR="003F6AAA" w:rsidRPr="00EF5447" w14:paraId="47AA4663" w14:textId="77777777" w:rsidTr="00D95E39">
        <w:trPr>
          <w:trHeight w:val="54"/>
          <w:jc w:val="center"/>
        </w:trPr>
        <w:tc>
          <w:tcPr>
            <w:tcW w:w="2258" w:type="dxa"/>
            <w:tcBorders>
              <w:bottom w:val="nil"/>
            </w:tcBorders>
            <w:shd w:val="clear" w:color="auto" w:fill="auto"/>
          </w:tcPr>
          <w:p w14:paraId="48D11174" w14:textId="77777777" w:rsidR="003F6AAA" w:rsidRPr="00EF5447" w:rsidRDefault="003F6AAA" w:rsidP="00D95E39">
            <w:pPr>
              <w:pStyle w:val="TAC"/>
              <w:rPr>
                <w:rFonts w:eastAsia="MS Mincho"/>
              </w:rPr>
            </w:pPr>
            <w:r w:rsidRPr="00EF5447">
              <w:rPr>
                <w:rFonts w:cs="Arial"/>
                <w:kern w:val="2"/>
                <w:szCs w:val="24"/>
                <w:lang w:eastAsia="ja-JP"/>
              </w:rPr>
              <w:t>DC_7A_SUL_n78A-n80A</w:t>
            </w:r>
          </w:p>
        </w:tc>
        <w:tc>
          <w:tcPr>
            <w:tcW w:w="968" w:type="dxa"/>
            <w:shd w:val="clear" w:color="auto" w:fill="auto"/>
          </w:tcPr>
          <w:p w14:paraId="17977D10" w14:textId="77777777" w:rsidR="003F6AAA" w:rsidRPr="00EF5447" w:rsidRDefault="003F6AAA" w:rsidP="00D95E39">
            <w:pPr>
              <w:pStyle w:val="TAC"/>
              <w:rPr>
                <w:lang w:eastAsia="ja-JP"/>
              </w:rPr>
            </w:pPr>
            <w:r w:rsidRPr="00EF5447">
              <w:rPr>
                <w:rFonts w:cs="Arial"/>
                <w:kern w:val="2"/>
                <w:szCs w:val="24"/>
                <w:lang w:eastAsia="ja-JP"/>
              </w:rPr>
              <w:t>n80</w:t>
            </w:r>
          </w:p>
        </w:tc>
        <w:tc>
          <w:tcPr>
            <w:tcW w:w="1066" w:type="dxa"/>
            <w:shd w:val="clear" w:color="auto" w:fill="auto"/>
            <w:noWrap/>
          </w:tcPr>
          <w:p w14:paraId="29A59433" w14:textId="77777777" w:rsidR="003F6AAA" w:rsidRPr="00EF5447" w:rsidRDefault="003F6AAA" w:rsidP="00D95E39">
            <w:pPr>
              <w:pStyle w:val="TAC"/>
            </w:pPr>
            <w:r w:rsidRPr="00EF5447">
              <w:rPr>
                <w:rFonts w:cs="Arial"/>
              </w:rPr>
              <w:t>1730</w:t>
            </w:r>
          </w:p>
        </w:tc>
        <w:tc>
          <w:tcPr>
            <w:tcW w:w="746" w:type="dxa"/>
            <w:shd w:val="clear" w:color="auto" w:fill="auto"/>
            <w:noWrap/>
          </w:tcPr>
          <w:p w14:paraId="503323A5" w14:textId="77777777" w:rsidR="003F6AAA" w:rsidRPr="00EF5447" w:rsidRDefault="003F6AAA" w:rsidP="00D95E39">
            <w:pPr>
              <w:pStyle w:val="TAC"/>
            </w:pPr>
            <w:r w:rsidRPr="00EF5447">
              <w:rPr>
                <w:rFonts w:cs="Arial"/>
              </w:rPr>
              <w:t>5</w:t>
            </w:r>
          </w:p>
        </w:tc>
        <w:tc>
          <w:tcPr>
            <w:tcW w:w="877" w:type="dxa"/>
            <w:shd w:val="clear" w:color="auto" w:fill="auto"/>
            <w:noWrap/>
          </w:tcPr>
          <w:p w14:paraId="54EB56D8" w14:textId="77777777" w:rsidR="003F6AAA" w:rsidRPr="00EF5447" w:rsidRDefault="003F6AAA" w:rsidP="00D95E39">
            <w:pPr>
              <w:pStyle w:val="TAC"/>
            </w:pPr>
            <w:r w:rsidRPr="00EF5447">
              <w:rPr>
                <w:rFonts w:cs="Arial"/>
              </w:rPr>
              <w:t>25</w:t>
            </w:r>
          </w:p>
        </w:tc>
        <w:tc>
          <w:tcPr>
            <w:tcW w:w="1299" w:type="dxa"/>
            <w:shd w:val="clear" w:color="auto" w:fill="auto"/>
            <w:noWrap/>
          </w:tcPr>
          <w:p w14:paraId="636F7781" w14:textId="77777777" w:rsidR="003F6AAA" w:rsidRPr="00EF5447" w:rsidRDefault="003F6AAA" w:rsidP="00D95E39">
            <w:pPr>
              <w:pStyle w:val="TAC"/>
            </w:pPr>
          </w:p>
        </w:tc>
        <w:tc>
          <w:tcPr>
            <w:tcW w:w="827" w:type="dxa"/>
            <w:shd w:val="clear" w:color="auto" w:fill="auto"/>
          </w:tcPr>
          <w:p w14:paraId="4648844D" w14:textId="77777777" w:rsidR="003F6AAA" w:rsidRPr="00EF5447" w:rsidRDefault="003F6AAA" w:rsidP="00D95E39">
            <w:pPr>
              <w:pStyle w:val="TAC"/>
            </w:pPr>
            <w:r w:rsidRPr="00EF5447">
              <w:rPr>
                <w:rFonts w:cs="Arial"/>
              </w:rPr>
              <w:t>N/A</w:t>
            </w:r>
          </w:p>
        </w:tc>
        <w:tc>
          <w:tcPr>
            <w:tcW w:w="1248" w:type="dxa"/>
            <w:shd w:val="clear" w:color="auto" w:fill="auto"/>
          </w:tcPr>
          <w:p w14:paraId="67086226" w14:textId="77777777" w:rsidR="003F6AAA" w:rsidRPr="00EF5447" w:rsidRDefault="003F6AAA" w:rsidP="00D95E39">
            <w:pPr>
              <w:pStyle w:val="TAC"/>
            </w:pPr>
            <w:r w:rsidRPr="00EF5447">
              <w:rPr>
                <w:rFonts w:cs="Arial"/>
              </w:rPr>
              <w:t>N/A</w:t>
            </w:r>
          </w:p>
        </w:tc>
      </w:tr>
      <w:tr w:rsidR="003F6AAA" w:rsidRPr="00EF5447" w14:paraId="7F97B9FE" w14:textId="77777777" w:rsidTr="00D95E39">
        <w:trPr>
          <w:trHeight w:val="54"/>
          <w:jc w:val="center"/>
        </w:trPr>
        <w:tc>
          <w:tcPr>
            <w:tcW w:w="2258" w:type="dxa"/>
            <w:tcBorders>
              <w:top w:val="nil"/>
              <w:bottom w:val="single" w:sz="4" w:space="0" w:color="auto"/>
            </w:tcBorders>
            <w:shd w:val="clear" w:color="auto" w:fill="auto"/>
          </w:tcPr>
          <w:p w14:paraId="6A5B2418" w14:textId="77777777" w:rsidR="003F6AAA" w:rsidRPr="00EF5447" w:rsidRDefault="003F6AAA" w:rsidP="00D95E39">
            <w:pPr>
              <w:pStyle w:val="TAC"/>
              <w:rPr>
                <w:rFonts w:eastAsia="MS Mincho"/>
              </w:rPr>
            </w:pPr>
          </w:p>
        </w:tc>
        <w:tc>
          <w:tcPr>
            <w:tcW w:w="968" w:type="dxa"/>
            <w:shd w:val="clear" w:color="auto" w:fill="auto"/>
          </w:tcPr>
          <w:p w14:paraId="4584AEA5" w14:textId="77777777" w:rsidR="003F6AAA" w:rsidRPr="00EF5447" w:rsidRDefault="003F6AAA" w:rsidP="00D95E39">
            <w:pPr>
              <w:pStyle w:val="TAC"/>
              <w:rPr>
                <w:lang w:eastAsia="ja-JP"/>
              </w:rPr>
            </w:pPr>
            <w:r w:rsidRPr="00EF5447">
              <w:rPr>
                <w:rFonts w:cs="Arial"/>
                <w:kern w:val="2"/>
                <w:szCs w:val="24"/>
                <w:lang w:eastAsia="ja-JP"/>
              </w:rPr>
              <w:t>7</w:t>
            </w:r>
          </w:p>
        </w:tc>
        <w:tc>
          <w:tcPr>
            <w:tcW w:w="1066" w:type="dxa"/>
            <w:shd w:val="clear" w:color="auto" w:fill="auto"/>
            <w:noWrap/>
          </w:tcPr>
          <w:p w14:paraId="0E2CC86F" w14:textId="77777777" w:rsidR="003F6AAA" w:rsidRPr="00EF5447" w:rsidRDefault="003F6AAA" w:rsidP="00D95E39">
            <w:pPr>
              <w:pStyle w:val="TAC"/>
            </w:pPr>
            <w:r w:rsidRPr="00EF5447">
              <w:rPr>
                <w:rFonts w:cs="Arial"/>
              </w:rPr>
              <w:t>2535</w:t>
            </w:r>
          </w:p>
        </w:tc>
        <w:tc>
          <w:tcPr>
            <w:tcW w:w="746" w:type="dxa"/>
            <w:shd w:val="clear" w:color="auto" w:fill="auto"/>
            <w:noWrap/>
          </w:tcPr>
          <w:p w14:paraId="671211A7" w14:textId="77777777" w:rsidR="003F6AAA" w:rsidRPr="00EF5447" w:rsidRDefault="003F6AAA" w:rsidP="00D95E39">
            <w:pPr>
              <w:pStyle w:val="TAC"/>
            </w:pPr>
            <w:r w:rsidRPr="00EF5447">
              <w:rPr>
                <w:rFonts w:cs="Arial"/>
              </w:rPr>
              <w:t>10</w:t>
            </w:r>
          </w:p>
        </w:tc>
        <w:tc>
          <w:tcPr>
            <w:tcW w:w="877" w:type="dxa"/>
            <w:shd w:val="clear" w:color="auto" w:fill="auto"/>
            <w:noWrap/>
          </w:tcPr>
          <w:p w14:paraId="3B3C30E0" w14:textId="77777777" w:rsidR="003F6AAA" w:rsidRPr="00EF5447" w:rsidRDefault="003F6AAA" w:rsidP="00D95E39">
            <w:pPr>
              <w:pStyle w:val="TAC"/>
            </w:pPr>
            <w:r w:rsidRPr="00EF5447">
              <w:rPr>
                <w:rFonts w:cs="Arial"/>
              </w:rPr>
              <w:t>50</w:t>
            </w:r>
          </w:p>
        </w:tc>
        <w:tc>
          <w:tcPr>
            <w:tcW w:w="1299" w:type="dxa"/>
            <w:shd w:val="clear" w:color="auto" w:fill="auto"/>
            <w:noWrap/>
          </w:tcPr>
          <w:p w14:paraId="0F2BC8DC" w14:textId="77777777" w:rsidR="003F6AAA" w:rsidRPr="00EF5447" w:rsidRDefault="003F6AAA" w:rsidP="00D95E39">
            <w:pPr>
              <w:pStyle w:val="TAC"/>
            </w:pPr>
            <w:r w:rsidRPr="00EF5447">
              <w:rPr>
                <w:rFonts w:cs="Arial"/>
              </w:rPr>
              <w:t>2655</w:t>
            </w:r>
          </w:p>
        </w:tc>
        <w:tc>
          <w:tcPr>
            <w:tcW w:w="827" w:type="dxa"/>
            <w:shd w:val="clear" w:color="auto" w:fill="auto"/>
          </w:tcPr>
          <w:p w14:paraId="1DC55E57" w14:textId="77777777" w:rsidR="003F6AAA" w:rsidRPr="00EF5447" w:rsidRDefault="003F6AAA" w:rsidP="00D95E39">
            <w:pPr>
              <w:pStyle w:val="TAC"/>
            </w:pPr>
            <w:r w:rsidRPr="00EF5447">
              <w:rPr>
                <w:rFonts w:cs="Arial"/>
              </w:rPr>
              <w:t>13</w:t>
            </w:r>
          </w:p>
        </w:tc>
        <w:tc>
          <w:tcPr>
            <w:tcW w:w="1248" w:type="dxa"/>
            <w:shd w:val="clear" w:color="auto" w:fill="auto"/>
          </w:tcPr>
          <w:p w14:paraId="37C0EED9" w14:textId="77777777" w:rsidR="003F6AAA" w:rsidRPr="00EF5447" w:rsidRDefault="003F6AAA" w:rsidP="00D95E39">
            <w:pPr>
              <w:pStyle w:val="TAC"/>
            </w:pPr>
            <w:r w:rsidRPr="00EF5447">
              <w:rPr>
                <w:rFonts w:cs="Arial"/>
              </w:rPr>
              <w:t>IMD4</w:t>
            </w:r>
          </w:p>
        </w:tc>
      </w:tr>
      <w:tr w:rsidR="003F6AAA" w:rsidRPr="00EF5447" w14:paraId="4579ED49" w14:textId="77777777" w:rsidTr="00D95E39">
        <w:trPr>
          <w:trHeight w:val="54"/>
          <w:jc w:val="center"/>
        </w:trPr>
        <w:tc>
          <w:tcPr>
            <w:tcW w:w="2258" w:type="dxa"/>
            <w:tcBorders>
              <w:bottom w:val="nil"/>
            </w:tcBorders>
            <w:shd w:val="clear" w:color="auto" w:fill="auto"/>
          </w:tcPr>
          <w:p w14:paraId="7AC74A31" w14:textId="77777777" w:rsidR="003F6AAA" w:rsidRPr="00EF5447" w:rsidRDefault="003F6AAA" w:rsidP="00D95E39">
            <w:pPr>
              <w:pStyle w:val="TAC"/>
              <w:rPr>
                <w:rFonts w:cs="Arial"/>
              </w:rPr>
            </w:pPr>
            <w:r w:rsidRPr="00EF5447">
              <w:rPr>
                <w:rFonts w:eastAsia="Malgun Gothic"/>
                <w:lang w:eastAsia="ko-KR"/>
              </w:rPr>
              <w:t>DC_8A_n1A-n78A</w:t>
            </w:r>
          </w:p>
        </w:tc>
        <w:tc>
          <w:tcPr>
            <w:tcW w:w="968" w:type="dxa"/>
            <w:shd w:val="clear" w:color="auto" w:fill="auto"/>
          </w:tcPr>
          <w:p w14:paraId="4A7642FF" w14:textId="77777777" w:rsidR="003F6AAA" w:rsidRPr="00EF5447" w:rsidRDefault="003F6AAA" w:rsidP="00D95E39">
            <w:pPr>
              <w:pStyle w:val="TAC"/>
              <w:rPr>
                <w:rFonts w:cs="Arial"/>
              </w:rPr>
            </w:pPr>
            <w:r w:rsidRPr="00EF5447">
              <w:rPr>
                <w:rFonts w:eastAsia="Malgun Gothic" w:cs="Arial"/>
                <w:kern w:val="2"/>
                <w:szCs w:val="24"/>
                <w:lang w:eastAsia="ko-KR"/>
              </w:rPr>
              <w:t>8</w:t>
            </w:r>
          </w:p>
        </w:tc>
        <w:tc>
          <w:tcPr>
            <w:tcW w:w="1066" w:type="dxa"/>
            <w:shd w:val="clear" w:color="auto" w:fill="auto"/>
            <w:noWrap/>
          </w:tcPr>
          <w:p w14:paraId="35F4FA98" w14:textId="77777777" w:rsidR="003F6AAA" w:rsidRPr="00EF5447" w:rsidRDefault="003F6AAA" w:rsidP="00D95E39">
            <w:pPr>
              <w:pStyle w:val="TAC"/>
              <w:rPr>
                <w:rFonts w:cs="Arial"/>
              </w:rPr>
            </w:pPr>
            <w:r w:rsidRPr="00EF5447">
              <w:rPr>
                <w:rFonts w:eastAsia="Malgun Gothic" w:cs="Arial"/>
                <w:lang w:eastAsia="ko-KR"/>
              </w:rPr>
              <w:t>900</w:t>
            </w:r>
          </w:p>
        </w:tc>
        <w:tc>
          <w:tcPr>
            <w:tcW w:w="746" w:type="dxa"/>
            <w:shd w:val="clear" w:color="auto" w:fill="auto"/>
            <w:noWrap/>
          </w:tcPr>
          <w:p w14:paraId="123E576A"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7CAC27D7"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738154FE" w14:textId="77777777" w:rsidR="003F6AAA" w:rsidRPr="00EF5447" w:rsidRDefault="003F6AAA" w:rsidP="00D95E39">
            <w:pPr>
              <w:pStyle w:val="TAC"/>
              <w:rPr>
                <w:rFonts w:cs="Arial"/>
              </w:rPr>
            </w:pPr>
            <w:r w:rsidRPr="00EF5447">
              <w:rPr>
                <w:rFonts w:eastAsia="Malgun Gothic" w:cs="Arial"/>
                <w:lang w:eastAsia="ko-KR"/>
              </w:rPr>
              <w:t>945</w:t>
            </w:r>
          </w:p>
        </w:tc>
        <w:tc>
          <w:tcPr>
            <w:tcW w:w="827" w:type="dxa"/>
            <w:shd w:val="clear" w:color="auto" w:fill="auto"/>
          </w:tcPr>
          <w:p w14:paraId="43A69813"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6924D7DB"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23DE4F38" w14:textId="77777777" w:rsidTr="00D95E39">
        <w:trPr>
          <w:trHeight w:val="54"/>
          <w:jc w:val="center"/>
        </w:trPr>
        <w:tc>
          <w:tcPr>
            <w:tcW w:w="2258" w:type="dxa"/>
            <w:tcBorders>
              <w:top w:val="nil"/>
              <w:bottom w:val="nil"/>
            </w:tcBorders>
            <w:shd w:val="clear" w:color="auto" w:fill="auto"/>
          </w:tcPr>
          <w:p w14:paraId="7190E59B" w14:textId="77777777" w:rsidR="003F6AAA" w:rsidRPr="00EF5447" w:rsidRDefault="003F6AAA" w:rsidP="00D95E39">
            <w:pPr>
              <w:pStyle w:val="TAC"/>
              <w:rPr>
                <w:rFonts w:cs="Arial"/>
              </w:rPr>
            </w:pPr>
          </w:p>
        </w:tc>
        <w:tc>
          <w:tcPr>
            <w:tcW w:w="968" w:type="dxa"/>
            <w:shd w:val="clear" w:color="auto" w:fill="auto"/>
          </w:tcPr>
          <w:p w14:paraId="5EC54E36" w14:textId="77777777" w:rsidR="003F6AAA" w:rsidRPr="00EF5447" w:rsidRDefault="003F6AAA" w:rsidP="00D95E39">
            <w:pPr>
              <w:pStyle w:val="TAC"/>
              <w:rPr>
                <w:rFonts w:cs="Arial"/>
              </w:rPr>
            </w:pPr>
            <w:r w:rsidRPr="00EF5447">
              <w:rPr>
                <w:rFonts w:eastAsia="Malgun Gothic" w:cs="Arial"/>
                <w:kern w:val="2"/>
                <w:szCs w:val="24"/>
                <w:lang w:eastAsia="ko-KR"/>
              </w:rPr>
              <w:t>n1</w:t>
            </w:r>
          </w:p>
        </w:tc>
        <w:tc>
          <w:tcPr>
            <w:tcW w:w="1066" w:type="dxa"/>
            <w:shd w:val="clear" w:color="auto" w:fill="auto"/>
            <w:noWrap/>
          </w:tcPr>
          <w:p w14:paraId="525664D4" w14:textId="77777777" w:rsidR="003F6AAA" w:rsidRPr="00EF5447" w:rsidRDefault="003F6AAA" w:rsidP="00D95E39">
            <w:pPr>
              <w:pStyle w:val="TAC"/>
              <w:rPr>
                <w:rFonts w:cs="Arial"/>
              </w:rPr>
            </w:pPr>
            <w:r w:rsidRPr="00EF5447">
              <w:rPr>
                <w:rFonts w:eastAsia="Malgun Gothic" w:cs="Arial"/>
                <w:lang w:eastAsia="ko-KR"/>
              </w:rPr>
              <w:t>1945</w:t>
            </w:r>
          </w:p>
        </w:tc>
        <w:tc>
          <w:tcPr>
            <w:tcW w:w="746" w:type="dxa"/>
            <w:shd w:val="clear" w:color="auto" w:fill="auto"/>
            <w:noWrap/>
          </w:tcPr>
          <w:p w14:paraId="5766F27B"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23712DE1"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47F9D85F" w14:textId="77777777" w:rsidR="003F6AAA" w:rsidRPr="00EF5447" w:rsidRDefault="003F6AAA" w:rsidP="00D95E39">
            <w:pPr>
              <w:pStyle w:val="TAC"/>
              <w:rPr>
                <w:rFonts w:cs="Arial"/>
              </w:rPr>
            </w:pPr>
            <w:r w:rsidRPr="00EF5447">
              <w:rPr>
                <w:rFonts w:eastAsia="Malgun Gothic" w:cs="Arial"/>
                <w:lang w:eastAsia="ko-KR"/>
              </w:rPr>
              <w:t>2135</w:t>
            </w:r>
          </w:p>
        </w:tc>
        <w:tc>
          <w:tcPr>
            <w:tcW w:w="827" w:type="dxa"/>
            <w:shd w:val="clear" w:color="auto" w:fill="auto"/>
          </w:tcPr>
          <w:p w14:paraId="56EE80DD"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16D27BA6"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666A4753" w14:textId="77777777" w:rsidTr="00D95E39">
        <w:trPr>
          <w:trHeight w:val="54"/>
          <w:jc w:val="center"/>
        </w:trPr>
        <w:tc>
          <w:tcPr>
            <w:tcW w:w="2258" w:type="dxa"/>
            <w:tcBorders>
              <w:top w:val="nil"/>
              <w:bottom w:val="single" w:sz="4" w:space="0" w:color="auto"/>
            </w:tcBorders>
            <w:shd w:val="clear" w:color="auto" w:fill="auto"/>
          </w:tcPr>
          <w:p w14:paraId="2291EEDD" w14:textId="77777777" w:rsidR="003F6AAA" w:rsidRPr="00EF5447" w:rsidRDefault="003F6AAA" w:rsidP="00D95E39">
            <w:pPr>
              <w:pStyle w:val="TAC"/>
              <w:rPr>
                <w:rFonts w:cs="Arial"/>
              </w:rPr>
            </w:pPr>
          </w:p>
        </w:tc>
        <w:tc>
          <w:tcPr>
            <w:tcW w:w="968" w:type="dxa"/>
            <w:shd w:val="clear" w:color="auto" w:fill="auto"/>
          </w:tcPr>
          <w:p w14:paraId="53854DC1" w14:textId="77777777" w:rsidR="003F6AAA" w:rsidRPr="00EF5447" w:rsidRDefault="003F6AAA" w:rsidP="00D95E39">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3C04CB2B" w14:textId="77777777" w:rsidR="003F6AAA" w:rsidRPr="00EF5447" w:rsidRDefault="003F6AAA" w:rsidP="00D95E39">
            <w:pPr>
              <w:pStyle w:val="TAC"/>
              <w:rPr>
                <w:rFonts w:cs="Arial"/>
              </w:rPr>
            </w:pPr>
            <w:r w:rsidRPr="00EF5447">
              <w:rPr>
                <w:rFonts w:eastAsia="Malgun Gothic" w:cs="Arial"/>
                <w:lang w:eastAsia="ko-KR"/>
              </w:rPr>
              <w:t>3745</w:t>
            </w:r>
          </w:p>
        </w:tc>
        <w:tc>
          <w:tcPr>
            <w:tcW w:w="746" w:type="dxa"/>
            <w:shd w:val="clear" w:color="auto" w:fill="auto"/>
            <w:noWrap/>
          </w:tcPr>
          <w:p w14:paraId="1EF2F33C" w14:textId="77777777" w:rsidR="003F6AAA" w:rsidRPr="00EF5447" w:rsidRDefault="003F6AAA" w:rsidP="00D95E39">
            <w:pPr>
              <w:pStyle w:val="TAC"/>
              <w:rPr>
                <w:rFonts w:cs="Arial"/>
              </w:rPr>
            </w:pPr>
            <w:r w:rsidRPr="00EF5447">
              <w:rPr>
                <w:rFonts w:eastAsia="Malgun Gothic" w:cs="Arial"/>
                <w:lang w:eastAsia="ko-KR"/>
              </w:rPr>
              <w:t>10</w:t>
            </w:r>
          </w:p>
        </w:tc>
        <w:tc>
          <w:tcPr>
            <w:tcW w:w="877" w:type="dxa"/>
            <w:shd w:val="clear" w:color="auto" w:fill="auto"/>
            <w:noWrap/>
          </w:tcPr>
          <w:p w14:paraId="696A0AA1" w14:textId="77777777" w:rsidR="003F6AAA" w:rsidRPr="00EF5447" w:rsidRDefault="003F6AAA" w:rsidP="00D95E39">
            <w:pPr>
              <w:pStyle w:val="TAC"/>
              <w:rPr>
                <w:rFonts w:cs="Arial"/>
              </w:rPr>
            </w:pPr>
            <w:r w:rsidRPr="00EF5447">
              <w:rPr>
                <w:rFonts w:eastAsia="Malgun Gothic" w:cs="Arial"/>
                <w:lang w:eastAsia="ko-KR"/>
              </w:rPr>
              <w:t>50</w:t>
            </w:r>
          </w:p>
        </w:tc>
        <w:tc>
          <w:tcPr>
            <w:tcW w:w="1299" w:type="dxa"/>
            <w:shd w:val="clear" w:color="auto" w:fill="auto"/>
            <w:noWrap/>
          </w:tcPr>
          <w:p w14:paraId="2426A76B" w14:textId="77777777" w:rsidR="003F6AAA" w:rsidRPr="00EF5447" w:rsidRDefault="003F6AAA" w:rsidP="00D95E39">
            <w:pPr>
              <w:pStyle w:val="TAC"/>
              <w:rPr>
                <w:rFonts w:cs="Arial"/>
              </w:rPr>
            </w:pPr>
            <w:r w:rsidRPr="00EF5447">
              <w:rPr>
                <w:rFonts w:eastAsia="Malgun Gothic" w:cs="Arial"/>
                <w:lang w:eastAsia="ko-KR"/>
              </w:rPr>
              <w:t>3745</w:t>
            </w:r>
          </w:p>
        </w:tc>
        <w:tc>
          <w:tcPr>
            <w:tcW w:w="827" w:type="dxa"/>
            <w:shd w:val="clear" w:color="auto" w:fill="auto"/>
          </w:tcPr>
          <w:p w14:paraId="79F1810B" w14:textId="77777777" w:rsidR="003F6AAA" w:rsidRPr="00EF5447" w:rsidRDefault="003F6AAA" w:rsidP="00D95E39">
            <w:pPr>
              <w:pStyle w:val="TAC"/>
              <w:rPr>
                <w:rFonts w:cs="Arial"/>
              </w:rPr>
            </w:pPr>
            <w:r w:rsidRPr="00EF5447">
              <w:rPr>
                <w:rFonts w:eastAsia="Malgun Gothic" w:cs="Arial"/>
                <w:lang w:eastAsia="ko-KR"/>
              </w:rPr>
              <w:t>14.9</w:t>
            </w:r>
          </w:p>
        </w:tc>
        <w:tc>
          <w:tcPr>
            <w:tcW w:w="1248" w:type="dxa"/>
            <w:shd w:val="clear" w:color="auto" w:fill="auto"/>
          </w:tcPr>
          <w:p w14:paraId="40F086A5" w14:textId="77777777" w:rsidR="003F6AAA" w:rsidRPr="00EF5447" w:rsidRDefault="003F6AAA" w:rsidP="00D95E39">
            <w:pPr>
              <w:pStyle w:val="TAC"/>
              <w:rPr>
                <w:rFonts w:cs="Arial"/>
              </w:rPr>
            </w:pPr>
            <w:r w:rsidRPr="00EF5447">
              <w:rPr>
                <w:rFonts w:eastAsia="Malgun Gothic" w:cs="Arial"/>
                <w:lang w:eastAsia="ko-KR"/>
              </w:rPr>
              <w:t>IMD3</w:t>
            </w:r>
          </w:p>
        </w:tc>
      </w:tr>
      <w:tr w:rsidR="003F6AAA" w:rsidRPr="00EF5447" w14:paraId="56304E83" w14:textId="77777777" w:rsidTr="00D95E39">
        <w:trPr>
          <w:trHeight w:val="54"/>
          <w:jc w:val="center"/>
        </w:trPr>
        <w:tc>
          <w:tcPr>
            <w:tcW w:w="2258" w:type="dxa"/>
            <w:tcBorders>
              <w:bottom w:val="nil"/>
            </w:tcBorders>
            <w:shd w:val="clear" w:color="auto" w:fill="auto"/>
          </w:tcPr>
          <w:p w14:paraId="163F1DC3" w14:textId="77777777" w:rsidR="003F6AAA" w:rsidRPr="00EF5447" w:rsidRDefault="003F6AAA" w:rsidP="00D95E39">
            <w:pPr>
              <w:pStyle w:val="TAC"/>
              <w:rPr>
                <w:rFonts w:cs="Arial"/>
              </w:rPr>
            </w:pPr>
            <w:r w:rsidRPr="00EF5447">
              <w:rPr>
                <w:rFonts w:eastAsia="Malgun Gothic"/>
                <w:lang w:eastAsia="ko-KR"/>
              </w:rPr>
              <w:t>DC_8A_n3A-n28A</w:t>
            </w:r>
          </w:p>
        </w:tc>
        <w:tc>
          <w:tcPr>
            <w:tcW w:w="968" w:type="dxa"/>
            <w:shd w:val="clear" w:color="auto" w:fill="auto"/>
          </w:tcPr>
          <w:p w14:paraId="0E6576D1" w14:textId="77777777" w:rsidR="003F6AAA" w:rsidRPr="00EF5447" w:rsidRDefault="003F6AAA" w:rsidP="00D95E39">
            <w:pPr>
              <w:pStyle w:val="TAC"/>
              <w:rPr>
                <w:rFonts w:cs="Arial"/>
              </w:rPr>
            </w:pPr>
            <w:r w:rsidRPr="00EF5447">
              <w:rPr>
                <w:rFonts w:eastAsia="Malgun Gothic" w:cs="Arial"/>
                <w:kern w:val="2"/>
                <w:szCs w:val="24"/>
                <w:lang w:eastAsia="ko-KR"/>
              </w:rPr>
              <w:t>8</w:t>
            </w:r>
          </w:p>
        </w:tc>
        <w:tc>
          <w:tcPr>
            <w:tcW w:w="1066" w:type="dxa"/>
            <w:shd w:val="clear" w:color="auto" w:fill="auto"/>
            <w:noWrap/>
          </w:tcPr>
          <w:p w14:paraId="658BF382" w14:textId="77777777" w:rsidR="003F6AAA" w:rsidRPr="00EF5447" w:rsidRDefault="003F6AAA" w:rsidP="00D95E39">
            <w:pPr>
              <w:pStyle w:val="TAC"/>
              <w:rPr>
                <w:rFonts w:cs="Arial"/>
              </w:rPr>
            </w:pPr>
            <w:r w:rsidRPr="00EF5447">
              <w:rPr>
                <w:rFonts w:eastAsia="Malgun Gothic" w:cs="Arial"/>
                <w:lang w:eastAsia="ko-KR"/>
              </w:rPr>
              <w:t>912.5</w:t>
            </w:r>
          </w:p>
        </w:tc>
        <w:tc>
          <w:tcPr>
            <w:tcW w:w="746" w:type="dxa"/>
            <w:shd w:val="clear" w:color="auto" w:fill="auto"/>
            <w:noWrap/>
          </w:tcPr>
          <w:p w14:paraId="4509BC49"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2189123D"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228D8035" w14:textId="77777777" w:rsidR="003F6AAA" w:rsidRPr="00EF5447" w:rsidRDefault="003F6AAA" w:rsidP="00D95E39">
            <w:pPr>
              <w:pStyle w:val="TAC"/>
              <w:rPr>
                <w:rFonts w:cs="Arial"/>
              </w:rPr>
            </w:pPr>
            <w:r w:rsidRPr="00EF5447">
              <w:rPr>
                <w:rFonts w:eastAsia="Malgun Gothic" w:cs="Arial"/>
                <w:lang w:eastAsia="ko-KR"/>
              </w:rPr>
              <w:t>957.5</w:t>
            </w:r>
          </w:p>
        </w:tc>
        <w:tc>
          <w:tcPr>
            <w:tcW w:w="827" w:type="dxa"/>
            <w:shd w:val="clear" w:color="auto" w:fill="auto"/>
          </w:tcPr>
          <w:p w14:paraId="297C4720"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1FC1503F"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5CB0B3C9" w14:textId="77777777" w:rsidTr="00D95E39">
        <w:trPr>
          <w:trHeight w:val="54"/>
          <w:jc w:val="center"/>
        </w:trPr>
        <w:tc>
          <w:tcPr>
            <w:tcW w:w="2258" w:type="dxa"/>
            <w:tcBorders>
              <w:top w:val="nil"/>
              <w:bottom w:val="nil"/>
            </w:tcBorders>
            <w:shd w:val="clear" w:color="auto" w:fill="auto"/>
          </w:tcPr>
          <w:p w14:paraId="1640D853" w14:textId="77777777" w:rsidR="003F6AAA" w:rsidRPr="00EF5447" w:rsidRDefault="003F6AAA" w:rsidP="00D95E39">
            <w:pPr>
              <w:pStyle w:val="TAC"/>
              <w:rPr>
                <w:rFonts w:cs="Arial"/>
              </w:rPr>
            </w:pPr>
          </w:p>
        </w:tc>
        <w:tc>
          <w:tcPr>
            <w:tcW w:w="968" w:type="dxa"/>
            <w:shd w:val="clear" w:color="auto" w:fill="auto"/>
          </w:tcPr>
          <w:p w14:paraId="50B7AEBC" w14:textId="77777777" w:rsidR="003F6AAA" w:rsidRPr="00EF5447" w:rsidRDefault="003F6AAA" w:rsidP="00D95E39">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1B7402F" w14:textId="77777777" w:rsidR="003F6AAA" w:rsidRPr="00EF5447" w:rsidRDefault="003F6AAA" w:rsidP="00D95E39">
            <w:pPr>
              <w:pStyle w:val="TAC"/>
              <w:rPr>
                <w:rFonts w:cs="Arial"/>
              </w:rPr>
            </w:pPr>
            <w:r w:rsidRPr="00EF5447">
              <w:rPr>
                <w:rFonts w:eastAsia="Malgun Gothic" w:cs="Arial"/>
                <w:lang w:eastAsia="ko-KR"/>
              </w:rPr>
              <w:t>1712.5</w:t>
            </w:r>
          </w:p>
        </w:tc>
        <w:tc>
          <w:tcPr>
            <w:tcW w:w="746" w:type="dxa"/>
            <w:shd w:val="clear" w:color="auto" w:fill="auto"/>
            <w:noWrap/>
          </w:tcPr>
          <w:p w14:paraId="5E261567"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760FF172"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5CAEAB3B" w14:textId="77777777" w:rsidR="003F6AAA" w:rsidRPr="00EF5447" w:rsidRDefault="003F6AAA" w:rsidP="00D95E39">
            <w:pPr>
              <w:pStyle w:val="TAC"/>
              <w:rPr>
                <w:rFonts w:cs="Arial"/>
              </w:rPr>
            </w:pPr>
            <w:r w:rsidRPr="00EF5447">
              <w:rPr>
                <w:rFonts w:eastAsia="Malgun Gothic" w:cs="Arial"/>
                <w:lang w:eastAsia="ko-KR"/>
              </w:rPr>
              <w:t>1807.5</w:t>
            </w:r>
          </w:p>
        </w:tc>
        <w:tc>
          <w:tcPr>
            <w:tcW w:w="827" w:type="dxa"/>
            <w:shd w:val="clear" w:color="auto" w:fill="auto"/>
          </w:tcPr>
          <w:p w14:paraId="33EBEA59"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7C8A3218"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20DD6C08" w14:textId="77777777" w:rsidTr="00D95E39">
        <w:trPr>
          <w:trHeight w:val="54"/>
          <w:jc w:val="center"/>
        </w:trPr>
        <w:tc>
          <w:tcPr>
            <w:tcW w:w="2258" w:type="dxa"/>
            <w:tcBorders>
              <w:top w:val="nil"/>
              <w:bottom w:val="single" w:sz="4" w:space="0" w:color="auto"/>
            </w:tcBorders>
            <w:shd w:val="clear" w:color="auto" w:fill="auto"/>
          </w:tcPr>
          <w:p w14:paraId="01EE039C" w14:textId="77777777" w:rsidR="003F6AAA" w:rsidRPr="00EF5447" w:rsidRDefault="003F6AAA" w:rsidP="00D95E39">
            <w:pPr>
              <w:pStyle w:val="TAC"/>
              <w:rPr>
                <w:rFonts w:cs="Arial"/>
              </w:rPr>
            </w:pPr>
          </w:p>
        </w:tc>
        <w:tc>
          <w:tcPr>
            <w:tcW w:w="968" w:type="dxa"/>
            <w:shd w:val="clear" w:color="auto" w:fill="auto"/>
          </w:tcPr>
          <w:p w14:paraId="230D2621" w14:textId="77777777" w:rsidR="003F6AAA" w:rsidRPr="00EF5447" w:rsidRDefault="003F6AAA" w:rsidP="00D95E39">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4A7C8B25" w14:textId="77777777" w:rsidR="003F6AAA" w:rsidRPr="00EF5447" w:rsidRDefault="003F6AAA" w:rsidP="00D95E39">
            <w:pPr>
              <w:pStyle w:val="TAC"/>
              <w:rPr>
                <w:rFonts w:cs="Arial"/>
              </w:rPr>
            </w:pPr>
            <w:r w:rsidRPr="00EF5447">
              <w:rPr>
                <w:rFonts w:eastAsia="Malgun Gothic" w:cs="Arial"/>
                <w:lang w:eastAsia="ko-KR"/>
              </w:rPr>
              <w:t>745</w:t>
            </w:r>
          </w:p>
        </w:tc>
        <w:tc>
          <w:tcPr>
            <w:tcW w:w="746" w:type="dxa"/>
            <w:shd w:val="clear" w:color="auto" w:fill="auto"/>
            <w:noWrap/>
          </w:tcPr>
          <w:p w14:paraId="26F2DC0A"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4DF03E0E"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1489716F" w14:textId="77777777" w:rsidR="003F6AAA" w:rsidRPr="00EF5447" w:rsidRDefault="003F6AAA" w:rsidP="00D95E39">
            <w:pPr>
              <w:pStyle w:val="TAC"/>
              <w:rPr>
                <w:rFonts w:cs="Arial"/>
              </w:rPr>
            </w:pPr>
            <w:r w:rsidRPr="00EF5447">
              <w:rPr>
                <w:rFonts w:eastAsia="Malgun Gothic" w:cs="Arial"/>
                <w:lang w:eastAsia="ko-KR"/>
              </w:rPr>
              <w:t>800</w:t>
            </w:r>
          </w:p>
        </w:tc>
        <w:tc>
          <w:tcPr>
            <w:tcW w:w="827" w:type="dxa"/>
            <w:shd w:val="clear" w:color="auto" w:fill="auto"/>
          </w:tcPr>
          <w:p w14:paraId="77D17AB3" w14:textId="77777777" w:rsidR="003F6AAA" w:rsidRPr="00EF5447" w:rsidRDefault="003F6AAA" w:rsidP="00D95E39">
            <w:pPr>
              <w:pStyle w:val="TAC"/>
              <w:rPr>
                <w:rFonts w:cs="Arial"/>
              </w:rPr>
            </w:pPr>
            <w:r w:rsidRPr="00EF5447">
              <w:rPr>
                <w:rFonts w:eastAsia="Malgun Gothic" w:cs="Arial"/>
                <w:lang w:eastAsia="ko-KR"/>
              </w:rPr>
              <w:t>30.4</w:t>
            </w:r>
          </w:p>
        </w:tc>
        <w:tc>
          <w:tcPr>
            <w:tcW w:w="1248" w:type="dxa"/>
            <w:shd w:val="clear" w:color="auto" w:fill="auto"/>
          </w:tcPr>
          <w:p w14:paraId="3A5D1AE4" w14:textId="77777777" w:rsidR="003F6AAA" w:rsidRPr="00EF5447" w:rsidRDefault="003F6AAA" w:rsidP="00D95E39">
            <w:pPr>
              <w:pStyle w:val="TAC"/>
              <w:rPr>
                <w:rFonts w:cs="Arial"/>
              </w:rPr>
            </w:pPr>
            <w:r w:rsidRPr="00EF5447">
              <w:rPr>
                <w:rFonts w:eastAsia="Malgun Gothic" w:cs="Arial"/>
                <w:lang w:eastAsia="ko-KR"/>
              </w:rPr>
              <w:t>IMD2</w:t>
            </w:r>
          </w:p>
        </w:tc>
      </w:tr>
      <w:tr w:rsidR="003F6AAA" w:rsidRPr="00EF5447" w14:paraId="39D6960C" w14:textId="77777777" w:rsidTr="00D95E39">
        <w:trPr>
          <w:trHeight w:val="54"/>
          <w:jc w:val="center"/>
        </w:trPr>
        <w:tc>
          <w:tcPr>
            <w:tcW w:w="2258" w:type="dxa"/>
            <w:tcBorders>
              <w:top w:val="nil"/>
              <w:bottom w:val="nil"/>
            </w:tcBorders>
            <w:shd w:val="clear" w:color="auto" w:fill="auto"/>
          </w:tcPr>
          <w:p w14:paraId="69862228" w14:textId="77777777" w:rsidR="003F6AAA" w:rsidRPr="00EF5447" w:rsidRDefault="003F6AAA" w:rsidP="00D95E39">
            <w:pPr>
              <w:pStyle w:val="TAC"/>
              <w:rPr>
                <w:lang w:eastAsia="ko-KR"/>
              </w:rPr>
            </w:pPr>
            <w:r w:rsidRPr="00EF5447">
              <w:rPr>
                <w:lang w:eastAsia="ko-KR"/>
              </w:rPr>
              <w:t>DC_8A-n3A_n77A</w:t>
            </w:r>
          </w:p>
          <w:p w14:paraId="59D93BA9" w14:textId="77777777" w:rsidR="003F6AAA" w:rsidRPr="00EF5447" w:rsidRDefault="003F6AAA" w:rsidP="00D95E39">
            <w:pPr>
              <w:pStyle w:val="TAC"/>
              <w:rPr>
                <w:rFonts w:cs="Arial"/>
              </w:rPr>
            </w:pPr>
            <w:r w:rsidRPr="00EF5447">
              <w:rPr>
                <w:lang w:eastAsia="ko-KR"/>
              </w:rPr>
              <w:t>DC_8A-n3A_n77(2A)</w:t>
            </w:r>
          </w:p>
        </w:tc>
        <w:tc>
          <w:tcPr>
            <w:tcW w:w="968" w:type="dxa"/>
            <w:shd w:val="clear" w:color="auto" w:fill="auto"/>
          </w:tcPr>
          <w:p w14:paraId="7DD2A825" w14:textId="77777777" w:rsidR="003F6AAA" w:rsidRPr="00EF5447" w:rsidRDefault="003F6AAA" w:rsidP="00D95E39">
            <w:pPr>
              <w:pStyle w:val="TAC"/>
              <w:rPr>
                <w:rFonts w:cs="Arial"/>
                <w:kern w:val="2"/>
                <w:szCs w:val="24"/>
                <w:lang w:eastAsia="ko-KR"/>
              </w:rPr>
            </w:pPr>
            <w:r w:rsidRPr="00EF5447">
              <w:rPr>
                <w:rFonts w:cs="Arial"/>
              </w:rPr>
              <w:t>8</w:t>
            </w:r>
          </w:p>
        </w:tc>
        <w:tc>
          <w:tcPr>
            <w:tcW w:w="1066" w:type="dxa"/>
            <w:shd w:val="clear" w:color="auto" w:fill="auto"/>
            <w:noWrap/>
          </w:tcPr>
          <w:p w14:paraId="158986E9" w14:textId="77777777" w:rsidR="003F6AAA" w:rsidRPr="00EF5447" w:rsidRDefault="003F6AAA" w:rsidP="00D95E39">
            <w:pPr>
              <w:pStyle w:val="TAC"/>
              <w:rPr>
                <w:rFonts w:cs="Arial"/>
                <w:lang w:eastAsia="ko-KR"/>
              </w:rPr>
            </w:pPr>
            <w:r w:rsidRPr="00EF5447">
              <w:t>900</w:t>
            </w:r>
          </w:p>
        </w:tc>
        <w:tc>
          <w:tcPr>
            <w:tcW w:w="746" w:type="dxa"/>
            <w:shd w:val="clear" w:color="auto" w:fill="auto"/>
            <w:noWrap/>
          </w:tcPr>
          <w:p w14:paraId="580948AC"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7735D8E1"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67CE2D3E" w14:textId="77777777" w:rsidR="003F6AAA" w:rsidRPr="00EF5447" w:rsidRDefault="003F6AAA" w:rsidP="00D95E39">
            <w:pPr>
              <w:pStyle w:val="TAC"/>
              <w:rPr>
                <w:rFonts w:cs="Arial"/>
                <w:lang w:eastAsia="ko-KR"/>
              </w:rPr>
            </w:pPr>
            <w:r w:rsidRPr="00EF5447">
              <w:t>945</w:t>
            </w:r>
          </w:p>
        </w:tc>
        <w:tc>
          <w:tcPr>
            <w:tcW w:w="827" w:type="dxa"/>
            <w:shd w:val="clear" w:color="auto" w:fill="auto"/>
          </w:tcPr>
          <w:p w14:paraId="6BAA86F3"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080819E8" w14:textId="77777777" w:rsidR="003F6AAA" w:rsidRPr="00EF5447" w:rsidRDefault="003F6AAA" w:rsidP="00D95E39">
            <w:pPr>
              <w:pStyle w:val="TAC"/>
              <w:rPr>
                <w:rFonts w:cs="Arial"/>
                <w:lang w:eastAsia="ko-KR"/>
              </w:rPr>
            </w:pPr>
            <w:r w:rsidRPr="00EF5447">
              <w:rPr>
                <w:rFonts w:cs="Arial"/>
              </w:rPr>
              <w:t>N/A</w:t>
            </w:r>
          </w:p>
        </w:tc>
      </w:tr>
      <w:tr w:rsidR="003F6AAA" w:rsidRPr="00EF5447" w14:paraId="78D8EA60" w14:textId="77777777" w:rsidTr="00D95E39">
        <w:trPr>
          <w:trHeight w:val="54"/>
          <w:jc w:val="center"/>
        </w:trPr>
        <w:tc>
          <w:tcPr>
            <w:tcW w:w="2258" w:type="dxa"/>
            <w:tcBorders>
              <w:top w:val="nil"/>
              <w:bottom w:val="nil"/>
            </w:tcBorders>
            <w:shd w:val="clear" w:color="auto" w:fill="auto"/>
          </w:tcPr>
          <w:p w14:paraId="7847301C" w14:textId="77777777" w:rsidR="003F6AAA" w:rsidRPr="00EF5447" w:rsidRDefault="003F6AAA" w:rsidP="00D95E39">
            <w:pPr>
              <w:pStyle w:val="TAC"/>
              <w:rPr>
                <w:rFonts w:cs="Arial"/>
              </w:rPr>
            </w:pPr>
          </w:p>
        </w:tc>
        <w:tc>
          <w:tcPr>
            <w:tcW w:w="968" w:type="dxa"/>
            <w:shd w:val="clear" w:color="auto" w:fill="auto"/>
          </w:tcPr>
          <w:p w14:paraId="5E0D95A3" w14:textId="77777777" w:rsidR="003F6AAA" w:rsidRPr="00EF5447" w:rsidRDefault="003F6AAA" w:rsidP="00D95E39">
            <w:pPr>
              <w:pStyle w:val="TAC"/>
              <w:rPr>
                <w:rFonts w:cs="Arial"/>
                <w:kern w:val="2"/>
                <w:szCs w:val="24"/>
                <w:lang w:eastAsia="ko-KR"/>
              </w:rPr>
            </w:pPr>
            <w:r w:rsidRPr="00EF5447">
              <w:rPr>
                <w:rFonts w:cs="Arial"/>
              </w:rPr>
              <w:t>n3</w:t>
            </w:r>
          </w:p>
        </w:tc>
        <w:tc>
          <w:tcPr>
            <w:tcW w:w="1066" w:type="dxa"/>
            <w:shd w:val="clear" w:color="auto" w:fill="auto"/>
            <w:noWrap/>
          </w:tcPr>
          <w:p w14:paraId="4A32649B" w14:textId="77777777" w:rsidR="003F6AAA" w:rsidRPr="00EF5447" w:rsidRDefault="003F6AAA" w:rsidP="00D95E39">
            <w:pPr>
              <w:pStyle w:val="TAC"/>
              <w:rPr>
                <w:rFonts w:cs="Arial"/>
                <w:lang w:eastAsia="ko-KR"/>
              </w:rPr>
            </w:pPr>
            <w:r w:rsidRPr="00EF5447">
              <w:t>1740</w:t>
            </w:r>
          </w:p>
        </w:tc>
        <w:tc>
          <w:tcPr>
            <w:tcW w:w="746" w:type="dxa"/>
            <w:shd w:val="clear" w:color="auto" w:fill="auto"/>
            <w:noWrap/>
          </w:tcPr>
          <w:p w14:paraId="0A4A78B6"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66058EE5"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E47CA8B" w14:textId="77777777" w:rsidR="003F6AAA" w:rsidRPr="00EF5447" w:rsidRDefault="003F6AAA" w:rsidP="00D95E39">
            <w:pPr>
              <w:pStyle w:val="TAC"/>
              <w:rPr>
                <w:rFonts w:cs="Arial"/>
                <w:lang w:eastAsia="ko-KR"/>
              </w:rPr>
            </w:pPr>
            <w:r w:rsidRPr="00EF5447">
              <w:t>1835</w:t>
            </w:r>
          </w:p>
        </w:tc>
        <w:tc>
          <w:tcPr>
            <w:tcW w:w="827" w:type="dxa"/>
            <w:shd w:val="clear" w:color="auto" w:fill="auto"/>
          </w:tcPr>
          <w:p w14:paraId="23323128"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57948C58" w14:textId="77777777" w:rsidR="003F6AAA" w:rsidRPr="00EF5447" w:rsidRDefault="003F6AAA" w:rsidP="00D95E39">
            <w:pPr>
              <w:pStyle w:val="TAC"/>
              <w:rPr>
                <w:rFonts w:cs="Arial"/>
                <w:lang w:eastAsia="ko-KR"/>
              </w:rPr>
            </w:pPr>
            <w:r w:rsidRPr="00EF5447">
              <w:rPr>
                <w:rFonts w:cs="Arial"/>
              </w:rPr>
              <w:t>N/A</w:t>
            </w:r>
          </w:p>
        </w:tc>
      </w:tr>
      <w:tr w:rsidR="003F6AAA" w:rsidRPr="00EF5447" w14:paraId="210DD8C0" w14:textId="77777777" w:rsidTr="00D95E39">
        <w:trPr>
          <w:trHeight w:val="54"/>
          <w:jc w:val="center"/>
        </w:trPr>
        <w:tc>
          <w:tcPr>
            <w:tcW w:w="2258" w:type="dxa"/>
            <w:tcBorders>
              <w:top w:val="nil"/>
              <w:bottom w:val="nil"/>
            </w:tcBorders>
            <w:shd w:val="clear" w:color="auto" w:fill="auto"/>
          </w:tcPr>
          <w:p w14:paraId="34A45FFC" w14:textId="77777777" w:rsidR="003F6AAA" w:rsidRPr="00EF5447" w:rsidRDefault="003F6AAA" w:rsidP="00D95E39">
            <w:pPr>
              <w:pStyle w:val="TAC"/>
              <w:rPr>
                <w:rFonts w:cs="Arial"/>
              </w:rPr>
            </w:pPr>
          </w:p>
        </w:tc>
        <w:tc>
          <w:tcPr>
            <w:tcW w:w="968" w:type="dxa"/>
            <w:shd w:val="clear" w:color="auto" w:fill="auto"/>
          </w:tcPr>
          <w:p w14:paraId="21030ACF" w14:textId="77777777" w:rsidR="003F6AAA" w:rsidRPr="00EF5447" w:rsidRDefault="003F6AAA" w:rsidP="00D95E39">
            <w:pPr>
              <w:pStyle w:val="TAC"/>
              <w:rPr>
                <w:rFonts w:cs="Arial"/>
                <w:kern w:val="2"/>
                <w:szCs w:val="24"/>
                <w:lang w:eastAsia="ko-KR"/>
              </w:rPr>
            </w:pPr>
            <w:r w:rsidRPr="00EF5447">
              <w:rPr>
                <w:rFonts w:cs="Arial"/>
              </w:rPr>
              <w:t>n77</w:t>
            </w:r>
          </w:p>
        </w:tc>
        <w:tc>
          <w:tcPr>
            <w:tcW w:w="1066" w:type="dxa"/>
            <w:shd w:val="clear" w:color="auto" w:fill="auto"/>
            <w:noWrap/>
          </w:tcPr>
          <w:p w14:paraId="0CC26CE3" w14:textId="77777777" w:rsidR="003F6AAA" w:rsidRPr="00EF5447" w:rsidRDefault="003F6AAA" w:rsidP="00D95E39">
            <w:pPr>
              <w:pStyle w:val="TAC"/>
              <w:rPr>
                <w:rFonts w:cs="Arial"/>
                <w:lang w:eastAsia="ko-KR"/>
              </w:rPr>
            </w:pPr>
            <w:r w:rsidRPr="00EF5447">
              <w:t>3540</w:t>
            </w:r>
          </w:p>
        </w:tc>
        <w:tc>
          <w:tcPr>
            <w:tcW w:w="746" w:type="dxa"/>
            <w:shd w:val="clear" w:color="auto" w:fill="auto"/>
            <w:noWrap/>
          </w:tcPr>
          <w:p w14:paraId="19D7F119"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0C48FB24"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66D74A40" w14:textId="77777777" w:rsidR="003F6AAA" w:rsidRPr="00EF5447" w:rsidRDefault="003F6AAA" w:rsidP="00D95E39">
            <w:pPr>
              <w:pStyle w:val="TAC"/>
              <w:rPr>
                <w:rFonts w:cs="Arial"/>
                <w:lang w:eastAsia="ko-KR"/>
              </w:rPr>
            </w:pPr>
            <w:r w:rsidRPr="00EF5447">
              <w:t>3540</w:t>
            </w:r>
          </w:p>
        </w:tc>
        <w:tc>
          <w:tcPr>
            <w:tcW w:w="827" w:type="dxa"/>
            <w:shd w:val="clear" w:color="auto" w:fill="auto"/>
          </w:tcPr>
          <w:p w14:paraId="6C485F9A" w14:textId="77777777" w:rsidR="003F6AAA" w:rsidRPr="00EF5447" w:rsidRDefault="003F6AAA" w:rsidP="00D95E39">
            <w:pPr>
              <w:pStyle w:val="TAC"/>
              <w:rPr>
                <w:rFonts w:cs="Arial"/>
                <w:lang w:eastAsia="ko-KR"/>
              </w:rPr>
            </w:pPr>
            <w:r w:rsidRPr="00EF5447">
              <w:rPr>
                <w:rFonts w:cs="Arial"/>
              </w:rPr>
              <w:t>16.3</w:t>
            </w:r>
          </w:p>
        </w:tc>
        <w:tc>
          <w:tcPr>
            <w:tcW w:w="1248" w:type="dxa"/>
            <w:shd w:val="clear" w:color="auto" w:fill="auto"/>
          </w:tcPr>
          <w:p w14:paraId="2F88756E" w14:textId="77777777" w:rsidR="003F6AAA" w:rsidRPr="00EF5447" w:rsidRDefault="003F6AAA" w:rsidP="00D95E39">
            <w:pPr>
              <w:pStyle w:val="TAC"/>
              <w:rPr>
                <w:rFonts w:cs="Arial"/>
                <w:lang w:eastAsia="ko-KR"/>
              </w:rPr>
            </w:pPr>
            <w:r w:rsidRPr="00EF5447">
              <w:rPr>
                <w:rFonts w:cs="Arial"/>
              </w:rPr>
              <w:t>IMD3</w:t>
            </w:r>
          </w:p>
        </w:tc>
      </w:tr>
      <w:tr w:rsidR="003F6AAA" w:rsidRPr="00EF5447" w14:paraId="381838F3" w14:textId="77777777" w:rsidTr="00D95E39">
        <w:trPr>
          <w:trHeight w:val="54"/>
          <w:jc w:val="center"/>
        </w:trPr>
        <w:tc>
          <w:tcPr>
            <w:tcW w:w="2258" w:type="dxa"/>
            <w:tcBorders>
              <w:top w:val="nil"/>
              <w:bottom w:val="nil"/>
            </w:tcBorders>
            <w:shd w:val="clear" w:color="auto" w:fill="auto"/>
          </w:tcPr>
          <w:p w14:paraId="2B4104C9" w14:textId="77777777" w:rsidR="003F6AAA" w:rsidRPr="00EF5447" w:rsidRDefault="003F6AAA" w:rsidP="00D95E39">
            <w:pPr>
              <w:pStyle w:val="TAC"/>
              <w:rPr>
                <w:rFonts w:cs="Arial"/>
              </w:rPr>
            </w:pPr>
          </w:p>
        </w:tc>
        <w:tc>
          <w:tcPr>
            <w:tcW w:w="968" w:type="dxa"/>
            <w:shd w:val="clear" w:color="auto" w:fill="auto"/>
          </w:tcPr>
          <w:p w14:paraId="78614DFC" w14:textId="77777777" w:rsidR="003F6AAA" w:rsidRPr="00EF5447" w:rsidRDefault="003F6AAA" w:rsidP="00D95E39">
            <w:pPr>
              <w:pStyle w:val="TAC"/>
              <w:rPr>
                <w:rFonts w:cs="Arial"/>
                <w:kern w:val="2"/>
                <w:szCs w:val="24"/>
                <w:lang w:eastAsia="ko-KR"/>
              </w:rPr>
            </w:pPr>
            <w:r w:rsidRPr="00EF5447">
              <w:rPr>
                <w:rFonts w:cs="Arial"/>
              </w:rPr>
              <w:t>8</w:t>
            </w:r>
          </w:p>
        </w:tc>
        <w:tc>
          <w:tcPr>
            <w:tcW w:w="1066" w:type="dxa"/>
            <w:shd w:val="clear" w:color="auto" w:fill="auto"/>
            <w:noWrap/>
          </w:tcPr>
          <w:p w14:paraId="47F9BAE0" w14:textId="77777777" w:rsidR="003F6AAA" w:rsidRPr="00EF5447" w:rsidRDefault="003F6AAA" w:rsidP="00D95E39">
            <w:pPr>
              <w:pStyle w:val="TAC"/>
              <w:rPr>
                <w:rFonts w:cs="Arial"/>
                <w:lang w:eastAsia="ko-KR"/>
              </w:rPr>
            </w:pPr>
            <w:r w:rsidRPr="00EF5447">
              <w:t>910</w:t>
            </w:r>
          </w:p>
        </w:tc>
        <w:tc>
          <w:tcPr>
            <w:tcW w:w="746" w:type="dxa"/>
            <w:shd w:val="clear" w:color="auto" w:fill="auto"/>
            <w:noWrap/>
          </w:tcPr>
          <w:p w14:paraId="528306CE"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07A8E81A"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5DCEA0F" w14:textId="77777777" w:rsidR="003F6AAA" w:rsidRPr="00EF5447" w:rsidRDefault="003F6AAA" w:rsidP="00D95E39">
            <w:pPr>
              <w:pStyle w:val="TAC"/>
              <w:rPr>
                <w:rFonts w:cs="Arial"/>
                <w:lang w:eastAsia="ko-KR"/>
              </w:rPr>
            </w:pPr>
            <w:r w:rsidRPr="00EF5447">
              <w:t>955</w:t>
            </w:r>
          </w:p>
        </w:tc>
        <w:tc>
          <w:tcPr>
            <w:tcW w:w="827" w:type="dxa"/>
            <w:shd w:val="clear" w:color="auto" w:fill="auto"/>
          </w:tcPr>
          <w:p w14:paraId="370C3FA1"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6BF1D8D4" w14:textId="77777777" w:rsidR="003F6AAA" w:rsidRPr="00EF5447" w:rsidRDefault="003F6AAA" w:rsidP="00D95E39">
            <w:pPr>
              <w:pStyle w:val="TAC"/>
              <w:rPr>
                <w:rFonts w:cs="Arial"/>
                <w:lang w:eastAsia="ko-KR"/>
              </w:rPr>
            </w:pPr>
            <w:r w:rsidRPr="00EF5447">
              <w:rPr>
                <w:rFonts w:cs="Arial"/>
              </w:rPr>
              <w:t>N/A</w:t>
            </w:r>
          </w:p>
        </w:tc>
      </w:tr>
      <w:tr w:rsidR="003F6AAA" w:rsidRPr="00EF5447" w14:paraId="76E5006C" w14:textId="77777777" w:rsidTr="00D95E39">
        <w:trPr>
          <w:trHeight w:val="54"/>
          <w:jc w:val="center"/>
        </w:trPr>
        <w:tc>
          <w:tcPr>
            <w:tcW w:w="2258" w:type="dxa"/>
            <w:tcBorders>
              <w:top w:val="nil"/>
              <w:bottom w:val="nil"/>
            </w:tcBorders>
            <w:shd w:val="clear" w:color="auto" w:fill="auto"/>
          </w:tcPr>
          <w:p w14:paraId="144D868A" w14:textId="77777777" w:rsidR="003F6AAA" w:rsidRPr="00EF5447" w:rsidRDefault="003F6AAA" w:rsidP="00D95E39">
            <w:pPr>
              <w:pStyle w:val="TAC"/>
              <w:rPr>
                <w:rFonts w:cs="Arial"/>
              </w:rPr>
            </w:pPr>
          </w:p>
        </w:tc>
        <w:tc>
          <w:tcPr>
            <w:tcW w:w="968" w:type="dxa"/>
            <w:shd w:val="clear" w:color="auto" w:fill="auto"/>
          </w:tcPr>
          <w:p w14:paraId="7D2F21D0" w14:textId="77777777" w:rsidR="003F6AAA" w:rsidRPr="00EF5447" w:rsidRDefault="003F6AAA" w:rsidP="00D95E39">
            <w:pPr>
              <w:pStyle w:val="TAC"/>
              <w:rPr>
                <w:rFonts w:cs="Arial"/>
                <w:kern w:val="2"/>
                <w:szCs w:val="24"/>
                <w:lang w:eastAsia="ko-KR"/>
              </w:rPr>
            </w:pPr>
            <w:r w:rsidRPr="00EF5447">
              <w:rPr>
                <w:rFonts w:cs="Arial"/>
              </w:rPr>
              <w:t>n77</w:t>
            </w:r>
          </w:p>
        </w:tc>
        <w:tc>
          <w:tcPr>
            <w:tcW w:w="1066" w:type="dxa"/>
            <w:shd w:val="clear" w:color="auto" w:fill="auto"/>
            <w:noWrap/>
          </w:tcPr>
          <w:p w14:paraId="143125EC" w14:textId="77777777" w:rsidR="003F6AAA" w:rsidRPr="00EF5447" w:rsidRDefault="003F6AAA" w:rsidP="00D95E39">
            <w:pPr>
              <w:pStyle w:val="TAC"/>
              <w:rPr>
                <w:rFonts w:cs="Arial"/>
                <w:lang w:eastAsia="ko-KR"/>
              </w:rPr>
            </w:pPr>
            <w:r w:rsidRPr="00EF5447">
              <w:t>3640</w:t>
            </w:r>
          </w:p>
        </w:tc>
        <w:tc>
          <w:tcPr>
            <w:tcW w:w="746" w:type="dxa"/>
            <w:shd w:val="clear" w:color="auto" w:fill="auto"/>
            <w:noWrap/>
          </w:tcPr>
          <w:p w14:paraId="3C887DDD"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5B516ACA"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5D7AA99D" w14:textId="77777777" w:rsidR="003F6AAA" w:rsidRPr="00EF5447" w:rsidRDefault="003F6AAA" w:rsidP="00D95E39">
            <w:pPr>
              <w:pStyle w:val="TAC"/>
              <w:rPr>
                <w:rFonts w:cs="Arial"/>
                <w:lang w:eastAsia="ko-KR"/>
              </w:rPr>
            </w:pPr>
            <w:r w:rsidRPr="00EF5447">
              <w:t>3640</w:t>
            </w:r>
          </w:p>
        </w:tc>
        <w:tc>
          <w:tcPr>
            <w:tcW w:w="827" w:type="dxa"/>
            <w:shd w:val="clear" w:color="auto" w:fill="auto"/>
          </w:tcPr>
          <w:p w14:paraId="45C9CAE5"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69798B61" w14:textId="77777777" w:rsidR="003F6AAA" w:rsidRPr="00EF5447" w:rsidRDefault="003F6AAA" w:rsidP="00D95E39">
            <w:pPr>
              <w:pStyle w:val="TAC"/>
              <w:rPr>
                <w:rFonts w:cs="Arial"/>
                <w:lang w:eastAsia="ko-KR"/>
              </w:rPr>
            </w:pPr>
            <w:r w:rsidRPr="00EF5447">
              <w:rPr>
                <w:rFonts w:cs="Arial"/>
              </w:rPr>
              <w:t>N/A</w:t>
            </w:r>
          </w:p>
        </w:tc>
      </w:tr>
      <w:tr w:rsidR="003F6AAA" w:rsidRPr="00EF5447" w14:paraId="6863996C" w14:textId="77777777" w:rsidTr="00D95E39">
        <w:trPr>
          <w:trHeight w:val="54"/>
          <w:jc w:val="center"/>
        </w:trPr>
        <w:tc>
          <w:tcPr>
            <w:tcW w:w="2258" w:type="dxa"/>
            <w:tcBorders>
              <w:top w:val="nil"/>
              <w:bottom w:val="single" w:sz="4" w:space="0" w:color="auto"/>
            </w:tcBorders>
            <w:shd w:val="clear" w:color="auto" w:fill="auto"/>
          </w:tcPr>
          <w:p w14:paraId="4A4E168F" w14:textId="77777777" w:rsidR="003F6AAA" w:rsidRPr="00EF5447" w:rsidRDefault="003F6AAA" w:rsidP="00D95E39">
            <w:pPr>
              <w:pStyle w:val="TAC"/>
              <w:rPr>
                <w:rFonts w:cs="Arial"/>
              </w:rPr>
            </w:pPr>
          </w:p>
        </w:tc>
        <w:tc>
          <w:tcPr>
            <w:tcW w:w="968" w:type="dxa"/>
            <w:shd w:val="clear" w:color="auto" w:fill="auto"/>
          </w:tcPr>
          <w:p w14:paraId="30C4585F" w14:textId="77777777" w:rsidR="003F6AAA" w:rsidRPr="00EF5447" w:rsidRDefault="003F6AAA" w:rsidP="00D95E39">
            <w:pPr>
              <w:pStyle w:val="TAC"/>
              <w:rPr>
                <w:rFonts w:cs="Arial"/>
                <w:kern w:val="2"/>
                <w:szCs w:val="24"/>
                <w:lang w:eastAsia="ko-KR"/>
              </w:rPr>
            </w:pPr>
            <w:r w:rsidRPr="00EF5447">
              <w:rPr>
                <w:rFonts w:cs="Arial"/>
              </w:rPr>
              <w:t>n3</w:t>
            </w:r>
          </w:p>
        </w:tc>
        <w:tc>
          <w:tcPr>
            <w:tcW w:w="1066" w:type="dxa"/>
            <w:shd w:val="clear" w:color="auto" w:fill="auto"/>
            <w:noWrap/>
          </w:tcPr>
          <w:p w14:paraId="777F07FB" w14:textId="77777777" w:rsidR="003F6AAA" w:rsidRPr="00EF5447" w:rsidRDefault="003F6AAA" w:rsidP="00D95E39">
            <w:pPr>
              <w:pStyle w:val="TAC"/>
              <w:rPr>
                <w:rFonts w:cs="Arial"/>
                <w:lang w:eastAsia="ko-KR"/>
              </w:rPr>
            </w:pPr>
            <w:r w:rsidRPr="00EF5447">
              <w:t>1725</w:t>
            </w:r>
          </w:p>
        </w:tc>
        <w:tc>
          <w:tcPr>
            <w:tcW w:w="746" w:type="dxa"/>
            <w:shd w:val="clear" w:color="auto" w:fill="auto"/>
            <w:noWrap/>
          </w:tcPr>
          <w:p w14:paraId="5F620F5C"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4FF41AE8"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62B911FE" w14:textId="77777777" w:rsidR="003F6AAA" w:rsidRPr="00EF5447" w:rsidRDefault="003F6AAA" w:rsidP="00D95E39">
            <w:pPr>
              <w:pStyle w:val="TAC"/>
              <w:rPr>
                <w:rFonts w:cs="Arial"/>
                <w:lang w:eastAsia="ko-KR"/>
              </w:rPr>
            </w:pPr>
            <w:r w:rsidRPr="00EF5447">
              <w:t>1820</w:t>
            </w:r>
          </w:p>
        </w:tc>
        <w:tc>
          <w:tcPr>
            <w:tcW w:w="827" w:type="dxa"/>
            <w:shd w:val="clear" w:color="auto" w:fill="auto"/>
          </w:tcPr>
          <w:p w14:paraId="70F423B3" w14:textId="77777777" w:rsidR="003F6AAA" w:rsidRPr="00EF5447" w:rsidRDefault="003F6AAA" w:rsidP="00D95E39">
            <w:pPr>
              <w:pStyle w:val="TAC"/>
              <w:rPr>
                <w:rFonts w:cs="Arial"/>
                <w:lang w:eastAsia="ko-KR"/>
              </w:rPr>
            </w:pPr>
            <w:r w:rsidRPr="00EF5447">
              <w:rPr>
                <w:rFonts w:cs="Arial"/>
              </w:rPr>
              <w:t>16.5</w:t>
            </w:r>
          </w:p>
        </w:tc>
        <w:tc>
          <w:tcPr>
            <w:tcW w:w="1248" w:type="dxa"/>
            <w:shd w:val="clear" w:color="auto" w:fill="auto"/>
          </w:tcPr>
          <w:p w14:paraId="610A6F7B" w14:textId="77777777" w:rsidR="003F6AAA" w:rsidRPr="00EF5447" w:rsidRDefault="003F6AAA" w:rsidP="00D95E39">
            <w:pPr>
              <w:pStyle w:val="TAC"/>
              <w:rPr>
                <w:rFonts w:cs="Arial"/>
                <w:lang w:eastAsia="ko-KR"/>
              </w:rPr>
            </w:pPr>
            <w:r w:rsidRPr="00EF5447">
              <w:rPr>
                <w:rFonts w:cs="Arial"/>
              </w:rPr>
              <w:t>IMD3</w:t>
            </w:r>
          </w:p>
        </w:tc>
      </w:tr>
      <w:tr w:rsidR="003F6AAA" w:rsidRPr="00EF5447" w14:paraId="7D2F8216" w14:textId="77777777" w:rsidTr="00D95E39">
        <w:trPr>
          <w:trHeight w:val="54"/>
          <w:jc w:val="center"/>
        </w:trPr>
        <w:tc>
          <w:tcPr>
            <w:tcW w:w="2258" w:type="dxa"/>
            <w:tcBorders>
              <w:bottom w:val="nil"/>
            </w:tcBorders>
            <w:shd w:val="clear" w:color="auto" w:fill="auto"/>
          </w:tcPr>
          <w:p w14:paraId="5001B8F9" w14:textId="77777777" w:rsidR="003F6AAA" w:rsidRPr="00EF5447" w:rsidRDefault="003F6AAA" w:rsidP="00D95E3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D220225"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4CB92F8A" w14:textId="77777777" w:rsidR="003F6AAA" w:rsidRPr="00EF5447" w:rsidRDefault="003F6AAA" w:rsidP="00D95E39">
            <w:pPr>
              <w:pStyle w:val="TAC"/>
            </w:pPr>
            <w:r w:rsidRPr="00EF5447">
              <w:rPr>
                <w:rFonts w:cs="Arial"/>
              </w:rPr>
              <w:t>910</w:t>
            </w:r>
          </w:p>
        </w:tc>
        <w:tc>
          <w:tcPr>
            <w:tcW w:w="746" w:type="dxa"/>
            <w:shd w:val="clear" w:color="auto" w:fill="auto"/>
            <w:noWrap/>
          </w:tcPr>
          <w:p w14:paraId="7761A2C3" w14:textId="77777777" w:rsidR="003F6AAA" w:rsidRPr="00EF5447" w:rsidRDefault="003F6AAA" w:rsidP="00D95E39">
            <w:pPr>
              <w:pStyle w:val="TAC"/>
            </w:pPr>
            <w:r w:rsidRPr="00EF5447">
              <w:rPr>
                <w:rFonts w:cs="Arial"/>
              </w:rPr>
              <w:t>5</w:t>
            </w:r>
          </w:p>
        </w:tc>
        <w:tc>
          <w:tcPr>
            <w:tcW w:w="877" w:type="dxa"/>
            <w:shd w:val="clear" w:color="auto" w:fill="auto"/>
            <w:noWrap/>
          </w:tcPr>
          <w:p w14:paraId="77AE06AD" w14:textId="77777777" w:rsidR="003F6AAA" w:rsidRPr="00EF5447" w:rsidRDefault="003F6AAA" w:rsidP="00D95E39">
            <w:pPr>
              <w:pStyle w:val="TAC"/>
            </w:pPr>
            <w:r w:rsidRPr="00EF5447">
              <w:rPr>
                <w:rFonts w:cs="Arial"/>
              </w:rPr>
              <w:t>25</w:t>
            </w:r>
          </w:p>
        </w:tc>
        <w:tc>
          <w:tcPr>
            <w:tcW w:w="1299" w:type="dxa"/>
            <w:shd w:val="clear" w:color="auto" w:fill="auto"/>
            <w:noWrap/>
          </w:tcPr>
          <w:p w14:paraId="6A431428" w14:textId="77777777" w:rsidR="003F6AAA" w:rsidRPr="00EF5447" w:rsidRDefault="003F6AAA" w:rsidP="00D95E39">
            <w:pPr>
              <w:pStyle w:val="TAC"/>
            </w:pPr>
            <w:r w:rsidRPr="00EF5447">
              <w:rPr>
                <w:rFonts w:cs="Arial"/>
              </w:rPr>
              <w:t>955</w:t>
            </w:r>
          </w:p>
        </w:tc>
        <w:tc>
          <w:tcPr>
            <w:tcW w:w="827" w:type="dxa"/>
            <w:shd w:val="clear" w:color="auto" w:fill="auto"/>
          </w:tcPr>
          <w:p w14:paraId="2A691F5E" w14:textId="77777777" w:rsidR="003F6AAA" w:rsidRPr="00EF5447" w:rsidRDefault="003F6AAA" w:rsidP="00D95E39">
            <w:pPr>
              <w:pStyle w:val="TAC"/>
            </w:pPr>
            <w:r w:rsidRPr="00EF5447">
              <w:rPr>
                <w:rFonts w:cs="Arial"/>
              </w:rPr>
              <w:t>N/A</w:t>
            </w:r>
          </w:p>
        </w:tc>
        <w:tc>
          <w:tcPr>
            <w:tcW w:w="1248" w:type="dxa"/>
            <w:shd w:val="clear" w:color="auto" w:fill="auto"/>
          </w:tcPr>
          <w:p w14:paraId="1DE53503" w14:textId="77777777" w:rsidR="003F6AAA" w:rsidRPr="00EF5447" w:rsidRDefault="003F6AAA" w:rsidP="00D95E39">
            <w:pPr>
              <w:pStyle w:val="TAC"/>
            </w:pPr>
            <w:r w:rsidRPr="00EF5447">
              <w:rPr>
                <w:rFonts w:cs="Arial"/>
              </w:rPr>
              <w:t>N/A</w:t>
            </w:r>
          </w:p>
        </w:tc>
      </w:tr>
      <w:tr w:rsidR="003F6AAA" w:rsidRPr="00EF5447" w14:paraId="72B37E83" w14:textId="77777777" w:rsidTr="00D95E39">
        <w:trPr>
          <w:trHeight w:val="54"/>
          <w:jc w:val="center"/>
        </w:trPr>
        <w:tc>
          <w:tcPr>
            <w:tcW w:w="2258" w:type="dxa"/>
            <w:tcBorders>
              <w:top w:val="nil"/>
              <w:bottom w:val="nil"/>
            </w:tcBorders>
            <w:shd w:val="clear" w:color="auto" w:fill="auto"/>
          </w:tcPr>
          <w:p w14:paraId="229E8992" w14:textId="77777777" w:rsidR="003F6AAA" w:rsidRPr="00EF5447" w:rsidRDefault="003F6AAA" w:rsidP="00D95E39">
            <w:pPr>
              <w:pStyle w:val="TAC"/>
              <w:rPr>
                <w:rFonts w:eastAsia="MS Mincho"/>
              </w:rPr>
            </w:pPr>
          </w:p>
        </w:tc>
        <w:tc>
          <w:tcPr>
            <w:tcW w:w="968" w:type="dxa"/>
            <w:shd w:val="clear" w:color="auto" w:fill="auto"/>
          </w:tcPr>
          <w:p w14:paraId="37105804" w14:textId="77777777" w:rsidR="003F6AAA" w:rsidRPr="00EF5447" w:rsidRDefault="003F6AAA" w:rsidP="00D95E39">
            <w:pPr>
              <w:pStyle w:val="TAC"/>
              <w:rPr>
                <w:lang w:eastAsia="ja-JP"/>
              </w:rPr>
            </w:pPr>
            <w:r w:rsidRPr="00EF5447">
              <w:rPr>
                <w:rFonts w:cs="Arial"/>
              </w:rPr>
              <w:t>n77</w:t>
            </w:r>
          </w:p>
        </w:tc>
        <w:tc>
          <w:tcPr>
            <w:tcW w:w="1066" w:type="dxa"/>
            <w:shd w:val="clear" w:color="auto" w:fill="auto"/>
            <w:noWrap/>
          </w:tcPr>
          <w:p w14:paraId="090D7137" w14:textId="77777777" w:rsidR="003F6AAA" w:rsidRPr="00EF5447" w:rsidRDefault="003F6AAA" w:rsidP="00D95E39">
            <w:pPr>
              <w:pStyle w:val="TAC"/>
            </w:pPr>
            <w:r w:rsidRPr="00EF5447">
              <w:rPr>
                <w:rFonts w:cs="Arial"/>
              </w:rPr>
              <w:t>3311</w:t>
            </w:r>
          </w:p>
        </w:tc>
        <w:tc>
          <w:tcPr>
            <w:tcW w:w="746" w:type="dxa"/>
            <w:shd w:val="clear" w:color="auto" w:fill="auto"/>
            <w:noWrap/>
          </w:tcPr>
          <w:p w14:paraId="63BD03B3" w14:textId="77777777" w:rsidR="003F6AAA" w:rsidRPr="00EF5447" w:rsidRDefault="003F6AAA" w:rsidP="00D95E39">
            <w:pPr>
              <w:pStyle w:val="TAC"/>
            </w:pPr>
            <w:r w:rsidRPr="00EF5447">
              <w:rPr>
                <w:rFonts w:cs="Arial"/>
              </w:rPr>
              <w:t>10</w:t>
            </w:r>
          </w:p>
        </w:tc>
        <w:tc>
          <w:tcPr>
            <w:tcW w:w="877" w:type="dxa"/>
            <w:shd w:val="clear" w:color="auto" w:fill="auto"/>
            <w:noWrap/>
          </w:tcPr>
          <w:p w14:paraId="6543D71F" w14:textId="77777777" w:rsidR="003F6AAA" w:rsidRPr="00EF5447" w:rsidRDefault="003F6AAA" w:rsidP="00D95E39">
            <w:pPr>
              <w:pStyle w:val="TAC"/>
            </w:pPr>
            <w:r w:rsidRPr="00EF5447">
              <w:rPr>
                <w:rFonts w:cs="Arial"/>
              </w:rPr>
              <w:t>50</w:t>
            </w:r>
          </w:p>
        </w:tc>
        <w:tc>
          <w:tcPr>
            <w:tcW w:w="1299" w:type="dxa"/>
            <w:shd w:val="clear" w:color="auto" w:fill="auto"/>
            <w:noWrap/>
          </w:tcPr>
          <w:p w14:paraId="76A0AC15" w14:textId="77777777" w:rsidR="003F6AAA" w:rsidRPr="00EF5447" w:rsidRDefault="003F6AAA" w:rsidP="00D95E39">
            <w:pPr>
              <w:pStyle w:val="TAC"/>
            </w:pPr>
            <w:r w:rsidRPr="00EF5447">
              <w:rPr>
                <w:rFonts w:cs="Arial"/>
              </w:rPr>
              <w:t>3311</w:t>
            </w:r>
          </w:p>
        </w:tc>
        <w:tc>
          <w:tcPr>
            <w:tcW w:w="827" w:type="dxa"/>
            <w:shd w:val="clear" w:color="auto" w:fill="auto"/>
          </w:tcPr>
          <w:p w14:paraId="0CF68A15" w14:textId="77777777" w:rsidR="003F6AAA" w:rsidRPr="00EF5447" w:rsidRDefault="003F6AAA" w:rsidP="00D95E39">
            <w:pPr>
              <w:pStyle w:val="TAC"/>
            </w:pPr>
            <w:r w:rsidRPr="00EF5447">
              <w:rPr>
                <w:rFonts w:cs="Arial"/>
              </w:rPr>
              <w:t>N/A</w:t>
            </w:r>
          </w:p>
        </w:tc>
        <w:tc>
          <w:tcPr>
            <w:tcW w:w="1248" w:type="dxa"/>
            <w:shd w:val="clear" w:color="auto" w:fill="auto"/>
          </w:tcPr>
          <w:p w14:paraId="691C0332" w14:textId="77777777" w:rsidR="003F6AAA" w:rsidRPr="00EF5447" w:rsidRDefault="003F6AAA" w:rsidP="00D95E39">
            <w:pPr>
              <w:pStyle w:val="TAC"/>
            </w:pPr>
            <w:r w:rsidRPr="00EF5447">
              <w:rPr>
                <w:rFonts w:cs="Arial"/>
              </w:rPr>
              <w:t>N/A</w:t>
            </w:r>
          </w:p>
        </w:tc>
      </w:tr>
      <w:tr w:rsidR="003F6AAA" w:rsidRPr="00EF5447" w14:paraId="40C05BF3" w14:textId="77777777" w:rsidTr="00D95E39">
        <w:trPr>
          <w:trHeight w:val="54"/>
          <w:jc w:val="center"/>
        </w:trPr>
        <w:tc>
          <w:tcPr>
            <w:tcW w:w="2258" w:type="dxa"/>
            <w:tcBorders>
              <w:top w:val="nil"/>
              <w:bottom w:val="single" w:sz="4" w:space="0" w:color="auto"/>
            </w:tcBorders>
            <w:shd w:val="clear" w:color="auto" w:fill="auto"/>
          </w:tcPr>
          <w:p w14:paraId="6B095043" w14:textId="77777777" w:rsidR="003F6AAA" w:rsidRPr="00EF5447" w:rsidRDefault="003F6AAA" w:rsidP="00D95E39">
            <w:pPr>
              <w:pStyle w:val="TAC"/>
              <w:rPr>
                <w:rFonts w:eastAsia="MS Mincho"/>
              </w:rPr>
            </w:pPr>
          </w:p>
        </w:tc>
        <w:tc>
          <w:tcPr>
            <w:tcW w:w="968" w:type="dxa"/>
            <w:shd w:val="clear" w:color="auto" w:fill="auto"/>
          </w:tcPr>
          <w:p w14:paraId="5F591119"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76F1E889" w14:textId="77777777" w:rsidR="003F6AAA" w:rsidRPr="00EF5447" w:rsidRDefault="003F6AAA" w:rsidP="00D95E39">
            <w:pPr>
              <w:pStyle w:val="TAC"/>
            </w:pPr>
            <w:r w:rsidRPr="00EF5447">
              <w:rPr>
                <w:rFonts w:cs="Arial"/>
              </w:rPr>
              <w:t>1443</w:t>
            </w:r>
          </w:p>
        </w:tc>
        <w:tc>
          <w:tcPr>
            <w:tcW w:w="746" w:type="dxa"/>
            <w:shd w:val="clear" w:color="auto" w:fill="auto"/>
            <w:noWrap/>
          </w:tcPr>
          <w:p w14:paraId="3972C4A9" w14:textId="77777777" w:rsidR="003F6AAA" w:rsidRPr="00EF5447" w:rsidRDefault="003F6AAA" w:rsidP="00D95E39">
            <w:pPr>
              <w:pStyle w:val="TAC"/>
            </w:pPr>
            <w:r w:rsidRPr="00EF5447">
              <w:rPr>
                <w:rFonts w:cs="Arial"/>
              </w:rPr>
              <w:t>5</w:t>
            </w:r>
          </w:p>
        </w:tc>
        <w:tc>
          <w:tcPr>
            <w:tcW w:w="877" w:type="dxa"/>
            <w:shd w:val="clear" w:color="auto" w:fill="auto"/>
            <w:noWrap/>
          </w:tcPr>
          <w:p w14:paraId="02EF48A9" w14:textId="77777777" w:rsidR="003F6AAA" w:rsidRPr="00EF5447" w:rsidRDefault="003F6AAA" w:rsidP="00D95E39">
            <w:pPr>
              <w:pStyle w:val="TAC"/>
            </w:pPr>
            <w:r w:rsidRPr="00EF5447">
              <w:rPr>
                <w:rFonts w:cs="Arial"/>
              </w:rPr>
              <w:t>25</w:t>
            </w:r>
          </w:p>
        </w:tc>
        <w:tc>
          <w:tcPr>
            <w:tcW w:w="1299" w:type="dxa"/>
            <w:shd w:val="clear" w:color="auto" w:fill="auto"/>
            <w:noWrap/>
          </w:tcPr>
          <w:p w14:paraId="30C336E4" w14:textId="77777777" w:rsidR="003F6AAA" w:rsidRPr="00EF5447" w:rsidRDefault="003F6AAA" w:rsidP="00D95E39">
            <w:pPr>
              <w:pStyle w:val="TAC"/>
            </w:pPr>
            <w:r w:rsidRPr="00EF5447">
              <w:rPr>
                <w:rFonts w:cs="Arial"/>
              </w:rPr>
              <w:t>1491</w:t>
            </w:r>
          </w:p>
        </w:tc>
        <w:tc>
          <w:tcPr>
            <w:tcW w:w="827" w:type="dxa"/>
            <w:shd w:val="clear" w:color="auto" w:fill="auto"/>
          </w:tcPr>
          <w:p w14:paraId="4C1D84D9" w14:textId="77777777" w:rsidR="003F6AAA" w:rsidRPr="00EF5447" w:rsidRDefault="003F6AAA" w:rsidP="00D95E39">
            <w:pPr>
              <w:pStyle w:val="TAC"/>
            </w:pPr>
            <w:r w:rsidRPr="00EF5447">
              <w:rPr>
                <w:rFonts w:cs="Arial"/>
              </w:rPr>
              <w:t>18.8</w:t>
            </w:r>
          </w:p>
        </w:tc>
        <w:tc>
          <w:tcPr>
            <w:tcW w:w="1248" w:type="dxa"/>
            <w:shd w:val="clear" w:color="auto" w:fill="auto"/>
          </w:tcPr>
          <w:p w14:paraId="237E5645" w14:textId="77777777" w:rsidR="003F6AAA" w:rsidRPr="00EF5447" w:rsidRDefault="003F6AAA" w:rsidP="00D95E39">
            <w:pPr>
              <w:pStyle w:val="TAC"/>
            </w:pPr>
            <w:r w:rsidRPr="00EF5447">
              <w:rPr>
                <w:rFonts w:cs="Arial"/>
              </w:rPr>
              <w:t>IMD3</w:t>
            </w:r>
          </w:p>
        </w:tc>
      </w:tr>
      <w:tr w:rsidR="003F6AAA" w:rsidRPr="00EF5447" w14:paraId="483B269E" w14:textId="77777777" w:rsidTr="00D95E39">
        <w:trPr>
          <w:trHeight w:val="54"/>
          <w:jc w:val="center"/>
        </w:trPr>
        <w:tc>
          <w:tcPr>
            <w:tcW w:w="2258" w:type="dxa"/>
            <w:tcBorders>
              <w:bottom w:val="nil"/>
            </w:tcBorders>
            <w:shd w:val="clear" w:color="auto" w:fill="auto"/>
          </w:tcPr>
          <w:p w14:paraId="2E944CAD" w14:textId="77777777" w:rsidR="003F6AAA" w:rsidRPr="00EF5447" w:rsidRDefault="003F6AAA" w:rsidP="00D95E3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A4E42B2"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776162D4" w14:textId="77777777" w:rsidR="003F6AAA" w:rsidRPr="00EF5447" w:rsidRDefault="003F6AAA" w:rsidP="00D95E39">
            <w:pPr>
              <w:pStyle w:val="TAC"/>
            </w:pPr>
            <w:r w:rsidRPr="00EF5447">
              <w:rPr>
                <w:rFonts w:cs="Arial"/>
              </w:rPr>
              <w:t>1430.5</w:t>
            </w:r>
          </w:p>
        </w:tc>
        <w:tc>
          <w:tcPr>
            <w:tcW w:w="746" w:type="dxa"/>
            <w:shd w:val="clear" w:color="auto" w:fill="auto"/>
            <w:noWrap/>
          </w:tcPr>
          <w:p w14:paraId="6E1959BF" w14:textId="77777777" w:rsidR="003F6AAA" w:rsidRPr="00EF5447" w:rsidRDefault="003F6AAA" w:rsidP="00D95E39">
            <w:pPr>
              <w:pStyle w:val="TAC"/>
            </w:pPr>
            <w:r w:rsidRPr="00EF5447">
              <w:rPr>
                <w:rFonts w:cs="Arial"/>
              </w:rPr>
              <w:t>5</w:t>
            </w:r>
          </w:p>
        </w:tc>
        <w:tc>
          <w:tcPr>
            <w:tcW w:w="877" w:type="dxa"/>
            <w:shd w:val="clear" w:color="auto" w:fill="auto"/>
            <w:noWrap/>
          </w:tcPr>
          <w:p w14:paraId="5D94E29B" w14:textId="77777777" w:rsidR="003F6AAA" w:rsidRPr="00EF5447" w:rsidRDefault="003F6AAA" w:rsidP="00D95E39">
            <w:pPr>
              <w:pStyle w:val="TAC"/>
            </w:pPr>
            <w:r w:rsidRPr="00EF5447">
              <w:rPr>
                <w:rFonts w:cs="Arial"/>
              </w:rPr>
              <w:t>25</w:t>
            </w:r>
          </w:p>
        </w:tc>
        <w:tc>
          <w:tcPr>
            <w:tcW w:w="1299" w:type="dxa"/>
            <w:shd w:val="clear" w:color="auto" w:fill="auto"/>
            <w:noWrap/>
          </w:tcPr>
          <w:p w14:paraId="33C635A4" w14:textId="77777777" w:rsidR="003F6AAA" w:rsidRPr="00EF5447" w:rsidRDefault="003F6AAA" w:rsidP="00D95E39">
            <w:pPr>
              <w:pStyle w:val="TAC"/>
            </w:pPr>
            <w:r w:rsidRPr="00EF5447">
              <w:rPr>
                <w:rFonts w:cs="Arial"/>
              </w:rPr>
              <w:t>1478.5</w:t>
            </w:r>
          </w:p>
        </w:tc>
        <w:tc>
          <w:tcPr>
            <w:tcW w:w="827" w:type="dxa"/>
            <w:shd w:val="clear" w:color="auto" w:fill="auto"/>
          </w:tcPr>
          <w:p w14:paraId="5604AC8B" w14:textId="77777777" w:rsidR="003F6AAA" w:rsidRPr="00EF5447" w:rsidRDefault="003F6AAA" w:rsidP="00D95E39">
            <w:pPr>
              <w:pStyle w:val="TAC"/>
            </w:pPr>
            <w:r w:rsidRPr="00EF5447">
              <w:rPr>
                <w:rFonts w:cs="Arial"/>
              </w:rPr>
              <w:t>N/A</w:t>
            </w:r>
          </w:p>
        </w:tc>
        <w:tc>
          <w:tcPr>
            <w:tcW w:w="1248" w:type="dxa"/>
            <w:shd w:val="clear" w:color="auto" w:fill="auto"/>
          </w:tcPr>
          <w:p w14:paraId="0C5C33C8" w14:textId="77777777" w:rsidR="003F6AAA" w:rsidRPr="00EF5447" w:rsidRDefault="003F6AAA" w:rsidP="00D95E39">
            <w:pPr>
              <w:pStyle w:val="TAC"/>
            </w:pPr>
            <w:r w:rsidRPr="00EF5447">
              <w:rPr>
                <w:rFonts w:cs="Arial"/>
              </w:rPr>
              <w:t>N/A</w:t>
            </w:r>
          </w:p>
        </w:tc>
      </w:tr>
      <w:tr w:rsidR="003F6AAA" w:rsidRPr="00EF5447" w14:paraId="52F618E2" w14:textId="77777777" w:rsidTr="00D95E39">
        <w:trPr>
          <w:trHeight w:val="54"/>
          <w:jc w:val="center"/>
        </w:trPr>
        <w:tc>
          <w:tcPr>
            <w:tcW w:w="2258" w:type="dxa"/>
            <w:tcBorders>
              <w:top w:val="nil"/>
              <w:bottom w:val="nil"/>
            </w:tcBorders>
            <w:shd w:val="clear" w:color="auto" w:fill="auto"/>
          </w:tcPr>
          <w:p w14:paraId="204566A0" w14:textId="77777777" w:rsidR="003F6AAA" w:rsidRPr="00EF5447" w:rsidRDefault="003F6AAA" w:rsidP="00D95E39">
            <w:pPr>
              <w:pStyle w:val="TAC"/>
              <w:rPr>
                <w:rFonts w:eastAsia="MS Mincho"/>
              </w:rPr>
            </w:pPr>
          </w:p>
        </w:tc>
        <w:tc>
          <w:tcPr>
            <w:tcW w:w="968" w:type="dxa"/>
            <w:shd w:val="clear" w:color="auto" w:fill="auto"/>
          </w:tcPr>
          <w:p w14:paraId="217EB8D5" w14:textId="77777777" w:rsidR="003F6AAA" w:rsidRPr="00EF5447" w:rsidRDefault="003F6AAA" w:rsidP="00D95E39">
            <w:pPr>
              <w:pStyle w:val="TAC"/>
              <w:rPr>
                <w:lang w:eastAsia="ja-JP"/>
              </w:rPr>
            </w:pPr>
            <w:r w:rsidRPr="00EF5447">
              <w:rPr>
                <w:rFonts w:cs="Arial"/>
              </w:rPr>
              <w:t>n77</w:t>
            </w:r>
          </w:p>
        </w:tc>
        <w:tc>
          <w:tcPr>
            <w:tcW w:w="1066" w:type="dxa"/>
            <w:shd w:val="clear" w:color="auto" w:fill="auto"/>
            <w:noWrap/>
          </w:tcPr>
          <w:p w14:paraId="15857968" w14:textId="77777777" w:rsidR="003F6AAA" w:rsidRPr="00EF5447" w:rsidRDefault="003F6AAA" w:rsidP="00D95E39">
            <w:pPr>
              <w:pStyle w:val="TAC"/>
            </w:pPr>
            <w:r w:rsidRPr="00EF5447">
              <w:rPr>
                <w:rFonts w:cs="Arial"/>
              </w:rPr>
              <w:t>3791</w:t>
            </w:r>
          </w:p>
        </w:tc>
        <w:tc>
          <w:tcPr>
            <w:tcW w:w="746" w:type="dxa"/>
            <w:shd w:val="clear" w:color="auto" w:fill="auto"/>
            <w:noWrap/>
          </w:tcPr>
          <w:p w14:paraId="3C8F3CD5" w14:textId="77777777" w:rsidR="003F6AAA" w:rsidRPr="00EF5447" w:rsidRDefault="003F6AAA" w:rsidP="00D95E39">
            <w:pPr>
              <w:pStyle w:val="TAC"/>
            </w:pPr>
            <w:r w:rsidRPr="00EF5447">
              <w:rPr>
                <w:rFonts w:cs="Arial"/>
              </w:rPr>
              <w:t>10</w:t>
            </w:r>
          </w:p>
        </w:tc>
        <w:tc>
          <w:tcPr>
            <w:tcW w:w="877" w:type="dxa"/>
            <w:shd w:val="clear" w:color="auto" w:fill="auto"/>
            <w:noWrap/>
          </w:tcPr>
          <w:p w14:paraId="5E1D9E1B" w14:textId="77777777" w:rsidR="003F6AAA" w:rsidRPr="00EF5447" w:rsidRDefault="003F6AAA" w:rsidP="00D95E39">
            <w:pPr>
              <w:pStyle w:val="TAC"/>
            </w:pPr>
            <w:r w:rsidRPr="00EF5447">
              <w:rPr>
                <w:rFonts w:cs="Arial"/>
              </w:rPr>
              <w:t>50</w:t>
            </w:r>
          </w:p>
        </w:tc>
        <w:tc>
          <w:tcPr>
            <w:tcW w:w="1299" w:type="dxa"/>
            <w:shd w:val="clear" w:color="auto" w:fill="auto"/>
            <w:noWrap/>
          </w:tcPr>
          <w:p w14:paraId="31474CC6" w14:textId="77777777" w:rsidR="003F6AAA" w:rsidRPr="00EF5447" w:rsidRDefault="003F6AAA" w:rsidP="00D95E39">
            <w:pPr>
              <w:pStyle w:val="TAC"/>
            </w:pPr>
            <w:r w:rsidRPr="00EF5447">
              <w:rPr>
                <w:rFonts w:cs="Arial"/>
              </w:rPr>
              <w:t>3791</w:t>
            </w:r>
          </w:p>
        </w:tc>
        <w:tc>
          <w:tcPr>
            <w:tcW w:w="827" w:type="dxa"/>
            <w:shd w:val="clear" w:color="auto" w:fill="auto"/>
          </w:tcPr>
          <w:p w14:paraId="17590F0A" w14:textId="77777777" w:rsidR="003F6AAA" w:rsidRPr="00EF5447" w:rsidRDefault="003F6AAA" w:rsidP="00D95E39">
            <w:pPr>
              <w:pStyle w:val="TAC"/>
            </w:pPr>
            <w:r w:rsidRPr="00EF5447">
              <w:rPr>
                <w:rFonts w:cs="Arial"/>
              </w:rPr>
              <w:t>N/A</w:t>
            </w:r>
          </w:p>
        </w:tc>
        <w:tc>
          <w:tcPr>
            <w:tcW w:w="1248" w:type="dxa"/>
            <w:shd w:val="clear" w:color="auto" w:fill="auto"/>
          </w:tcPr>
          <w:p w14:paraId="4EA2B492" w14:textId="77777777" w:rsidR="003F6AAA" w:rsidRPr="00EF5447" w:rsidRDefault="003F6AAA" w:rsidP="00D95E39">
            <w:pPr>
              <w:pStyle w:val="TAC"/>
            </w:pPr>
            <w:r w:rsidRPr="00EF5447">
              <w:rPr>
                <w:rFonts w:cs="Arial"/>
              </w:rPr>
              <w:t>N/A</w:t>
            </w:r>
          </w:p>
        </w:tc>
      </w:tr>
      <w:tr w:rsidR="003F6AAA" w:rsidRPr="00EF5447" w14:paraId="335C1A82" w14:textId="77777777" w:rsidTr="00D95E39">
        <w:trPr>
          <w:trHeight w:val="54"/>
          <w:jc w:val="center"/>
        </w:trPr>
        <w:tc>
          <w:tcPr>
            <w:tcW w:w="2258" w:type="dxa"/>
            <w:tcBorders>
              <w:top w:val="nil"/>
              <w:bottom w:val="single" w:sz="4" w:space="0" w:color="auto"/>
            </w:tcBorders>
            <w:shd w:val="clear" w:color="auto" w:fill="auto"/>
          </w:tcPr>
          <w:p w14:paraId="462579C2" w14:textId="77777777" w:rsidR="003F6AAA" w:rsidRPr="00EF5447" w:rsidRDefault="003F6AAA" w:rsidP="00D95E39">
            <w:pPr>
              <w:pStyle w:val="TAC"/>
              <w:rPr>
                <w:rFonts w:eastAsia="MS Mincho"/>
              </w:rPr>
            </w:pPr>
          </w:p>
        </w:tc>
        <w:tc>
          <w:tcPr>
            <w:tcW w:w="968" w:type="dxa"/>
            <w:shd w:val="clear" w:color="auto" w:fill="auto"/>
          </w:tcPr>
          <w:p w14:paraId="26BCD148"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34B58DC6" w14:textId="77777777" w:rsidR="003F6AAA" w:rsidRPr="00EF5447" w:rsidRDefault="003F6AAA" w:rsidP="00D95E39">
            <w:pPr>
              <w:pStyle w:val="TAC"/>
            </w:pPr>
            <w:r w:rsidRPr="00EF5447">
              <w:rPr>
                <w:rFonts w:cs="Arial"/>
              </w:rPr>
              <w:t>885</w:t>
            </w:r>
          </w:p>
        </w:tc>
        <w:tc>
          <w:tcPr>
            <w:tcW w:w="746" w:type="dxa"/>
            <w:shd w:val="clear" w:color="auto" w:fill="auto"/>
            <w:noWrap/>
          </w:tcPr>
          <w:p w14:paraId="340CBDDF" w14:textId="77777777" w:rsidR="003F6AAA" w:rsidRPr="00EF5447" w:rsidRDefault="003F6AAA" w:rsidP="00D95E39">
            <w:pPr>
              <w:pStyle w:val="TAC"/>
            </w:pPr>
            <w:r w:rsidRPr="00EF5447">
              <w:rPr>
                <w:rFonts w:cs="Arial"/>
              </w:rPr>
              <w:t>5</w:t>
            </w:r>
          </w:p>
        </w:tc>
        <w:tc>
          <w:tcPr>
            <w:tcW w:w="877" w:type="dxa"/>
            <w:shd w:val="clear" w:color="auto" w:fill="auto"/>
            <w:noWrap/>
          </w:tcPr>
          <w:p w14:paraId="67DCDECA" w14:textId="77777777" w:rsidR="003F6AAA" w:rsidRPr="00EF5447" w:rsidRDefault="003F6AAA" w:rsidP="00D95E39">
            <w:pPr>
              <w:pStyle w:val="TAC"/>
            </w:pPr>
            <w:r w:rsidRPr="00EF5447">
              <w:rPr>
                <w:rFonts w:cs="Arial"/>
              </w:rPr>
              <w:t>25</w:t>
            </w:r>
          </w:p>
        </w:tc>
        <w:tc>
          <w:tcPr>
            <w:tcW w:w="1299" w:type="dxa"/>
            <w:shd w:val="clear" w:color="auto" w:fill="auto"/>
            <w:noWrap/>
          </w:tcPr>
          <w:p w14:paraId="1F5BCFDD" w14:textId="77777777" w:rsidR="003F6AAA" w:rsidRPr="00EF5447" w:rsidRDefault="003F6AAA" w:rsidP="00D95E39">
            <w:pPr>
              <w:pStyle w:val="TAC"/>
            </w:pPr>
            <w:r w:rsidRPr="00EF5447">
              <w:rPr>
                <w:rFonts w:cs="Arial"/>
              </w:rPr>
              <w:t>930</w:t>
            </w:r>
          </w:p>
        </w:tc>
        <w:tc>
          <w:tcPr>
            <w:tcW w:w="827" w:type="dxa"/>
            <w:shd w:val="clear" w:color="auto" w:fill="auto"/>
          </w:tcPr>
          <w:p w14:paraId="20421B04" w14:textId="77777777" w:rsidR="003F6AAA" w:rsidRPr="00EF5447" w:rsidRDefault="003F6AAA" w:rsidP="00D95E39">
            <w:pPr>
              <w:pStyle w:val="TAC"/>
            </w:pPr>
            <w:r w:rsidRPr="00EF5447">
              <w:rPr>
                <w:rFonts w:cs="Arial"/>
              </w:rPr>
              <w:t>18.2</w:t>
            </w:r>
          </w:p>
        </w:tc>
        <w:tc>
          <w:tcPr>
            <w:tcW w:w="1248" w:type="dxa"/>
            <w:shd w:val="clear" w:color="auto" w:fill="auto"/>
          </w:tcPr>
          <w:p w14:paraId="2313381B" w14:textId="77777777" w:rsidR="003F6AAA" w:rsidRPr="00EF5447" w:rsidRDefault="003F6AAA" w:rsidP="00D95E39">
            <w:pPr>
              <w:pStyle w:val="TAC"/>
            </w:pPr>
            <w:r w:rsidRPr="00EF5447">
              <w:rPr>
                <w:rFonts w:cs="Arial"/>
              </w:rPr>
              <w:t>IMD3</w:t>
            </w:r>
          </w:p>
        </w:tc>
      </w:tr>
      <w:tr w:rsidR="003F6AAA" w:rsidRPr="00EF5447" w14:paraId="7CBE7E09" w14:textId="77777777" w:rsidTr="00D95E39">
        <w:trPr>
          <w:trHeight w:val="54"/>
          <w:jc w:val="center"/>
        </w:trPr>
        <w:tc>
          <w:tcPr>
            <w:tcW w:w="2258" w:type="dxa"/>
            <w:tcBorders>
              <w:bottom w:val="nil"/>
            </w:tcBorders>
            <w:shd w:val="clear" w:color="auto" w:fill="auto"/>
          </w:tcPr>
          <w:p w14:paraId="6F71B7A1" w14:textId="77777777" w:rsidR="003F6AAA" w:rsidRPr="00EF5447" w:rsidRDefault="003F6AAA" w:rsidP="00D95E3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89E837C"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742730BE" w14:textId="77777777" w:rsidR="003F6AAA" w:rsidRPr="00EF5447" w:rsidRDefault="003F6AAA" w:rsidP="00D95E39">
            <w:pPr>
              <w:pStyle w:val="TAC"/>
            </w:pPr>
            <w:r w:rsidRPr="00EF5447">
              <w:rPr>
                <w:rFonts w:cs="Arial"/>
              </w:rPr>
              <w:t>910</w:t>
            </w:r>
          </w:p>
        </w:tc>
        <w:tc>
          <w:tcPr>
            <w:tcW w:w="746" w:type="dxa"/>
            <w:shd w:val="clear" w:color="auto" w:fill="auto"/>
            <w:noWrap/>
          </w:tcPr>
          <w:p w14:paraId="1E85DD3D" w14:textId="77777777" w:rsidR="003F6AAA" w:rsidRPr="00EF5447" w:rsidRDefault="003F6AAA" w:rsidP="00D95E39">
            <w:pPr>
              <w:pStyle w:val="TAC"/>
            </w:pPr>
            <w:r w:rsidRPr="00EF5447">
              <w:rPr>
                <w:rFonts w:cs="Arial"/>
              </w:rPr>
              <w:t>5</w:t>
            </w:r>
          </w:p>
        </w:tc>
        <w:tc>
          <w:tcPr>
            <w:tcW w:w="877" w:type="dxa"/>
            <w:shd w:val="clear" w:color="auto" w:fill="auto"/>
            <w:noWrap/>
          </w:tcPr>
          <w:p w14:paraId="10853C83" w14:textId="77777777" w:rsidR="003F6AAA" w:rsidRPr="00EF5447" w:rsidRDefault="003F6AAA" w:rsidP="00D95E39">
            <w:pPr>
              <w:pStyle w:val="TAC"/>
            </w:pPr>
            <w:r w:rsidRPr="00EF5447">
              <w:rPr>
                <w:rFonts w:cs="Arial"/>
              </w:rPr>
              <w:t>25</w:t>
            </w:r>
          </w:p>
        </w:tc>
        <w:tc>
          <w:tcPr>
            <w:tcW w:w="1299" w:type="dxa"/>
            <w:shd w:val="clear" w:color="auto" w:fill="auto"/>
            <w:noWrap/>
          </w:tcPr>
          <w:p w14:paraId="626F2EC7" w14:textId="77777777" w:rsidR="003F6AAA" w:rsidRPr="00EF5447" w:rsidRDefault="003F6AAA" w:rsidP="00D95E39">
            <w:pPr>
              <w:pStyle w:val="TAC"/>
            </w:pPr>
            <w:r w:rsidRPr="00EF5447">
              <w:rPr>
                <w:rFonts w:cs="Arial"/>
              </w:rPr>
              <w:t>955</w:t>
            </w:r>
          </w:p>
        </w:tc>
        <w:tc>
          <w:tcPr>
            <w:tcW w:w="827" w:type="dxa"/>
            <w:shd w:val="clear" w:color="auto" w:fill="auto"/>
          </w:tcPr>
          <w:p w14:paraId="5E62632E" w14:textId="77777777" w:rsidR="003F6AAA" w:rsidRPr="00EF5447" w:rsidRDefault="003F6AAA" w:rsidP="00D95E39">
            <w:pPr>
              <w:pStyle w:val="TAC"/>
            </w:pPr>
            <w:r w:rsidRPr="00EF5447">
              <w:rPr>
                <w:rFonts w:cs="Arial"/>
              </w:rPr>
              <w:t>N/A</w:t>
            </w:r>
          </w:p>
        </w:tc>
        <w:tc>
          <w:tcPr>
            <w:tcW w:w="1248" w:type="dxa"/>
            <w:shd w:val="clear" w:color="auto" w:fill="auto"/>
          </w:tcPr>
          <w:p w14:paraId="7F83C236" w14:textId="77777777" w:rsidR="003F6AAA" w:rsidRPr="00EF5447" w:rsidRDefault="003F6AAA" w:rsidP="00D95E39">
            <w:pPr>
              <w:pStyle w:val="TAC"/>
            </w:pPr>
            <w:r w:rsidRPr="00EF5447">
              <w:rPr>
                <w:rFonts w:cs="Arial"/>
              </w:rPr>
              <w:t>N/A</w:t>
            </w:r>
          </w:p>
        </w:tc>
      </w:tr>
      <w:tr w:rsidR="003F6AAA" w:rsidRPr="00EF5447" w14:paraId="0A07ED6E" w14:textId="77777777" w:rsidTr="00D95E39">
        <w:trPr>
          <w:trHeight w:val="54"/>
          <w:jc w:val="center"/>
        </w:trPr>
        <w:tc>
          <w:tcPr>
            <w:tcW w:w="2258" w:type="dxa"/>
            <w:tcBorders>
              <w:top w:val="nil"/>
              <w:bottom w:val="nil"/>
            </w:tcBorders>
            <w:shd w:val="clear" w:color="auto" w:fill="auto"/>
          </w:tcPr>
          <w:p w14:paraId="32F6192E" w14:textId="77777777" w:rsidR="003F6AAA" w:rsidRPr="00EF5447" w:rsidRDefault="003F6AAA" w:rsidP="00D95E39">
            <w:pPr>
              <w:pStyle w:val="TAC"/>
              <w:rPr>
                <w:rFonts w:eastAsia="MS Mincho"/>
              </w:rPr>
            </w:pPr>
          </w:p>
        </w:tc>
        <w:tc>
          <w:tcPr>
            <w:tcW w:w="968" w:type="dxa"/>
            <w:shd w:val="clear" w:color="auto" w:fill="auto"/>
          </w:tcPr>
          <w:p w14:paraId="2630C192" w14:textId="77777777" w:rsidR="003F6AAA" w:rsidRPr="00EF5447" w:rsidRDefault="003F6AAA" w:rsidP="00D95E39">
            <w:pPr>
              <w:pStyle w:val="TAC"/>
              <w:rPr>
                <w:lang w:eastAsia="ja-JP"/>
              </w:rPr>
            </w:pPr>
            <w:r w:rsidRPr="00EF5447">
              <w:rPr>
                <w:rFonts w:cs="Arial"/>
              </w:rPr>
              <w:t>n78</w:t>
            </w:r>
          </w:p>
        </w:tc>
        <w:tc>
          <w:tcPr>
            <w:tcW w:w="1066" w:type="dxa"/>
            <w:shd w:val="clear" w:color="auto" w:fill="auto"/>
            <w:noWrap/>
          </w:tcPr>
          <w:p w14:paraId="377EB8EF" w14:textId="77777777" w:rsidR="003F6AAA" w:rsidRPr="00EF5447" w:rsidRDefault="003F6AAA" w:rsidP="00D95E39">
            <w:pPr>
              <w:pStyle w:val="TAC"/>
            </w:pPr>
            <w:r w:rsidRPr="00EF5447">
              <w:rPr>
                <w:rFonts w:cs="Arial"/>
              </w:rPr>
              <w:t>3311</w:t>
            </w:r>
          </w:p>
        </w:tc>
        <w:tc>
          <w:tcPr>
            <w:tcW w:w="746" w:type="dxa"/>
            <w:shd w:val="clear" w:color="auto" w:fill="auto"/>
            <w:noWrap/>
          </w:tcPr>
          <w:p w14:paraId="138979D3" w14:textId="77777777" w:rsidR="003F6AAA" w:rsidRPr="00EF5447" w:rsidRDefault="003F6AAA" w:rsidP="00D95E39">
            <w:pPr>
              <w:pStyle w:val="TAC"/>
            </w:pPr>
            <w:r w:rsidRPr="00EF5447">
              <w:rPr>
                <w:rFonts w:cs="Arial"/>
              </w:rPr>
              <w:t>10</w:t>
            </w:r>
          </w:p>
        </w:tc>
        <w:tc>
          <w:tcPr>
            <w:tcW w:w="877" w:type="dxa"/>
            <w:shd w:val="clear" w:color="auto" w:fill="auto"/>
            <w:noWrap/>
          </w:tcPr>
          <w:p w14:paraId="1C1354B1" w14:textId="77777777" w:rsidR="003F6AAA" w:rsidRPr="00EF5447" w:rsidRDefault="003F6AAA" w:rsidP="00D95E39">
            <w:pPr>
              <w:pStyle w:val="TAC"/>
            </w:pPr>
            <w:r w:rsidRPr="00EF5447">
              <w:rPr>
                <w:rFonts w:cs="Arial"/>
              </w:rPr>
              <w:t>50</w:t>
            </w:r>
          </w:p>
        </w:tc>
        <w:tc>
          <w:tcPr>
            <w:tcW w:w="1299" w:type="dxa"/>
            <w:shd w:val="clear" w:color="auto" w:fill="auto"/>
            <w:noWrap/>
          </w:tcPr>
          <w:p w14:paraId="2CA4D741" w14:textId="77777777" w:rsidR="003F6AAA" w:rsidRPr="00EF5447" w:rsidRDefault="003F6AAA" w:rsidP="00D95E39">
            <w:pPr>
              <w:pStyle w:val="TAC"/>
            </w:pPr>
            <w:r w:rsidRPr="00EF5447">
              <w:rPr>
                <w:rFonts w:cs="Arial"/>
              </w:rPr>
              <w:t>3311</w:t>
            </w:r>
          </w:p>
        </w:tc>
        <w:tc>
          <w:tcPr>
            <w:tcW w:w="827" w:type="dxa"/>
            <w:shd w:val="clear" w:color="auto" w:fill="auto"/>
          </w:tcPr>
          <w:p w14:paraId="4AE2A0FE" w14:textId="77777777" w:rsidR="003F6AAA" w:rsidRPr="00EF5447" w:rsidRDefault="003F6AAA" w:rsidP="00D95E39">
            <w:pPr>
              <w:pStyle w:val="TAC"/>
            </w:pPr>
            <w:r w:rsidRPr="00EF5447">
              <w:rPr>
                <w:rFonts w:cs="Arial"/>
              </w:rPr>
              <w:t>N/A</w:t>
            </w:r>
          </w:p>
        </w:tc>
        <w:tc>
          <w:tcPr>
            <w:tcW w:w="1248" w:type="dxa"/>
            <w:shd w:val="clear" w:color="auto" w:fill="auto"/>
          </w:tcPr>
          <w:p w14:paraId="73471BF1" w14:textId="77777777" w:rsidR="003F6AAA" w:rsidRPr="00EF5447" w:rsidRDefault="003F6AAA" w:rsidP="00D95E39">
            <w:pPr>
              <w:pStyle w:val="TAC"/>
            </w:pPr>
            <w:r w:rsidRPr="00EF5447">
              <w:rPr>
                <w:rFonts w:cs="Arial"/>
              </w:rPr>
              <w:t>N/A</w:t>
            </w:r>
          </w:p>
        </w:tc>
      </w:tr>
      <w:tr w:rsidR="003F6AAA" w:rsidRPr="00EF5447" w14:paraId="377E3781" w14:textId="77777777" w:rsidTr="00D95E39">
        <w:trPr>
          <w:trHeight w:val="54"/>
          <w:jc w:val="center"/>
        </w:trPr>
        <w:tc>
          <w:tcPr>
            <w:tcW w:w="2258" w:type="dxa"/>
            <w:tcBorders>
              <w:top w:val="nil"/>
              <w:bottom w:val="single" w:sz="4" w:space="0" w:color="auto"/>
            </w:tcBorders>
            <w:shd w:val="clear" w:color="auto" w:fill="auto"/>
          </w:tcPr>
          <w:p w14:paraId="6D2C589E" w14:textId="77777777" w:rsidR="003F6AAA" w:rsidRPr="00EF5447" w:rsidRDefault="003F6AAA" w:rsidP="00D95E39">
            <w:pPr>
              <w:pStyle w:val="TAC"/>
              <w:rPr>
                <w:rFonts w:eastAsia="MS Mincho"/>
              </w:rPr>
            </w:pPr>
          </w:p>
        </w:tc>
        <w:tc>
          <w:tcPr>
            <w:tcW w:w="968" w:type="dxa"/>
            <w:shd w:val="clear" w:color="auto" w:fill="auto"/>
          </w:tcPr>
          <w:p w14:paraId="5950A66C"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060D7559" w14:textId="77777777" w:rsidR="003F6AAA" w:rsidRPr="00EF5447" w:rsidRDefault="003F6AAA" w:rsidP="00D95E39">
            <w:pPr>
              <w:pStyle w:val="TAC"/>
            </w:pPr>
            <w:r w:rsidRPr="00EF5447">
              <w:rPr>
                <w:rFonts w:cs="Arial"/>
              </w:rPr>
              <w:t>1443</w:t>
            </w:r>
          </w:p>
        </w:tc>
        <w:tc>
          <w:tcPr>
            <w:tcW w:w="746" w:type="dxa"/>
            <w:shd w:val="clear" w:color="auto" w:fill="auto"/>
            <w:noWrap/>
          </w:tcPr>
          <w:p w14:paraId="4D5B9153" w14:textId="77777777" w:rsidR="003F6AAA" w:rsidRPr="00EF5447" w:rsidRDefault="003F6AAA" w:rsidP="00D95E39">
            <w:pPr>
              <w:pStyle w:val="TAC"/>
            </w:pPr>
            <w:r w:rsidRPr="00EF5447">
              <w:rPr>
                <w:rFonts w:cs="Arial"/>
              </w:rPr>
              <w:t>5</w:t>
            </w:r>
          </w:p>
        </w:tc>
        <w:tc>
          <w:tcPr>
            <w:tcW w:w="877" w:type="dxa"/>
            <w:shd w:val="clear" w:color="auto" w:fill="auto"/>
            <w:noWrap/>
          </w:tcPr>
          <w:p w14:paraId="4CE30D9F" w14:textId="77777777" w:rsidR="003F6AAA" w:rsidRPr="00EF5447" w:rsidRDefault="003F6AAA" w:rsidP="00D95E39">
            <w:pPr>
              <w:pStyle w:val="TAC"/>
            </w:pPr>
            <w:r w:rsidRPr="00EF5447">
              <w:rPr>
                <w:rFonts w:cs="Arial"/>
              </w:rPr>
              <w:t>25</w:t>
            </w:r>
          </w:p>
        </w:tc>
        <w:tc>
          <w:tcPr>
            <w:tcW w:w="1299" w:type="dxa"/>
            <w:shd w:val="clear" w:color="auto" w:fill="auto"/>
            <w:noWrap/>
          </w:tcPr>
          <w:p w14:paraId="3D8E58E4" w14:textId="77777777" w:rsidR="003F6AAA" w:rsidRPr="00EF5447" w:rsidRDefault="003F6AAA" w:rsidP="00D95E39">
            <w:pPr>
              <w:pStyle w:val="TAC"/>
            </w:pPr>
            <w:r w:rsidRPr="00EF5447">
              <w:rPr>
                <w:rFonts w:cs="Arial"/>
              </w:rPr>
              <w:t>1491</w:t>
            </w:r>
          </w:p>
        </w:tc>
        <w:tc>
          <w:tcPr>
            <w:tcW w:w="827" w:type="dxa"/>
            <w:shd w:val="clear" w:color="auto" w:fill="auto"/>
          </w:tcPr>
          <w:p w14:paraId="18F4EB49" w14:textId="77777777" w:rsidR="003F6AAA" w:rsidRPr="00EF5447" w:rsidRDefault="003F6AAA" w:rsidP="00D95E39">
            <w:pPr>
              <w:pStyle w:val="TAC"/>
            </w:pPr>
            <w:r w:rsidRPr="00EF5447">
              <w:rPr>
                <w:rFonts w:cs="Arial"/>
              </w:rPr>
              <w:t>18.8</w:t>
            </w:r>
          </w:p>
        </w:tc>
        <w:tc>
          <w:tcPr>
            <w:tcW w:w="1248" w:type="dxa"/>
            <w:shd w:val="clear" w:color="auto" w:fill="auto"/>
          </w:tcPr>
          <w:p w14:paraId="06F31BCD" w14:textId="77777777" w:rsidR="003F6AAA" w:rsidRPr="00EF5447" w:rsidRDefault="003F6AAA" w:rsidP="00D95E39">
            <w:pPr>
              <w:pStyle w:val="TAC"/>
            </w:pPr>
            <w:r w:rsidRPr="00EF5447">
              <w:rPr>
                <w:rFonts w:cs="Arial"/>
              </w:rPr>
              <w:t>IMD3</w:t>
            </w:r>
          </w:p>
        </w:tc>
      </w:tr>
      <w:tr w:rsidR="003F6AAA" w:rsidRPr="00EF5447" w14:paraId="3D7F04B2" w14:textId="77777777" w:rsidTr="00D95E39">
        <w:trPr>
          <w:trHeight w:val="54"/>
          <w:jc w:val="center"/>
        </w:trPr>
        <w:tc>
          <w:tcPr>
            <w:tcW w:w="2258" w:type="dxa"/>
            <w:tcBorders>
              <w:bottom w:val="nil"/>
            </w:tcBorders>
            <w:shd w:val="clear" w:color="auto" w:fill="auto"/>
          </w:tcPr>
          <w:p w14:paraId="002413E7" w14:textId="77777777" w:rsidR="003F6AAA" w:rsidRPr="00EF5447" w:rsidRDefault="003F6AAA" w:rsidP="00D95E3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31C35B3"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6C44D105" w14:textId="77777777" w:rsidR="003F6AAA" w:rsidRPr="00EF5447" w:rsidRDefault="003F6AAA" w:rsidP="00D95E39">
            <w:pPr>
              <w:pStyle w:val="TAC"/>
            </w:pPr>
            <w:r w:rsidRPr="00EF5447">
              <w:rPr>
                <w:rFonts w:cs="Arial"/>
              </w:rPr>
              <w:t>1430.5</w:t>
            </w:r>
          </w:p>
        </w:tc>
        <w:tc>
          <w:tcPr>
            <w:tcW w:w="746" w:type="dxa"/>
            <w:shd w:val="clear" w:color="auto" w:fill="auto"/>
            <w:noWrap/>
          </w:tcPr>
          <w:p w14:paraId="27138F7D" w14:textId="77777777" w:rsidR="003F6AAA" w:rsidRPr="00EF5447" w:rsidRDefault="003F6AAA" w:rsidP="00D95E39">
            <w:pPr>
              <w:pStyle w:val="TAC"/>
            </w:pPr>
            <w:r w:rsidRPr="00EF5447">
              <w:rPr>
                <w:rFonts w:cs="Arial"/>
              </w:rPr>
              <w:t>5</w:t>
            </w:r>
          </w:p>
        </w:tc>
        <w:tc>
          <w:tcPr>
            <w:tcW w:w="877" w:type="dxa"/>
            <w:shd w:val="clear" w:color="auto" w:fill="auto"/>
            <w:noWrap/>
          </w:tcPr>
          <w:p w14:paraId="34746A94" w14:textId="77777777" w:rsidR="003F6AAA" w:rsidRPr="00EF5447" w:rsidRDefault="003F6AAA" w:rsidP="00D95E39">
            <w:pPr>
              <w:pStyle w:val="TAC"/>
            </w:pPr>
            <w:r w:rsidRPr="00EF5447">
              <w:rPr>
                <w:rFonts w:cs="Arial"/>
              </w:rPr>
              <w:t>25</w:t>
            </w:r>
          </w:p>
        </w:tc>
        <w:tc>
          <w:tcPr>
            <w:tcW w:w="1299" w:type="dxa"/>
            <w:shd w:val="clear" w:color="auto" w:fill="auto"/>
            <w:noWrap/>
          </w:tcPr>
          <w:p w14:paraId="71298422" w14:textId="77777777" w:rsidR="003F6AAA" w:rsidRPr="00EF5447" w:rsidRDefault="003F6AAA" w:rsidP="00D95E39">
            <w:pPr>
              <w:pStyle w:val="TAC"/>
            </w:pPr>
            <w:r w:rsidRPr="00EF5447">
              <w:rPr>
                <w:rFonts w:cs="Arial"/>
              </w:rPr>
              <w:t>1478.5</w:t>
            </w:r>
          </w:p>
        </w:tc>
        <w:tc>
          <w:tcPr>
            <w:tcW w:w="827" w:type="dxa"/>
            <w:shd w:val="clear" w:color="auto" w:fill="auto"/>
          </w:tcPr>
          <w:p w14:paraId="60BEFA6B" w14:textId="77777777" w:rsidR="003F6AAA" w:rsidRPr="00EF5447" w:rsidRDefault="003F6AAA" w:rsidP="00D95E39">
            <w:pPr>
              <w:pStyle w:val="TAC"/>
            </w:pPr>
            <w:r w:rsidRPr="00EF5447">
              <w:rPr>
                <w:rFonts w:cs="Arial"/>
              </w:rPr>
              <w:t>N/A</w:t>
            </w:r>
          </w:p>
        </w:tc>
        <w:tc>
          <w:tcPr>
            <w:tcW w:w="1248" w:type="dxa"/>
            <w:shd w:val="clear" w:color="auto" w:fill="auto"/>
          </w:tcPr>
          <w:p w14:paraId="1999D4A2" w14:textId="77777777" w:rsidR="003F6AAA" w:rsidRPr="00EF5447" w:rsidRDefault="003F6AAA" w:rsidP="00D95E39">
            <w:pPr>
              <w:pStyle w:val="TAC"/>
            </w:pPr>
            <w:r w:rsidRPr="00EF5447">
              <w:rPr>
                <w:rFonts w:cs="Arial"/>
              </w:rPr>
              <w:t>N/A</w:t>
            </w:r>
          </w:p>
        </w:tc>
      </w:tr>
      <w:tr w:rsidR="003F6AAA" w:rsidRPr="00EF5447" w14:paraId="6805984D" w14:textId="77777777" w:rsidTr="00D95E39">
        <w:trPr>
          <w:trHeight w:val="54"/>
          <w:jc w:val="center"/>
        </w:trPr>
        <w:tc>
          <w:tcPr>
            <w:tcW w:w="2258" w:type="dxa"/>
            <w:tcBorders>
              <w:top w:val="nil"/>
              <w:bottom w:val="nil"/>
            </w:tcBorders>
            <w:shd w:val="clear" w:color="auto" w:fill="auto"/>
          </w:tcPr>
          <w:p w14:paraId="4CE40332" w14:textId="77777777" w:rsidR="003F6AAA" w:rsidRPr="00EF5447" w:rsidRDefault="003F6AAA" w:rsidP="00D95E39">
            <w:pPr>
              <w:pStyle w:val="TAC"/>
              <w:rPr>
                <w:rFonts w:eastAsia="MS Mincho"/>
              </w:rPr>
            </w:pPr>
          </w:p>
        </w:tc>
        <w:tc>
          <w:tcPr>
            <w:tcW w:w="968" w:type="dxa"/>
            <w:shd w:val="clear" w:color="auto" w:fill="auto"/>
          </w:tcPr>
          <w:p w14:paraId="625B6988" w14:textId="77777777" w:rsidR="003F6AAA" w:rsidRPr="00EF5447" w:rsidRDefault="003F6AAA" w:rsidP="00D95E39">
            <w:pPr>
              <w:pStyle w:val="TAC"/>
              <w:rPr>
                <w:lang w:eastAsia="ja-JP"/>
              </w:rPr>
            </w:pPr>
            <w:r w:rsidRPr="00EF5447">
              <w:rPr>
                <w:rFonts w:cs="Arial"/>
              </w:rPr>
              <w:t>n78</w:t>
            </w:r>
          </w:p>
        </w:tc>
        <w:tc>
          <w:tcPr>
            <w:tcW w:w="1066" w:type="dxa"/>
            <w:shd w:val="clear" w:color="auto" w:fill="auto"/>
            <w:noWrap/>
          </w:tcPr>
          <w:p w14:paraId="67EC7479" w14:textId="77777777" w:rsidR="003F6AAA" w:rsidRPr="00EF5447" w:rsidRDefault="003F6AAA" w:rsidP="00D95E39">
            <w:pPr>
              <w:pStyle w:val="TAC"/>
            </w:pPr>
            <w:r w:rsidRPr="00EF5447">
              <w:rPr>
                <w:rFonts w:cs="Arial"/>
              </w:rPr>
              <w:t>3791</w:t>
            </w:r>
          </w:p>
        </w:tc>
        <w:tc>
          <w:tcPr>
            <w:tcW w:w="746" w:type="dxa"/>
            <w:shd w:val="clear" w:color="auto" w:fill="auto"/>
            <w:noWrap/>
          </w:tcPr>
          <w:p w14:paraId="753D3FA3" w14:textId="77777777" w:rsidR="003F6AAA" w:rsidRPr="00EF5447" w:rsidRDefault="003F6AAA" w:rsidP="00D95E39">
            <w:pPr>
              <w:pStyle w:val="TAC"/>
            </w:pPr>
            <w:r w:rsidRPr="00EF5447">
              <w:rPr>
                <w:rFonts w:cs="Arial"/>
              </w:rPr>
              <w:t>10</w:t>
            </w:r>
          </w:p>
        </w:tc>
        <w:tc>
          <w:tcPr>
            <w:tcW w:w="877" w:type="dxa"/>
            <w:shd w:val="clear" w:color="auto" w:fill="auto"/>
            <w:noWrap/>
          </w:tcPr>
          <w:p w14:paraId="49BF4FD1" w14:textId="77777777" w:rsidR="003F6AAA" w:rsidRPr="00EF5447" w:rsidRDefault="003F6AAA" w:rsidP="00D95E39">
            <w:pPr>
              <w:pStyle w:val="TAC"/>
            </w:pPr>
            <w:r w:rsidRPr="00EF5447">
              <w:rPr>
                <w:rFonts w:cs="Arial"/>
              </w:rPr>
              <w:t>50</w:t>
            </w:r>
          </w:p>
        </w:tc>
        <w:tc>
          <w:tcPr>
            <w:tcW w:w="1299" w:type="dxa"/>
            <w:shd w:val="clear" w:color="auto" w:fill="auto"/>
            <w:noWrap/>
          </w:tcPr>
          <w:p w14:paraId="4B65EBA7" w14:textId="77777777" w:rsidR="003F6AAA" w:rsidRPr="00EF5447" w:rsidRDefault="003F6AAA" w:rsidP="00D95E39">
            <w:pPr>
              <w:pStyle w:val="TAC"/>
            </w:pPr>
            <w:r w:rsidRPr="00EF5447">
              <w:rPr>
                <w:rFonts w:cs="Arial"/>
              </w:rPr>
              <w:t>3791</w:t>
            </w:r>
          </w:p>
        </w:tc>
        <w:tc>
          <w:tcPr>
            <w:tcW w:w="827" w:type="dxa"/>
            <w:shd w:val="clear" w:color="auto" w:fill="auto"/>
          </w:tcPr>
          <w:p w14:paraId="200E40A2" w14:textId="77777777" w:rsidR="003F6AAA" w:rsidRPr="00EF5447" w:rsidRDefault="003F6AAA" w:rsidP="00D95E39">
            <w:pPr>
              <w:pStyle w:val="TAC"/>
            </w:pPr>
            <w:r w:rsidRPr="00EF5447">
              <w:rPr>
                <w:rFonts w:cs="Arial"/>
              </w:rPr>
              <w:t>N/A</w:t>
            </w:r>
          </w:p>
        </w:tc>
        <w:tc>
          <w:tcPr>
            <w:tcW w:w="1248" w:type="dxa"/>
            <w:shd w:val="clear" w:color="auto" w:fill="auto"/>
          </w:tcPr>
          <w:p w14:paraId="5DD24DF5" w14:textId="77777777" w:rsidR="003F6AAA" w:rsidRPr="00EF5447" w:rsidRDefault="003F6AAA" w:rsidP="00D95E39">
            <w:pPr>
              <w:pStyle w:val="TAC"/>
            </w:pPr>
            <w:r w:rsidRPr="00EF5447">
              <w:rPr>
                <w:rFonts w:cs="Arial"/>
              </w:rPr>
              <w:t>N/A</w:t>
            </w:r>
          </w:p>
        </w:tc>
      </w:tr>
      <w:tr w:rsidR="003F6AAA" w:rsidRPr="00EF5447" w14:paraId="31A80AE6" w14:textId="77777777" w:rsidTr="00D95E39">
        <w:trPr>
          <w:trHeight w:val="54"/>
          <w:jc w:val="center"/>
        </w:trPr>
        <w:tc>
          <w:tcPr>
            <w:tcW w:w="2258" w:type="dxa"/>
            <w:tcBorders>
              <w:top w:val="nil"/>
              <w:bottom w:val="single" w:sz="4" w:space="0" w:color="auto"/>
            </w:tcBorders>
            <w:shd w:val="clear" w:color="auto" w:fill="auto"/>
          </w:tcPr>
          <w:p w14:paraId="39B0BC2E" w14:textId="77777777" w:rsidR="003F6AAA" w:rsidRPr="00EF5447" w:rsidRDefault="003F6AAA" w:rsidP="00D95E39">
            <w:pPr>
              <w:pStyle w:val="TAC"/>
              <w:rPr>
                <w:rFonts w:eastAsia="MS Mincho"/>
              </w:rPr>
            </w:pPr>
          </w:p>
        </w:tc>
        <w:tc>
          <w:tcPr>
            <w:tcW w:w="968" w:type="dxa"/>
            <w:shd w:val="clear" w:color="auto" w:fill="auto"/>
          </w:tcPr>
          <w:p w14:paraId="4C30145D"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6B8A23F3" w14:textId="77777777" w:rsidR="003F6AAA" w:rsidRPr="00EF5447" w:rsidRDefault="003F6AAA" w:rsidP="00D95E39">
            <w:pPr>
              <w:pStyle w:val="TAC"/>
            </w:pPr>
            <w:r w:rsidRPr="00EF5447">
              <w:rPr>
                <w:rFonts w:cs="Arial"/>
              </w:rPr>
              <w:t>885</w:t>
            </w:r>
          </w:p>
        </w:tc>
        <w:tc>
          <w:tcPr>
            <w:tcW w:w="746" w:type="dxa"/>
            <w:shd w:val="clear" w:color="auto" w:fill="auto"/>
            <w:noWrap/>
          </w:tcPr>
          <w:p w14:paraId="2D921E42" w14:textId="77777777" w:rsidR="003F6AAA" w:rsidRPr="00EF5447" w:rsidRDefault="003F6AAA" w:rsidP="00D95E39">
            <w:pPr>
              <w:pStyle w:val="TAC"/>
            </w:pPr>
            <w:r w:rsidRPr="00EF5447">
              <w:rPr>
                <w:rFonts w:cs="Arial"/>
              </w:rPr>
              <w:t>5</w:t>
            </w:r>
          </w:p>
        </w:tc>
        <w:tc>
          <w:tcPr>
            <w:tcW w:w="877" w:type="dxa"/>
            <w:shd w:val="clear" w:color="auto" w:fill="auto"/>
            <w:noWrap/>
          </w:tcPr>
          <w:p w14:paraId="599FA2EA" w14:textId="77777777" w:rsidR="003F6AAA" w:rsidRPr="00EF5447" w:rsidRDefault="003F6AAA" w:rsidP="00D95E39">
            <w:pPr>
              <w:pStyle w:val="TAC"/>
            </w:pPr>
            <w:r w:rsidRPr="00EF5447">
              <w:rPr>
                <w:rFonts w:cs="Arial"/>
              </w:rPr>
              <w:t>25</w:t>
            </w:r>
          </w:p>
        </w:tc>
        <w:tc>
          <w:tcPr>
            <w:tcW w:w="1299" w:type="dxa"/>
            <w:shd w:val="clear" w:color="auto" w:fill="auto"/>
            <w:noWrap/>
          </w:tcPr>
          <w:p w14:paraId="5C39DC26" w14:textId="77777777" w:rsidR="003F6AAA" w:rsidRPr="00EF5447" w:rsidRDefault="003F6AAA" w:rsidP="00D95E39">
            <w:pPr>
              <w:pStyle w:val="TAC"/>
            </w:pPr>
            <w:r w:rsidRPr="00EF5447">
              <w:rPr>
                <w:rFonts w:cs="Arial"/>
              </w:rPr>
              <w:t>930</w:t>
            </w:r>
          </w:p>
        </w:tc>
        <w:tc>
          <w:tcPr>
            <w:tcW w:w="827" w:type="dxa"/>
            <w:shd w:val="clear" w:color="auto" w:fill="auto"/>
          </w:tcPr>
          <w:p w14:paraId="32BF8249" w14:textId="77777777" w:rsidR="003F6AAA" w:rsidRPr="00EF5447" w:rsidRDefault="003F6AAA" w:rsidP="00D95E39">
            <w:pPr>
              <w:pStyle w:val="TAC"/>
            </w:pPr>
            <w:r w:rsidRPr="00EF5447">
              <w:rPr>
                <w:rFonts w:cs="Arial"/>
              </w:rPr>
              <w:t>18.2</w:t>
            </w:r>
          </w:p>
        </w:tc>
        <w:tc>
          <w:tcPr>
            <w:tcW w:w="1248" w:type="dxa"/>
            <w:shd w:val="clear" w:color="auto" w:fill="auto"/>
          </w:tcPr>
          <w:p w14:paraId="77F5F43F" w14:textId="77777777" w:rsidR="003F6AAA" w:rsidRPr="00EF5447" w:rsidRDefault="003F6AAA" w:rsidP="00D95E39">
            <w:pPr>
              <w:pStyle w:val="TAC"/>
            </w:pPr>
            <w:r w:rsidRPr="00EF5447">
              <w:rPr>
                <w:rFonts w:cs="Arial"/>
              </w:rPr>
              <w:t>IMD3</w:t>
            </w:r>
          </w:p>
        </w:tc>
      </w:tr>
      <w:tr w:rsidR="003F6AAA" w:rsidRPr="00EF5447" w14:paraId="20FE0659" w14:textId="77777777" w:rsidTr="00D95E39">
        <w:trPr>
          <w:trHeight w:val="54"/>
          <w:jc w:val="center"/>
        </w:trPr>
        <w:tc>
          <w:tcPr>
            <w:tcW w:w="2258" w:type="dxa"/>
            <w:tcBorders>
              <w:bottom w:val="nil"/>
            </w:tcBorders>
            <w:shd w:val="clear" w:color="auto" w:fill="auto"/>
          </w:tcPr>
          <w:p w14:paraId="16B6F6B2" w14:textId="77777777" w:rsidR="003F6AAA" w:rsidRPr="00EF5447" w:rsidRDefault="003F6AAA" w:rsidP="00D95E39">
            <w:pPr>
              <w:pStyle w:val="TAC"/>
              <w:rPr>
                <w:rFonts w:eastAsia="MS Mincho"/>
              </w:rPr>
            </w:pPr>
            <w:r w:rsidRPr="00EF5447">
              <w:t>DC_8A-20A_n78A</w:t>
            </w:r>
          </w:p>
        </w:tc>
        <w:tc>
          <w:tcPr>
            <w:tcW w:w="968" w:type="dxa"/>
            <w:shd w:val="clear" w:color="auto" w:fill="auto"/>
          </w:tcPr>
          <w:p w14:paraId="0422B5AD" w14:textId="77777777" w:rsidR="003F6AAA" w:rsidRPr="00EF5447" w:rsidRDefault="003F6AAA" w:rsidP="00D95E39">
            <w:pPr>
              <w:pStyle w:val="TAC"/>
              <w:rPr>
                <w:lang w:eastAsia="ja-JP"/>
              </w:rPr>
            </w:pPr>
            <w:r w:rsidRPr="00EF5447">
              <w:rPr>
                <w:rFonts w:eastAsia="MS Mincho"/>
              </w:rPr>
              <w:t>8</w:t>
            </w:r>
          </w:p>
        </w:tc>
        <w:tc>
          <w:tcPr>
            <w:tcW w:w="1066" w:type="dxa"/>
            <w:shd w:val="clear" w:color="auto" w:fill="auto"/>
            <w:noWrap/>
          </w:tcPr>
          <w:p w14:paraId="42A06B5D" w14:textId="77777777" w:rsidR="003F6AAA" w:rsidRPr="00EF5447" w:rsidRDefault="003F6AAA" w:rsidP="00D95E39">
            <w:pPr>
              <w:pStyle w:val="TAC"/>
            </w:pPr>
            <w:r w:rsidRPr="00EF5447">
              <w:rPr>
                <w:rFonts w:eastAsia="MS Mincho"/>
              </w:rPr>
              <w:t>890</w:t>
            </w:r>
          </w:p>
        </w:tc>
        <w:tc>
          <w:tcPr>
            <w:tcW w:w="746" w:type="dxa"/>
            <w:shd w:val="clear" w:color="auto" w:fill="auto"/>
            <w:noWrap/>
          </w:tcPr>
          <w:p w14:paraId="1F43AD7F" w14:textId="77777777" w:rsidR="003F6AAA" w:rsidRPr="00EF5447" w:rsidRDefault="003F6AAA" w:rsidP="00D95E39">
            <w:pPr>
              <w:pStyle w:val="TAC"/>
            </w:pPr>
            <w:r w:rsidRPr="00EF5447">
              <w:rPr>
                <w:rFonts w:eastAsia="MS Mincho"/>
              </w:rPr>
              <w:t>5</w:t>
            </w:r>
          </w:p>
        </w:tc>
        <w:tc>
          <w:tcPr>
            <w:tcW w:w="877" w:type="dxa"/>
            <w:shd w:val="clear" w:color="auto" w:fill="auto"/>
            <w:noWrap/>
          </w:tcPr>
          <w:p w14:paraId="0263AB65"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44B2F564" w14:textId="77777777" w:rsidR="003F6AAA" w:rsidRPr="00EF5447" w:rsidRDefault="003F6AAA" w:rsidP="00D95E39">
            <w:pPr>
              <w:pStyle w:val="TAC"/>
            </w:pPr>
            <w:r w:rsidRPr="00EF5447">
              <w:rPr>
                <w:rFonts w:eastAsia="MS Mincho"/>
              </w:rPr>
              <w:t>935</w:t>
            </w:r>
          </w:p>
        </w:tc>
        <w:tc>
          <w:tcPr>
            <w:tcW w:w="827" w:type="dxa"/>
            <w:shd w:val="clear" w:color="auto" w:fill="auto"/>
          </w:tcPr>
          <w:p w14:paraId="207CE3E9" w14:textId="77777777" w:rsidR="003F6AAA" w:rsidRPr="00EF5447" w:rsidRDefault="003F6AAA" w:rsidP="00D95E39">
            <w:pPr>
              <w:pStyle w:val="TAC"/>
            </w:pPr>
            <w:r w:rsidRPr="00EF5447">
              <w:rPr>
                <w:rFonts w:eastAsia="MS Mincho"/>
              </w:rPr>
              <w:t>N/A</w:t>
            </w:r>
          </w:p>
        </w:tc>
        <w:tc>
          <w:tcPr>
            <w:tcW w:w="1248" w:type="dxa"/>
            <w:shd w:val="clear" w:color="auto" w:fill="auto"/>
          </w:tcPr>
          <w:p w14:paraId="72401F4F" w14:textId="77777777" w:rsidR="003F6AAA" w:rsidRPr="00EF5447" w:rsidRDefault="003F6AAA" w:rsidP="00D95E39">
            <w:pPr>
              <w:pStyle w:val="TAC"/>
            </w:pPr>
            <w:r w:rsidRPr="00EF5447">
              <w:rPr>
                <w:rFonts w:eastAsia="MS Mincho"/>
              </w:rPr>
              <w:t>N/A</w:t>
            </w:r>
          </w:p>
        </w:tc>
      </w:tr>
      <w:tr w:rsidR="003F6AAA" w:rsidRPr="00EF5447" w14:paraId="47D3EE47" w14:textId="77777777" w:rsidTr="00D95E39">
        <w:trPr>
          <w:trHeight w:val="54"/>
          <w:jc w:val="center"/>
        </w:trPr>
        <w:tc>
          <w:tcPr>
            <w:tcW w:w="2258" w:type="dxa"/>
            <w:tcBorders>
              <w:top w:val="nil"/>
              <w:bottom w:val="nil"/>
            </w:tcBorders>
            <w:shd w:val="clear" w:color="auto" w:fill="auto"/>
          </w:tcPr>
          <w:p w14:paraId="4C46467E" w14:textId="77777777" w:rsidR="003F6AAA" w:rsidRPr="00EF5447" w:rsidRDefault="003F6AAA" w:rsidP="00D95E39">
            <w:pPr>
              <w:pStyle w:val="TAC"/>
              <w:rPr>
                <w:rFonts w:eastAsia="MS Mincho"/>
              </w:rPr>
            </w:pPr>
          </w:p>
        </w:tc>
        <w:tc>
          <w:tcPr>
            <w:tcW w:w="968" w:type="dxa"/>
            <w:shd w:val="clear" w:color="auto" w:fill="auto"/>
          </w:tcPr>
          <w:p w14:paraId="3F0B3886" w14:textId="77777777" w:rsidR="003F6AAA" w:rsidRPr="00EF5447" w:rsidRDefault="003F6AAA" w:rsidP="00D95E39">
            <w:pPr>
              <w:pStyle w:val="TAC"/>
              <w:rPr>
                <w:lang w:eastAsia="ja-JP"/>
              </w:rPr>
            </w:pPr>
            <w:r w:rsidRPr="00EF5447">
              <w:rPr>
                <w:rFonts w:eastAsia="MS Mincho"/>
              </w:rPr>
              <w:t>n78</w:t>
            </w:r>
          </w:p>
        </w:tc>
        <w:tc>
          <w:tcPr>
            <w:tcW w:w="1066" w:type="dxa"/>
            <w:shd w:val="clear" w:color="auto" w:fill="auto"/>
            <w:noWrap/>
          </w:tcPr>
          <w:p w14:paraId="2C8443F9" w14:textId="77777777" w:rsidR="003F6AAA" w:rsidRPr="00EF5447" w:rsidRDefault="003F6AAA" w:rsidP="00D95E39">
            <w:pPr>
              <w:pStyle w:val="TAC"/>
            </w:pPr>
            <w:r w:rsidRPr="00EF5447">
              <w:rPr>
                <w:rFonts w:eastAsia="MS Mincho"/>
              </w:rPr>
              <w:t>3470</w:t>
            </w:r>
          </w:p>
        </w:tc>
        <w:tc>
          <w:tcPr>
            <w:tcW w:w="746" w:type="dxa"/>
            <w:shd w:val="clear" w:color="auto" w:fill="auto"/>
            <w:noWrap/>
          </w:tcPr>
          <w:p w14:paraId="69307262" w14:textId="77777777" w:rsidR="003F6AAA" w:rsidRPr="00EF5447" w:rsidRDefault="003F6AAA" w:rsidP="00D95E39">
            <w:pPr>
              <w:pStyle w:val="TAC"/>
            </w:pPr>
            <w:r w:rsidRPr="00EF5447">
              <w:rPr>
                <w:rFonts w:eastAsia="MS Mincho"/>
              </w:rPr>
              <w:t>10</w:t>
            </w:r>
          </w:p>
        </w:tc>
        <w:tc>
          <w:tcPr>
            <w:tcW w:w="877" w:type="dxa"/>
            <w:shd w:val="clear" w:color="auto" w:fill="auto"/>
            <w:noWrap/>
          </w:tcPr>
          <w:p w14:paraId="02A10C05" w14:textId="77777777" w:rsidR="003F6AAA" w:rsidRPr="00EF5447" w:rsidRDefault="003F6AAA" w:rsidP="00D95E39">
            <w:pPr>
              <w:pStyle w:val="TAC"/>
            </w:pPr>
            <w:r w:rsidRPr="00EF5447">
              <w:rPr>
                <w:rFonts w:eastAsia="MS Mincho"/>
              </w:rPr>
              <w:t>50</w:t>
            </w:r>
          </w:p>
        </w:tc>
        <w:tc>
          <w:tcPr>
            <w:tcW w:w="1299" w:type="dxa"/>
            <w:shd w:val="clear" w:color="auto" w:fill="auto"/>
            <w:noWrap/>
          </w:tcPr>
          <w:p w14:paraId="7756DD4D" w14:textId="77777777" w:rsidR="003F6AAA" w:rsidRPr="00EF5447" w:rsidRDefault="003F6AAA" w:rsidP="00D95E39">
            <w:pPr>
              <w:pStyle w:val="TAC"/>
            </w:pPr>
            <w:r w:rsidRPr="00EF5447">
              <w:rPr>
                <w:rFonts w:eastAsia="MS Mincho"/>
              </w:rPr>
              <w:t>3470</w:t>
            </w:r>
          </w:p>
        </w:tc>
        <w:tc>
          <w:tcPr>
            <w:tcW w:w="827" w:type="dxa"/>
            <w:shd w:val="clear" w:color="auto" w:fill="auto"/>
          </w:tcPr>
          <w:p w14:paraId="5A74C9BC" w14:textId="77777777" w:rsidR="003F6AAA" w:rsidRPr="00EF5447" w:rsidRDefault="003F6AAA" w:rsidP="00D95E39">
            <w:pPr>
              <w:pStyle w:val="TAC"/>
            </w:pPr>
            <w:r w:rsidRPr="00EF5447">
              <w:rPr>
                <w:rFonts w:eastAsia="MS Mincho"/>
              </w:rPr>
              <w:t>N/A</w:t>
            </w:r>
          </w:p>
        </w:tc>
        <w:tc>
          <w:tcPr>
            <w:tcW w:w="1248" w:type="dxa"/>
            <w:shd w:val="clear" w:color="auto" w:fill="auto"/>
          </w:tcPr>
          <w:p w14:paraId="4D6C1E51" w14:textId="77777777" w:rsidR="003F6AAA" w:rsidRPr="00EF5447" w:rsidRDefault="003F6AAA" w:rsidP="00D95E39">
            <w:pPr>
              <w:pStyle w:val="TAC"/>
            </w:pPr>
            <w:r w:rsidRPr="00EF5447">
              <w:rPr>
                <w:rFonts w:eastAsia="MS Mincho"/>
              </w:rPr>
              <w:t>N/A</w:t>
            </w:r>
          </w:p>
        </w:tc>
      </w:tr>
      <w:tr w:rsidR="003F6AAA" w:rsidRPr="00EF5447" w14:paraId="01A716C5" w14:textId="77777777" w:rsidTr="00D95E39">
        <w:trPr>
          <w:trHeight w:val="54"/>
          <w:jc w:val="center"/>
        </w:trPr>
        <w:tc>
          <w:tcPr>
            <w:tcW w:w="2258" w:type="dxa"/>
            <w:tcBorders>
              <w:top w:val="nil"/>
              <w:bottom w:val="nil"/>
            </w:tcBorders>
            <w:shd w:val="clear" w:color="auto" w:fill="auto"/>
          </w:tcPr>
          <w:p w14:paraId="2869065E" w14:textId="77777777" w:rsidR="003F6AAA" w:rsidRPr="00EF5447" w:rsidRDefault="003F6AAA" w:rsidP="00D95E39">
            <w:pPr>
              <w:pStyle w:val="TAC"/>
              <w:rPr>
                <w:rFonts w:eastAsia="MS Mincho"/>
              </w:rPr>
            </w:pPr>
          </w:p>
        </w:tc>
        <w:tc>
          <w:tcPr>
            <w:tcW w:w="968" w:type="dxa"/>
            <w:shd w:val="clear" w:color="auto" w:fill="auto"/>
          </w:tcPr>
          <w:p w14:paraId="6025FF31"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2CBBD9BD" w14:textId="77777777" w:rsidR="003F6AAA" w:rsidRPr="00EF5447" w:rsidRDefault="003F6AAA" w:rsidP="00D95E39">
            <w:pPr>
              <w:pStyle w:val="TAC"/>
            </w:pPr>
            <w:r w:rsidRPr="00EF5447">
              <w:rPr>
                <w:rFonts w:eastAsia="MS Mincho"/>
              </w:rPr>
              <w:t>841</w:t>
            </w:r>
          </w:p>
        </w:tc>
        <w:tc>
          <w:tcPr>
            <w:tcW w:w="746" w:type="dxa"/>
            <w:shd w:val="clear" w:color="auto" w:fill="auto"/>
            <w:noWrap/>
          </w:tcPr>
          <w:p w14:paraId="3D9CE075" w14:textId="77777777" w:rsidR="003F6AAA" w:rsidRPr="00EF5447" w:rsidRDefault="003F6AAA" w:rsidP="00D95E39">
            <w:pPr>
              <w:pStyle w:val="TAC"/>
            </w:pPr>
            <w:r w:rsidRPr="00EF5447">
              <w:rPr>
                <w:rFonts w:eastAsia="MS Mincho"/>
              </w:rPr>
              <w:t>5</w:t>
            </w:r>
          </w:p>
        </w:tc>
        <w:tc>
          <w:tcPr>
            <w:tcW w:w="877" w:type="dxa"/>
            <w:shd w:val="clear" w:color="auto" w:fill="auto"/>
            <w:noWrap/>
          </w:tcPr>
          <w:p w14:paraId="465BB634"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4769D097" w14:textId="77777777" w:rsidR="003F6AAA" w:rsidRPr="00EF5447" w:rsidRDefault="003F6AAA" w:rsidP="00D95E39">
            <w:pPr>
              <w:pStyle w:val="TAC"/>
            </w:pPr>
            <w:r w:rsidRPr="00EF5447">
              <w:rPr>
                <w:rFonts w:eastAsia="MS Mincho"/>
              </w:rPr>
              <w:t>800</w:t>
            </w:r>
          </w:p>
        </w:tc>
        <w:tc>
          <w:tcPr>
            <w:tcW w:w="827" w:type="dxa"/>
            <w:shd w:val="clear" w:color="auto" w:fill="auto"/>
          </w:tcPr>
          <w:p w14:paraId="417419AE" w14:textId="77777777" w:rsidR="003F6AAA" w:rsidRPr="00EF5447" w:rsidRDefault="003F6AAA" w:rsidP="00D95E39">
            <w:pPr>
              <w:pStyle w:val="TAC"/>
            </w:pPr>
            <w:r w:rsidRPr="00EF5447">
              <w:t>12.1</w:t>
            </w:r>
          </w:p>
        </w:tc>
        <w:tc>
          <w:tcPr>
            <w:tcW w:w="1248" w:type="dxa"/>
            <w:shd w:val="clear" w:color="auto" w:fill="auto"/>
          </w:tcPr>
          <w:p w14:paraId="1E0A0679" w14:textId="77777777" w:rsidR="003F6AAA" w:rsidRPr="00EF5447" w:rsidRDefault="003F6AAA" w:rsidP="00D95E39">
            <w:pPr>
              <w:pStyle w:val="TAC"/>
            </w:pPr>
            <w:r w:rsidRPr="00EF5447">
              <w:rPr>
                <w:rFonts w:eastAsia="MS Mincho"/>
              </w:rPr>
              <w:t>IMD4</w:t>
            </w:r>
          </w:p>
        </w:tc>
      </w:tr>
      <w:tr w:rsidR="003F6AAA" w:rsidRPr="00EF5447" w14:paraId="58C0307E" w14:textId="77777777" w:rsidTr="00D95E39">
        <w:trPr>
          <w:trHeight w:val="54"/>
          <w:jc w:val="center"/>
        </w:trPr>
        <w:tc>
          <w:tcPr>
            <w:tcW w:w="2258" w:type="dxa"/>
            <w:tcBorders>
              <w:top w:val="nil"/>
              <w:bottom w:val="nil"/>
            </w:tcBorders>
            <w:shd w:val="clear" w:color="auto" w:fill="auto"/>
          </w:tcPr>
          <w:p w14:paraId="022129A2" w14:textId="77777777" w:rsidR="003F6AAA" w:rsidRPr="00EF5447" w:rsidRDefault="003F6AAA" w:rsidP="00D95E39">
            <w:pPr>
              <w:pStyle w:val="TAC"/>
              <w:rPr>
                <w:rFonts w:eastAsia="MS Mincho"/>
              </w:rPr>
            </w:pPr>
          </w:p>
        </w:tc>
        <w:tc>
          <w:tcPr>
            <w:tcW w:w="968" w:type="dxa"/>
            <w:shd w:val="clear" w:color="auto" w:fill="auto"/>
          </w:tcPr>
          <w:p w14:paraId="4D46E9D1" w14:textId="77777777" w:rsidR="003F6AAA" w:rsidRPr="00EF5447" w:rsidRDefault="003F6AAA" w:rsidP="00D95E39">
            <w:pPr>
              <w:pStyle w:val="TAC"/>
              <w:rPr>
                <w:lang w:eastAsia="ja-JP"/>
              </w:rPr>
            </w:pPr>
            <w:r w:rsidRPr="00EF5447">
              <w:rPr>
                <w:rFonts w:eastAsia="MS Mincho"/>
              </w:rPr>
              <w:t>8</w:t>
            </w:r>
          </w:p>
        </w:tc>
        <w:tc>
          <w:tcPr>
            <w:tcW w:w="1066" w:type="dxa"/>
            <w:shd w:val="clear" w:color="auto" w:fill="auto"/>
            <w:noWrap/>
          </w:tcPr>
          <w:p w14:paraId="3484E495" w14:textId="77777777" w:rsidR="003F6AAA" w:rsidRPr="00EF5447" w:rsidRDefault="003F6AAA" w:rsidP="00D95E39">
            <w:pPr>
              <w:pStyle w:val="TAC"/>
            </w:pPr>
            <w:r w:rsidRPr="00EF5447">
              <w:t>895</w:t>
            </w:r>
          </w:p>
        </w:tc>
        <w:tc>
          <w:tcPr>
            <w:tcW w:w="746" w:type="dxa"/>
            <w:shd w:val="clear" w:color="auto" w:fill="auto"/>
            <w:noWrap/>
          </w:tcPr>
          <w:p w14:paraId="6941F7B3" w14:textId="77777777" w:rsidR="003F6AAA" w:rsidRPr="00EF5447" w:rsidRDefault="003F6AAA" w:rsidP="00D95E39">
            <w:pPr>
              <w:pStyle w:val="TAC"/>
            </w:pPr>
            <w:r w:rsidRPr="00EF5447">
              <w:rPr>
                <w:rFonts w:eastAsia="MS Mincho"/>
              </w:rPr>
              <w:t>5</w:t>
            </w:r>
          </w:p>
        </w:tc>
        <w:tc>
          <w:tcPr>
            <w:tcW w:w="877" w:type="dxa"/>
            <w:shd w:val="clear" w:color="auto" w:fill="auto"/>
            <w:noWrap/>
          </w:tcPr>
          <w:p w14:paraId="22C88A7C"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02758593" w14:textId="77777777" w:rsidR="003F6AAA" w:rsidRPr="00EF5447" w:rsidRDefault="003F6AAA" w:rsidP="00D95E39">
            <w:pPr>
              <w:pStyle w:val="TAC"/>
            </w:pPr>
            <w:r w:rsidRPr="00EF5447">
              <w:t>940</w:t>
            </w:r>
          </w:p>
        </w:tc>
        <w:tc>
          <w:tcPr>
            <w:tcW w:w="827" w:type="dxa"/>
            <w:shd w:val="clear" w:color="auto" w:fill="auto"/>
          </w:tcPr>
          <w:p w14:paraId="719219AA" w14:textId="77777777" w:rsidR="003F6AAA" w:rsidRPr="00EF5447" w:rsidRDefault="003F6AAA" w:rsidP="00D95E39">
            <w:pPr>
              <w:pStyle w:val="TAC"/>
            </w:pPr>
            <w:r w:rsidRPr="00EF5447">
              <w:t>12.1</w:t>
            </w:r>
          </w:p>
        </w:tc>
        <w:tc>
          <w:tcPr>
            <w:tcW w:w="1248" w:type="dxa"/>
            <w:shd w:val="clear" w:color="auto" w:fill="auto"/>
          </w:tcPr>
          <w:p w14:paraId="0CEF709F" w14:textId="77777777" w:rsidR="003F6AAA" w:rsidRPr="00EF5447" w:rsidRDefault="003F6AAA" w:rsidP="00D95E39">
            <w:pPr>
              <w:pStyle w:val="TAC"/>
            </w:pPr>
            <w:r w:rsidRPr="00EF5447">
              <w:rPr>
                <w:rFonts w:eastAsia="MS Mincho"/>
              </w:rPr>
              <w:t>IMD4</w:t>
            </w:r>
          </w:p>
        </w:tc>
      </w:tr>
      <w:tr w:rsidR="003F6AAA" w:rsidRPr="00EF5447" w14:paraId="727F7A0A" w14:textId="77777777" w:rsidTr="00D95E39">
        <w:trPr>
          <w:trHeight w:val="54"/>
          <w:jc w:val="center"/>
        </w:trPr>
        <w:tc>
          <w:tcPr>
            <w:tcW w:w="2258" w:type="dxa"/>
            <w:tcBorders>
              <w:top w:val="nil"/>
              <w:bottom w:val="nil"/>
            </w:tcBorders>
            <w:shd w:val="clear" w:color="auto" w:fill="auto"/>
          </w:tcPr>
          <w:p w14:paraId="60113C78" w14:textId="77777777" w:rsidR="003F6AAA" w:rsidRPr="00EF5447" w:rsidRDefault="003F6AAA" w:rsidP="00D95E39">
            <w:pPr>
              <w:pStyle w:val="TAC"/>
              <w:rPr>
                <w:rFonts w:eastAsia="MS Mincho"/>
              </w:rPr>
            </w:pPr>
          </w:p>
        </w:tc>
        <w:tc>
          <w:tcPr>
            <w:tcW w:w="968" w:type="dxa"/>
            <w:shd w:val="clear" w:color="auto" w:fill="auto"/>
          </w:tcPr>
          <w:p w14:paraId="1049BA9D" w14:textId="77777777" w:rsidR="003F6AAA" w:rsidRPr="00EF5447" w:rsidRDefault="003F6AAA" w:rsidP="00D95E39">
            <w:pPr>
              <w:pStyle w:val="TAC"/>
              <w:rPr>
                <w:lang w:eastAsia="ja-JP"/>
              </w:rPr>
            </w:pPr>
            <w:r w:rsidRPr="00EF5447">
              <w:rPr>
                <w:rFonts w:eastAsia="MS Mincho"/>
              </w:rPr>
              <w:t>n78</w:t>
            </w:r>
          </w:p>
        </w:tc>
        <w:tc>
          <w:tcPr>
            <w:tcW w:w="1066" w:type="dxa"/>
            <w:shd w:val="clear" w:color="auto" w:fill="auto"/>
            <w:noWrap/>
          </w:tcPr>
          <w:p w14:paraId="7788C58A" w14:textId="77777777" w:rsidR="003F6AAA" w:rsidRPr="00EF5447" w:rsidRDefault="003F6AAA" w:rsidP="00D95E39">
            <w:pPr>
              <w:pStyle w:val="TAC"/>
            </w:pPr>
            <w:r w:rsidRPr="00EF5447">
              <w:t>3481</w:t>
            </w:r>
          </w:p>
        </w:tc>
        <w:tc>
          <w:tcPr>
            <w:tcW w:w="746" w:type="dxa"/>
            <w:shd w:val="clear" w:color="auto" w:fill="auto"/>
            <w:noWrap/>
          </w:tcPr>
          <w:p w14:paraId="550F3B4A" w14:textId="77777777" w:rsidR="003F6AAA" w:rsidRPr="00EF5447" w:rsidRDefault="003F6AAA" w:rsidP="00D95E39">
            <w:pPr>
              <w:pStyle w:val="TAC"/>
            </w:pPr>
            <w:r w:rsidRPr="00EF5447">
              <w:rPr>
                <w:rFonts w:eastAsia="MS Mincho"/>
              </w:rPr>
              <w:t>10</w:t>
            </w:r>
          </w:p>
        </w:tc>
        <w:tc>
          <w:tcPr>
            <w:tcW w:w="877" w:type="dxa"/>
            <w:shd w:val="clear" w:color="auto" w:fill="auto"/>
            <w:noWrap/>
          </w:tcPr>
          <w:p w14:paraId="44625EF9" w14:textId="77777777" w:rsidR="003F6AAA" w:rsidRPr="00EF5447" w:rsidRDefault="003F6AAA" w:rsidP="00D95E39">
            <w:pPr>
              <w:pStyle w:val="TAC"/>
            </w:pPr>
            <w:r w:rsidRPr="00EF5447">
              <w:rPr>
                <w:rFonts w:eastAsia="MS Mincho"/>
              </w:rPr>
              <w:t>50</w:t>
            </w:r>
          </w:p>
        </w:tc>
        <w:tc>
          <w:tcPr>
            <w:tcW w:w="1299" w:type="dxa"/>
            <w:shd w:val="clear" w:color="auto" w:fill="auto"/>
            <w:noWrap/>
          </w:tcPr>
          <w:p w14:paraId="0CE24F2D" w14:textId="77777777" w:rsidR="003F6AAA" w:rsidRPr="00EF5447" w:rsidRDefault="003F6AAA" w:rsidP="00D95E39">
            <w:pPr>
              <w:pStyle w:val="TAC"/>
            </w:pPr>
            <w:r w:rsidRPr="00EF5447">
              <w:t>3481</w:t>
            </w:r>
          </w:p>
        </w:tc>
        <w:tc>
          <w:tcPr>
            <w:tcW w:w="827" w:type="dxa"/>
            <w:shd w:val="clear" w:color="auto" w:fill="auto"/>
          </w:tcPr>
          <w:p w14:paraId="61042738" w14:textId="77777777" w:rsidR="003F6AAA" w:rsidRPr="00EF5447" w:rsidRDefault="003F6AAA" w:rsidP="00D95E39">
            <w:pPr>
              <w:pStyle w:val="TAC"/>
            </w:pPr>
            <w:r w:rsidRPr="00EF5447">
              <w:rPr>
                <w:rFonts w:eastAsia="MS Mincho"/>
              </w:rPr>
              <w:t>N/A</w:t>
            </w:r>
          </w:p>
        </w:tc>
        <w:tc>
          <w:tcPr>
            <w:tcW w:w="1248" w:type="dxa"/>
            <w:shd w:val="clear" w:color="auto" w:fill="auto"/>
          </w:tcPr>
          <w:p w14:paraId="7761802F" w14:textId="77777777" w:rsidR="003F6AAA" w:rsidRPr="00EF5447" w:rsidRDefault="003F6AAA" w:rsidP="00D95E39">
            <w:pPr>
              <w:pStyle w:val="TAC"/>
            </w:pPr>
            <w:r w:rsidRPr="00EF5447">
              <w:rPr>
                <w:rFonts w:eastAsia="MS Mincho"/>
              </w:rPr>
              <w:t>N/A</w:t>
            </w:r>
          </w:p>
        </w:tc>
      </w:tr>
      <w:tr w:rsidR="003F6AAA" w:rsidRPr="00EF5447" w14:paraId="3D575BCC" w14:textId="77777777" w:rsidTr="00D95E39">
        <w:trPr>
          <w:trHeight w:val="54"/>
          <w:jc w:val="center"/>
        </w:trPr>
        <w:tc>
          <w:tcPr>
            <w:tcW w:w="2258" w:type="dxa"/>
            <w:tcBorders>
              <w:top w:val="nil"/>
              <w:bottom w:val="single" w:sz="4" w:space="0" w:color="auto"/>
            </w:tcBorders>
            <w:shd w:val="clear" w:color="auto" w:fill="auto"/>
          </w:tcPr>
          <w:p w14:paraId="1F79D249" w14:textId="77777777" w:rsidR="003F6AAA" w:rsidRPr="00EF5447" w:rsidRDefault="003F6AAA" w:rsidP="00D95E39">
            <w:pPr>
              <w:pStyle w:val="TAC"/>
              <w:rPr>
                <w:rFonts w:eastAsia="MS Mincho"/>
              </w:rPr>
            </w:pPr>
          </w:p>
        </w:tc>
        <w:tc>
          <w:tcPr>
            <w:tcW w:w="968" w:type="dxa"/>
            <w:shd w:val="clear" w:color="auto" w:fill="auto"/>
          </w:tcPr>
          <w:p w14:paraId="1F850FB7"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4EB8A71D" w14:textId="77777777" w:rsidR="003F6AAA" w:rsidRPr="00EF5447" w:rsidRDefault="003F6AAA" w:rsidP="00D95E39">
            <w:pPr>
              <w:pStyle w:val="TAC"/>
            </w:pPr>
            <w:r w:rsidRPr="00EF5447">
              <w:t>847</w:t>
            </w:r>
          </w:p>
        </w:tc>
        <w:tc>
          <w:tcPr>
            <w:tcW w:w="746" w:type="dxa"/>
            <w:shd w:val="clear" w:color="auto" w:fill="auto"/>
            <w:noWrap/>
          </w:tcPr>
          <w:p w14:paraId="1CEFCFE4" w14:textId="77777777" w:rsidR="003F6AAA" w:rsidRPr="00EF5447" w:rsidRDefault="003F6AAA" w:rsidP="00D95E39">
            <w:pPr>
              <w:pStyle w:val="TAC"/>
            </w:pPr>
            <w:r w:rsidRPr="00EF5447">
              <w:rPr>
                <w:rFonts w:eastAsia="MS Mincho"/>
              </w:rPr>
              <w:t>5</w:t>
            </w:r>
          </w:p>
        </w:tc>
        <w:tc>
          <w:tcPr>
            <w:tcW w:w="877" w:type="dxa"/>
            <w:shd w:val="clear" w:color="auto" w:fill="auto"/>
            <w:noWrap/>
          </w:tcPr>
          <w:p w14:paraId="370714D4"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25B6C8EE" w14:textId="77777777" w:rsidR="003F6AAA" w:rsidRPr="00EF5447" w:rsidRDefault="003F6AAA" w:rsidP="00D95E39">
            <w:pPr>
              <w:pStyle w:val="TAC"/>
            </w:pPr>
            <w:r w:rsidRPr="00EF5447">
              <w:t>806</w:t>
            </w:r>
          </w:p>
        </w:tc>
        <w:tc>
          <w:tcPr>
            <w:tcW w:w="827" w:type="dxa"/>
            <w:shd w:val="clear" w:color="auto" w:fill="auto"/>
          </w:tcPr>
          <w:p w14:paraId="704729F9" w14:textId="77777777" w:rsidR="003F6AAA" w:rsidRPr="00EF5447" w:rsidRDefault="003F6AAA" w:rsidP="00D95E39">
            <w:pPr>
              <w:pStyle w:val="TAC"/>
            </w:pPr>
            <w:r w:rsidRPr="00EF5447">
              <w:rPr>
                <w:rFonts w:eastAsia="MS Mincho"/>
              </w:rPr>
              <w:t>N/A</w:t>
            </w:r>
          </w:p>
        </w:tc>
        <w:tc>
          <w:tcPr>
            <w:tcW w:w="1248" w:type="dxa"/>
            <w:shd w:val="clear" w:color="auto" w:fill="auto"/>
          </w:tcPr>
          <w:p w14:paraId="75223BA7" w14:textId="77777777" w:rsidR="003F6AAA" w:rsidRPr="00EF5447" w:rsidRDefault="003F6AAA" w:rsidP="00D95E39">
            <w:pPr>
              <w:pStyle w:val="TAC"/>
            </w:pPr>
            <w:r w:rsidRPr="00EF5447">
              <w:rPr>
                <w:rFonts w:eastAsia="MS Mincho"/>
              </w:rPr>
              <w:t>N/A</w:t>
            </w:r>
          </w:p>
        </w:tc>
      </w:tr>
      <w:tr w:rsidR="003F6AAA" w:rsidRPr="00EF5447" w14:paraId="509D7DE6" w14:textId="77777777" w:rsidTr="00D95E39">
        <w:trPr>
          <w:trHeight w:val="54"/>
          <w:jc w:val="center"/>
        </w:trPr>
        <w:tc>
          <w:tcPr>
            <w:tcW w:w="2258" w:type="dxa"/>
            <w:tcBorders>
              <w:bottom w:val="nil"/>
            </w:tcBorders>
            <w:shd w:val="clear" w:color="auto" w:fill="auto"/>
          </w:tcPr>
          <w:p w14:paraId="5B696AC3" w14:textId="77777777" w:rsidR="003F6AAA" w:rsidRPr="00EF5447" w:rsidRDefault="003F6AAA" w:rsidP="00D95E39">
            <w:pPr>
              <w:pStyle w:val="TAC"/>
              <w:rPr>
                <w:rFonts w:eastAsia="MS Mincho"/>
              </w:rPr>
            </w:pPr>
            <w:r w:rsidRPr="00EF5447">
              <w:t>DC_8A_n28</w:t>
            </w:r>
            <w:r w:rsidRPr="00EF5447">
              <w:rPr>
                <w:rFonts w:eastAsia="Malgun Gothic"/>
                <w:lang w:eastAsia="ko-KR"/>
              </w:rPr>
              <w:t>A-</w:t>
            </w:r>
            <w:r w:rsidRPr="00EF5447">
              <w:t>n77A</w:t>
            </w:r>
          </w:p>
        </w:tc>
        <w:tc>
          <w:tcPr>
            <w:tcW w:w="968" w:type="dxa"/>
            <w:shd w:val="clear" w:color="auto" w:fill="auto"/>
          </w:tcPr>
          <w:p w14:paraId="7631A9E1" w14:textId="77777777" w:rsidR="003F6AAA" w:rsidRPr="00EF5447" w:rsidRDefault="003F6AAA" w:rsidP="00D95E39">
            <w:pPr>
              <w:pStyle w:val="TAC"/>
              <w:rPr>
                <w:rFonts w:eastAsia="MS Mincho"/>
              </w:rPr>
            </w:pPr>
            <w:r w:rsidRPr="00EF5447">
              <w:t>8</w:t>
            </w:r>
          </w:p>
        </w:tc>
        <w:tc>
          <w:tcPr>
            <w:tcW w:w="1066" w:type="dxa"/>
            <w:shd w:val="clear" w:color="auto" w:fill="auto"/>
            <w:noWrap/>
          </w:tcPr>
          <w:p w14:paraId="6A4F2448" w14:textId="77777777" w:rsidR="003F6AAA" w:rsidRPr="00EF5447" w:rsidRDefault="003F6AAA" w:rsidP="00D95E39">
            <w:pPr>
              <w:pStyle w:val="TAC"/>
            </w:pPr>
            <w:r w:rsidRPr="00EF5447">
              <w:t>910</w:t>
            </w:r>
          </w:p>
        </w:tc>
        <w:tc>
          <w:tcPr>
            <w:tcW w:w="746" w:type="dxa"/>
            <w:shd w:val="clear" w:color="auto" w:fill="auto"/>
            <w:noWrap/>
          </w:tcPr>
          <w:p w14:paraId="792FCE9F" w14:textId="77777777" w:rsidR="003F6AAA" w:rsidRPr="00EF5447" w:rsidRDefault="003F6AAA" w:rsidP="00D95E39">
            <w:pPr>
              <w:pStyle w:val="TAC"/>
              <w:rPr>
                <w:rFonts w:eastAsia="MS Mincho"/>
              </w:rPr>
            </w:pPr>
            <w:r w:rsidRPr="00EF5447">
              <w:t>5</w:t>
            </w:r>
          </w:p>
        </w:tc>
        <w:tc>
          <w:tcPr>
            <w:tcW w:w="877" w:type="dxa"/>
            <w:shd w:val="clear" w:color="auto" w:fill="auto"/>
            <w:noWrap/>
          </w:tcPr>
          <w:p w14:paraId="3A169C41"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0753212" w14:textId="77777777" w:rsidR="003F6AAA" w:rsidRPr="00EF5447" w:rsidRDefault="003F6AAA" w:rsidP="00D95E39">
            <w:pPr>
              <w:pStyle w:val="TAC"/>
            </w:pPr>
            <w:r w:rsidRPr="00EF5447">
              <w:t>955</w:t>
            </w:r>
          </w:p>
        </w:tc>
        <w:tc>
          <w:tcPr>
            <w:tcW w:w="827" w:type="dxa"/>
            <w:shd w:val="clear" w:color="auto" w:fill="auto"/>
          </w:tcPr>
          <w:p w14:paraId="7B0EA8D0" w14:textId="77777777" w:rsidR="003F6AAA" w:rsidRPr="00EF5447" w:rsidRDefault="003F6AAA" w:rsidP="00D95E39">
            <w:pPr>
              <w:pStyle w:val="TAC"/>
              <w:rPr>
                <w:rFonts w:eastAsia="MS Mincho"/>
              </w:rPr>
            </w:pPr>
            <w:r w:rsidRPr="00EF5447">
              <w:t>N/A</w:t>
            </w:r>
          </w:p>
        </w:tc>
        <w:tc>
          <w:tcPr>
            <w:tcW w:w="1248" w:type="dxa"/>
            <w:shd w:val="clear" w:color="auto" w:fill="auto"/>
          </w:tcPr>
          <w:p w14:paraId="7C6F3051" w14:textId="77777777" w:rsidR="003F6AAA" w:rsidRPr="00EF5447" w:rsidRDefault="003F6AAA" w:rsidP="00D95E39">
            <w:pPr>
              <w:pStyle w:val="TAC"/>
              <w:rPr>
                <w:rFonts w:eastAsia="MS Mincho"/>
              </w:rPr>
            </w:pPr>
            <w:r w:rsidRPr="00EF5447">
              <w:t>N/A</w:t>
            </w:r>
          </w:p>
        </w:tc>
      </w:tr>
      <w:tr w:rsidR="003F6AAA" w:rsidRPr="00EF5447" w14:paraId="6792A89B" w14:textId="77777777" w:rsidTr="00D95E39">
        <w:trPr>
          <w:trHeight w:val="54"/>
          <w:jc w:val="center"/>
        </w:trPr>
        <w:tc>
          <w:tcPr>
            <w:tcW w:w="2258" w:type="dxa"/>
            <w:tcBorders>
              <w:top w:val="nil"/>
              <w:bottom w:val="nil"/>
            </w:tcBorders>
            <w:shd w:val="clear" w:color="auto" w:fill="auto"/>
          </w:tcPr>
          <w:p w14:paraId="44F3BEBD" w14:textId="77777777" w:rsidR="003F6AAA" w:rsidRPr="00EF5447" w:rsidRDefault="003F6AAA" w:rsidP="00D95E39">
            <w:pPr>
              <w:pStyle w:val="TAC"/>
              <w:rPr>
                <w:rFonts w:eastAsia="MS Mincho"/>
              </w:rPr>
            </w:pPr>
          </w:p>
        </w:tc>
        <w:tc>
          <w:tcPr>
            <w:tcW w:w="968" w:type="dxa"/>
            <w:shd w:val="clear" w:color="auto" w:fill="auto"/>
          </w:tcPr>
          <w:p w14:paraId="55E93EDD" w14:textId="77777777" w:rsidR="003F6AAA" w:rsidRPr="00EF5447" w:rsidRDefault="003F6AAA" w:rsidP="00D95E39">
            <w:pPr>
              <w:pStyle w:val="TAC"/>
              <w:rPr>
                <w:rFonts w:eastAsia="MS Mincho"/>
              </w:rPr>
            </w:pPr>
            <w:r w:rsidRPr="00EF5447">
              <w:t>n28</w:t>
            </w:r>
          </w:p>
        </w:tc>
        <w:tc>
          <w:tcPr>
            <w:tcW w:w="1066" w:type="dxa"/>
            <w:shd w:val="clear" w:color="auto" w:fill="auto"/>
            <w:noWrap/>
          </w:tcPr>
          <w:p w14:paraId="701D74D5" w14:textId="77777777" w:rsidR="003F6AAA" w:rsidRPr="00EF5447" w:rsidRDefault="003F6AAA" w:rsidP="00D95E39">
            <w:pPr>
              <w:pStyle w:val="TAC"/>
            </w:pPr>
            <w:r w:rsidRPr="00EF5447">
              <w:t>743</w:t>
            </w:r>
          </w:p>
        </w:tc>
        <w:tc>
          <w:tcPr>
            <w:tcW w:w="746" w:type="dxa"/>
            <w:shd w:val="clear" w:color="auto" w:fill="auto"/>
            <w:noWrap/>
          </w:tcPr>
          <w:p w14:paraId="3517F356" w14:textId="77777777" w:rsidR="003F6AAA" w:rsidRPr="00EF5447" w:rsidRDefault="003F6AAA" w:rsidP="00D95E39">
            <w:pPr>
              <w:pStyle w:val="TAC"/>
              <w:rPr>
                <w:rFonts w:eastAsia="MS Mincho"/>
              </w:rPr>
            </w:pPr>
            <w:r w:rsidRPr="00EF5447">
              <w:t>5</w:t>
            </w:r>
          </w:p>
        </w:tc>
        <w:tc>
          <w:tcPr>
            <w:tcW w:w="877" w:type="dxa"/>
            <w:shd w:val="clear" w:color="auto" w:fill="auto"/>
            <w:noWrap/>
          </w:tcPr>
          <w:p w14:paraId="72DEE9B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CB898D2" w14:textId="77777777" w:rsidR="003F6AAA" w:rsidRPr="00EF5447" w:rsidRDefault="003F6AAA" w:rsidP="00D95E39">
            <w:pPr>
              <w:pStyle w:val="TAC"/>
            </w:pPr>
            <w:r w:rsidRPr="00EF5447">
              <w:t>798</w:t>
            </w:r>
          </w:p>
        </w:tc>
        <w:tc>
          <w:tcPr>
            <w:tcW w:w="827" w:type="dxa"/>
            <w:shd w:val="clear" w:color="auto" w:fill="auto"/>
          </w:tcPr>
          <w:p w14:paraId="00CBA901" w14:textId="77777777" w:rsidR="003F6AAA" w:rsidRPr="00EF5447" w:rsidRDefault="003F6AAA" w:rsidP="00D95E39">
            <w:pPr>
              <w:pStyle w:val="TAC"/>
              <w:rPr>
                <w:rFonts w:eastAsia="MS Mincho"/>
              </w:rPr>
            </w:pPr>
            <w:r w:rsidRPr="00EF5447">
              <w:t>N/A</w:t>
            </w:r>
          </w:p>
        </w:tc>
        <w:tc>
          <w:tcPr>
            <w:tcW w:w="1248" w:type="dxa"/>
            <w:shd w:val="clear" w:color="auto" w:fill="auto"/>
          </w:tcPr>
          <w:p w14:paraId="201F3074" w14:textId="77777777" w:rsidR="003F6AAA" w:rsidRPr="00EF5447" w:rsidRDefault="003F6AAA" w:rsidP="00D95E39">
            <w:pPr>
              <w:pStyle w:val="TAC"/>
              <w:rPr>
                <w:rFonts w:eastAsia="MS Mincho"/>
              </w:rPr>
            </w:pPr>
            <w:r w:rsidRPr="00EF5447">
              <w:t>N/A</w:t>
            </w:r>
          </w:p>
        </w:tc>
      </w:tr>
      <w:tr w:rsidR="003F6AAA" w:rsidRPr="00EF5447" w14:paraId="1961C2BD" w14:textId="77777777" w:rsidTr="00D95E39">
        <w:trPr>
          <w:trHeight w:val="54"/>
          <w:jc w:val="center"/>
        </w:trPr>
        <w:tc>
          <w:tcPr>
            <w:tcW w:w="2258" w:type="dxa"/>
            <w:tcBorders>
              <w:top w:val="nil"/>
              <w:bottom w:val="nil"/>
            </w:tcBorders>
            <w:shd w:val="clear" w:color="auto" w:fill="auto"/>
          </w:tcPr>
          <w:p w14:paraId="005B3F2E" w14:textId="77777777" w:rsidR="003F6AAA" w:rsidRPr="00EF5447" w:rsidRDefault="003F6AAA" w:rsidP="00D95E39">
            <w:pPr>
              <w:pStyle w:val="TAC"/>
              <w:rPr>
                <w:rFonts w:eastAsia="MS Mincho"/>
              </w:rPr>
            </w:pPr>
          </w:p>
        </w:tc>
        <w:tc>
          <w:tcPr>
            <w:tcW w:w="968" w:type="dxa"/>
            <w:shd w:val="clear" w:color="auto" w:fill="auto"/>
          </w:tcPr>
          <w:p w14:paraId="4793830E" w14:textId="77777777" w:rsidR="003F6AAA" w:rsidRPr="00EF5447" w:rsidRDefault="003F6AAA" w:rsidP="00D95E39">
            <w:pPr>
              <w:pStyle w:val="TAC"/>
              <w:rPr>
                <w:rFonts w:eastAsia="MS Mincho"/>
              </w:rPr>
            </w:pPr>
            <w:r w:rsidRPr="00EF5447">
              <w:t>n77</w:t>
            </w:r>
          </w:p>
        </w:tc>
        <w:tc>
          <w:tcPr>
            <w:tcW w:w="1066" w:type="dxa"/>
            <w:shd w:val="clear" w:color="auto" w:fill="auto"/>
            <w:noWrap/>
          </w:tcPr>
          <w:p w14:paraId="01178489" w14:textId="77777777" w:rsidR="003F6AAA" w:rsidRPr="00EF5447" w:rsidRDefault="003F6AAA" w:rsidP="00D95E39">
            <w:pPr>
              <w:pStyle w:val="TAC"/>
            </w:pPr>
            <w:r w:rsidRPr="00EF5447">
              <w:t>3473</w:t>
            </w:r>
          </w:p>
        </w:tc>
        <w:tc>
          <w:tcPr>
            <w:tcW w:w="746" w:type="dxa"/>
            <w:shd w:val="clear" w:color="auto" w:fill="auto"/>
            <w:noWrap/>
          </w:tcPr>
          <w:p w14:paraId="7E443277"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1950F000" w14:textId="77777777" w:rsidR="003F6AAA" w:rsidRPr="00EF5447" w:rsidRDefault="003F6AAA" w:rsidP="00D95E39">
            <w:pPr>
              <w:pStyle w:val="TAC"/>
              <w:rPr>
                <w:rFonts w:eastAsia="MS Mincho"/>
              </w:rPr>
            </w:pPr>
            <w:r w:rsidRPr="00EF5447">
              <w:t>50</w:t>
            </w:r>
          </w:p>
        </w:tc>
        <w:tc>
          <w:tcPr>
            <w:tcW w:w="1299" w:type="dxa"/>
            <w:shd w:val="clear" w:color="auto" w:fill="auto"/>
            <w:noWrap/>
          </w:tcPr>
          <w:p w14:paraId="5113FD40" w14:textId="77777777" w:rsidR="003F6AAA" w:rsidRPr="00EF5447" w:rsidRDefault="003F6AAA" w:rsidP="00D95E39">
            <w:pPr>
              <w:pStyle w:val="TAC"/>
            </w:pPr>
            <w:r w:rsidRPr="00EF5447">
              <w:t>3473</w:t>
            </w:r>
          </w:p>
        </w:tc>
        <w:tc>
          <w:tcPr>
            <w:tcW w:w="827" w:type="dxa"/>
            <w:shd w:val="clear" w:color="auto" w:fill="auto"/>
          </w:tcPr>
          <w:p w14:paraId="06E76482" w14:textId="77777777" w:rsidR="003F6AAA" w:rsidRPr="00EF5447" w:rsidRDefault="003F6AAA" w:rsidP="00D95E39">
            <w:pPr>
              <w:pStyle w:val="TAC"/>
              <w:rPr>
                <w:rFonts w:eastAsia="MS Mincho"/>
              </w:rPr>
            </w:pPr>
            <w:r w:rsidRPr="00EF5447">
              <w:t>10.3</w:t>
            </w:r>
          </w:p>
        </w:tc>
        <w:tc>
          <w:tcPr>
            <w:tcW w:w="1248" w:type="dxa"/>
            <w:shd w:val="clear" w:color="auto" w:fill="auto"/>
          </w:tcPr>
          <w:p w14:paraId="7607840C"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6F4504C6" w14:textId="77777777" w:rsidTr="00D95E39">
        <w:trPr>
          <w:trHeight w:val="54"/>
          <w:jc w:val="center"/>
        </w:trPr>
        <w:tc>
          <w:tcPr>
            <w:tcW w:w="2258" w:type="dxa"/>
            <w:tcBorders>
              <w:top w:val="nil"/>
              <w:bottom w:val="nil"/>
            </w:tcBorders>
            <w:shd w:val="clear" w:color="auto" w:fill="auto"/>
          </w:tcPr>
          <w:p w14:paraId="5678823C" w14:textId="77777777" w:rsidR="003F6AAA" w:rsidRPr="00EF5447" w:rsidRDefault="003F6AAA" w:rsidP="00D95E39">
            <w:pPr>
              <w:pStyle w:val="TAC"/>
              <w:rPr>
                <w:rFonts w:eastAsia="MS Mincho"/>
              </w:rPr>
            </w:pPr>
          </w:p>
        </w:tc>
        <w:tc>
          <w:tcPr>
            <w:tcW w:w="968" w:type="dxa"/>
            <w:shd w:val="clear" w:color="auto" w:fill="auto"/>
          </w:tcPr>
          <w:p w14:paraId="68290CC3" w14:textId="77777777" w:rsidR="003F6AAA" w:rsidRPr="00EF5447" w:rsidRDefault="003F6AAA" w:rsidP="00D95E39">
            <w:pPr>
              <w:pStyle w:val="TAC"/>
              <w:rPr>
                <w:rFonts w:eastAsia="MS Mincho"/>
              </w:rPr>
            </w:pPr>
            <w:r w:rsidRPr="00EF5447">
              <w:t>8</w:t>
            </w:r>
          </w:p>
        </w:tc>
        <w:tc>
          <w:tcPr>
            <w:tcW w:w="1066" w:type="dxa"/>
            <w:shd w:val="clear" w:color="auto" w:fill="auto"/>
            <w:noWrap/>
          </w:tcPr>
          <w:p w14:paraId="09DB944C" w14:textId="77777777" w:rsidR="003F6AAA" w:rsidRPr="00EF5447" w:rsidRDefault="003F6AAA" w:rsidP="00D95E39">
            <w:pPr>
              <w:pStyle w:val="TAC"/>
            </w:pPr>
            <w:r w:rsidRPr="00EF5447">
              <w:t>910</w:t>
            </w:r>
          </w:p>
        </w:tc>
        <w:tc>
          <w:tcPr>
            <w:tcW w:w="746" w:type="dxa"/>
            <w:shd w:val="clear" w:color="auto" w:fill="auto"/>
            <w:noWrap/>
          </w:tcPr>
          <w:p w14:paraId="47D4D9F6" w14:textId="77777777" w:rsidR="003F6AAA" w:rsidRPr="00EF5447" w:rsidRDefault="003F6AAA" w:rsidP="00D95E39">
            <w:pPr>
              <w:pStyle w:val="TAC"/>
              <w:rPr>
                <w:rFonts w:eastAsia="MS Mincho"/>
              </w:rPr>
            </w:pPr>
            <w:r w:rsidRPr="00EF5447">
              <w:t>5</w:t>
            </w:r>
          </w:p>
        </w:tc>
        <w:tc>
          <w:tcPr>
            <w:tcW w:w="877" w:type="dxa"/>
            <w:shd w:val="clear" w:color="auto" w:fill="auto"/>
            <w:noWrap/>
          </w:tcPr>
          <w:p w14:paraId="4BBA8E9B"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4EFD9AC9" w14:textId="77777777" w:rsidR="003F6AAA" w:rsidRPr="00EF5447" w:rsidRDefault="003F6AAA" w:rsidP="00D95E39">
            <w:pPr>
              <w:pStyle w:val="TAC"/>
            </w:pPr>
            <w:r w:rsidRPr="00EF5447">
              <w:t>955</w:t>
            </w:r>
          </w:p>
        </w:tc>
        <w:tc>
          <w:tcPr>
            <w:tcW w:w="827" w:type="dxa"/>
            <w:shd w:val="clear" w:color="auto" w:fill="auto"/>
          </w:tcPr>
          <w:p w14:paraId="7227FFFC" w14:textId="77777777" w:rsidR="003F6AAA" w:rsidRPr="00EF5447" w:rsidRDefault="003F6AAA" w:rsidP="00D95E39">
            <w:pPr>
              <w:pStyle w:val="TAC"/>
              <w:rPr>
                <w:rFonts w:eastAsia="MS Mincho"/>
              </w:rPr>
            </w:pPr>
            <w:r w:rsidRPr="00EF5447">
              <w:t>N/A</w:t>
            </w:r>
          </w:p>
        </w:tc>
        <w:tc>
          <w:tcPr>
            <w:tcW w:w="1248" w:type="dxa"/>
            <w:shd w:val="clear" w:color="auto" w:fill="auto"/>
          </w:tcPr>
          <w:p w14:paraId="03946721"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4E29C677" w14:textId="77777777" w:rsidTr="00D95E39">
        <w:trPr>
          <w:trHeight w:val="54"/>
          <w:jc w:val="center"/>
        </w:trPr>
        <w:tc>
          <w:tcPr>
            <w:tcW w:w="2258" w:type="dxa"/>
            <w:tcBorders>
              <w:top w:val="nil"/>
              <w:bottom w:val="nil"/>
            </w:tcBorders>
            <w:shd w:val="clear" w:color="auto" w:fill="auto"/>
          </w:tcPr>
          <w:p w14:paraId="45D50B14" w14:textId="77777777" w:rsidR="003F6AAA" w:rsidRPr="00EF5447" w:rsidRDefault="003F6AAA" w:rsidP="00D95E39">
            <w:pPr>
              <w:pStyle w:val="TAC"/>
              <w:rPr>
                <w:rFonts w:eastAsia="MS Mincho"/>
              </w:rPr>
            </w:pPr>
          </w:p>
        </w:tc>
        <w:tc>
          <w:tcPr>
            <w:tcW w:w="968" w:type="dxa"/>
            <w:shd w:val="clear" w:color="auto" w:fill="auto"/>
          </w:tcPr>
          <w:p w14:paraId="1916CE84" w14:textId="77777777" w:rsidR="003F6AAA" w:rsidRPr="00EF5447" w:rsidRDefault="003F6AAA" w:rsidP="00D95E39">
            <w:pPr>
              <w:pStyle w:val="TAC"/>
              <w:rPr>
                <w:rFonts w:eastAsia="MS Mincho"/>
              </w:rPr>
            </w:pPr>
            <w:r w:rsidRPr="00EF5447">
              <w:t>n28</w:t>
            </w:r>
          </w:p>
        </w:tc>
        <w:tc>
          <w:tcPr>
            <w:tcW w:w="1066" w:type="dxa"/>
            <w:shd w:val="clear" w:color="auto" w:fill="auto"/>
            <w:noWrap/>
          </w:tcPr>
          <w:p w14:paraId="1AFD6609" w14:textId="77777777" w:rsidR="003F6AAA" w:rsidRPr="00EF5447" w:rsidRDefault="003F6AAA" w:rsidP="00D95E39">
            <w:pPr>
              <w:pStyle w:val="TAC"/>
            </w:pPr>
            <w:r w:rsidRPr="00EF5447">
              <w:t>710</w:t>
            </w:r>
          </w:p>
        </w:tc>
        <w:tc>
          <w:tcPr>
            <w:tcW w:w="746" w:type="dxa"/>
            <w:shd w:val="clear" w:color="auto" w:fill="auto"/>
            <w:noWrap/>
          </w:tcPr>
          <w:p w14:paraId="06403712" w14:textId="77777777" w:rsidR="003F6AAA" w:rsidRPr="00EF5447" w:rsidRDefault="003F6AAA" w:rsidP="00D95E39">
            <w:pPr>
              <w:pStyle w:val="TAC"/>
              <w:rPr>
                <w:rFonts w:eastAsia="MS Mincho"/>
              </w:rPr>
            </w:pPr>
            <w:r w:rsidRPr="00EF5447">
              <w:t>5</w:t>
            </w:r>
          </w:p>
        </w:tc>
        <w:tc>
          <w:tcPr>
            <w:tcW w:w="877" w:type="dxa"/>
            <w:shd w:val="clear" w:color="auto" w:fill="auto"/>
            <w:noWrap/>
          </w:tcPr>
          <w:p w14:paraId="688D722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561EA83" w14:textId="77777777" w:rsidR="003F6AAA" w:rsidRPr="00EF5447" w:rsidRDefault="003F6AAA" w:rsidP="00D95E39">
            <w:pPr>
              <w:pStyle w:val="TAC"/>
            </w:pPr>
            <w:r w:rsidRPr="00EF5447">
              <w:t>765</w:t>
            </w:r>
          </w:p>
        </w:tc>
        <w:tc>
          <w:tcPr>
            <w:tcW w:w="827" w:type="dxa"/>
            <w:shd w:val="clear" w:color="auto" w:fill="auto"/>
          </w:tcPr>
          <w:p w14:paraId="686E65F9" w14:textId="77777777" w:rsidR="003F6AAA" w:rsidRPr="00EF5447" w:rsidRDefault="003F6AAA" w:rsidP="00D95E39">
            <w:pPr>
              <w:pStyle w:val="TAC"/>
              <w:rPr>
                <w:rFonts w:eastAsia="MS Mincho"/>
              </w:rPr>
            </w:pPr>
            <w:r w:rsidRPr="00EF5447">
              <w:t>11.6</w:t>
            </w:r>
          </w:p>
        </w:tc>
        <w:tc>
          <w:tcPr>
            <w:tcW w:w="1248" w:type="dxa"/>
            <w:shd w:val="clear" w:color="auto" w:fill="auto"/>
          </w:tcPr>
          <w:p w14:paraId="6E4AFF1C"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2AE6D4DA" w14:textId="77777777" w:rsidTr="00D95E39">
        <w:trPr>
          <w:trHeight w:val="54"/>
          <w:jc w:val="center"/>
        </w:trPr>
        <w:tc>
          <w:tcPr>
            <w:tcW w:w="2258" w:type="dxa"/>
            <w:tcBorders>
              <w:top w:val="nil"/>
              <w:bottom w:val="single" w:sz="4" w:space="0" w:color="auto"/>
            </w:tcBorders>
            <w:shd w:val="clear" w:color="auto" w:fill="auto"/>
          </w:tcPr>
          <w:p w14:paraId="33AF8F49" w14:textId="77777777" w:rsidR="003F6AAA" w:rsidRPr="00EF5447" w:rsidRDefault="003F6AAA" w:rsidP="00D95E39">
            <w:pPr>
              <w:pStyle w:val="TAC"/>
              <w:rPr>
                <w:rFonts w:eastAsia="MS Mincho"/>
              </w:rPr>
            </w:pPr>
          </w:p>
        </w:tc>
        <w:tc>
          <w:tcPr>
            <w:tcW w:w="968" w:type="dxa"/>
            <w:shd w:val="clear" w:color="auto" w:fill="auto"/>
          </w:tcPr>
          <w:p w14:paraId="7118A501" w14:textId="77777777" w:rsidR="003F6AAA" w:rsidRPr="00EF5447" w:rsidRDefault="003F6AAA" w:rsidP="00D95E39">
            <w:pPr>
              <w:pStyle w:val="TAC"/>
              <w:rPr>
                <w:rFonts w:eastAsia="MS Mincho"/>
              </w:rPr>
            </w:pPr>
            <w:r w:rsidRPr="00EF5447">
              <w:t>n77</w:t>
            </w:r>
          </w:p>
        </w:tc>
        <w:tc>
          <w:tcPr>
            <w:tcW w:w="1066" w:type="dxa"/>
            <w:shd w:val="clear" w:color="auto" w:fill="auto"/>
            <w:noWrap/>
          </w:tcPr>
          <w:p w14:paraId="597F0E20" w14:textId="77777777" w:rsidR="003F6AAA" w:rsidRPr="00EF5447" w:rsidRDefault="003F6AAA" w:rsidP="00D95E39">
            <w:pPr>
              <w:pStyle w:val="TAC"/>
            </w:pPr>
            <w:r w:rsidRPr="00EF5447">
              <w:t>3495</w:t>
            </w:r>
          </w:p>
        </w:tc>
        <w:tc>
          <w:tcPr>
            <w:tcW w:w="746" w:type="dxa"/>
            <w:shd w:val="clear" w:color="auto" w:fill="auto"/>
            <w:noWrap/>
          </w:tcPr>
          <w:p w14:paraId="7A4DB7B7"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128DDC5F" w14:textId="77777777" w:rsidR="003F6AAA" w:rsidRPr="00EF5447" w:rsidRDefault="003F6AAA" w:rsidP="00D95E39">
            <w:pPr>
              <w:pStyle w:val="TAC"/>
              <w:rPr>
                <w:rFonts w:eastAsia="MS Mincho"/>
              </w:rPr>
            </w:pPr>
            <w:r w:rsidRPr="00EF5447">
              <w:t>50</w:t>
            </w:r>
          </w:p>
        </w:tc>
        <w:tc>
          <w:tcPr>
            <w:tcW w:w="1299" w:type="dxa"/>
            <w:shd w:val="clear" w:color="auto" w:fill="auto"/>
            <w:noWrap/>
          </w:tcPr>
          <w:p w14:paraId="674BE9C6" w14:textId="77777777" w:rsidR="003F6AAA" w:rsidRPr="00EF5447" w:rsidRDefault="003F6AAA" w:rsidP="00D95E39">
            <w:pPr>
              <w:pStyle w:val="TAC"/>
            </w:pPr>
            <w:r w:rsidRPr="00EF5447">
              <w:t>3495</w:t>
            </w:r>
          </w:p>
        </w:tc>
        <w:tc>
          <w:tcPr>
            <w:tcW w:w="827" w:type="dxa"/>
            <w:shd w:val="clear" w:color="auto" w:fill="auto"/>
          </w:tcPr>
          <w:p w14:paraId="665432C9" w14:textId="77777777" w:rsidR="003F6AAA" w:rsidRPr="00EF5447" w:rsidRDefault="003F6AAA" w:rsidP="00D95E39">
            <w:pPr>
              <w:pStyle w:val="TAC"/>
              <w:rPr>
                <w:rFonts w:eastAsia="MS Mincho"/>
              </w:rPr>
            </w:pPr>
            <w:r w:rsidRPr="00EF5447">
              <w:t>N/A</w:t>
            </w:r>
          </w:p>
        </w:tc>
        <w:tc>
          <w:tcPr>
            <w:tcW w:w="1248" w:type="dxa"/>
            <w:shd w:val="clear" w:color="auto" w:fill="auto"/>
          </w:tcPr>
          <w:p w14:paraId="472D2B66"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6B497DD8" w14:textId="77777777" w:rsidTr="00D95E39">
        <w:trPr>
          <w:trHeight w:val="54"/>
          <w:jc w:val="center"/>
        </w:trPr>
        <w:tc>
          <w:tcPr>
            <w:tcW w:w="2258" w:type="dxa"/>
            <w:tcBorders>
              <w:top w:val="nil"/>
              <w:bottom w:val="nil"/>
            </w:tcBorders>
            <w:shd w:val="clear" w:color="auto" w:fill="auto"/>
          </w:tcPr>
          <w:p w14:paraId="74807F24" w14:textId="77777777" w:rsidR="003F6AAA" w:rsidRDefault="003F6AAA" w:rsidP="00D95E39">
            <w:pPr>
              <w:pStyle w:val="TAC"/>
            </w:pPr>
            <w:r>
              <w:t>DC_8A-40A_n1A</w:t>
            </w:r>
          </w:p>
          <w:p w14:paraId="009A8104" w14:textId="77777777" w:rsidR="003F6AAA" w:rsidRPr="00EF5447" w:rsidRDefault="003F6AAA" w:rsidP="00D95E39">
            <w:pPr>
              <w:pStyle w:val="TAC"/>
              <w:rPr>
                <w:rFonts w:eastAsia="MS Mincho"/>
              </w:rPr>
            </w:pPr>
            <w:r>
              <w:rPr>
                <w:rFonts w:cs="Arial"/>
                <w:lang w:eastAsia="ja-JP"/>
              </w:rPr>
              <w:t>DC_8A-40C_n1A</w:t>
            </w:r>
          </w:p>
        </w:tc>
        <w:tc>
          <w:tcPr>
            <w:tcW w:w="968" w:type="dxa"/>
            <w:shd w:val="clear" w:color="auto" w:fill="auto"/>
          </w:tcPr>
          <w:p w14:paraId="42543086" w14:textId="77777777" w:rsidR="003F6AAA" w:rsidRPr="00EF5447" w:rsidRDefault="003F6AAA" w:rsidP="00D95E39">
            <w:pPr>
              <w:pStyle w:val="TAC"/>
            </w:pPr>
            <w:r>
              <w:rPr>
                <w:rFonts w:cs="Arial"/>
              </w:rPr>
              <w:t>8</w:t>
            </w:r>
          </w:p>
        </w:tc>
        <w:tc>
          <w:tcPr>
            <w:tcW w:w="1066" w:type="dxa"/>
            <w:shd w:val="clear" w:color="auto" w:fill="auto"/>
            <w:noWrap/>
          </w:tcPr>
          <w:p w14:paraId="32D655C1" w14:textId="77777777" w:rsidR="003F6AAA" w:rsidRPr="00EF5447" w:rsidRDefault="003F6AAA" w:rsidP="00D95E39">
            <w:pPr>
              <w:pStyle w:val="TAC"/>
            </w:pPr>
            <w:r>
              <w:t>885</w:t>
            </w:r>
          </w:p>
        </w:tc>
        <w:tc>
          <w:tcPr>
            <w:tcW w:w="746" w:type="dxa"/>
            <w:shd w:val="clear" w:color="auto" w:fill="auto"/>
            <w:noWrap/>
          </w:tcPr>
          <w:p w14:paraId="63A4A095" w14:textId="77777777" w:rsidR="003F6AAA" w:rsidRPr="00EF5447" w:rsidRDefault="003F6AAA" w:rsidP="00D95E39">
            <w:pPr>
              <w:pStyle w:val="TAC"/>
            </w:pPr>
            <w:r>
              <w:t>5</w:t>
            </w:r>
          </w:p>
        </w:tc>
        <w:tc>
          <w:tcPr>
            <w:tcW w:w="877" w:type="dxa"/>
            <w:shd w:val="clear" w:color="auto" w:fill="auto"/>
            <w:noWrap/>
          </w:tcPr>
          <w:p w14:paraId="3DB15B4E" w14:textId="77777777" w:rsidR="003F6AAA" w:rsidRPr="00EF5447" w:rsidRDefault="003F6AAA" w:rsidP="00D95E39">
            <w:pPr>
              <w:pStyle w:val="TAC"/>
            </w:pPr>
            <w:r>
              <w:t>25</w:t>
            </w:r>
          </w:p>
        </w:tc>
        <w:tc>
          <w:tcPr>
            <w:tcW w:w="1299" w:type="dxa"/>
            <w:shd w:val="clear" w:color="auto" w:fill="auto"/>
            <w:noWrap/>
          </w:tcPr>
          <w:p w14:paraId="58089DBF" w14:textId="77777777" w:rsidR="003F6AAA" w:rsidRPr="00EF5447" w:rsidRDefault="003F6AAA" w:rsidP="00D95E39">
            <w:pPr>
              <w:pStyle w:val="TAC"/>
            </w:pPr>
            <w:r>
              <w:t>930</w:t>
            </w:r>
          </w:p>
        </w:tc>
        <w:tc>
          <w:tcPr>
            <w:tcW w:w="827" w:type="dxa"/>
            <w:shd w:val="clear" w:color="auto" w:fill="auto"/>
          </w:tcPr>
          <w:p w14:paraId="5D987D21" w14:textId="77777777" w:rsidR="003F6AAA" w:rsidRPr="00EF5447" w:rsidRDefault="003F6AAA" w:rsidP="00D95E39">
            <w:pPr>
              <w:pStyle w:val="TAC"/>
            </w:pPr>
            <w:r>
              <w:t>8.0</w:t>
            </w:r>
          </w:p>
        </w:tc>
        <w:tc>
          <w:tcPr>
            <w:tcW w:w="1248" w:type="dxa"/>
            <w:shd w:val="clear" w:color="auto" w:fill="auto"/>
          </w:tcPr>
          <w:p w14:paraId="3E054589" w14:textId="77777777" w:rsidR="003F6AAA" w:rsidRPr="00EF5447" w:rsidRDefault="003F6AAA" w:rsidP="00D95E39">
            <w:pPr>
              <w:pStyle w:val="TAC"/>
              <w:rPr>
                <w:rFonts w:eastAsia="Malgun Gothic"/>
                <w:lang w:eastAsia="ko-KR"/>
              </w:rPr>
            </w:pPr>
            <w:r>
              <w:t>IMD4</w:t>
            </w:r>
          </w:p>
        </w:tc>
      </w:tr>
      <w:tr w:rsidR="003F6AAA" w:rsidRPr="00EF5447" w14:paraId="7F47271B" w14:textId="77777777" w:rsidTr="00D95E39">
        <w:trPr>
          <w:trHeight w:val="54"/>
          <w:jc w:val="center"/>
        </w:trPr>
        <w:tc>
          <w:tcPr>
            <w:tcW w:w="2258" w:type="dxa"/>
            <w:tcBorders>
              <w:top w:val="nil"/>
              <w:bottom w:val="nil"/>
            </w:tcBorders>
            <w:shd w:val="clear" w:color="auto" w:fill="auto"/>
          </w:tcPr>
          <w:p w14:paraId="7D6DC8F1" w14:textId="77777777" w:rsidR="003F6AAA" w:rsidRPr="00EF5447" w:rsidRDefault="003F6AAA" w:rsidP="00D95E39">
            <w:pPr>
              <w:pStyle w:val="TAC"/>
              <w:rPr>
                <w:rFonts w:eastAsia="MS Mincho"/>
              </w:rPr>
            </w:pPr>
          </w:p>
        </w:tc>
        <w:tc>
          <w:tcPr>
            <w:tcW w:w="968" w:type="dxa"/>
            <w:shd w:val="clear" w:color="auto" w:fill="auto"/>
          </w:tcPr>
          <w:p w14:paraId="77C2C0F4" w14:textId="77777777" w:rsidR="003F6AAA" w:rsidRPr="00EF5447" w:rsidRDefault="003F6AAA" w:rsidP="00D95E39">
            <w:pPr>
              <w:pStyle w:val="TAC"/>
            </w:pPr>
            <w:r>
              <w:rPr>
                <w:rFonts w:cs="Arial"/>
              </w:rPr>
              <w:t>40</w:t>
            </w:r>
          </w:p>
        </w:tc>
        <w:tc>
          <w:tcPr>
            <w:tcW w:w="1066" w:type="dxa"/>
            <w:shd w:val="clear" w:color="auto" w:fill="auto"/>
            <w:noWrap/>
          </w:tcPr>
          <w:p w14:paraId="05715724" w14:textId="77777777" w:rsidR="003F6AAA" w:rsidRPr="00EF5447" w:rsidRDefault="003F6AAA" w:rsidP="00D95E39">
            <w:pPr>
              <w:pStyle w:val="TAC"/>
            </w:pPr>
            <w:r>
              <w:t>2395</w:t>
            </w:r>
          </w:p>
        </w:tc>
        <w:tc>
          <w:tcPr>
            <w:tcW w:w="746" w:type="dxa"/>
            <w:shd w:val="clear" w:color="auto" w:fill="auto"/>
            <w:noWrap/>
          </w:tcPr>
          <w:p w14:paraId="6828B55A" w14:textId="77777777" w:rsidR="003F6AAA" w:rsidRPr="00EF5447" w:rsidRDefault="003F6AAA" w:rsidP="00D95E39">
            <w:pPr>
              <w:pStyle w:val="TAC"/>
            </w:pPr>
            <w:r>
              <w:t>5</w:t>
            </w:r>
          </w:p>
        </w:tc>
        <w:tc>
          <w:tcPr>
            <w:tcW w:w="877" w:type="dxa"/>
            <w:shd w:val="clear" w:color="auto" w:fill="auto"/>
            <w:noWrap/>
          </w:tcPr>
          <w:p w14:paraId="7CC21D27" w14:textId="77777777" w:rsidR="003F6AAA" w:rsidRPr="00EF5447" w:rsidRDefault="003F6AAA" w:rsidP="00D95E39">
            <w:pPr>
              <w:pStyle w:val="TAC"/>
            </w:pPr>
            <w:r>
              <w:t>25</w:t>
            </w:r>
          </w:p>
        </w:tc>
        <w:tc>
          <w:tcPr>
            <w:tcW w:w="1299" w:type="dxa"/>
            <w:shd w:val="clear" w:color="auto" w:fill="auto"/>
            <w:noWrap/>
          </w:tcPr>
          <w:p w14:paraId="3DE54ABE" w14:textId="77777777" w:rsidR="003F6AAA" w:rsidRPr="00EF5447" w:rsidRDefault="003F6AAA" w:rsidP="00D95E39">
            <w:pPr>
              <w:pStyle w:val="TAC"/>
            </w:pPr>
            <w:r>
              <w:t>2395</w:t>
            </w:r>
          </w:p>
        </w:tc>
        <w:tc>
          <w:tcPr>
            <w:tcW w:w="827" w:type="dxa"/>
            <w:shd w:val="clear" w:color="auto" w:fill="auto"/>
          </w:tcPr>
          <w:p w14:paraId="20713251" w14:textId="77777777" w:rsidR="003F6AAA" w:rsidRPr="00EF5447" w:rsidRDefault="003F6AAA" w:rsidP="00D95E39">
            <w:pPr>
              <w:pStyle w:val="TAC"/>
            </w:pPr>
            <w:r>
              <w:t>N/A</w:t>
            </w:r>
          </w:p>
        </w:tc>
        <w:tc>
          <w:tcPr>
            <w:tcW w:w="1248" w:type="dxa"/>
            <w:shd w:val="clear" w:color="auto" w:fill="auto"/>
          </w:tcPr>
          <w:p w14:paraId="31A4185B" w14:textId="77777777" w:rsidR="003F6AAA" w:rsidRPr="00EF5447" w:rsidRDefault="003F6AAA" w:rsidP="00D95E39">
            <w:pPr>
              <w:pStyle w:val="TAC"/>
              <w:rPr>
                <w:rFonts w:eastAsia="Malgun Gothic"/>
                <w:lang w:eastAsia="ko-KR"/>
              </w:rPr>
            </w:pPr>
            <w:r>
              <w:rPr>
                <w:szCs w:val="24"/>
              </w:rPr>
              <w:t>N/A</w:t>
            </w:r>
          </w:p>
        </w:tc>
      </w:tr>
      <w:tr w:rsidR="003F6AAA" w:rsidRPr="00EF5447" w14:paraId="1A72F2B9" w14:textId="77777777" w:rsidTr="00D95E39">
        <w:trPr>
          <w:trHeight w:val="54"/>
          <w:jc w:val="center"/>
        </w:trPr>
        <w:tc>
          <w:tcPr>
            <w:tcW w:w="2258" w:type="dxa"/>
            <w:tcBorders>
              <w:top w:val="nil"/>
              <w:bottom w:val="single" w:sz="4" w:space="0" w:color="auto"/>
            </w:tcBorders>
            <w:shd w:val="clear" w:color="auto" w:fill="auto"/>
          </w:tcPr>
          <w:p w14:paraId="67B44505" w14:textId="77777777" w:rsidR="003F6AAA" w:rsidRPr="00EF5447" w:rsidRDefault="003F6AAA" w:rsidP="00D95E39">
            <w:pPr>
              <w:pStyle w:val="TAC"/>
              <w:rPr>
                <w:rFonts w:eastAsia="MS Mincho"/>
              </w:rPr>
            </w:pPr>
          </w:p>
        </w:tc>
        <w:tc>
          <w:tcPr>
            <w:tcW w:w="968" w:type="dxa"/>
            <w:shd w:val="clear" w:color="auto" w:fill="auto"/>
          </w:tcPr>
          <w:p w14:paraId="09C8C7BB" w14:textId="77777777" w:rsidR="003F6AAA" w:rsidRPr="00EF5447" w:rsidRDefault="003F6AAA" w:rsidP="00D95E39">
            <w:pPr>
              <w:pStyle w:val="TAC"/>
            </w:pPr>
            <w:r>
              <w:rPr>
                <w:rFonts w:cs="Arial"/>
              </w:rPr>
              <w:t>n1</w:t>
            </w:r>
          </w:p>
        </w:tc>
        <w:tc>
          <w:tcPr>
            <w:tcW w:w="1066" w:type="dxa"/>
            <w:shd w:val="clear" w:color="auto" w:fill="auto"/>
            <w:noWrap/>
          </w:tcPr>
          <w:p w14:paraId="76A30E86" w14:textId="77777777" w:rsidR="003F6AAA" w:rsidRPr="00EF5447" w:rsidRDefault="003F6AAA" w:rsidP="00D95E39">
            <w:pPr>
              <w:pStyle w:val="TAC"/>
            </w:pPr>
            <w:r>
              <w:t>1930</w:t>
            </w:r>
          </w:p>
        </w:tc>
        <w:tc>
          <w:tcPr>
            <w:tcW w:w="746" w:type="dxa"/>
            <w:shd w:val="clear" w:color="auto" w:fill="auto"/>
            <w:noWrap/>
          </w:tcPr>
          <w:p w14:paraId="6871105B" w14:textId="77777777" w:rsidR="003F6AAA" w:rsidRPr="00EF5447" w:rsidRDefault="003F6AAA" w:rsidP="00D95E39">
            <w:pPr>
              <w:pStyle w:val="TAC"/>
            </w:pPr>
            <w:r>
              <w:t>5</w:t>
            </w:r>
          </w:p>
        </w:tc>
        <w:tc>
          <w:tcPr>
            <w:tcW w:w="877" w:type="dxa"/>
            <w:shd w:val="clear" w:color="auto" w:fill="auto"/>
            <w:noWrap/>
          </w:tcPr>
          <w:p w14:paraId="548D5FA1" w14:textId="77777777" w:rsidR="003F6AAA" w:rsidRPr="00EF5447" w:rsidRDefault="003F6AAA" w:rsidP="00D95E39">
            <w:pPr>
              <w:pStyle w:val="TAC"/>
            </w:pPr>
            <w:r>
              <w:t>25</w:t>
            </w:r>
          </w:p>
        </w:tc>
        <w:tc>
          <w:tcPr>
            <w:tcW w:w="1299" w:type="dxa"/>
            <w:shd w:val="clear" w:color="auto" w:fill="auto"/>
            <w:noWrap/>
          </w:tcPr>
          <w:p w14:paraId="4E9A84E5" w14:textId="77777777" w:rsidR="003F6AAA" w:rsidRPr="00EF5447" w:rsidRDefault="003F6AAA" w:rsidP="00D95E39">
            <w:pPr>
              <w:pStyle w:val="TAC"/>
            </w:pPr>
            <w:r>
              <w:t>2120</w:t>
            </w:r>
          </w:p>
        </w:tc>
        <w:tc>
          <w:tcPr>
            <w:tcW w:w="827" w:type="dxa"/>
            <w:shd w:val="clear" w:color="auto" w:fill="auto"/>
          </w:tcPr>
          <w:p w14:paraId="18E92421" w14:textId="77777777" w:rsidR="003F6AAA" w:rsidRPr="00EF5447" w:rsidRDefault="003F6AAA" w:rsidP="00D95E39">
            <w:pPr>
              <w:pStyle w:val="TAC"/>
            </w:pPr>
            <w:r>
              <w:t>N/A</w:t>
            </w:r>
          </w:p>
        </w:tc>
        <w:tc>
          <w:tcPr>
            <w:tcW w:w="1248" w:type="dxa"/>
            <w:shd w:val="clear" w:color="auto" w:fill="auto"/>
          </w:tcPr>
          <w:p w14:paraId="431BBEC9" w14:textId="77777777" w:rsidR="003F6AAA" w:rsidRPr="00EF5447" w:rsidRDefault="003F6AAA" w:rsidP="00D95E39">
            <w:pPr>
              <w:pStyle w:val="TAC"/>
              <w:rPr>
                <w:rFonts w:eastAsia="Malgun Gothic"/>
                <w:lang w:eastAsia="ko-KR"/>
              </w:rPr>
            </w:pPr>
            <w:r>
              <w:rPr>
                <w:szCs w:val="24"/>
              </w:rPr>
              <w:t>N/A</w:t>
            </w:r>
          </w:p>
        </w:tc>
      </w:tr>
      <w:tr w:rsidR="003F6AAA" w:rsidRPr="00EF5447" w14:paraId="6E40970E" w14:textId="77777777" w:rsidTr="00D95E39">
        <w:trPr>
          <w:trHeight w:val="54"/>
          <w:jc w:val="center"/>
        </w:trPr>
        <w:tc>
          <w:tcPr>
            <w:tcW w:w="2258" w:type="dxa"/>
            <w:tcBorders>
              <w:top w:val="nil"/>
              <w:bottom w:val="nil"/>
            </w:tcBorders>
            <w:shd w:val="clear" w:color="auto" w:fill="auto"/>
          </w:tcPr>
          <w:p w14:paraId="46D6648B" w14:textId="77777777" w:rsidR="003F6AAA" w:rsidRDefault="003F6AAA" w:rsidP="00D95E39">
            <w:pPr>
              <w:pStyle w:val="TAC"/>
            </w:pPr>
            <w:r>
              <w:t>DC_8A-40</w:t>
            </w:r>
            <w:r>
              <w:rPr>
                <w:rFonts w:eastAsia="Malgun Gothic"/>
                <w:lang w:eastAsia="ko-KR"/>
              </w:rPr>
              <w:t>A_</w:t>
            </w:r>
            <w:r>
              <w:rPr>
                <w:lang w:eastAsia="ja-JP"/>
              </w:rPr>
              <w:t>n7</w:t>
            </w:r>
            <w:r>
              <w:rPr>
                <w:rFonts w:eastAsia="Malgun Gothic"/>
                <w:lang w:eastAsia="ko-KR"/>
              </w:rPr>
              <w:t>8</w:t>
            </w:r>
            <w:r>
              <w:t>A</w:t>
            </w:r>
          </w:p>
          <w:p w14:paraId="29DC1153" w14:textId="77777777" w:rsidR="003F6AAA" w:rsidRPr="00EF5447" w:rsidRDefault="003F6AAA" w:rsidP="00D95E39">
            <w:pPr>
              <w:pStyle w:val="TAC"/>
              <w:rPr>
                <w:rFonts w:eastAsia="MS Mincho"/>
              </w:rPr>
            </w:pPr>
            <w:r>
              <w:t>DC_8A-40C_n78A</w:t>
            </w:r>
          </w:p>
        </w:tc>
        <w:tc>
          <w:tcPr>
            <w:tcW w:w="968" w:type="dxa"/>
            <w:shd w:val="clear" w:color="auto" w:fill="auto"/>
          </w:tcPr>
          <w:p w14:paraId="7A91550C" w14:textId="77777777" w:rsidR="003F6AAA" w:rsidRPr="00EF5447" w:rsidRDefault="003F6AAA" w:rsidP="00D95E39">
            <w:pPr>
              <w:pStyle w:val="TAC"/>
            </w:pPr>
            <w:r>
              <w:t>8</w:t>
            </w:r>
          </w:p>
        </w:tc>
        <w:tc>
          <w:tcPr>
            <w:tcW w:w="1066" w:type="dxa"/>
            <w:shd w:val="clear" w:color="auto" w:fill="auto"/>
            <w:noWrap/>
          </w:tcPr>
          <w:p w14:paraId="34789A88" w14:textId="77777777" w:rsidR="003F6AAA" w:rsidRPr="00EF5447" w:rsidRDefault="003F6AAA" w:rsidP="00D95E39">
            <w:pPr>
              <w:pStyle w:val="TAC"/>
            </w:pPr>
            <w:r>
              <w:rPr>
                <w:rFonts w:eastAsia="Malgun Gothic"/>
                <w:szCs w:val="18"/>
                <w:lang w:eastAsia="ko-KR"/>
              </w:rPr>
              <w:t>905</w:t>
            </w:r>
          </w:p>
        </w:tc>
        <w:tc>
          <w:tcPr>
            <w:tcW w:w="746" w:type="dxa"/>
            <w:shd w:val="clear" w:color="auto" w:fill="auto"/>
            <w:noWrap/>
          </w:tcPr>
          <w:p w14:paraId="11CD1FE9"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054DF295"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1A5FF5CE" w14:textId="77777777" w:rsidR="003F6AAA" w:rsidRPr="00EF5447" w:rsidRDefault="003F6AAA" w:rsidP="00D95E39">
            <w:pPr>
              <w:pStyle w:val="TAC"/>
            </w:pPr>
            <w:r>
              <w:rPr>
                <w:rFonts w:eastAsia="Malgun Gothic"/>
                <w:szCs w:val="18"/>
                <w:lang w:eastAsia="ko-KR"/>
              </w:rPr>
              <w:t>950</w:t>
            </w:r>
          </w:p>
        </w:tc>
        <w:tc>
          <w:tcPr>
            <w:tcW w:w="827" w:type="dxa"/>
            <w:shd w:val="clear" w:color="auto" w:fill="auto"/>
          </w:tcPr>
          <w:p w14:paraId="6E6591BC" w14:textId="77777777" w:rsidR="003F6AAA" w:rsidRPr="00EF5447" w:rsidRDefault="003F6AAA" w:rsidP="00D95E39">
            <w:pPr>
              <w:pStyle w:val="TAC"/>
            </w:pPr>
            <w:r>
              <w:t>30.5</w:t>
            </w:r>
          </w:p>
        </w:tc>
        <w:tc>
          <w:tcPr>
            <w:tcW w:w="1248" w:type="dxa"/>
            <w:shd w:val="clear" w:color="auto" w:fill="auto"/>
          </w:tcPr>
          <w:p w14:paraId="4994D873" w14:textId="77777777" w:rsidR="003F6AAA" w:rsidRPr="00EF5447" w:rsidRDefault="003F6AAA" w:rsidP="00D95E39">
            <w:pPr>
              <w:pStyle w:val="TAC"/>
              <w:rPr>
                <w:rFonts w:eastAsia="Malgun Gothic"/>
                <w:lang w:eastAsia="ko-KR"/>
              </w:rPr>
            </w:pPr>
            <w:r>
              <w:t>IMD2</w:t>
            </w:r>
          </w:p>
        </w:tc>
      </w:tr>
      <w:tr w:rsidR="003F6AAA" w:rsidRPr="00EF5447" w14:paraId="7837AE77" w14:textId="77777777" w:rsidTr="00D95E39">
        <w:trPr>
          <w:trHeight w:val="54"/>
          <w:jc w:val="center"/>
        </w:trPr>
        <w:tc>
          <w:tcPr>
            <w:tcW w:w="2258" w:type="dxa"/>
            <w:tcBorders>
              <w:top w:val="nil"/>
              <w:bottom w:val="nil"/>
            </w:tcBorders>
            <w:shd w:val="clear" w:color="auto" w:fill="auto"/>
          </w:tcPr>
          <w:p w14:paraId="3EEFE7C7" w14:textId="77777777" w:rsidR="003F6AAA" w:rsidRPr="00EF5447" w:rsidRDefault="003F6AAA" w:rsidP="00D95E39">
            <w:pPr>
              <w:pStyle w:val="TAC"/>
              <w:rPr>
                <w:rFonts w:eastAsia="MS Mincho"/>
              </w:rPr>
            </w:pPr>
          </w:p>
        </w:tc>
        <w:tc>
          <w:tcPr>
            <w:tcW w:w="968" w:type="dxa"/>
            <w:shd w:val="clear" w:color="auto" w:fill="auto"/>
          </w:tcPr>
          <w:p w14:paraId="149B8228" w14:textId="77777777" w:rsidR="003F6AAA" w:rsidRPr="00EF5447" w:rsidRDefault="003F6AAA" w:rsidP="00D95E39">
            <w:pPr>
              <w:pStyle w:val="TAC"/>
            </w:pPr>
            <w:r>
              <w:t>40</w:t>
            </w:r>
          </w:p>
        </w:tc>
        <w:tc>
          <w:tcPr>
            <w:tcW w:w="1066" w:type="dxa"/>
            <w:shd w:val="clear" w:color="auto" w:fill="auto"/>
            <w:noWrap/>
          </w:tcPr>
          <w:p w14:paraId="2CDCE93C" w14:textId="77777777" w:rsidR="003F6AAA" w:rsidRPr="00EF5447" w:rsidRDefault="003F6AAA" w:rsidP="00D95E39">
            <w:pPr>
              <w:pStyle w:val="TAC"/>
            </w:pPr>
            <w:r>
              <w:rPr>
                <w:rFonts w:eastAsia="Malgun Gothic"/>
                <w:szCs w:val="18"/>
                <w:lang w:eastAsia="ko-KR"/>
              </w:rPr>
              <w:t>2380</w:t>
            </w:r>
          </w:p>
        </w:tc>
        <w:tc>
          <w:tcPr>
            <w:tcW w:w="746" w:type="dxa"/>
            <w:shd w:val="clear" w:color="auto" w:fill="auto"/>
            <w:noWrap/>
          </w:tcPr>
          <w:p w14:paraId="31EC7F2F"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58D8067D"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727DD022" w14:textId="77777777" w:rsidR="003F6AAA" w:rsidRPr="00EF5447" w:rsidRDefault="003F6AAA" w:rsidP="00D95E39">
            <w:pPr>
              <w:pStyle w:val="TAC"/>
            </w:pPr>
            <w:r>
              <w:rPr>
                <w:rFonts w:eastAsia="Malgun Gothic"/>
                <w:szCs w:val="18"/>
                <w:lang w:eastAsia="ko-KR"/>
              </w:rPr>
              <w:t>2380</w:t>
            </w:r>
          </w:p>
        </w:tc>
        <w:tc>
          <w:tcPr>
            <w:tcW w:w="827" w:type="dxa"/>
            <w:shd w:val="clear" w:color="auto" w:fill="auto"/>
          </w:tcPr>
          <w:p w14:paraId="5FA6A9AD" w14:textId="77777777" w:rsidR="003F6AAA" w:rsidRPr="00EF5447" w:rsidRDefault="003F6AAA" w:rsidP="00D95E39">
            <w:pPr>
              <w:pStyle w:val="TAC"/>
            </w:pPr>
            <w:r>
              <w:t>N/A</w:t>
            </w:r>
          </w:p>
        </w:tc>
        <w:tc>
          <w:tcPr>
            <w:tcW w:w="1248" w:type="dxa"/>
            <w:shd w:val="clear" w:color="auto" w:fill="auto"/>
          </w:tcPr>
          <w:p w14:paraId="17C83F78" w14:textId="77777777" w:rsidR="003F6AAA" w:rsidRPr="00EF5447" w:rsidRDefault="003F6AAA" w:rsidP="00D95E39">
            <w:pPr>
              <w:pStyle w:val="TAC"/>
              <w:rPr>
                <w:rFonts w:eastAsia="Malgun Gothic"/>
                <w:lang w:eastAsia="ko-KR"/>
              </w:rPr>
            </w:pPr>
            <w:r>
              <w:t>N/A</w:t>
            </w:r>
          </w:p>
        </w:tc>
      </w:tr>
      <w:tr w:rsidR="003F6AAA" w:rsidRPr="00EF5447" w14:paraId="17B8BC92" w14:textId="77777777" w:rsidTr="00D95E39">
        <w:trPr>
          <w:trHeight w:val="54"/>
          <w:jc w:val="center"/>
        </w:trPr>
        <w:tc>
          <w:tcPr>
            <w:tcW w:w="2258" w:type="dxa"/>
            <w:tcBorders>
              <w:top w:val="nil"/>
              <w:bottom w:val="nil"/>
            </w:tcBorders>
            <w:shd w:val="clear" w:color="auto" w:fill="auto"/>
          </w:tcPr>
          <w:p w14:paraId="0B2CFD33" w14:textId="77777777" w:rsidR="003F6AAA" w:rsidRPr="00EF5447" w:rsidRDefault="003F6AAA" w:rsidP="00D95E39">
            <w:pPr>
              <w:pStyle w:val="TAC"/>
              <w:rPr>
                <w:rFonts w:eastAsia="MS Mincho"/>
              </w:rPr>
            </w:pPr>
          </w:p>
        </w:tc>
        <w:tc>
          <w:tcPr>
            <w:tcW w:w="968" w:type="dxa"/>
            <w:shd w:val="clear" w:color="auto" w:fill="auto"/>
          </w:tcPr>
          <w:p w14:paraId="57FA4BA4" w14:textId="77777777" w:rsidR="003F6AAA" w:rsidRPr="00EF5447" w:rsidRDefault="003F6AAA" w:rsidP="00D95E39">
            <w:pPr>
              <w:pStyle w:val="TAC"/>
            </w:pPr>
            <w:r>
              <w:t>n78</w:t>
            </w:r>
          </w:p>
        </w:tc>
        <w:tc>
          <w:tcPr>
            <w:tcW w:w="1066" w:type="dxa"/>
            <w:shd w:val="clear" w:color="auto" w:fill="auto"/>
            <w:noWrap/>
          </w:tcPr>
          <w:p w14:paraId="3834C2AC" w14:textId="77777777" w:rsidR="003F6AAA" w:rsidRPr="00EF5447" w:rsidRDefault="003F6AAA" w:rsidP="00D95E39">
            <w:pPr>
              <w:pStyle w:val="TAC"/>
            </w:pPr>
            <w:r>
              <w:rPr>
                <w:rFonts w:eastAsia="Malgun Gothic"/>
                <w:szCs w:val="18"/>
                <w:lang w:eastAsia="ko-KR"/>
              </w:rPr>
              <w:t>3330</w:t>
            </w:r>
          </w:p>
        </w:tc>
        <w:tc>
          <w:tcPr>
            <w:tcW w:w="746" w:type="dxa"/>
            <w:shd w:val="clear" w:color="auto" w:fill="auto"/>
            <w:noWrap/>
          </w:tcPr>
          <w:p w14:paraId="5B1D1022"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0500C56B"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09A23DEA" w14:textId="77777777" w:rsidR="003F6AAA" w:rsidRPr="00EF5447" w:rsidRDefault="003F6AAA" w:rsidP="00D95E39">
            <w:pPr>
              <w:pStyle w:val="TAC"/>
            </w:pPr>
            <w:r>
              <w:rPr>
                <w:rFonts w:eastAsia="Malgun Gothic"/>
                <w:szCs w:val="18"/>
                <w:lang w:eastAsia="ko-KR"/>
              </w:rPr>
              <w:t>3330</w:t>
            </w:r>
          </w:p>
        </w:tc>
        <w:tc>
          <w:tcPr>
            <w:tcW w:w="827" w:type="dxa"/>
            <w:shd w:val="clear" w:color="auto" w:fill="auto"/>
          </w:tcPr>
          <w:p w14:paraId="302DFBA5" w14:textId="77777777" w:rsidR="003F6AAA" w:rsidRPr="00EF5447" w:rsidRDefault="003F6AAA" w:rsidP="00D95E39">
            <w:pPr>
              <w:pStyle w:val="TAC"/>
            </w:pPr>
            <w:r>
              <w:t>N/A</w:t>
            </w:r>
          </w:p>
        </w:tc>
        <w:tc>
          <w:tcPr>
            <w:tcW w:w="1248" w:type="dxa"/>
            <w:shd w:val="clear" w:color="auto" w:fill="auto"/>
          </w:tcPr>
          <w:p w14:paraId="6F1BC746" w14:textId="77777777" w:rsidR="003F6AAA" w:rsidRPr="00EF5447" w:rsidRDefault="003F6AAA" w:rsidP="00D95E39">
            <w:pPr>
              <w:pStyle w:val="TAC"/>
              <w:rPr>
                <w:rFonts w:eastAsia="Malgun Gothic"/>
                <w:lang w:eastAsia="ko-KR"/>
              </w:rPr>
            </w:pPr>
            <w:r>
              <w:t>N/A</w:t>
            </w:r>
          </w:p>
        </w:tc>
      </w:tr>
      <w:tr w:rsidR="003F6AAA" w:rsidRPr="00EF5447" w14:paraId="486CAED5" w14:textId="77777777" w:rsidTr="00D95E39">
        <w:trPr>
          <w:trHeight w:val="54"/>
          <w:jc w:val="center"/>
        </w:trPr>
        <w:tc>
          <w:tcPr>
            <w:tcW w:w="2258" w:type="dxa"/>
            <w:tcBorders>
              <w:top w:val="nil"/>
              <w:bottom w:val="nil"/>
            </w:tcBorders>
            <w:shd w:val="clear" w:color="auto" w:fill="auto"/>
          </w:tcPr>
          <w:p w14:paraId="2526F57F" w14:textId="77777777" w:rsidR="003F6AAA" w:rsidRPr="00EF5447" w:rsidRDefault="003F6AAA" w:rsidP="00D95E39">
            <w:pPr>
              <w:pStyle w:val="TAC"/>
              <w:rPr>
                <w:rFonts w:eastAsia="MS Mincho"/>
              </w:rPr>
            </w:pPr>
          </w:p>
        </w:tc>
        <w:tc>
          <w:tcPr>
            <w:tcW w:w="968" w:type="dxa"/>
            <w:shd w:val="clear" w:color="auto" w:fill="auto"/>
          </w:tcPr>
          <w:p w14:paraId="62A4D569" w14:textId="77777777" w:rsidR="003F6AAA" w:rsidRPr="00EF5447" w:rsidRDefault="003F6AAA" w:rsidP="00D95E39">
            <w:pPr>
              <w:pStyle w:val="TAC"/>
            </w:pPr>
            <w:r>
              <w:t>8</w:t>
            </w:r>
          </w:p>
        </w:tc>
        <w:tc>
          <w:tcPr>
            <w:tcW w:w="1066" w:type="dxa"/>
            <w:shd w:val="clear" w:color="auto" w:fill="auto"/>
            <w:noWrap/>
          </w:tcPr>
          <w:p w14:paraId="689C19E6" w14:textId="77777777" w:rsidR="003F6AAA" w:rsidRPr="00EF5447" w:rsidRDefault="003F6AAA" w:rsidP="00D95E39">
            <w:pPr>
              <w:pStyle w:val="TAC"/>
            </w:pPr>
            <w:r>
              <w:rPr>
                <w:rFonts w:eastAsia="Malgun Gothic"/>
                <w:szCs w:val="18"/>
                <w:lang w:eastAsia="ko-KR"/>
              </w:rPr>
              <w:t>890</w:t>
            </w:r>
          </w:p>
        </w:tc>
        <w:tc>
          <w:tcPr>
            <w:tcW w:w="746" w:type="dxa"/>
            <w:shd w:val="clear" w:color="auto" w:fill="auto"/>
            <w:noWrap/>
          </w:tcPr>
          <w:p w14:paraId="479A76F4"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0BD245C9"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1CCBED03" w14:textId="77777777" w:rsidR="003F6AAA" w:rsidRPr="00EF5447" w:rsidRDefault="003F6AAA" w:rsidP="00D95E39">
            <w:pPr>
              <w:pStyle w:val="TAC"/>
            </w:pPr>
            <w:r>
              <w:rPr>
                <w:rFonts w:eastAsia="Malgun Gothic"/>
                <w:szCs w:val="18"/>
                <w:lang w:eastAsia="ko-KR"/>
              </w:rPr>
              <w:t>935</w:t>
            </w:r>
          </w:p>
        </w:tc>
        <w:tc>
          <w:tcPr>
            <w:tcW w:w="827" w:type="dxa"/>
            <w:shd w:val="clear" w:color="auto" w:fill="auto"/>
          </w:tcPr>
          <w:p w14:paraId="56506062" w14:textId="77777777" w:rsidR="003F6AAA" w:rsidRPr="00EF5447" w:rsidRDefault="003F6AAA" w:rsidP="00D95E39">
            <w:pPr>
              <w:pStyle w:val="TAC"/>
            </w:pPr>
            <w:r>
              <w:t>19.8</w:t>
            </w:r>
          </w:p>
        </w:tc>
        <w:tc>
          <w:tcPr>
            <w:tcW w:w="1248" w:type="dxa"/>
            <w:shd w:val="clear" w:color="auto" w:fill="auto"/>
          </w:tcPr>
          <w:p w14:paraId="648E76B3" w14:textId="77777777" w:rsidR="003F6AAA" w:rsidRPr="00EF5447" w:rsidRDefault="003F6AAA" w:rsidP="00D95E39">
            <w:pPr>
              <w:pStyle w:val="TAC"/>
              <w:rPr>
                <w:rFonts w:eastAsia="Malgun Gothic"/>
                <w:lang w:eastAsia="ko-KR"/>
              </w:rPr>
            </w:pPr>
            <w:r>
              <w:t>IMD3</w:t>
            </w:r>
          </w:p>
        </w:tc>
      </w:tr>
      <w:tr w:rsidR="003F6AAA" w:rsidRPr="00EF5447" w14:paraId="4C53F7AD" w14:textId="77777777" w:rsidTr="00D95E39">
        <w:trPr>
          <w:trHeight w:val="54"/>
          <w:jc w:val="center"/>
        </w:trPr>
        <w:tc>
          <w:tcPr>
            <w:tcW w:w="2258" w:type="dxa"/>
            <w:tcBorders>
              <w:top w:val="nil"/>
              <w:bottom w:val="nil"/>
            </w:tcBorders>
            <w:shd w:val="clear" w:color="auto" w:fill="auto"/>
          </w:tcPr>
          <w:p w14:paraId="0C7BFA3F" w14:textId="77777777" w:rsidR="003F6AAA" w:rsidRPr="00EF5447" w:rsidRDefault="003F6AAA" w:rsidP="00D95E39">
            <w:pPr>
              <w:pStyle w:val="TAC"/>
              <w:rPr>
                <w:rFonts w:eastAsia="MS Mincho"/>
              </w:rPr>
            </w:pPr>
          </w:p>
        </w:tc>
        <w:tc>
          <w:tcPr>
            <w:tcW w:w="968" w:type="dxa"/>
            <w:shd w:val="clear" w:color="auto" w:fill="auto"/>
          </w:tcPr>
          <w:p w14:paraId="0B3C06B3" w14:textId="77777777" w:rsidR="003F6AAA" w:rsidRPr="00EF5447" w:rsidRDefault="003F6AAA" w:rsidP="00D95E39">
            <w:pPr>
              <w:pStyle w:val="TAC"/>
            </w:pPr>
            <w:r>
              <w:t>40</w:t>
            </w:r>
          </w:p>
        </w:tc>
        <w:tc>
          <w:tcPr>
            <w:tcW w:w="1066" w:type="dxa"/>
            <w:shd w:val="clear" w:color="auto" w:fill="auto"/>
            <w:noWrap/>
          </w:tcPr>
          <w:p w14:paraId="18D9C344" w14:textId="77777777" w:rsidR="003F6AAA" w:rsidRPr="00EF5447" w:rsidRDefault="003F6AAA" w:rsidP="00D95E39">
            <w:pPr>
              <w:pStyle w:val="TAC"/>
            </w:pPr>
            <w:r>
              <w:rPr>
                <w:rFonts w:eastAsia="Malgun Gothic"/>
                <w:szCs w:val="18"/>
                <w:lang w:eastAsia="ko-KR"/>
              </w:rPr>
              <w:t>2320</w:t>
            </w:r>
          </w:p>
        </w:tc>
        <w:tc>
          <w:tcPr>
            <w:tcW w:w="746" w:type="dxa"/>
            <w:shd w:val="clear" w:color="auto" w:fill="auto"/>
            <w:noWrap/>
          </w:tcPr>
          <w:p w14:paraId="7524D10E"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074FF9F"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437F4237" w14:textId="77777777" w:rsidR="003F6AAA" w:rsidRPr="00EF5447" w:rsidRDefault="003F6AAA" w:rsidP="00D95E39">
            <w:pPr>
              <w:pStyle w:val="TAC"/>
            </w:pPr>
            <w:r>
              <w:rPr>
                <w:rFonts w:eastAsia="Malgun Gothic"/>
                <w:szCs w:val="18"/>
                <w:lang w:eastAsia="ko-KR"/>
              </w:rPr>
              <w:t>2320</w:t>
            </w:r>
          </w:p>
        </w:tc>
        <w:tc>
          <w:tcPr>
            <w:tcW w:w="827" w:type="dxa"/>
            <w:shd w:val="clear" w:color="auto" w:fill="auto"/>
          </w:tcPr>
          <w:p w14:paraId="041C0E74" w14:textId="77777777" w:rsidR="003F6AAA" w:rsidRPr="00EF5447" w:rsidRDefault="003F6AAA" w:rsidP="00D95E39">
            <w:pPr>
              <w:pStyle w:val="TAC"/>
            </w:pPr>
            <w:r>
              <w:t>N/A</w:t>
            </w:r>
          </w:p>
        </w:tc>
        <w:tc>
          <w:tcPr>
            <w:tcW w:w="1248" w:type="dxa"/>
            <w:shd w:val="clear" w:color="auto" w:fill="auto"/>
          </w:tcPr>
          <w:p w14:paraId="43631CC8" w14:textId="77777777" w:rsidR="003F6AAA" w:rsidRPr="00EF5447" w:rsidRDefault="003F6AAA" w:rsidP="00D95E39">
            <w:pPr>
              <w:pStyle w:val="TAC"/>
              <w:rPr>
                <w:rFonts w:eastAsia="Malgun Gothic"/>
                <w:lang w:eastAsia="ko-KR"/>
              </w:rPr>
            </w:pPr>
            <w:r>
              <w:t>N/A</w:t>
            </w:r>
          </w:p>
        </w:tc>
      </w:tr>
      <w:tr w:rsidR="003F6AAA" w:rsidRPr="00EF5447" w14:paraId="77DA4B91" w14:textId="77777777" w:rsidTr="00D95E39">
        <w:trPr>
          <w:trHeight w:val="54"/>
          <w:jc w:val="center"/>
        </w:trPr>
        <w:tc>
          <w:tcPr>
            <w:tcW w:w="2258" w:type="dxa"/>
            <w:tcBorders>
              <w:top w:val="nil"/>
              <w:bottom w:val="nil"/>
            </w:tcBorders>
            <w:shd w:val="clear" w:color="auto" w:fill="auto"/>
          </w:tcPr>
          <w:p w14:paraId="4C518B94" w14:textId="77777777" w:rsidR="003F6AAA" w:rsidRPr="00EF5447" w:rsidRDefault="003F6AAA" w:rsidP="00D95E39">
            <w:pPr>
              <w:pStyle w:val="TAC"/>
              <w:rPr>
                <w:rFonts w:eastAsia="MS Mincho"/>
              </w:rPr>
            </w:pPr>
          </w:p>
        </w:tc>
        <w:tc>
          <w:tcPr>
            <w:tcW w:w="968" w:type="dxa"/>
            <w:shd w:val="clear" w:color="auto" w:fill="auto"/>
          </w:tcPr>
          <w:p w14:paraId="6F647D89" w14:textId="77777777" w:rsidR="003F6AAA" w:rsidRPr="00EF5447" w:rsidRDefault="003F6AAA" w:rsidP="00D95E39">
            <w:pPr>
              <w:pStyle w:val="TAC"/>
            </w:pPr>
            <w:r>
              <w:t>n78</w:t>
            </w:r>
          </w:p>
        </w:tc>
        <w:tc>
          <w:tcPr>
            <w:tcW w:w="1066" w:type="dxa"/>
            <w:shd w:val="clear" w:color="auto" w:fill="auto"/>
            <w:noWrap/>
          </w:tcPr>
          <w:p w14:paraId="7D30E9A0" w14:textId="77777777" w:rsidR="003F6AAA" w:rsidRPr="00EF5447" w:rsidRDefault="003F6AAA" w:rsidP="00D95E39">
            <w:pPr>
              <w:pStyle w:val="TAC"/>
            </w:pPr>
            <w:r>
              <w:rPr>
                <w:rFonts w:eastAsia="Malgun Gothic"/>
                <w:szCs w:val="18"/>
                <w:lang w:eastAsia="ko-KR"/>
              </w:rPr>
              <w:t>3705</w:t>
            </w:r>
          </w:p>
        </w:tc>
        <w:tc>
          <w:tcPr>
            <w:tcW w:w="746" w:type="dxa"/>
            <w:shd w:val="clear" w:color="auto" w:fill="auto"/>
            <w:noWrap/>
          </w:tcPr>
          <w:p w14:paraId="587F9EE0"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32FEEC0A"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78B20E5A" w14:textId="77777777" w:rsidR="003F6AAA" w:rsidRPr="00EF5447" w:rsidRDefault="003F6AAA" w:rsidP="00D95E39">
            <w:pPr>
              <w:pStyle w:val="TAC"/>
            </w:pPr>
            <w:r>
              <w:rPr>
                <w:rFonts w:eastAsia="Malgun Gothic"/>
                <w:szCs w:val="18"/>
                <w:lang w:eastAsia="ko-KR"/>
              </w:rPr>
              <w:t>3705</w:t>
            </w:r>
          </w:p>
        </w:tc>
        <w:tc>
          <w:tcPr>
            <w:tcW w:w="827" w:type="dxa"/>
            <w:shd w:val="clear" w:color="auto" w:fill="auto"/>
          </w:tcPr>
          <w:p w14:paraId="61DD80EA" w14:textId="77777777" w:rsidR="003F6AAA" w:rsidRPr="00EF5447" w:rsidRDefault="003F6AAA" w:rsidP="00D95E39">
            <w:pPr>
              <w:pStyle w:val="TAC"/>
            </w:pPr>
            <w:r>
              <w:t>N/A</w:t>
            </w:r>
          </w:p>
        </w:tc>
        <w:tc>
          <w:tcPr>
            <w:tcW w:w="1248" w:type="dxa"/>
            <w:shd w:val="clear" w:color="auto" w:fill="auto"/>
          </w:tcPr>
          <w:p w14:paraId="09A77258" w14:textId="77777777" w:rsidR="003F6AAA" w:rsidRPr="00EF5447" w:rsidRDefault="003F6AAA" w:rsidP="00D95E39">
            <w:pPr>
              <w:pStyle w:val="TAC"/>
              <w:rPr>
                <w:rFonts w:eastAsia="Malgun Gothic"/>
                <w:lang w:eastAsia="ko-KR"/>
              </w:rPr>
            </w:pPr>
            <w:r>
              <w:t>N/A</w:t>
            </w:r>
          </w:p>
        </w:tc>
      </w:tr>
      <w:tr w:rsidR="003F6AAA" w:rsidRPr="00EF5447" w14:paraId="67B08A73" w14:textId="77777777" w:rsidTr="00D95E39">
        <w:trPr>
          <w:trHeight w:val="54"/>
          <w:jc w:val="center"/>
        </w:trPr>
        <w:tc>
          <w:tcPr>
            <w:tcW w:w="2258" w:type="dxa"/>
            <w:tcBorders>
              <w:top w:val="nil"/>
              <w:bottom w:val="nil"/>
            </w:tcBorders>
            <w:shd w:val="clear" w:color="auto" w:fill="auto"/>
          </w:tcPr>
          <w:p w14:paraId="0C920353" w14:textId="77777777" w:rsidR="003F6AAA" w:rsidRPr="00EF5447" w:rsidRDefault="003F6AAA" w:rsidP="00D95E39">
            <w:pPr>
              <w:pStyle w:val="TAC"/>
              <w:rPr>
                <w:rFonts w:eastAsia="MS Mincho"/>
              </w:rPr>
            </w:pPr>
          </w:p>
        </w:tc>
        <w:tc>
          <w:tcPr>
            <w:tcW w:w="968" w:type="dxa"/>
            <w:shd w:val="clear" w:color="auto" w:fill="auto"/>
          </w:tcPr>
          <w:p w14:paraId="58962E30" w14:textId="77777777" w:rsidR="003F6AAA" w:rsidRPr="00EF5447" w:rsidRDefault="003F6AAA" w:rsidP="00D95E39">
            <w:pPr>
              <w:pStyle w:val="TAC"/>
            </w:pPr>
            <w:r>
              <w:t>8</w:t>
            </w:r>
          </w:p>
        </w:tc>
        <w:tc>
          <w:tcPr>
            <w:tcW w:w="1066" w:type="dxa"/>
            <w:shd w:val="clear" w:color="auto" w:fill="auto"/>
            <w:noWrap/>
          </w:tcPr>
          <w:p w14:paraId="1476D9A2" w14:textId="77777777" w:rsidR="003F6AAA" w:rsidRPr="00EF5447" w:rsidRDefault="003F6AAA" w:rsidP="00D95E39">
            <w:pPr>
              <w:pStyle w:val="TAC"/>
            </w:pPr>
            <w:r>
              <w:t>910</w:t>
            </w:r>
          </w:p>
        </w:tc>
        <w:tc>
          <w:tcPr>
            <w:tcW w:w="746" w:type="dxa"/>
            <w:shd w:val="clear" w:color="auto" w:fill="auto"/>
            <w:noWrap/>
          </w:tcPr>
          <w:p w14:paraId="2E87C86F"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A212716"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54E54BE3" w14:textId="77777777" w:rsidR="003F6AAA" w:rsidRPr="00EF5447" w:rsidRDefault="003F6AAA" w:rsidP="00D95E39">
            <w:pPr>
              <w:pStyle w:val="TAC"/>
            </w:pPr>
            <w:r>
              <w:rPr>
                <w:rFonts w:eastAsia="Malgun Gothic"/>
                <w:szCs w:val="18"/>
                <w:lang w:eastAsia="ko-KR"/>
              </w:rPr>
              <w:t>955</w:t>
            </w:r>
          </w:p>
        </w:tc>
        <w:tc>
          <w:tcPr>
            <w:tcW w:w="827" w:type="dxa"/>
            <w:shd w:val="clear" w:color="auto" w:fill="auto"/>
          </w:tcPr>
          <w:p w14:paraId="7B9D1595" w14:textId="77777777" w:rsidR="003F6AAA" w:rsidRPr="00EF5447" w:rsidRDefault="003F6AAA" w:rsidP="00D95E39">
            <w:pPr>
              <w:pStyle w:val="TAC"/>
            </w:pPr>
            <w:r>
              <w:rPr>
                <w:rFonts w:eastAsia="Malgun Gothic"/>
                <w:szCs w:val="18"/>
                <w:lang w:eastAsia="ko-KR"/>
              </w:rPr>
              <w:t>N/A</w:t>
            </w:r>
          </w:p>
        </w:tc>
        <w:tc>
          <w:tcPr>
            <w:tcW w:w="1248" w:type="dxa"/>
            <w:shd w:val="clear" w:color="auto" w:fill="auto"/>
          </w:tcPr>
          <w:p w14:paraId="5451F854" w14:textId="77777777" w:rsidR="003F6AAA" w:rsidRPr="00EF5447" w:rsidRDefault="003F6AAA" w:rsidP="00D95E39">
            <w:pPr>
              <w:pStyle w:val="TAC"/>
              <w:rPr>
                <w:rFonts w:eastAsia="Malgun Gothic"/>
                <w:lang w:eastAsia="ko-KR"/>
              </w:rPr>
            </w:pPr>
            <w:r>
              <w:t>N/A</w:t>
            </w:r>
          </w:p>
        </w:tc>
      </w:tr>
      <w:tr w:rsidR="003F6AAA" w:rsidRPr="00EF5447" w14:paraId="6A8F0E93" w14:textId="77777777" w:rsidTr="00D95E39">
        <w:trPr>
          <w:trHeight w:val="54"/>
          <w:jc w:val="center"/>
        </w:trPr>
        <w:tc>
          <w:tcPr>
            <w:tcW w:w="2258" w:type="dxa"/>
            <w:tcBorders>
              <w:top w:val="nil"/>
              <w:bottom w:val="nil"/>
            </w:tcBorders>
            <w:shd w:val="clear" w:color="auto" w:fill="auto"/>
          </w:tcPr>
          <w:p w14:paraId="7ABC591B" w14:textId="77777777" w:rsidR="003F6AAA" w:rsidRPr="00EF5447" w:rsidRDefault="003F6AAA" w:rsidP="00D95E39">
            <w:pPr>
              <w:pStyle w:val="TAC"/>
              <w:rPr>
                <w:rFonts w:eastAsia="MS Mincho"/>
              </w:rPr>
            </w:pPr>
          </w:p>
        </w:tc>
        <w:tc>
          <w:tcPr>
            <w:tcW w:w="968" w:type="dxa"/>
            <w:shd w:val="clear" w:color="auto" w:fill="auto"/>
          </w:tcPr>
          <w:p w14:paraId="26B36043" w14:textId="77777777" w:rsidR="003F6AAA" w:rsidRPr="00EF5447" w:rsidRDefault="003F6AAA" w:rsidP="00D95E39">
            <w:pPr>
              <w:pStyle w:val="TAC"/>
            </w:pPr>
            <w:r>
              <w:t>40</w:t>
            </w:r>
          </w:p>
        </w:tc>
        <w:tc>
          <w:tcPr>
            <w:tcW w:w="1066" w:type="dxa"/>
            <w:shd w:val="clear" w:color="auto" w:fill="auto"/>
            <w:noWrap/>
          </w:tcPr>
          <w:p w14:paraId="4A80C321" w14:textId="77777777" w:rsidR="003F6AAA" w:rsidRPr="00EF5447" w:rsidRDefault="003F6AAA" w:rsidP="00D95E39">
            <w:pPr>
              <w:pStyle w:val="TAC"/>
            </w:pPr>
            <w:r>
              <w:t>2395</w:t>
            </w:r>
          </w:p>
        </w:tc>
        <w:tc>
          <w:tcPr>
            <w:tcW w:w="746" w:type="dxa"/>
            <w:shd w:val="clear" w:color="auto" w:fill="auto"/>
            <w:noWrap/>
          </w:tcPr>
          <w:p w14:paraId="48CAAC31"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23CC086"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0FB29DAA" w14:textId="77777777" w:rsidR="003F6AAA" w:rsidRPr="00EF5447" w:rsidRDefault="003F6AAA" w:rsidP="00D95E39">
            <w:pPr>
              <w:pStyle w:val="TAC"/>
            </w:pPr>
            <w:r>
              <w:rPr>
                <w:rFonts w:eastAsia="Malgun Gothic"/>
                <w:szCs w:val="18"/>
                <w:lang w:eastAsia="ko-KR"/>
              </w:rPr>
              <w:t>2395</w:t>
            </w:r>
          </w:p>
        </w:tc>
        <w:tc>
          <w:tcPr>
            <w:tcW w:w="827" w:type="dxa"/>
            <w:shd w:val="clear" w:color="auto" w:fill="auto"/>
          </w:tcPr>
          <w:p w14:paraId="52573316" w14:textId="77777777" w:rsidR="003F6AAA" w:rsidRPr="00EF5447" w:rsidRDefault="003F6AAA" w:rsidP="00D95E39">
            <w:pPr>
              <w:pStyle w:val="TAC"/>
            </w:pPr>
            <w:r>
              <w:rPr>
                <w:rFonts w:eastAsia="Malgun Gothic"/>
                <w:szCs w:val="18"/>
                <w:lang w:eastAsia="ko-KR"/>
              </w:rPr>
              <w:t>28</w:t>
            </w:r>
          </w:p>
        </w:tc>
        <w:tc>
          <w:tcPr>
            <w:tcW w:w="1248" w:type="dxa"/>
            <w:shd w:val="clear" w:color="auto" w:fill="auto"/>
          </w:tcPr>
          <w:p w14:paraId="764FB2E6" w14:textId="77777777" w:rsidR="003F6AAA" w:rsidRPr="00EF5447" w:rsidRDefault="003F6AAA" w:rsidP="00D95E39">
            <w:pPr>
              <w:pStyle w:val="TAC"/>
              <w:rPr>
                <w:rFonts w:eastAsia="Malgun Gothic"/>
                <w:lang w:eastAsia="ko-KR"/>
              </w:rPr>
            </w:pPr>
            <w:r>
              <w:t>IMD2</w:t>
            </w:r>
          </w:p>
        </w:tc>
      </w:tr>
      <w:tr w:rsidR="003F6AAA" w:rsidRPr="00EF5447" w14:paraId="42004047" w14:textId="77777777" w:rsidTr="00D95E39">
        <w:trPr>
          <w:trHeight w:val="54"/>
          <w:jc w:val="center"/>
        </w:trPr>
        <w:tc>
          <w:tcPr>
            <w:tcW w:w="2258" w:type="dxa"/>
            <w:tcBorders>
              <w:top w:val="nil"/>
              <w:bottom w:val="single" w:sz="4" w:space="0" w:color="auto"/>
            </w:tcBorders>
            <w:shd w:val="clear" w:color="auto" w:fill="auto"/>
          </w:tcPr>
          <w:p w14:paraId="0D2F0256" w14:textId="77777777" w:rsidR="003F6AAA" w:rsidRPr="00EF5447" w:rsidRDefault="003F6AAA" w:rsidP="00D95E39">
            <w:pPr>
              <w:pStyle w:val="TAC"/>
              <w:rPr>
                <w:rFonts w:eastAsia="MS Mincho"/>
              </w:rPr>
            </w:pPr>
          </w:p>
        </w:tc>
        <w:tc>
          <w:tcPr>
            <w:tcW w:w="968" w:type="dxa"/>
            <w:shd w:val="clear" w:color="auto" w:fill="auto"/>
          </w:tcPr>
          <w:p w14:paraId="5F79440E" w14:textId="77777777" w:rsidR="003F6AAA" w:rsidRPr="00EF5447" w:rsidRDefault="003F6AAA" w:rsidP="00D95E39">
            <w:pPr>
              <w:pStyle w:val="TAC"/>
            </w:pPr>
            <w:r>
              <w:t>n78</w:t>
            </w:r>
          </w:p>
        </w:tc>
        <w:tc>
          <w:tcPr>
            <w:tcW w:w="1066" w:type="dxa"/>
            <w:shd w:val="clear" w:color="auto" w:fill="auto"/>
            <w:noWrap/>
          </w:tcPr>
          <w:p w14:paraId="4A34AA5F" w14:textId="77777777" w:rsidR="003F6AAA" w:rsidRPr="00EF5447" w:rsidRDefault="003F6AAA" w:rsidP="00D95E39">
            <w:pPr>
              <w:pStyle w:val="TAC"/>
            </w:pPr>
            <w:r>
              <w:t>3305</w:t>
            </w:r>
          </w:p>
        </w:tc>
        <w:tc>
          <w:tcPr>
            <w:tcW w:w="746" w:type="dxa"/>
            <w:shd w:val="clear" w:color="auto" w:fill="auto"/>
            <w:noWrap/>
          </w:tcPr>
          <w:p w14:paraId="6178DDD2"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74E29CEC"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34AB0F8F" w14:textId="77777777" w:rsidR="003F6AAA" w:rsidRPr="00EF5447" w:rsidRDefault="003F6AAA" w:rsidP="00D95E39">
            <w:pPr>
              <w:pStyle w:val="TAC"/>
            </w:pPr>
            <w:r>
              <w:rPr>
                <w:rFonts w:eastAsia="Malgun Gothic"/>
                <w:szCs w:val="18"/>
                <w:lang w:eastAsia="ko-KR"/>
              </w:rPr>
              <w:t>3305</w:t>
            </w:r>
          </w:p>
        </w:tc>
        <w:tc>
          <w:tcPr>
            <w:tcW w:w="827" w:type="dxa"/>
            <w:shd w:val="clear" w:color="auto" w:fill="auto"/>
          </w:tcPr>
          <w:p w14:paraId="2180A450" w14:textId="77777777" w:rsidR="003F6AAA" w:rsidRPr="00EF5447" w:rsidRDefault="003F6AAA" w:rsidP="00D95E39">
            <w:pPr>
              <w:pStyle w:val="TAC"/>
            </w:pPr>
            <w:r>
              <w:rPr>
                <w:rFonts w:eastAsia="Malgun Gothic"/>
                <w:szCs w:val="18"/>
                <w:lang w:eastAsia="ko-KR"/>
              </w:rPr>
              <w:t>N/A</w:t>
            </w:r>
          </w:p>
        </w:tc>
        <w:tc>
          <w:tcPr>
            <w:tcW w:w="1248" w:type="dxa"/>
            <w:shd w:val="clear" w:color="auto" w:fill="auto"/>
          </w:tcPr>
          <w:p w14:paraId="5F2C4FDA" w14:textId="77777777" w:rsidR="003F6AAA" w:rsidRPr="00EF5447" w:rsidRDefault="003F6AAA" w:rsidP="00D95E39">
            <w:pPr>
              <w:pStyle w:val="TAC"/>
              <w:rPr>
                <w:rFonts w:eastAsia="Malgun Gothic"/>
                <w:lang w:eastAsia="ko-KR"/>
              </w:rPr>
            </w:pPr>
            <w:r>
              <w:t>N/A</w:t>
            </w:r>
          </w:p>
        </w:tc>
      </w:tr>
      <w:tr w:rsidR="003F6AAA" w:rsidRPr="00EF5447" w14:paraId="6219A51B" w14:textId="77777777" w:rsidTr="00D95E39">
        <w:trPr>
          <w:trHeight w:val="54"/>
          <w:jc w:val="center"/>
        </w:trPr>
        <w:tc>
          <w:tcPr>
            <w:tcW w:w="2258" w:type="dxa"/>
            <w:tcBorders>
              <w:bottom w:val="nil"/>
            </w:tcBorders>
            <w:shd w:val="clear" w:color="auto" w:fill="auto"/>
          </w:tcPr>
          <w:p w14:paraId="1EAEB4B8" w14:textId="77777777" w:rsidR="003F6AAA" w:rsidRPr="00EF5447" w:rsidRDefault="003F6AAA" w:rsidP="00D95E39">
            <w:pPr>
              <w:pStyle w:val="TAC"/>
              <w:rPr>
                <w:rFonts w:eastAsia="MS Mincho"/>
              </w:rPr>
            </w:pPr>
            <w:r w:rsidRPr="00EF5447">
              <w:rPr>
                <w:lang w:eastAsia="ko-KR"/>
              </w:rPr>
              <w:t>DC_8A_n40A-n79A</w:t>
            </w:r>
          </w:p>
        </w:tc>
        <w:tc>
          <w:tcPr>
            <w:tcW w:w="968" w:type="dxa"/>
            <w:shd w:val="clear" w:color="auto" w:fill="auto"/>
          </w:tcPr>
          <w:p w14:paraId="2F57B0EA"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522AD214" w14:textId="77777777" w:rsidR="003F6AAA" w:rsidRPr="00EF5447" w:rsidRDefault="003F6AAA" w:rsidP="00D95E39">
            <w:pPr>
              <w:pStyle w:val="TAC"/>
            </w:pPr>
            <w:r w:rsidRPr="00EF5447">
              <w:rPr>
                <w:lang w:eastAsia="ko-KR"/>
              </w:rPr>
              <w:t>885</w:t>
            </w:r>
          </w:p>
        </w:tc>
        <w:tc>
          <w:tcPr>
            <w:tcW w:w="746" w:type="dxa"/>
            <w:shd w:val="clear" w:color="auto" w:fill="auto"/>
            <w:noWrap/>
          </w:tcPr>
          <w:p w14:paraId="4FCA37A2"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1BC5310C"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76F7621D" w14:textId="77777777" w:rsidR="003F6AAA" w:rsidRPr="00EF5447" w:rsidRDefault="003F6AAA" w:rsidP="00D95E39">
            <w:pPr>
              <w:pStyle w:val="TAC"/>
            </w:pPr>
            <w:r w:rsidRPr="00EF5447">
              <w:rPr>
                <w:lang w:eastAsia="ko-KR"/>
              </w:rPr>
              <w:t>930</w:t>
            </w:r>
          </w:p>
        </w:tc>
        <w:tc>
          <w:tcPr>
            <w:tcW w:w="827" w:type="dxa"/>
            <w:shd w:val="clear" w:color="auto" w:fill="auto"/>
          </w:tcPr>
          <w:p w14:paraId="0B7BDAB0"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298157FF" w14:textId="77777777" w:rsidR="003F6AAA" w:rsidRPr="00EF5447" w:rsidRDefault="003F6AAA" w:rsidP="00D95E39">
            <w:pPr>
              <w:pStyle w:val="TAC"/>
              <w:rPr>
                <w:rFonts w:eastAsia="MS Mincho"/>
              </w:rPr>
            </w:pPr>
            <w:r w:rsidRPr="00EF5447">
              <w:rPr>
                <w:rFonts w:eastAsia="MS Mincho"/>
              </w:rPr>
              <w:t>N/A</w:t>
            </w:r>
          </w:p>
        </w:tc>
      </w:tr>
      <w:tr w:rsidR="003F6AAA" w:rsidRPr="00EF5447" w14:paraId="1186EB0B" w14:textId="77777777" w:rsidTr="00D95E39">
        <w:trPr>
          <w:trHeight w:val="54"/>
          <w:jc w:val="center"/>
        </w:trPr>
        <w:tc>
          <w:tcPr>
            <w:tcW w:w="2258" w:type="dxa"/>
            <w:tcBorders>
              <w:top w:val="nil"/>
              <w:bottom w:val="nil"/>
            </w:tcBorders>
            <w:shd w:val="clear" w:color="auto" w:fill="auto"/>
          </w:tcPr>
          <w:p w14:paraId="0CDFE3FD" w14:textId="77777777" w:rsidR="003F6AAA" w:rsidRPr="00EF5447" w:rsidRDefault="003F6AAA" w:rsidP="00D95E39">
            <w:pPr>
              <w:pStyle w:val="TAC"/>
              <w:rPr>
                <w:rFonts w:eastAsia="MS Mincho"/>
              </w:rPr>
            </w:pPr>
          </w:p>
        </w:tc>
        <w:tc>
          <w:tcPr>
            <w:tcW w:w="968" w:type="dxa"/>
            <w:shd w:val="clear" w:color="auto" w:fill="auto"/>
          </w:tcPr>
          <w:p w14:paraId="043A18F6" w14:textId="77777777" w:rsidR="003F6AAA" w:rsidRPr="00EF5447" w:rsidRDefault="003F6AAA" w:rsidP="00D95E39">
            <w:pPr>
              <w:pStyle w:val="TAC"/>
              <w:rPr>
                <w:rFonts w:eastAsia="MS Mincho"/>
              </w:rPr>
            </w:pPr>
            <w:r w:rsidRPr="00EF5447">
              <w:rPr>
                <w:lang w:eastAsia="ko-KR"/>
              </w:rPr>
              <w:t>n40</w:t>
            </w:r>
          </w:p>
        </w:tc>
        <w:tc>
          <w:tcPr>
            <w:tcW w:w="1066" w:type="dxa"/>
            <w:shd w:val="clear" w:color="auto" w:fill="auto"/>
            <w:noWrap/>
          </w:tcPr>
          <w:p w14:paraId="43DC43BF" w14:textId="77777777" w:rsidR="003F6AAA" w:rsidRPr="00EF5447" w:rsidRDefault="003F6AAA" w:rsidP="00D95E39">
            <w:pPr>
              <w:pStyle w:val="TAC"/>
            </w:pPr>
            <w:r w:rsidRPr="00EF5447">
              <w:rPr>
                <w:lang w:eastAsia="ko-KR"/>
              </w:rPr>
              <w:t>2305</w:t>
            </w:r>
          </w:p>
        </w:tc>
        <w:tc>
          <w:tcPr>
            <w:tcW w:w="746" w:type="dxa"/>
            <w:shd w:val="clear" w:color="auto" w:fill="auto"/>
            <w:noWrap/>
          </w:tcPr>
          <w:p w14:paraId="741FE0EF"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060515E8"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0C261A1C" w14:textId="77777777" w:rsidR="003F6AAA" w:rsidRPr="00EF5447" w:rsidRDefault="003F6AAA" w:rsidP="00D95E39">
            <w:pPr>
              <w:pStyle w:val="TAC"/>
            </w:pPr>
            <w:r w:rsidRPr="00EF5447">
              <w:rPr>
                <w:lang w:eastAsia="ko-KR"/>
              </w:rPr>
              <w:t>2305</w:t>
            </w:r>
          </w:p>
        </w:tc>
        <w:tc>
          <w:tcPr>
            <w:tcW w:w="827" w:type="dxa"/>
            <w:shd w:val="clear" w:color="auto" w:fill="auto"/>
          </w:tcPr>
          <w:p w14:paraId="2CC459D2"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03B6A93B" w14:textId="77777777" w:rsidR="003F6AAA" w:rsidRPr="00EF5447" w:rsidRDefault="003F6AAA" w:rsidP="00D95E39">
            <w:pPr>
              <w:pStyle w:val="TAC"/>
              <w:rPr>
                <w:rFonts w:eastAsia="MS Mincho"/>
              </w:rPr>
            </w:pPr>
            <w:r w:rsidRPr="00EF5447">
              <w:rPr>
                <w:rFonts w:eastAsia="MS Mincho"/>
              </w:rPr>
              <w:t>N/A</w:t>
            </w:r>
          </w:p>
        </w:tc>
      </w:tr>
      <w:tr w:rsidR="003F6AAA" w:rsidRPr="00EF5447" w14:paraId="6CA99548" w14:textId="77777777" w:rsidTr="00D95E39">
        <w:trPr>
          <w:trHeight w:val="54"/>
          <w:jc w:val="center"/>
        </w:trPr>
        <w:tc>
          <w:tcPr>
            <w:tcW w:w="2258" w:type="dxa"/>
            <w:tcBorders>
              <w:top w:val="nil"/>
              <w:bottom w:val="nil"/>
            </w:tcBorders>
            <w:shd w:val="clear" w:color="auto" w:fill="auto"/>
          </w:tcPr>
          <w:p w14:paraId="7FF3B7B8" w14:textId="77777777" w:rsidR="003F6AAA" w:rsidRPr="00EF5447" w:rsidRDefault="003F6AAA" w:rsidP="00D95E39">
            <w:pPr>
              <w:pStyle w:val="TAC"/>
              <w:rPr>
                <w:rFonts w:eastAsia="MS Mincho"/>
              </w:rPr>
            </w:pPr>
          </w:p>
        </w:tc>
        <w:tc>
          <w:tcPr>
            <w:tcW w:w="968" w:type="dxa"/>
            <w:shd w:val="clear" w:color="auto" w:fill="auto"/>
          </w:tcPr>
          <w:p w14:paraId="43DC0CEC"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6BE895F8" w14:textId="77777777" w:rsidR="003F6AAA" w:rsidRPr="00EF5447" w:rsidRDefault="003F6AAA" w:rsidP="00D95E39">
            <w:pPr>
              <w:pStyle w:val="TAC"/>
            </w:pPr>
            <w:r w:rsidRPr="00EF5447">
              <w:rPr>
                <w:lang w:eastAsia="ko-KR"/>
              </w:rPr>
              <w:t>4960</w:t>
            </w:r>
          </w:p>
        </w:tc>
        <w:tc>
          <w:tcPr>
            <w:tcW w:w="746" w:type="dxa"/>
            <w:shd w:val="clear" w:color="auto" w:fill="auto"/>
            <w:noWrap/>
          </w:tcPr>
          <w:p w14:paraId="54CE3BEF"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06DE2EF2"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4BBBBB4" w14:textId="77777777" w:rsidR="003F6AAA" w:rsidRPr="00EF5447" w:rsidRDefault="003F6AAA" w:rsidP="00D95E39">
            <w:pPr>
              <w:pStyle w:val="TAC"/>
            </w:pPr>
            <w:r w:rsidRPr="00EF5447">
              <w:rPr>
                <w:lang w:eastAsia="ko-KR"/>
              </w:rPr>
              <w:t>4960</w:t>
            </w:r>
          </w:p>
        </w:tc>
        <w:tc>
          <w:tcPr>
            <w:tcW w:w="827" w:type="dxa"/>
            <w:shd w:val="clear" w:color="auto" w:fill="auto"/>
          </w:tcPr>
          <w:p w14:paraId="011CAE4E" w14:textId="77777777" w:rsidR="003F6AAA" w:rsidRPr="00EF5447" w:rsidRDefault="003F6AAA" w:rsidP="00D95E39">
            <w:pPr>
              <w:pStyle w:val="TAC"/>
              <w:rPr>
                <w:rFonts w:eastAsia="MS Mincho"/>
              </w:rPr>
            </w:pPr>
            <w:r w:rsidRPr="00EF5447">
              <w:rPr>
                <w:rFonts w:eastAsia="Malgun Gothic"/>
                <w:lang w:eastAsia="ko-KR"/>
              </w:rPr>
              <w:t>10.7</w:t>
            </w:r>
          </w:p>
        </w:tc>
        <w:tc>
          <w:tcPr>
            <w:tcW w:w="1248" w:type="dxa"/>
            <w:shd w:val="clear" w:color="auto" w:fill="auto"/>
          </w:tcPr>
          <w:p w14:paraId="44578582"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6A4B9C79" w14:textId="77777777" w:rsidTr="00D95E39">
        <w:trPr>
          <w:trHeight w:val="54"/>
          <w:jc w:val="center"/>
        </w:trPr>
        <w:tc>
          <w:tcPr>
            <w:tcW w:w="2258" w:type="dxa"/>
            <w:tcBorders>
              <w:top w:val="nil"/>
              <w:bottom w:val="nil"/>
            </w:tcBorders>
            <w:shd w:val="clear" w:color="auto" w:fill="auto"/>
          </w:tcPr>
          <w:p w14:paraId="40D0D448" w14:textId="77777777" w:rsidR="003F6AAA" w:rsidRPr="00EF5447" w:rsidRDefault="003F6AAA" w:rsidP="00D95E39">
            <w:pPr>
              <w:pStyle w:val="TAC"/>
              <w:rPr>
                <w:rFonts w:eastAsia="MS Mincho"/>
              </w:rPr>
            </w:pPr>
          </w:p>
        </w:tc>
        <w:tc>
          <w:tcPr>
            <w:tcW w:w="968" w:type="dxa"/>
            <w:shd w:val="clear" w:color="auto" w:fill="auto"/>
          </w:tcPr>
          <w:p w14:paraId="266CA201"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308FBDA8" w14:textId="77777777" w:rsidR="003F6AAA" w:rsidRPr="00EF5447" w:rsidRDefault="003F6AAA" w:rsidP="00D95E39">
            <w:pPr>
              <w:pStyle w:val="TAC"/>
            </w:pPr>
            <w:r w:rsidRPr="00EF5447">
              <w:rPr>
                <w:lang w:eastAsia="ko-KR"/>
              </w:rPr>
              <w:t>885</w:t>
            </w:r>
          </w:p>
        </w:tc>
        <w:tc>
          <w:tcPr>
            <w:tcW w:w="746" w:type="dxa"/>
            <w:shd w:val="clear" w:color="auto" w:fill="auto"/>
            <w:noWrap/>
          </w:tcPr>
          <w:p w14:paraId="156B9FD7"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5CDFAB5C"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0BBDC15E" w14:textId="77777777" w:rsidR="003F6AAA" w:rsidRPr="00EF5447" w:rsidRDefault="003F6AAA" w:rsidP="00D95E39">
            <w:pPr>
              <w:pStyle w:val="TAC"/>
            </w:pPr>
            <w:r w:rsidRPr="00EF5447">
              <w:rPr>
                <w:lang w:eastAsia="ko-KR"/>
              </w:rPr>
              <w:t>930</w:t>
            </w:r>
          </w:p>
        </w:tc>
        <w:tc>
          <w:tcPr>
            <w:tcW w:w="827" w:type="dxa"/>
            <w:shd w:val="clear" w:color="auto" w:fill="auto"/>
          </w:tcPr>
          <w:p w14:paraId="09AFD791"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39ED93CB"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1D0D7004" w14:textId="77777777" w:rsidTr="00D95E39">
        <w:trPr>
          <w:trHeight w:val="54"/>
          <w:jc w:val="center"/>
        </w:trPr>
        <w:tc>
          <w:tcPr>
            <w:tcW w:w="2258" w:type="dxa"/>
            <w:tcBorders>
              <w:top w:val="nil"/>
              <w:bottom w:val="nil"/>
            </w:tcBorders>
            <w:shd w:val="clear" w:color="auto" w:fill="auto"/>
          </w:tcPr>
          <w:p w14:paraId="71BEC3F7" w14:textId="77777777" w:rsidR="003F6AAA" w:rsidRPr="00EF5447" w:rsidRDefault="003F6AAA" w:rsidP="00D95E39">
            <w:pPr>
              <w:pStyle w:val="TAC"/>
              <w:rPr>
                <w:rFonts w:eastAsia="MS Mincho"/>
              </w:rPr>
            </w:pPr>
          </w:p>
        </w:tc>
        <w:tc>
          <w:tcPr>
            <w:tcW w:w="968" w:type="dxa"/>
            <w:shd w:val="clear" w:color="auto" w:fill="auto"/>
          </w:tcPr>
          <w:p w14:paraId="3E70DE28" w14:textId="77777777" w:rsidR="003F6AAA" w:rsidRPr="00EF5447" w:rsidRDefault="003F6AAA" w:rsidP="00D95E39">
            <w:pPr>
              <w:pStyle w:val="TAC"/>
              <w:rPr>
                <w:rFonts w:eastAsia="MS Mincho"/>
              </w:rPr>
            </w:pPr>
            <w:r w:rsidRPr="00EF5447">
              <w:rPr>
                <w:lang w:eastAsia="ko-KR"/>
              </w:rPr>
              <w:t>n40</w:t>
            </w:r>
          </w:p>
        </w:tc>
        <w:tc>
          <w:tcPr>
            <w:tcW w:w="1066" w:type="dxa"/>
            <w:shd w:val="clear" w:color="auto" w:fill="auto"/>
            <w:noWrap/>
          </w:tcPr>
          <w:p w14:paraId="0B076F17" w14:textId="77777777" w:rsidR="003F6AAA" w:rsidRPr="00EF5447" w:rsidRDefault="003F6AAA" w:rsidP="00D95E39">
            <w:pPr>
              <w:pStyle w:val="TAC"/>
            </w:pPr>
            <w:r w:rsidRPr="00EF5447">
              <w:rPr>
                <w:lang w:eastAsia="ko-KR"/>
              </w:rPr>
              <w:t>2305</w:t>
            </w:r>
          </w:p>
        </w:tc>
        <w:tc>
          <w:tcPr>
            <w:tcW w:w="746" w:type="dxa"/>
            <w:shd w:val="clear" w:color="auto" w:fill="auto"/>
            <w:noWrap/>
          </w:tcPr>
          <w:p w14:paraId="373D6E91"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4AC786C5"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638A0217" w14:textId="77777777" w:rsidR="003F6AAA" w:rsidRPr="00EF5447" w:rsidRDefault="003F6AAA" w:rsidP="00D95E39">
            <w:pPr>
              <w:pStyle w:val="TAC"/>
            </w:pPr>
            <w:r w:rsidRPr="00EF5447">
              <w:rPr>
                <w:lang w:eastAsia="ko-KR"/>
              </w:rPr>
              <w:t>2305</w:t>
            </w:r>
          </w:p>
        </w:tc>
        <w:tc>
          <w:tcPr>
            <w:tcW w:w="827" w:type="dxa"/>
            <w:shd w:val="clear" w:color="auto" w:fill="auto"/>
          </w:tcPr>
          <w:p w14:paraId="407F13FB" w14:textId="77777777" w:rsidR="003F6AAA" w:rsidRPr="00EF5447" w:rsidRDefault="003F6AAA" w:rsidP="00D95E39">
            <w:pPr>
              <w:pStyle w:val="TAC"/>
              <w:rPr>
                <w:rFonts w:eastAsia="MS Mincho"/>
              </w:rPr>
            </w:pPr>
            <w:r w:rsidRPr="00EF5447">
              <w:rPr>
                <w:rFonts w:eastAsia="Malgun Gothic"/>
                <w:lang w:eastAsia="ko-KR"/>
              </w:rPr>
              <w:t>9.2</w:t>
            </w:r>
          </w:p>
        </w:tc>
        <w:tc>
          <w:tcPr>
            <w:tcW w:w="1248" w:type="dxa"/>
            <w:shd w:val="clear" w:color="auto" w:fill="auto"/>
          </w:tcPr>
          <w:p w14:paraId="662E660A"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48EDC0F4" w14:textId="77777777" w:rsidTr="00D95E39">
        <w:trPr>
          <w:trHeight w:val="54"/>
          <w:jc w:val="center"/>
        </w:trPr>
        <w:tc>
          <w:tcPr>
            <w:tcW w:w="2258" w:type="dxa"/>
            <w:tcBorders>
              <w:top w:val="nil"/>
              <w:bottom w:val="single" w:sz="4" w:space="0" w:color="auto"/>
            </w:tcBorders>
            <w:shd w:val="clear" w:color="auto" w:fill="auto"/>
          </w:tcPr>
          <w:p w14:paraId="278F0FE3" w14:textId="77777777" w:rsidR="003F6AAA" w:rsidRPr="00EF5447" w:rsidRDefault="003F6AAA" w:rsidP="00D95E39">
            <w:pPr>
              <w:pStyle w:val="TAC"/>
              <w:rPr>
                <w:rFonts w:eastAsia="MS Mincho"/>
              </w:rPr>
            </w:pPr>
          </w:p>
        </w:tc>
        <w:tc>
          <w:tcPr>
            <w:tcW w:w="968" w:type="dxa"/>
            <w:shd w:val="clear" w:color="auto" w:fill="auto"/>
          </w:tcPr>
          <w:p w14:paraId="3661476A"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4CFD8014" w14:textId="77777777" w:rsidR="003F6AAA" w:rsidRPr="00EF5447" w:rsidRDefault="003F6AAA" w:rsidP="00D95E39">
            <w:pPr>
              <w:pStyle w:val="TAC"/>
            </w:pPr>
            <w:r w:rsidRPr="00EF5447">
              <w:rPr>
                <w:lang w:eastAsia="ko-KR"/>
              </w:rPr>
              <w:t>4960</w:t>
            </w:r>
          </w:p>
        </w:tc>
        <w:tc>
          <w:tcPr>
            <w:tcW w:w="746" w:type="dxa"/>
            <w:shd w:val="clear" w:color="auto" w:fill="auto"/>
            <w:noWrap/>
          </w:tcPr>
          <w:p w14:paraId="34275F8D"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6589675B"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634F04AB" w14:textId="77777777" w:rsidR="003F6AAA" w:rsidRPr="00EF5447" w:rsidRDefault="003F6AAA" w:rsidP="00D95E39">
            <w:pPr>
              <w:pStyle w:val="TAC"/>
            </w:pPr>
            <w:r w:rsidRPr="00EF5447">
              <w:rPr>
                <w:lang w:eastAsia="ko-KR"/>
              </w:rPr>
              <w:t>4960</w:t>
            </w:r>
          </w:p>
        </w:tc>
        <w:tc>
          <w:tcPr>
            <w:tcW w:w="827" w:type="dxa"/>
            <w:shd w:val="clear" w:color="auto" w:fill="auto"/>
          </w:tcPr>
          <w:p w14:paraId="69730290"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7C364479"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D7D07F0" w14:textId="77777777" w:rsidTr="00D95E39">
        <w:trPr>
          <w:trHeight w:val="54"/>
          <w:jc w:val="center"/>
        </w:trPr>
        <w:tc>
          <w:tcPr>
            <w:tcW w:w="2258" w:type="dxa"/>
            <w:tcBorders>
              <w:bottom w:val="nil"/>
            </w:tcBorders>
            <w:shd w:val="clear" w:color="auto" w:fill="auto"/>
          </w:tcPr>
          <w:p w14:paraId="6410392A" w14:textId="77777777" w:rsidR="003F6AAA" w:rsidRPr="00EF5447" w:rsidRDefault="003F6AAA" w:rsidP="00D95E39">
            <w:pPr>
              <w:pStyle w:val="TAC"/>
              <w:rPr>
                <w:rFonts w:eastAsia="MS Mincho"/>
              </w:rPr>
            </w:pPr>
            <w:r w:rsidRPr="00EF5447">
              <w:rPr>
                <w:lang w:eastAsia="ko-KR"/>
              </w:rPr>
              <w:t>DC_8A_n41A-n79A</w:t>
            </w:r>
          </w:p>
        </w:tc>
        <w:tc>
          <w:tcPr>
            <w:tcW w:w="968" w:type="dxa"/>
            <w:shd w:val="clear" w:color="auto" w:fill="auto"/>
          </w:tcPr>
          <w:p w14:paraId="5D6DE902"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5C90C904" w14:textId="77777777" w:rsidR="003F6AAA" w:rsidRPr="00EF5447" w:rsidRDefault="003F6AAA" w:rsidP="00D95E39">
            <w:pPr>
              <w:pStyle w:val="TAC"/>
            </w:pPr>
            <w:r w:rsidRPr="00EF5447">
              <w:rPr>
                <w:lang w:eastAsia="ko-KR"/>
              </w:rPr>
              <w:t>910</w:t>
            </w:r>
          </w:p>
        </w:tc>
        <w:tc>
          <w:tcPr>
            <w:tcW w:w="746" w:type="dxa"/>
            <w:shd w:val="clear" w:color="auto" w:fill="auto"/>
            <w:noWrap/>
          </w:tcPr>
          <w:p w14:paraId="397C8FBF"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7AA35E70"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686AD689" w14:textId="77777777" w:rsidR="003F6AAA" w:rsidRPr="00EF5447" w:rsidRDefault="003F6AAA" w:rsidP="00D95E39">
            <w:pPr>
              <w:pStyle w:val="TAC"/>
            </w:pPr>
            <w:r w:rsidRPr="00EF5447">
              <w:rPr>
                <w:lang w:eastAsia="ko-KR"/>
              </w:rPr>
              <w:t>955</w:t>
            </w:r>
          </w:p>
        </w:tc>
        <w:tc>
          <w:tcPr>
            <w:tcW w:w="827" w:type="dxa"/>
            <w:shd w:val="clear" w:color="auto" w:fill="auto"/>
          </w:tcPr>
          <w:p w14:paraId="65B53CAE"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74E5C32A" w14:textId="77777777" w:rsidR="003F6AAA" w:rsidRPr="00EF5447" w:rsidRDefault="003F6AAA" w:rsidP="00D95E39">
            <w:pPr>
              <w:pStyle w:val="TAC"/>
              <w:rPr>
                <w:rFonts w:eastAsia="MS Mincho"/>
              </w:rPr>
            </w:pPr>
            <w:r w:rsidRPr="00EF5447">
              <w:rPr>
                <w:rFonts w:eastAsia="MS Mincho"/>
              </w:rPr>
              <w:t>N/A</w:t>
            </w:r>
          </w:p>
        </w:tc>
      </w:tr>
      <w:tr w:rsidR="003F6AAA" w:rsidRPr="00EF5447" w14:paraId="1512A0B4" w14:textId="77777777" w:rsidTr="00D95E39">
        <w:trPr>
          <w:trHeight w:val="54"/>
          <w:jc w:val="center"/>
        </w:trPr>
        <w:tc>
          <w:tcPr>
            <w:tcW w:w="2258" w:type="dxa"/>
            <w:tcBorders>
              <w:top w:val="nil"/>
              <w:bottom w:val="nil"/>
            </w:tcBorders>
            <w:shd w:val="clear" w:color="auto" w:fill="auto"/>
          </w:tcPr>
          <w:p w14:paraId="30A64866" w14:textId="77777777" w:rsidR="003F6AAA" w:rsidRPr="00EF5447" w:rsidRDefault="003F6AAA" w:rsidP="00D95E39">
            <w:pPr>
              <w:pStyle w:val="TAC"/>
              <w:rPr>
                <w:rFonts w:eastAsia="MS Mincho"/>
              </w:rPr>
            </w:pPr>
          </w:p>
        </w:tc>
        <w:tc>
          <w:tcPr>
            <w:tcW w:w="968" w:type="dxa"/>
            <w:shd w:val="clear" w:color="auto" w:fill="auto"/>
          </w:tcPr>
          <w:p w14:paraId="76342C18" w14:textId="77777777" w:rsidR="003F6AAA" w:rsidRPr="00EF5447" w:rsidRDefault="003F6AAA" w:rsidP="00D95E39">
            <w:pPr>
              <w:pStyle w:val="TAC"/>
              <w:rPr>
                <w:rFonts w:eastAsia="MS Mincho"/>
              </w:rPr>
            </w:pPr>
            <w:r w:rsidRPr="00EF5447">
              <w:rPr>
                <w:lang w:eastAsia="ko-KR"/>
              </w:rPr>
              <w:t>n41</w:t>
            </w:r>
          </w:p>
        </w:tc>
        <w:tc>
          <w:tcPr>
            <w:tcW w:w="1066" w:type="dxa"/>
            <w:shd w:val="clear" w:color="auto" w:fill="auto"/>
            <w:noWrap/>
          </w:tcPr>
          <w:p w14:paraId="4A8C9A04" w14:textId="77777777" w:rsidR="003F6AAA" w:rsidRPr="00EF5447" w:rsidRDefault="003F6AAA" w:rsidP="00D95E39">
            <w:pPr>
              <w:pStyle w:val="TAC"/>
            </w:pPr>
            <w:r w:rsidRPr="00EF5447">
              <w:rPr>
                <w:lang w:eastAsia="ko-KR"/>
              </w:rPr>
              <w:t>2650</w:t>
            </w:r>
          </w:p>
        </w:tc>
        <w:tc>
          <w:tcPr>
            <w:tcW w:w="746" w:type="dxa"/>
            <w:shd w:val="clear" w:color="auto" w:fill="auto"/>
            <w:noWrap/>
          </w:tcPr>
          <w:p w14:paraId="0EFD6AB1" w14:textId="77777777" w:rsidR="003F6AAA" w:rsidRPr="00EF5447" w:rsidRDefault="003F6AAA" w:rsidP="00D95E39">
            <w:pPr>
              <w:pStyle w:val="TAC"/>
              <w:rPr>
                <w:rFonts w:eastAsia="MS Mincho"/>
              </w:rPr>
            </w:pPr>
            <w:r w:rsidRPr="00EF5447">
              <w:rPr>
                <w:lang w:eastAsia="ko-KR"/>
              </w:rPr>
              <w:t>10</w:t>
            </w:r>
          </w:p>
        </w:tc>
        <w:tc>
          <w:tcPr>
            <w:tcW w:w="877" w:type="dxa"/>
            <w:shd w:val="clear" w:color="auto" w:fill="auto"/>
            <w:noWrap/>
          </w:tcPr>
          <w:p w14:paraId="2AF2B69C" w14:textId="77777777" w:rsidR="003F6AAA" w:rsidRPr="00EF5447" w:rsidRDefault="003F6AAA" w:rsidP="00D95E39">
            <w:pPr>
              <w:pStyle w:val="TAC"/>
              <w:rPr>
                <w:rFonts w:eastAsia="MS Mincho"/>
              </w:rPr>
            </w:pPr>
            <w:r w:rsidRPr="00EF5447">
              <w:rPr>
                <w:lang w:eastAsia="ko-KR"/>
              </w:rPr>
              <w:t>50</w:t>
            </w:r>
          </w:p>
        </w:tc>
        <w:tc>
          <w:tcPr>
            <w:tcW w:w="1299" w:type="dxa"/>
            <w:shd w:val="clear" w:color="auto" w:fill="auto"/>
            <w:noWrap/>
          </w:tcPr>
          <w:p w14:paraId="3C543BE4" w14:textId="77777777" w:rsidR="003F6AAA" w:rsidRPr="00EF5447" w:rsidRDefault="003F6AAA" w:rsidP="00D95E39">
            <w:pPr>
              <w:pStyle w:val="TAC"/>
            </w:pPr>
            <w:r w:rsidRPr="00EF5447">
              <w:rPr>
                <w:lang w:eastAsia="ko-KR"/>
              </w:rPr>
              <w:t>2650</w:t>
            </w:r>
          </w:p>
        </w:tc>
        <w:tc>
          <w:tcPr>
            <w:tcW w:w="827" w:type="dxa"/>
            <w:shd w:val="clear" w:color="auto" w:fill="auto"/>
          </w:tcPr>
          <w:p w14:paraId="068A5CAB"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0511C080" w14:textId="77777777" w:rsidR="003F6AAA" w:rsidRPr="00EF5447" w:rsidRDefault="003F6AAA" w:rsidP="00D95E39">
            <w:pPr>
              <w:pStyle w:val="TAC"/>
              <w:rPr>
                <w:rFonts w:eastAsia="MS Mincho"/>
              </w:rPr>
            </w:pPr>
            <w:r w:rsidRPr="00EF5447">
              <w:rPr>
                <w:rFonts w:eastAsia="MS Mincho"/>
              </w:rPr>
              <w:t>N/A</w:t>
            </w:r>
          </w:p>
        </w:tc>
      </w:tr>
      <w:tr w:rsidR="003F6AAA" w:rsidRPr="00EF5447" w14:paraId="420947AA" w14:textId="77777777" w:rsidTr="00D95E39">
        <w:trPr>
          <w:trHeight w:val="54"/>
          <w:jc w:val="center"/>
        </w:trPr>
        <w:tc>
          <w:tcPr>
            <w:tcW w:w="2258" w:type="dxa"/>
            <w:tcBorders>
              <w:top w:val="nil"/>
              <w:bottom w:val="nil"/>
            </w:tcBorders>
            <w:shd w:val="clear" w:color="auto" w:fill="auto"/>
          </w:tcPr>
          <w:p w14:paraId="06ABE7B2" w14:textId="77777777" w:rsidR="003F6AAA" w:rsidRPr="00EF5447" w:rsidRDefault="003F6AAA" w:rsidP="00D95E39">
            <w:pPr>
              <w:pStyle w:val="TAC"/>
              <w:rPr>
                <w:rFonts w:eastAsia="MS Mincho"/>
              </w:rPr>
            </w:pPr>
          </w:p>
        </w:tc>
        <w:tc>
          <w:tcPr>
            <w:tcW w:w="968" w:type="dxa"/>
            <w:shd w:val="clear" w:color="auto" w:fill="auto"/>
          </w:tcPr>
          <w:p w14:paraId="0BE44406"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4F126209" w14:textId="77777777" w:rsidR="003F6AAA" w:rsidRPr="00EF5447" w:rsidRDefault="003F6AAA" w:rsidP="00D95E39">
            <w:pPr>
              <w:pStyle w:val="TAC"/>
            </w:pPr>
            <w:r w:rsidRPr="00EF5447">
              <w:rPr>
                <w:lang w:eastAsia="ko-KR"/>
              </w:rPr>
              <w:t>4470</w:t>
            </w:r>
          </w:p>
        </w:tc>
        <w:tc>
          <w:tcPr>
            <w:tcW w:w="746" w:type="dxa"/>
            <w:shd w:val="clear" w:color="auto" w:fill="auto"/>
            <w:noWrap/>
          </w:tcPr>
          <w:p w14:paraId="0F47D488"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51B1100A"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0C13709" w14:textId="77777777" w:rsidR="003F6AAA" w:rsidRPr="00EF5447" w:rsidRDefault="003F6AAA" w:rsidP="00D95E39">
            <w:pPr>
              <w:pStyle w:val="TAC"/>
            </w:pPr>
            <w:r w:rsidRPr="00EF5447">
              <w:rPr>
                <w:lang w:eastAsia="ko-KR"/>
              </w:rPr>
              <w:t>4470</w:t>
            </w:r>
          </w:p>
        </w:tc>
        <w:tc>
          <w:tcPr>
            <w:tcW w:w="827" w:type="dxa"/>
            <w:shd w:val="clear" w:color="auto" w:fill="auto"/>
          </w:tcPr>
          <w:p w14:paraId="5F692138" w14:textId="77777777" w:rsidR="003F6AAA" w:rsidRPr="00EF5447" w:rsidRDefault="003F6AAA" w:rsidP="00D95E39">
            <w:pPr>
              <w:pStyle w:val="TAC"/>
              <w:rPr>
                <w:rFonts w:eastAsia="MS Mincho"/>
              </w:rPr>
            </w:pPr>
            <w:r w:rsidRPr="00EF5447">
              <w:rPr>
                <w:rFonts w:eastAsia="Malgun Gothic"/>
                <w:lang w:eastAsia="ko-KR"/>
              </w:rPr>
              <w:t>16.3</w:t>
            </w:r>
          </w:p>
        </w:tc>
        <w:tc>
          <w:tcPr>
            <w:tcW w:w="1248" w:type="dxa"/>
            <w:shd w:val="clear" w:color="auto" w:fill="auto"/>
          </w:tcPr>
          <w:p w14:paraId="5F2C5016"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52E7EF22" w14:textId="77777777" w:rsidTr="00D95E39">
        <w:trPr>
          <w:trHeight w:val="54"/>
          <w:jc w:val="center"/>
        </w:trPr>
        <w:tc>
          <w:tcPr>
            <w:tcW w:w="2258" w:type="dxa"/>
            <w:tcBorders>
              <w:top w:val="nil"/>
              <w:bottom w:val="nil"/>
            </w:tcBorders>
            <w:shd w:val="clear" w:color="auto" w:fill="auto"/>
          </w:tcPr>
          <w:p w14:paraId="790F1F45" w14:textId="77777777" w:rsidR="003F6AAA" w:rsidRPr="00EF5447" w:rsidRDefault="003F6AAA" w:rsidP="00D95E39">
            <w:pPr>
              <w:pStyle w:val="TAC"/>
              <w:rPr>
                <w:rFonts w:eastAsia="MS Mincho"/>
              </w:rPr>
            </w:pPr>
          </w:p>
        </w:tc>
        <w:tc>
          <w:tcPr>
            <w:tcW w:w="968" w:type="dxa"/>
            <w:shd w:val="clear" w:color="auto" w:fill="auto"/>
          </w:tcPr>
          <w:p w14:paraId="542F8417"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3DEB4118" w14:textId="77777777" w:rsidR="003F6AAA" w:rsidRPr="00EF5447" w:rsidRDefault="003F6AAA" w:rsidP="00D95E39">
            <w:pPr>
              <w:pStyle w:val="TAC"/>
            </w:pPr>
            <w:r w:rsidRPr="00EF5447">
              <w:rPr>
                <w:lang w:eastAsia="ko-KR"/>
              </w:rPr>
              <w:t>910</w:t>
            </w:r>
          </w:p>
        </w:tc>
        <w:tc>
          <w:tcPr>
            <w:tcW w:w="746" w:type="dxa"/>
            <w:shd w:val="clear" w:color="auto" w:fill="auto"/>
            <w:noWrap/>
          </w:tcPr>
          <w:p w14:paraId="052D0E4A"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2C89D4D2"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3EB64F03" w14:textId="77777777" w:rsidR="003F6AAA" w:rsidRPr="00EF5447" w:rsidRDefault="003F6AAA" w:rsidP="00D95E39">
            <w:pPr>
              <w:pStyle w:val="TAC"/>
            </w:pPr>
            <w:r w:rsidRPr="00EF5447">
              <w:rPr>
                <w:lang w:eastAsia="ko-KR"/>
              </w:rPr>
              <w:t>955</w:t>
            </w:r>
          </w:p>
        </w:tc>
        <w:tc>
          <w:tcPr>
            <w:tcW w:w="827" w:type="dxa"/>
            <w:shd w:val="clear" w:color="auto" w:fill="auto"/>
          </w:tcPr>
          <w:p w14:paraId="7301EDF1"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2C123E2C"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43FF7A2" w14:textId="77777777" w:rsidTr="00D95E39">
        <w:trPr>
          <w:trHeight w:val="54"/>
          <w:jc w:val="center"/>
        </w:trPr>
        <w:tc>
          <w:tcPr>
            <w:tcW w:w="2258" w:type="dxa"/>
            <w:tcBorders>
              <w:top w:val="nil"/>
              <w:bottom w:val="nil"/>
            </w:tcBorders>
            <w:shd w:val="clear" w:color="auto" w:fill="auto"/>
          </w:tcPr>
          <w:p w14:paraId="26CDBA54" w14:textId="77777777" w:rsidR="003F6AAA" w:rsidRPr="00EF5447" w:rsidRDefault="003F6AAA" w:rsidP="00D95E39">
            <w:pPr>
              <w:pStyle w:val="TAC"/>
              <w:rPr>
                <w:rFonts w:eastAsia="MS Mincho"/>
              </w:rPr>
            </w:pPr>
          </w:p>
        </w:tc>
        <w:tc>
          <w:tcPr>
            <w:tcW w:w="968" w:type="dxa"/>
            <w:shd w:val="clear" w:color="auto" w:fill="auto"/>
          </w:tcPr>
          <w:p w14:paraId="3D71ED3A" w14:textId="77777777" w:rsidR="003F6AAA" w:rsidRPr="00EF5447" w:rsidRDefault="003F6AAA" w:rsidP="00D95E39">
            <w:pPr>
              <w:pStyle w:val="TAC"/>
              <w:rPr>
                <w:rFonts w:eastAsia="MS Mincho"/>
              </w:rPr>
            </w:pPr>
            <w:r w:rsidRPr="00EF5447">
              <w:rPr>
                <w:lang w:eastAsia="ko-KR"/>
              </w:rPr>
              <w:t>n41</w:t>
            </w:r>
          </w:p>
        </w:tc>
        <w:tc>
          <w:tcPr>
            <w:tcW w:w="1066" w:type="dxa"/>
            <w:shd w:val="clear" w:color="auto" w:fill="auto"/>
            <w:noWrap/>
          </w:tcPr>
          <w:p w14:paraId="56A69333" w14:textId="77777777" w:rsidR="003F6AAA" w:rsidRPr="00EF5447" w:rsidRDefault="003F6AAA" w:rsidP="00D95E39">
            <w:pPr>
              <w:pStyle w:val="TAC"/>
            </w:pPr>
            <w:r w:rsidRPr="00EF5447">
              <w:rPr>
                <w:lang w:eastAsia="ko-KR"/>
              </w:rPr>
              <w:t>2650</w:t>
            </w:r>
          </w:p>
        </w:tc>
        <w:tc>
          <w:tcPr>
            <w:tcW w:w="746" w:type="dxa"/>
            <w:shd w:val="clear" w:color="auto" w:fill="auto"/>
            <w:noWrap/>
          </w:tcPr>
          <w:p w14:paraId="4F69F028" w14:textId="77777777" w:rsidR="003F6AAA" w:rsidRPr="00EF5447" w:rsidRDefault="003F6AAA" w:rsidP="00D95E39">
            <w:pPr>
              <w:pStyle w:val="TAC"/>
              <w:rPr>
                <w:rFonts w:eastAsia="MS Mincho"/>
              </w:rPr>
            </w:pPr>
            <w:r w:rsidRPr="00EF5447">
              <w:rPr>
                <w:lang w:eastAsia="ko-KR"/>
              </w:rPr>
              <w:t>10</w:t>
            </w:r>
          </w:p>
        </w:tc>
        <w:tc>
          <w:tcPr>
            <w:tcW w:w="877" w:type="dxa"/>
            <w:shd w:val="clear" w:color="auto" w:fill="auto"/>
            <w:noWrap/>
          </w:tcPr>
          <w:p w14:paraId="2E2F0633" w14:textId="77777777" w:rsidR="003F6AAA" w:rsidRPr="00EF5447" w:rsidRDefault="003F6AAA" w:rsidP="00D95E39">
            <w:pPr>
              <w:pStyle w:val="TAC"/>
              <w:rPr>
                <w:rFonts w:eastAsia="MS Mincho"/>
              </w:rPr>
            </w:pPr>
            <w:r w:rsidRPr="00EF5447">
              <w:rPr>
                <w:lang w:eastAsia="ko-KR"/>
              </w:rPr>
              <w:t>50</w:t>
            </w:r>
          </w:p>
        </w:tc>
        <w:tc>
          <w:tcPr>
            <w:tcW w:w="1299" w:type="dxa"/>
            <w:shd w:val="clear" w:color="auto" w:fill="auto"/>
            <w:noWrap/>
          </w:tcPr>
          <w:p w14:paraId="5D0D99EF" w14:textId="77777777" w:rsidR="003F6AAA" w:rsidRPr="00EF5447" w:rsidRDefault="003F6AAA" w:rsidP="00D95E39">
            <w:pPr>
              <w:pStyle w:val="TAC"/>
            </w:pPr>
            <w:r w:rsidRPr="00EF5447">
              <w:rPr>
                <w:lang w:eastAsia="ko-KR"/>
              </w:rPr>
              <w:t>2650</w:t>
            </w:r>
          </w:p>
        </w:tc>
        <w:tc>
          <w:tcPr>
            <w:tcW w:w="827" w:type="dxa"/>
            <w:shd w:val="clear" w:color="auto" w:fill="auto"/>
          </w:tcPr>
          <w:p w14:paraId="6DD743A2" w14:textId="77777777" w:rsidR="003F6AAA" w:rsidRPr="00EF5447" w:rsidRDefault="003F6AAA" w:rsidP="00D95E39">
            <w:pPr>
              <w:pStyle w:val="TAC"/>
              <w:rPr>
                <w:rFonts w:eastAsia="MS Mincho"/>
              </w:rPr>
            </w:pPr>
            <w:r w:rsidRPr="00EF5447">
              <w:rPr>
                <w:rFonts w:eastAsia="Malgun Gothic"/>
                <w:lang w:eastAsia="ko-KR"/>
              </w:rPr>
              <w:t>15.5</w:t>
            </w:r>
          </w:p>
        </w:tc>
        <w:tc>
          <w:tcPr>
            <w:tcW w:w="1248" w:type="dxa"/>
            <w:shd w:val="clear" w:color="auto" w:fill="auto"/>
          </w:tcPr>
          <w:p w14:paraId="764A8793" w14:textId="77777777" w:rsidR="003F6AAA" w:rsidRPr="00EF5447" w:rsidRDefault="003F6AAA" w:rsidP="00D95E39">
            <w:pPr>
              <w:pStyle w:val="TAC"/>
              <w:rPr>
                <w:lang w:eastAsia="ko-KR"/>
              </w:rPr>
            </w:pPr>
            <w:r w:rsidRPr="00EF5447">
              <w:rPr>
                <w:lang w:eastAsia="ko-KR"/>
              </w:rPr>
              <w:t>IMD3</w:t>
            </w:r>
          </w:p>
        </w:tc>
      </w:tr>
      <w:tr w:rsidR="003F6AAA" w:rsidRPr="00EF5447" w14:paraId="2AA8E749" w14:textId="77777777" w:rsidTr="00D95E39">
        <w:trPr>
          <w:trHeight w:val="54"/>
          <w:jc w:val="center"/>
        </w:trPr>
        <w:tc>
          <w:tcPr>
            <w:tcW w:w="2258" w:type="dxa"/>
            <w:tcBorders>
              <w:top w:val="nil"/>
              <w:bottom w:val="single" w:sz="4" w:space="0" w:color="auto"/>
            </w:tcBorders>
            <w:shd w:val="clear" w:color="auto" w:fill="auto"/>
          </w:tcPr>
          <w:p w14:paraId="450BC49D" w14:textId="77777777" w:rsidR="003F6AAA" w:rsidRPr="00EF5447" w:rsidRDefault="003F6AAA" w:rsidP="00D95E39">
            <w:pPr>
              <w:pStyle w:val="TAC"/>
              <w:rPr>
                <w:rFonts w:eastAsia="MS Mincho"/>
              </w:rPr>
            </w:pPr>
          </w:p>
        </w:tc>
        <w:tc>
          <w:tcPr>
            <w:tcW w:w="968" w:type="dxa"/>
            <w:shd w:val="clear" w:color="auto" w:fill="auto"/>
          </w:tcPr>
          <w:p w14:paraId="6F828ECD"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7EAD5185" w14:textId="77777777" w:rsidR="003F6AAA" w:rsidRPr="00EF5447" w:rsidRDefault="003F6AAA" w:rsidP="00D95E39">
            <w:pPr>
              <w:pStyle w:val="TAC"/>
            </w:pPr>
            <w:r w:rsidRPr="00EF5447">
              <w:rPr>
                <w:lang w:eastAsia="ko-KR"/>
              </w:rPr>
              <w:t>4470</w:t>
            </w:r>
          </w:p>
        </w:tc>
        <w:tc>
          <w:tcPr>
            <w:tcW w:w="746" w:type="dxa"/>
            <w:shd w:val="clear" w:color="auto" w:fill="auto"/>
            <w:noWrap/>
          </w:tcPr>
          <w:p w14:paraId="5A1D4FAE"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3186A37F"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53B1E73" w14:textId="77777777" w:rsidR="003F6AAA" w:rsidRPr="00EF5447" w:rsidRDefault="003F6AAA" w:rsidP="00D95E39">
            <w:pPr>
              <w:pStyle w:val="TAC"/>
            </w:pPr>
            <w:r w:rsidRPr="00EF5447">
              <w:rPr>
                <w:lang w:eastAsia="ko-KR"/>
              </w:rPr>
              <w:t>4470</w:t>
            </w:r>
          </w:p>
        </w:tc>
        <w:tc>
          <w:tcPr>
            <w:tcW w:w="827" w:type="dxa"/>
            <w:shd w:val="clear" w:color="auto" w:fill="auto"/>
          </w:tcPr>
          <w:p w14:paraId="180BD70E"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1945ED2F"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7EA8085B" w14:textId="77777777" w:rsidTr="00D95E39">
        <w:trPr>
          <w:trHeight w:val="54"/>
          <w:jc w:val="center"/>
        </w:trPr>
        <w:tc>
          <w:tcPr>
            <w:tcW w:w="2258" w:type="dxa"/>
            <w:tcBorders>
              <w:bottom w:val="nil"/>
            </w:tcBorders>
            <w:shd w:val="clear" w:color="auto" w:fill="auto"/>
          </w:tcPr>
          <w:p w14:paraId="2CBDB2BD" w14:textId="77777777" w:rsidR="003F6AAA" w:rsidRPr="00EF5447" w:rsidRDefault="003F6AAA" w:rsidP="00D95E39">
            <w:pPr>
              <w:pStyle w:val="TAC"/>
            </w:pPr>
            <w:bookmarkStart w:id="32" w:name="OLE_LINK21"/>
            <w:r>
              <w:t>DC_8A-42</w:t>
            </w:r>
            <w:r>
              <w:rPr>
                <w:rFonts w:eastAsia="Malgun Gothic"/>
                <w:lang w:eastAsia="ko-KR"/>
              </w:rPr>
              <w:t>A</w:t>
            </w:r>
            <w:bookmarkEnd w:id="32"/>
            <w:r>
              <w:rPr>
                <w:rFonts w:eastAsia="Malgun Gothic"/>
                <w:lang w:eastAsia="ko-KR"/>
              </w:rPr>
              <w:t>_</w:t>
            </w:r>
            <w:r>
              <w:t>n</w:t>
            </w:r>
            <w:r>
              <w:rPr>
                <w:rFonts w:eastAsia="Malgun Gothic"/>
                <w:lang w:val="fr-FR" w:eastAsia="ko-KR"/>
              </w:rPr>
              <w:t>3</w:t>
            </w:r>
            <w:r>
              <w:t>A</w:t>
            </w:r>
          </w:p>
        </w:tc>
        <w:tc>
          <w:tcPr>
            <w:tcW w:w="968" w:type="dxa"/>
            <w:shd w:val="clear" w:color="auto" w:fill="auto"/>
          </w:tcPr>
          <w:p w14:paraId="047EC0A0" w14:textId="77777777" w:rsidR="003F6AAA" w:rsidRPr="00EF5447" w:rsidRDefault="003F6AAA" w:rsidP="00D95E39">
            <w:pPr>
              <w:pStyle w:val="TAC"/>
            </w:pPr>
            <w:r>
              <w:t>8</w:t>
            </w:r>
          </w:p>
        </w:tc>
        <w:tc>
          <w:tcPr>
            <w:tcW w:w="1066" w:type="dxa"/>
            <w:shd w:val="clear" w:color="auto" w:fill="auto"/>
            <w:noWrap/>
          </w:tcPr>
          <w:p w14:paraId="0DB063F0" w14:textId="77777777" w:rsidR="003F6AAA" w:rsidRPr="00EF5447" w:rsidRDefault="003F6AAA" w:rsidP="00D95E39">
            <w:pPr>
              <w:pStyle w:val="TAC"/>
            </w:pPr>
            <w:r>
              <w:t>900</w:t>
            </w:r>
          </w:p>
        </w:tc>
        <w:tc>
          <w:tcPr>
            <w:tcW w:w="746" w:type="dxa"/>
            <w:shd w:val="clear" w:color="auto" w:fill="auto"/>
            <w:noWrap/>
          </w:tcPr>
          <w:p w14:paraId="42F6AF4D" w14:textId="77777777" w:rsidR="003F6AAA" w:rsidRPr="00EF5447" w:rsidRDefault="003F6AAA" w:rsidP="00D95E39">
            <w:pPr>
              <w:pStyle w:val="TAC"/>
            </w:pPr>
            <w:r>
              <w:t>5</w:t>
            </w:r>
          </w:p>
        </w:tc>
        <w:tc>
          <w:tcPr>
            <w:tcW w:w="877" w:type="dxa"/>
            <w:shd w:val="clear" w:color="auto" w:fill="auto"/>
            <w:noWrap/>
          </w:tcPr>
          <w:p w14:paraId="0CAFF0E5" w14:textId="77777777" w:rsidR="003F6AAA" w:rsidRPr="00EF5447" w:rsidRDefault="003F6AAA" w:rsidP="00D95E39">
            <w:pPr>
              <w:pStyle w:val="TAC"/>
            </w:pPr>
            <w:r>
              <w:t>25</w:t>
            </w:r>
          </w:p>
        </w:tc>
        <w:tc>
          <w:tcPr>
            <w:tcW w:w="1299" w:type="dxa"/>
            <w:shd w:val="clear" w:color="auto" w:fill="auto"/>
            <w:noWrap/>
          </w:tcPr>
          <w:p w14:paraId="54B94573" w14:textId="77777777" w:rsidR="003F6AAA" w:rsidRPr="00EF5447" w:rsidRDefault="003F6AAA" w:rsidP="00D95E39">
            <w:pPr>
              <w:pStyle w:val="TAC"/>
            </w:pPr>
            <w:r>
              <w:t>945</w:t>
            </w:r>
          </w:p>
        </w:tc>
        <w:tc>
          <w:tcPr>
            <w:tcW w:w="827" w:type="dxa"/>
            <w:shd w:val="clear" w:color="auto" w:fill="auto"/>
          </w:tcPr>
          <w:p w14:paraId="62AA38D2" w14:textId="77777777" w:rsidR="003F6AAA" w:rsidRPr="00EF5447" w:rsidRDefault="003F6AAA" w:rsidP="00D95E39">
            <w:pPr>
              <w:pStyle w:val="TAC"/>
            </w:pPr>
            <w:r>
              <w:t>N/A</w:t>
            </w:r>
          </w:p>
        </w:tc>
        <w:tc>
          <w:tcPr>
            <w:tcW w:w="1248" w:type="dxa"/>
            <w:shd w:val="clear" w:color="auto" w:fill="auto"/>
          </w:tcPr>
          <w:p w14:paraId="3752CDA5" w14:textId="77777777" w:rsidR="003F6AAA" w:rsidRPr="00EF5447" w:rsidRDefault="003F6AAA" w:rsidP="00D95E39">
            <w:pPr>
              <w:pStyle w:val="TAC"/>
            </w:pPr>
            <w:r>
              <w:t>N/A</w:t>
            </w:r>
          </w:p>
        </w:tc>
      </w:tr>
      <w:tr w:rsidR="003F6AAA" w:rsidRPr="00EF5447" w14:paraId="7FC2DF34" w14:textId="77777777" w:rsidTr="00D95E39">
        <w:trPr>
          <w:trHeight w:val="54"/>
          <w:jc w:val="center"/>
        </w:trPr>
        <w:tc>
          <w:tcPr>
            <w:tcW w:w="2258" w:type="dxa"/>
            <w:tcBorders>
              <w:top w:val="nil"/>
              <w:bottom w:val="nil"/>
            </w:tcBorders>
            <w:shd w:val="clear" w:color="auto" w:fill="auto"/>
          </w:tcPr>
          <w:p w14:paraId="0F558DF6" w14:textId="77777777" w:rsidR="003F6AAA" w:rsidRPr="00EF5447" w:rsidRDefault="003F6AAA" w:rsidP="00D95E39">
            <w:pPr>
              <w:pStyle w:val="TAC"/>
            </w:pPr>
          </w:p>
        </w:tc>
        <w:tc>
          <w:tcPr>
            <w:tcW w:w="968" w:type="dxa"/>
            <w:shd w:val="clear" w:color="auto" w:fill="auto"/>
          </w:tcPr>
          <w:p w14:paraId="6033D66E" w14:textId="77777777" w:rsidR="003F6AAA" w:rsidRPr="00EF5447" w:rsidRDefault="003F6AAA" w:rsidP="00D95E39">
            <w:pPr>
              <w:pStyle w:val="TAC"/>
            </w:pPr>
            <w:r>
              <w:t>n3</w:t>
            </w:r>
          </w:p>
        </w:tc>
        <w:tc>
          <w:tcPr>
            <w:tcW w:w="1066" w:type="dxa"/>
            <w:shd w:val="clear" w:color="auto" w:fill="auto"/>
            <w:noWrap/>
          </w:tcPr>
          <w:p w14:paraId="3FB61F6A" w14:textId="77777777" w:rsidR="003F6AAA" w:rsidRPr="00EF5447" w:rsidRDefault="003F6AAA" w:rsidP="00D95E39">
            <w:pPr>
              <w:pStyle w:val="TAC"/>
            </w:pPr>
            <w:r>
              <w:t>1740</w:t>
            </w:r>
          </w:p>
        </w:tc>
        <w:tc>
          <w:tcPr>
            <w:tcW w:w="746" w:type="dxa"/>
            <w:shd w:val="clear" w:color="auto" w:fill="auto"/>
            <w:noWrap/>
          </w:tcPr>
          <w:p w14:paraId="48DFFD19" w14:textId="77777777" w:rsidR="003F6AAA" w:rsidRPr="00EF5447" w:rsidRDefault="003F6AAA" w:rsidP="00D95E39">
            <w:pPr>
              <w:pStyle w:val="TAC"/>
            </w:pPr>
            <w:r>
              <w:t>5</w:t>
            </w:r>
          </w:p>
        </w:tc>
        <w:tc>
          <w:tcPr>
            <w:tcW w:w="877" w:type="dxa"/>
            <w:shd w:val="clear" w:color="auto" w:fill="auto"/>
            <w:noWrap/>
          </w:tcPr>
          <w:p w14:paraId="53FD8EE2" w14:textId="77777777" w:rsidR="003F6AAA" w:rsidRPr="00EF5447" w:rsidRDefault="003F6AAA" w:rsidP="00D95E39">
            <w:pPr>
              <w:pStyle w:val="TAC"/>
            </w:pPr>
            <w:r>
              <w:t>25</w:t>
            </w:r>
          </w:p>
        </w:tc>
        <w:tc>
          <w:tcPr>
            <w:tcW w:w="1299" w:type="dxa"/>
            <w:shd w:val="clear" w:color="auto" w:fill="auto"/>
            <w:noWrap/>
          </w:tcPr>
          <w:p w14:paraId="415F5608" w14:textId="77777777" w:rsidR="003F6AAA" w:rsidRPr="00EF5447" w:rsidRDefault="003F6AAA" w:rsidP="00D95E39">
            <w:pPr>
              <w:pStyle w:val="TAC"/>
            </w:pPr>
            <w:r>
              <w:t>1835</w:t>
            </w:r>
          </w:p>
        </w:tc>
        <w:tc>
          <w:tcPr>
            <w:tcW w:w="827" w:type="dxa"/>
            <w:shd w:val="clear" w:color="auto" w:fill="auto"/>
          </w:tcPr>
          <w:p w14:paraId="01745A42" w14:textId="77777777" w:rsidR="003F6AAA" w:rsidRPr="00EF5447" w:rsidRDefault="003F6AAA" w:rsidP="00D95E39">
            <w:pPr>
              <w:pStyle w:val="TAC"/>
            </w:pPr>
            <w:r>
              <w:t>N/A</w:t>
            </w:r>
          </w:p>
        </w:tc>
        <w:tc>
          <w:tcPr>
            <w:tcW w:w="1248" w:type="dxa"/>
            <w:shd w:val="clear" w:color="auto" w:fill="auto"/>
          </w:tcPr>
          <w:p w14:paraId="67B75849" w14:textId="77777777" w:rsidR="003F6AAA" w:rsidRPr="00EF5447" w:rsidRDefault="003F6AAA" w:rsidP="00D95E39">
            <w:pPr>
              <w:pStyle w:val="TAC"/>
            </w:pPr>
            <w:r>
              <w:t>N/A</w:t>
            </w:r>
          </w:p>
        </w:tc>
      </w:tr>
      <w:tr w:rsidR="003F6AAA" w:rsidRPr="00EF5447" w14:paraId="46BA75DA" w14:textId="77777777" w:rsidTr="00D95E39">
        <w:trPr>
          <w:trHeight w:val="54"/>
          <w:jc w:val="center"/>
        </w:trPr>
        <w:tc>
          <w:tcPr>
            <w:tcW w:w="2258" w:type="dxa"/>
            <w:tcBorders>
              <w:top w:val="nil"/>
              <w:bottom w:val="single" w:sz="4" w:space="0" w:color="auto"/>
            </w:tcBorders>
            <w:shd w:val="clear" w:color="auto" w:fill="auto"/>
          </w:tcPr>
          <w:p w14:paraId="71F9CEC4" w14:textId="77777777" w:rsidR="003F6AAA" w:rsidRPr="00EF5447" w:rsidRDefault="003F6AAA" w:rsidP="00D95E39">
            <w:pPr>
              <w:pStyle w:val="TAC"/>
            </w:pPr>
          </w:p>
        </w:tc>
        <w:tc>
          <w:tcPr>
            <w:tcW w:w="968" w:type="dxa"/>
            <w:shd w:val="clear" w:color="auto" w:fill="auto"/>
          </w:tcPr>
          <w:p w14:paraId="177E1F3B" w14:textId="77777777" w:rsidR="003F6AAA" w:rsidRPr="00EF5447" w:rsidRDefault="003F6AAA" w:rsidP="00D95E39">
            <w:pPr>
              <w:pStyle w:val="TAC"/>
            </w:pPr>
            <w:r>
              <w:t>42</w:t>
            </w:r>
          </w:p>
        </w:tc>
        <w:tc>
          <w:tcPr>
            <w:tcW w:w="1066" w:type="dxa"/>
            <w:shd w:val="clear" w:color="auto" w:fill="auto"/>
            <w:noWrap/>
          </w:tcPr>
          <w:p w14:paraId="5C80CECF" w14:textId="77777777" w:rsidR="003F6AAA" w:rsidRPr="00EF5447" w:rsidRDefault="003F6AAA" w:rsidP="00D95E39">
            <w:pPr>
              <w:pStyle w:val="TAC"/>
            </w:pPr>
            <w:r>
              <w:t>3540</w:t>
            </w:r>
          </w:p>
        </w:tc>
        <w:tc>
          <w:tcPr>
            <w:tcW w:w="746" w:type="dxa"/>
            <w:shd w:val="clear" w:color="auto" w:fill="auto"/>
            <w:noWrap/>
          </w:tcPr>
          <w:p w14:paraId="548AB3C3" w14:textId="77777777" w:rsidR="003F6AAA" w:rsidRPr="00EF5447" w:rsidRDefault="003F6AAA" w:rsidP="00D95E39">
            <w:pPr>
              <w:pStyle w:val="TAC"/>
            </w:pPr>
            <w:r>
              <w:t>5</w:t>
            </w:r>
          </w:p>
        </w:tc>
        <w:tc>
          <w:tcPr>
            <w:tcW w:w="877" w:type="dxa"/>
            <w:shd w:val="clear" w:color="auto" w:fill="auto"/>
            <w:noWrap/>
          </w:tcPr>
          <w:p w14:paraId="681F3480" w14:textId="77777777" w:rsidR="003F6AAA" w:rsidRPr="00EF5447" w:rsidRDefault="003F6AAA" w:rsidP="00D95E39">
            <w:pPr>
              <w:pStyle w:val="TAC"/>
            </w:pPr>
            <w:r>
              <w:t>25</w:t>
            </w:r>
          </w:p>
        </w:tc>
        <w:tc>
          <w:tcPr>
            <w:tcW w:w="1299" w:type="dxa"/>
            <w:shd w:val="clear" w:color="auto" w:fill="auto"/>
            <w:noWrap/>
          </w:tcPr>
          <w:p w14:paraId="102E0B96" w14:textId="77777777" w:rsidR="003F6AAA" w:rsidRPr="00EF5447" w:rsidRDefault="003F6AAA" w:rsidP="00D95E39">
            <w:pPr>
              <w:pStyle w:val="TAC"/>
            </w:pPr>
            <w:r>
              <w:t>3540</w:t>
            </w:r>
          </w:p>
        </w:tc>
        <w:tc>
          <w:tcPr>
            <w:tcW w:w="827" w:type="dxa"/>
            <w:shd w:val="clear" w:color="auto" w:fill="auto"/>
          </w:tcPr>
          <w:p w14:paraId="517F4159" w14:textId="77777777" w:rsidR="003F6AAA" w:rsidRPr="00EF5447" w:rsidRDefault="003F6AAA" w:rsidP="00D95E39">
            <w:pPr>
              <w:pStyle w:val="TAC"/>
            </w:pPr>
            <w:r>
              <w:t>16.3</w:t>
            </w:r>
          </w:p>
        </w:tc>
        <w:tc>
          <w:tcPr>
            <w:tcW w:w="1248" w:type="dxa"/>
            <w:shd w:val="clear" w:color="auto" w:fill="auto"/>
          </w:tcPr>
          <w:p w14:paraId="19FAD497" w14:textId="77777777" w:rsidR="003F6AAA" w:rsidRPr="00EF5447" w:rsidRDefault="003F6AAA" w:rsidP="00D95E39">
            <w:pPr>
              <w:pStyle w:val="TAC"/>
            </w:pPr>
            <w:r>
              <w:t>IMD3</w:t>
            </w:r>
          </w:p>
        </w:tc>
      </w:tr>
      <w:tr w:rsidR="003F6AAA" w:rsidRPr="00EF5447" w14:paraId="7F5261CB" w14:textId="77777777" w:rsidTr="00D95E39">
        <w:trPr>
          <w:trHeight w:val="54"/>
          <w:jc w:val="center"/>
        </w:trPr>
        <w:tc>
          <w:tcPr>
            <w:tcW w:w="2258" w:type="dxa"/>
            <w:tcBorders>
              <w:top w:val="single" w:sz="4" w:space="0" w:color="auto"/>
              <w:bottom w:val="nil"/>
            </w:tcBorders>
            <w:shd w:val="clear" w:color="auto" w:fill="auto"/>
          </w:tcPr>
          <w:p w14:paraId="7A481398" w14:textId="77777777" w:rsidR="003F6AAA" w:rsidRPr="00EF5447" w:rsidRDefault="003F6AAA" w:rsidP="00D95E3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968" w:type="dxa"/>
            <w:shd w:val="clear" w:color="auto" w:fill="auto"/>
          </w:tcPr>
          <w:p w14:paraId="3A24A189"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2A55CD3A" w14:textId="77777777" w:rsidR="003F6AAA" w:rsidRPr="00EF5447" w:rsidRDefault="003F6AAA" w:rsidP="00D95E39">
            <w:pPr>
              <w:pStyle w:val="TAC"/>
            </w:pPr>
            <w:r w:rsidRPr="00EF5447">
              <w:t>900</w:t>
            </w:r>
          </w:p>
        </w:tc>
        <w:tc>
          <w:tcPr>
            <w:tcW w:w="746" w:type="dxa"/>
            <w:shd w:val="clear" w:color="auto" w:fill="auto"/>
            <w:noWrap/>
          </w:tcPr>
          <w:p w14:paraId="38AEF659"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B2D8ABA"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0D2FC59C" w14:textId="77777777" w:rsidR="003F6AAA" w:rsidRPr="00EF5447" w:rsidRDefault="003F6AAA" w:rsidP="00D95E39">
            <w:pPr>
              <w:pStyle w:val="TAC"/>
            </w:pPr>
            <w:r w:rsidRPr="00EF5447">
              <w:t>945</w:t>
            </w:r>
          </w:p>
        </w:tc>
        <w:tc>
          <w:tcPr>
            <w:tcW w:w="827" w:type="dxa"/>
            <w:shd w:val="clear" w:color="auto" w:fill="auto"/>
          </w:tcPr>
          <w:p w14:paraId="7CBCA272"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6BB0F921" w14:textId="77777777" w:rsidR="003F6AAA" w:rsidRPr="00EF5447" w:rsidRDefault="003F6AAA" w:rsidP="00D95E39">
            <w:pPr>
              <w:pStyle w:val="TAC"/>
              <w:rPr>
                <w:rFonts w:eastAsia="MS Mincho"/>
              </w:rPr>
            </w:pPr>
            <w:r w:rsidRPr="00EF5447">
              <w:rPr>
                <w:rFonts w:cs="Arial"/>
              </w:rPr>
              <w:t>N/A</w:t>
            </w:r>
          </w:p>
        </w:tc>
      </w:tr>
      <w:tr w:rsidR="003F6AAA" w:rsidRPr="00EF5447" w14:paraId="54885864" w14:textId="77777777" w:rsidTr="00D95E39">
        <w:trPr>
          <w:trHeight w:val="54"/>
          <w:jc w:val="center"/>
        </w:trPr>
        <w:tc>
          <w:tcPr>
            <w:tcW w:w="2258" w:type="dxa"/>
            <w:tcBorders>
              <w:top w:val="nil"/>
              <w:bottom w:val="nil"/>
            </w:tcBorders>
            <w:shd w:val="clear" w:color="auto" w:fill="auto"/>
          </w:tcPr>
          <w:p w14:paraId="167E9DDD" w14:textId="77777777" w:rsidR="003F6AAA" w:rsidRPr="00EF5447" w:rsidRDefault="003F6AAA" w:rsidP="00D95E39">
            <w:pPr>
              <w:pStyle w:val="TAC"/>
              <w:rPr>
                <w:rFonts w:eastAsia="MS Mincho"/>
              </w:rPr>
            </w:pPr>
          </w:p>
        </w:tc>
        <w:tc>
          <w:tcPr>
            <w:tcW w:w="968" w:type="dxa"/>
            <w:shd w:val="clear" w:color="auto" w:fill="auto"/>
          </w:tcPr>
          <w:p w14:paraId="127AD72B" w14:textId="77777777" w:rsidR="003F6AAA" w:rsidRPr="00EF5447" w:rsidRDefault="003F6AAA" w:rsidP="00D95E39">
            <w:pPr>
              <w:pStyle w:val="TAC"/>
              <w:rPr>
                <w:rFonts w:eastAsia="MS Mincho"/>
              </w:rPr>
            </w:pPr>
            <w:r w:rsidRPr="00EF5447">
              <w:rPr>
                <w:rFonts w:cs="Arial"/>
              </w:rPr>
              <w:t>n28</w:t>
            </w:r>
          </w:p>
        </w:tc>
        <w:tc>
          <w:tcPr>
            <w:tcW w:w="1066" w:type="dxa"/>
            <w:shd w:val="clear" w:color="auto" w:fill="auto"/>
            <w:noWrap/>
          </w:tcPr>
          <w:p w14:paraId="0D9D42B9" w14:textId="77777777" w:rsidR="003F6AAA" w:rsidRPr="00EF5447" w:rsidRDefault="003F6AAA" w:rsidP="00D95E39">
            <w:pPr>
              <w:pStyle w:val="TAC"/>
            </w:pPr>
            <w:r w:rsidRPr="00EF5447">
              <w:t>743</w:t>
            </w:r>
          </w:p>
        </w:tc>
        <w:tc>
          <w:tcPr>
            <w:tcW w:w="746" w:type="dxa"/>
            <w:shd w:val="clear" w:color="auto" w:fill="auto"/>
            <w:noWrap/>
          </w:tcPr>
          <w:p w14:paraId="65156C3A"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1E5CFAE"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85CFB2F" w14:textId="77777777" w:rsidR="003F6AAA" w:rsidRPr="00EF5447" w:rsidRDefault="003F6AAA" w:rsidP="00D95E39">
            <w:pPr>
              <w:pStyle w:val="TAC"/>
            </w:pPr>
            <w:r w:rsidRPr="00EF5447">
              <w:t>798</w:t>
            </w:r>
          </w:p>
        </w:tc>
        <w:tc>
          <w:tcPr>
            <w:tcW w:w="827" w:type="dxa"/>
            <w:shd w:val="clear" w:color="auto" w:fill="auto"/>
          </w:tcPr>
          <w:p w14:paraId="521D2406"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42FBE4E1" w14:textId="77777777" w:rsidR="003F6AAA" w:rsidRPr="00EF5447" w:rsidRDefault="003F6AAA" w:rsidP="00D95E39">
            <w:pPr>
              <w:pStyle w:val="TAC"/>
              <w:rPr>
                <w:rFonts w:eastAsia="MS Mincho"/>
              </w:rPr>
            </w:pPr>
            <w:r w:rsidRPr="00EF5447">
              <w:rPr>
                <w:rFonts w:cs="Arial"/>
              </w:rPr>
              <w:t>N/A</w:t>
            </w:r>
          </w:p>
        </w:tc>
      </w:tr>
      <w:tr w:rsidR="003F6AAA" w:rsidRPr="00EF5447" w14:paraId="50E811A3" w14:textId="77777777" w:rsidTr="00D95E39">
        <w:trPr>
          <w:trHeight w:val="54"/>
          <w:jc w:val="center"/>
        </w:trPr>
        <w:tc>
          <w:tcPr>
            <w:tcW w:w="2258" w:type="dxa"/>
            <w:tcBorders>
              <w:top w:val="nil"/>
              <w:bottom w:val="single" w:sz="4" w:space="0" w:color="auto"/>
            </w:tcBorders>
            <w:shd w:val="clear" w:color="auto" w:fill="auto"/>
          </w:tcPr>
          <w:p w14:paraId="0DB3C734" w14:textId="77777777" w:rsidR="003F6AAA" w:rsidRPr="00EF5447" w:rsidRDefault="003F6AAA" w:rsidP="00D95E39">
            <w:pPr>
              <w:pStyle w:val="TAC"/>
              <w:rPr>
                <w:rFonts w:eastAsia="MS Mincho"/>
              </w:rPr>
            </w:pPr>
          </w:p>
        </w:tc>
        <w:tc>
          <w:tcPr>
            <w:tcW w:w="968" w:type="dxa"/>
            <w:shd w:val="clear" w:color="auto" w:fill="auto"/>
          </w:tcPr>
          <w:p w14:paraId="44EDC552" w14:textId="77777777" w:rsidR="003F6AAA" w:rsidRPr="00EF5447" w:rsidRDefault="003F6AAA" w:rsidP="00D95E39">
            <w:pPr>
              <w:pStyle w:val="TAC"/>
              <w:rPr>
                <w:rFonts w:eastAsia="MS Mincho"/>
              </w:rPr>
            </w:pPr>
            <w:r w:rsidRPr="00EF5447">
              <w:rPr>
                <w:rFonts w:cs="Arial"/>
              </w:rPr>
              <w:t>42</w:t>
            </w:r>
          </w:p>
        </w:tc>
        <w:tc>
          <w:tcPr>
            <w:tcW w:w="1066" w:type="dxa"/>
            <w:shd w:val="clear" w:color="auto" w:fill="auto"/>
            <w:noWrap/>
          </w:tcPr>
          <w:p w14:paraId="70B7B3CD" w14:textId="77777777" w:rsidR="003F6AAA" w:rsidRPr="00EF5447" w:rsidRDefault="003F6AAA" w:rsidP="00D95E39">
            <w:pPr>
              <w:pStyle w:val="TAC"/>
            </w:pPr>
            <w:r w:rsidRPr="00EF5447">
              <w:t>3443</w:t>
            </w:r>
          </w:p>
        </w:tc>
        <w:tc>
          <w:tcPr>
            <w:tcW w:w="746" w:type="dxa"/>
            <w:shd w:val="clear" w:color="auto" w:fill="auto"/>
            <w:noWrap/>
          </w:tcPr>
          <w:p w14:paraId="5279B795"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284AF90"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574FF862" w14:textId="77777777" w:rsidR="003F6AAA" w:rsidRPr="00EF5447" w:rsidRDefault="003F6AAA" w:rsidP="00D95E39">
            <w:pPr>
              <w:pStyle w:val="TAC"/>
            </w:pPr>
            <w:r w:rsidRPr="00EF5447">
              <w:t>3443</w:t>
            </w:r>
          </w:p>
        </w:tc>
        <w:tc>
          <w:tcPr>
            <w:tcW w:w="827" w:type="dxa"/>
            <w:shd w:val="clear" w:color="auto" w:fill="auto"/>
          </w:tcPr>
          <w:p w14:paraId="31F8B5F9" w14:textId="77777777" w:rsidR="003F6AAA" w:rsidRPr="00EF5447" w:rsidRDefault="003F6AAA" w:rsidP="00D95E39">
            <w:pPr>
              <w:pStyle w:val="TAC"/>
              <w:rPr>
                <w:rFonts w:eastAsia="MS Mincho"/>
              </w:rPr>
            </w:pPr>
            <w:r w:rsidRPr="00EF5447">
              <w:rPr>
                <w:rFonts w:cs="Arial"/>
              </w:rPr>
              <w:t>8.7</w:t>
            </w:r>
          </w:p>
        </w:tc>
        <w:tc>
          <w:tcPr>
            <w:tcW w:w="1248" w:type="dxa"/>
            <w:shd w:val="clear" w:color="auto" w:fill="auto"/>
          </w:tcPr>
          <w:p w14:paraId="2D69DA4A" w14:textId="77777777" w:rsidR="003F6AAA" w:rsidRPr="00EF5447" w:rsidRDefault="003F6AAA" w:rsidP="00D95E39">
            <w:pPr>
              <w:pStyle w:val="TAC"/>
              <w:rPr>
                <w:rFonts w:eastAsia="MS Mincho"/>
              </w:rPr>
            </w:pPr>
            <w:r w:rsidRPr="00EF5447">
              <w:rPr>
                <w:rFonts w:cs="Arial"/>
              </w:rPr>
              <w:t>IMD4</w:t>
            </w:r>
          </w:p>
        </w:tc>
      </w:tr>
      <w:tr w:rsidR="003F6AAA" w:rsidRPr="00EF5447" w14:paraId="491AC4C5" w14:textId="77777777" w:rsidTr="00D95E39">
        <w:trPr>
          <w:trHeight w:val="54"/>
          <w:jc w:val="center"/>
        </w:trPr>
        <w:tc>
          <w:tcPr>
            <w:tcW w:w="2258" w:type="dxa"/>
            <w:tcBorders>
              <w:bottom w:val="nil"/>
            </w:tcBorders>
            <w:shd w:val="clear" w:color="auto" w:fill="auto"/>
          </w:tcPr>
          <w:p w14:paraId="71F9825D" w14:textId="77777777" w:rsidR="003F6AAA" w:rsidRPr="00EF5447" w:rsidRDefault="003F6AAA" w:rsidP="00D95E39">
            <w:pPr>
              <w:pStyle w:val="TAC"/>
              <w:rPr>
                <w:rFonts w:eastAsia="MS Mincho"/>
              </w:rPr>
            </w:pPr>
            <w:r w:rsidRPr="00EF5447">
              <w:rPr>
                <w:lang w:eastAsia="ja-JP"/>
              </w:rPr>
              <w:t>DC_8A_SUL_n78A-n80A</w:t>
            </w:r>
          </w:p>
        </w:tc>
        <w:tc>
          <w:tcPr>
            <w:tcW w:w="968" w:type="dxa"/>
            <w:shd w:val="clear" w:color="auto" w:fill="auto"/>
          </w:tcPr>
          <w:p w14:paraId="0C0B160F"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205A030F" w14:textId="77777777" w:rsidR="003F6AAA" w:rsidRPr="00EF5447" w:rsidRDefault="003F6AAA" w:rsidP="00D95E39">
            <w:pPr>
              <w:pStyle w:val="TAC"/>
            </w:pPr>
            <w:r w:rsidRPr="00EF5447">
              <w:rPr>
                <w:rFonts w:cs="Arial"/>
              </w:rPr>
              <w:t>1755</w:t>
            </w:r>
          </w:p>
        </w:tc>
        <w:tc>
          <w:tcPr>
            <w:tcW w:w="746" w:type="dxa"/>
            <w:shd w:val="clear" w:color="auto" w:fill="auto"/>
            <w:noWrap/>
          </w:tcPr>
          <w:p w14:paraId="38342679" w14:textId="77777777" w:rsidR="003F6AAA" w:rsidRPr="00EF5447" w:rsidRDefault="003F6AAA" w:rsidP="00D95E39">
            <w:pPr>
              <w:pStyle w:val="TAC"/>
            </w:pPr>
            <w:r w:rsidRPr="00EF5447">
              <w:rPr>
                <w:rFonts w:cs="Arial"/>
              </w:rPr>
              <w:t>10</w:t>
            </w:r>
          </w:p>
        </w:tc>
        <w:tc>
          <w:tcPr>
            <w:tcW w:w="877" w:type="dxa"/>
            <w:shd w:val="clear" w:color="auto" w:fill="auto"/>
            <w:noWrap/>
          </w:tcPr>
          <w:p w14:paraId="43B4C97F" w14:textId="77777777" w:rsidR="003F6AAA" w:rsidRPr="00EF5447" w:rsidRDefault="003F6AAA" w:rsidP="00D95E39">
            <w:pPr>
              <w:pStyle w:val="TAC"/>
            </w:pPr>
            <w:r w:rsidRPr="00EF5447">
              <w:rPr>
                <w:rFonts w:cs="Arial"/>
              </w:rPr>
              <w:t>50</w:t>
            </w:r>
          </w:p>
        </w:tc>
        <w:tc>
          <w:tcPr>
            <w:tcW w:w="1299" w:type="dxa"/>
            <w:shd w:val="clear" w:color="auto" w:fill="auto"/>
            <w:noWrap/>
          </w:tcPr>
          <w:p w14:paraId="09A2E94D" w14:textId="77777777" w:rsidR="003F6AAA" w:rsidRPr="00EF5447" w:rsidRDefault="003F6AAA" w:rsidP="00D95E39">
            <w:pPr>
              <w:pStyle w:val="TAC"/>
            </w:pPr>
          </w:p>
        </w:tc>
        <w:tc>
          <w:tcPr>
            <w:tcW w:w="827" w:type="dxa"/>
            <w:shd w:val="clear" w:color="auto" w:fill="auto"/>
          </w:tcPr>
          <w:p w14:paraId="49DCF27C" w14:textId="77777777" w:rsidR="003F6AAA" w:rsidRPr="00EF5447" w:rsidRDefault="003F6AAA" w:rsidP="00D95E39">
            <w:pPr>
              <w:pStyle w:val="TAC"/>
            </w:pPr>
            <w:r w:rsidRPr="00EF5447">
              <w:rPr>
                <w:rFonts w:cs="Arial"/>
              </w:rPr>
              <w:t>N/A</w:t>
            </w:r>
          </w:p>
        </w:tc>
        <w:tc>
          <w:tcPr>
            <w:tcW w:w="1248" w:type="dxa"/>
            <w:shd w:val="clear" w:color="auto" w:fill="auto"/>
          </w:tcPr>
          <w:p w14:paraId="3C4F4BC6" w14:textId="77777777" w:rsidR="003F6AAA" w:rsidRPr="00EF5447" w:rsidRDefault="003F6AAA" w:rsidP="00D95E39">
            <w:pPr>
              <w:pStyle w:val="TAC"/>
            </w:pPr>
            <w:r w:rsidRPr="00EF5447">
              <w:rPr>
                <w:rFonts w:cs="Arial"/>
              </w:rPr>
              <w:t>N/A</w:t>
            </w:r>
          </w:p>
        </w:tc>
      </w:tr>
      <w:tr w:rsidR="003F6AAA" w:rsidRPr="00EF5447" w14:paraId="1882CAC3" w14:textId="77777777" w:rsidTr="00D95E39">
        <w:trPr>
          <w:trHeight w:val="54"/>
          <w:jc w:val="center"/>
        </w:trPr>
        <w:tc>
          <w:tcPr>
            <w:tcW w:w="2258" w:type="dxa"/>
            <w:tcBorders>
              <w:top w:val="nil"/>
              <w:bottom w:val="nil"/>
            </w:tcBorders>
            <w:shd w:val="clear" w:color="auto" w:fill="auto"/>
          </w:tcPr>
          <w:p w14:paraId="22FB8B3E" w14:textId="77777777" w:rsidR="003F6AAA" w:rsidRPr="00EF5447" w:rsidRDefault="003F6AAA" w:rsidP="00D95E39">
            <w:pPr>
              <w:pStyle w:val="TAC"/>
              <w:rPr>
                <w:rFonts w:eastAsia="MS Mincho"/>
              </w:rPr>
            </w:pPr>
          </w:p>
        </w:tc>
        <w:tc>
          <w:tcPr>
            <w:tcW w:w="968" w:type="dxa"/>
            <w:shd w:val="clear" w:color="auto" w:fill="auto"/>
          </w:tcPr>
          <w:p w14:paraId="27197C8D"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17CBFB73" w14:textId="77777777" w:rsidR="003F6AAA" w:rsidRPr="00EF5447" w:rsidRDefault="003F6AAA" w:rsidP="00D95E39">
            <w:pPr>
              <w:pStyle w:val="TAC"/>
            </w:pPr>
            <w:r w:rsidRPr="00EF5447">
              <w:rPr>
                <w:rFonts w:cs="Arial"/>
              </w:rPr>
              <w:t>900</w:t>
            </w:r>
          </w:p>
        </w:tc>
        <w:tc>
          <w:tcPr>
            <w:tcW w:w="746" w:type="dxa"/>
            <w:shd w:val="clear" w:color="auto" w:fill="auto"/>
            <w:noWrap/>
          </w:tcPr>
          <w:p w14:paraId="077A3689" w14:textId="77777777" w:rsidR="003F6AAA" w:rsidRPr="00EF5447" w:rsidRDefault="003F6AAA" w:rsidP="00D95E39">
            <w:pPr>
              <w:pStyle w:val="TAC"/>
            </w:pPr>
            <w:r w:rsidRPr="00EF5447">
              <w:rPr>
                <w:rFonts w:cs="Arial"/>
              </w:rPr>
              <w:t>5</w:t>
            </w:r>
          </w:p>
        </w:tc>
        <w:tc>
          <w:tcPr>
            <w:tcW w:w="877" w:type="dxa"/>
            <w:shd w:val="clear" w:color="auto" w:fill="auto"/>
            <w:noWrap/>
          </w:tcPr>
          <w:p w14:paraId="768ACB61" w14:textId="77777777" w:rsidR="003F6AAA" w:rsidRPr="00EF5447" w:rsidRDefault="003F6AAA" w:rsidP="00D95E39">
            <w:pPr>
              <w:pStyle w:val="TAC"/>
            </w:pPr>
            <w:r w:rsidRPr="00EF5447">
              <w:rPr>
                <w:rFonts w:cs="Arial"/>
              </w:rPr>
              <w:t>25</w:t>
            </w:r>
          </w:p>
        </w:tc>
        <w:tc>
          <w:tcPr>
            <w:tcW w:w="1299" w:type="dxa"/>
            <w:shd w:val="clear" w:color="auto" w:fill="auto"/>
            <w:noWrap/>
          </w:tcPr>
          <w:p w14:paraId="45A94F7C" w14:textId="77777777" w:rsidR="003F6AAA" w:rsidRPr="00EF5447" w:rsidRDefault="003F6AAA" w:rsidP="00D95E39">
            <w:pPr>
              <w:pStyle w:val="TAC"/>
            </w:pPr>
            <w:r w:rsidRPr="00EF5447">
              <w:rPr>
                <w:rFonts w:cs="Arial"/>
              </w:rPr>
              <w:t>945</w:t>
            </w:r>
          </w:p>
        </w:tc>
        <w:tc>
          <w:tcPr>
            <w:tcW w:w="827" w:type="dxa"/>
            <w:shd w:val="clear" w:color="auto" w:fill="auto"/>
          </w:tcPr>
          <w:p w14:paraId="0B5B1CA5" w14:textId="77777777" w:rsidR="003F6AAA" w:rsidRPr="00EF5447" w:rsidRDefault="003F6AAA" w:rsidP="00D95E39">
            <w:pPr>
              <w:pStyle w:val="TAC"/>
            </w:pPr>
            <w:r w:rsidRPr="00EF5447">
              <w:rPr>
                <w:rFonts w:cs="Arial"/>
              </w:rPr>
              <w:t>8</w:t>
            </w:r>
          </w:p>
        </w:tc>
        <w:tc>
          <w:tcPr>
            <w:tcW w:w="1248" w:type="dxa"/>
            <w:shd w:val="clear" w:color="auto" w:fill="auto"/>
          </w:tcPr>
          <w:p w14:paraId="41669C31" w14:textId="77777777" w:rsidR="003F6AAA" w:rsidRPr="00EF5447" w:rsidRDefault="003F6AAA" w:rsidP="00D95E39">
            <w:pPr>
              <w:pStyle w:val="TAC"/>
            </w:pPr>
            <w:r w:rsidRPr="00EF5447">
              <w:rPr>
                <w:rFonts w:cs="Arial"/>
              </w:rPr>
              <w:t>IMD4</w:t>
            </w:r>
          </w:p>
        </w:tc>
      </w:tr>
      <w:tr w:rsidR="003F6AAA" w:rsidRPr="00EF5447" w14:paraId="4D61661B" w14:textId="77777777" w:rsidTr="00D95E39">
        <w:trPr>
          <w:trHeight w:val="54"/>
          <w:jc w:val="center"/>
        </w:trPr>
        <w:tc>
          <w:tcPr>
            <w:tcW w:w="2258" w:type="dxa"/>
            <w:tcBorders>
              <w:top w:val="nil"/>
              <w:bottom w:val="nil"/>
            </w:tcBorders>
            <w:shd w:val="clear" w:color="auto" w:fill="auto"/>
          </w:tcPr>
          <w:p w14:paraId="6CA94ED6" w14:textId="77777777" w:rsidR="003F6AAA" w:rsidRPr="00EF5447" w:rsidRDefault="003F6AAA" w:rsidP="00D95E39">
            <w:pPr>
              <w:pStyle w:val="TAC"/>
              <w:rPr>
                <w:rFonts w:eastAsia="MS Mincho"/>
              </w:rPr>
            </w:pPr>
          </w:p>
        </w:tc>
        <w:tc>
          <w:tcPr>
            <w:tcW w:w="968" w:type="dxa"/>
            <w:shd w:val="clear" w:color="auto" w:fill="auto"/>
          </w:tcPr>
          <w:p w14:paraId="36426A31" w14:textId="77777777" w:rsidR="003F6AAA" w:rsidRPr="00EF5447" w:rsidRDefault="003F6AAA" w:rsidP="00D95E39">
            <w:pPr>
              <w:pStyle w:val="TAC"/>
              <w:rPr>
                <w:lang w:eastAsia="ja-JP"/>
              </w:rPr>
            </w:pPr>
            <w:r w:rsidRPr="00EF5447">
              <w:rPr>
                <w:rFonts w:cs="Arial"/>
                <w:kern w:val="2"/>
                <w:szCs w:val="24"/>
                <w:lang w:eastAsia="ja-JP"/>
              </w:rPr>
              <w:t>n80</w:t>
            </w:r>
          </w:p>
        </w:tc>
        <w:tc>
          <w:tcPr>
            <w:tcW w:w="1066" w:type="dxa"/>
            <w:shd w:val="clear" w:color="auto" w:fill="auto"/>
            <w:noWrap/>
          </w:tcPr>
          <w:p w14:paraId="2CF0BCC8" w14:textId="77777777" w:rsidR="003F6AAA" w:rsidRPr="00EF5447" w:rsidRDefault="003F6AAA" w:rsidP="00D95E39">
            <w:pPr>
              <w:pStyle w:val="TAC"/>
            </w:pPr>
            <w:r w:rsidRPr="00EF5447">
              <w:rPr>
                <w:rFonts w:cs="Arial"/>
                <w:lang w:eastAsia="zh-CN"/>
              </w:rPr>
              <w:t>1750</w:t>
            </w:r>
          </w:p>
        </w:tc>
        <w:tc>
          <w:tcPr>
            <w:tcW w:w="746" w:type="dxa"/>
            <w:shd w:val="clear" w:color="auto" w:fill="auto"/>
            <w:noWrap/>
          </w:tcPr>
          <w:p w14:paraId="2A871C79" w14:textId="77777777" w:rsidR="003F6AAA" w:rsidRPr="00EF5447" w:rsidRDefault="003F6AAA" w:rsidP="00D95E39">
            <w:pPr>
              <w:pStyle w:val="TAC"/>
            </w:pPr>
            <w:r w:rsidRPr="00EF5447">
              <w:rPr>
                <w:rFonts w:cs="Arial"/>
              </w:rPr>
              <w:t>10</w:t>
            </w:r>
          </w:p>
        </w:tc>
        <w:tc>
          <w:tcPr>
            <w:tcW w:w="877" w:type="dxa"/>
            <w:shd w:val="clear" w:color="auto" w:fill="auto"/>
            <w:noWrap/>
          </w:tcPr>
          <w:p w14:paraId="1C5C234E" w14:textId="77777777" w:rsidR="003F6AAA" w:rsidRPr="00EF5447" w:rsidRDefault="003F6AAA" w:rsidP="00D95E39">
            <w:pPr>
              <w:pStyle w:val="TAC"/>
            </w:pPr>
            <w:r w:rsidRPr="00EF5447">
              <w:rPr>
                <w:rFonts w:cs="Arial"/>
              </w:rPr>
              <w:t>50</w:t>
            </w:r>
          </w:p>
        </w:tc>
        <w:tc>
          <w:tcPr>
            <w:tcW w:w="1299" w:type="dxa"/>
            <w:shd w:val="clear" w:color="auto" w:fill="auto"/>
            <w:noWrap/>
          </w:tcPr>
          <w:p w14:paraId="15C3168B" w14:textId="77777777" w:rsidR="003F6AAA" w:rsidRPr="00EF5447" w:rsidRDefault="003F6AAA" w:rsidP="00D95E39">
            <w:pPr>
              <w:pStyle w:val="TAC"/>
            </w:pPr>
          </w:p>
        </w:tc>
        <w:tc>
          <w:tcPr>
            <w:tcW w:w="827" w:type="dxa"/>
            <w:shd w:val="clear" w:color="auto" w:fill="auto"/>
          </w:tcPr>
          <w:p w14:paraId="7844969A" w14:textId="77777777" w:rsidR="003F6AAA" w:rsidRPr="00EF5447" w:rsidRDefault="003F6AAA" w:rsidP="00D95E39">
            <w:pPr>
              <w:pStyle w:val="TAC"/>
            </w:pPr>
            <w:r w:rsidRPr="00EF5447">
              <w:rPr>
                <w:rFonts w:cs="Arial"/>
              </w:rPr>
              <w:t>N/A</w:t>
            </w:r>
          </w:p>
        </w:tc>
        <w:tc>
          <w:tcPr>
            <w:tcW w:w="1248" w:type="dxa"/>
            <w:shd w:val="clear" w:color="auto" w:fill="auto"/>
          </w:tcPr>
          <w:p w14:paraId="7A52966A" w14:textId="77777777" w:rsidR="003F6AAA" w:rsidRPr="00EF5447" w:rsidRDefault="003F6AAA" w:rsidP="00D95E39">
            <w:pPr>
              <w:pStyle w:val="TAC"/>
            </w:pPr>
            <w:r w:rsidRPr="00EF5447">
              <w:rPr>
                <w:kern w:val="2"/>
                <w:szCs w:val="24"/>
                <w:lang w:eastAsia="ja-JP"/>
              </w:rPr>
              <w:t>N/A</w:t>
            </w:r>
          </w:p>
        </w:tc>
      </w:tr>
      <w:tr w:rsidR="003F6AAA" w:rsidRPr="00EF5447" w14:paraId="2C970592" w14:textId="77777777" w:rsidTr="00D95E39">
        <w:trPr>
          <w:trHeight w:val="54"/>
          <w:jc w:val="center"/>
        </w:trPr>
        <w:tc>
          <w:tcPr>
            <w:tcW w:w="2258" w:type="dxa"/>
            <w:tcBorders>
              <w:top w:val="nil"/>
              <w:bottom w:val="nil"/>
            </w:tcBorders>
            <w:shd w:val="clear" w:color="auto" w:fill="auto"/>
          </w:tcPr>
          <w:p w14:paraId="2C96EE8E" w14:textId="77777777" w:rsidR="003F6AAA" w:rsidRPr="00EF5447" w:rsidRDefault="003F6AAA" w:rsidP="00D95E39">
            <w:pPr>
              <w:pStyle w:val="TAC"/>
              <w:rPr>
                <w:rFonts w:eastAsia="MS Mincho"/>
              </w:rPr>
            </w:pPr>
          </w:p>
        </w:tc>
        <w:tc>
          <w:tcPr>
            <w:tcW w:w="968" w:type="dxa"/>
            <w:shd w:val="clear" w:color="auto" w:fill="auto"/>
          </w:tcPr>
          <w:p w14:paraId="354A81C6" w14:textId="77777777" w:rsidR="003F6AAA" w:rsidRPr="00EF5447" w:rsidRDefault="003F6AAA" w:rsidP="00D95E39">
            <w:pPr>
              <w:pStyle w:val="TAC"/>
              <w:rPr>
                <w:lang w:eastAsia="ja-JP"/>
              </w:rPr>
            </w:pPr>
            <w:r w:rsidRPr="00EF5447">
              <w:rPr>
                <w:rFonts w:cs="Arial"/>
                <w:kern w:val="2"/>
                <w:szCs w:val="24"/>
                <w:lang w:eastAsia="ja-JP"/>
              </w:rPr>
              <w:t>8</w:t>
            </w:r>
          </w:p>
        </w:tc>
        <w:tc>
          <w:tcPr>
            <w:tcW w:w="1066" w:type="dxa"/>
            <w:shd w:val="clear" w:color="auto" w:fill="auto"/>
            <w:noWrap/>
          </w:tcPr>
          <w:p w14:paraId="066147A6" w14:textId="77777777" w:rsidR="003F6AAA" w:rsidRPr="00EF5447" w:rsidRDefault="003F6AAA" w:rsidP="00D95E39">
            <w:pPr>
              <w:pStyle w:val="TAC"/>
            </w:pPr>
            <w:r w:rsidRPr="00EF5447">
              <w:rPr>
                <w:rFonts w:cs="Arial"/>
                <w:lang w:eastAsia="zh-CN"/>
              </w:rPr>
              <w:t>900</w:t>
            </w:r>
          </w:p>
        </w:tc>
        <w:tc>
          <w:tcPr>
            <w:tcW w:w="746" w:type="dxa"/>
            <w:shd w:val="clear" w:color="auto" w:fill="auto"/>
            <w:noWrap/>
          </w:tcPr>
          <w:p w14:paraId="5D06600E" w14:textId="77777777" w:rsidR="003F6AAA" w:rsidRPr="00EF5447" w:rsidRDefault="003F6AAA" w:rsidP="00D95E39">
            <w:pPr>
              <w:pStyle w:val="TAC"/>
            </w:pPr>
            <w:r w:rsidRPr="00EF5447">
              <w:rPr>
                <w:rFonts w:cs="Arial"/>
              </w:rPr>
              <w:t>5</w:t>
            </w:r>
          </w:p>
        </w:tc>
        <w:tc>
          <w:tcPr>
            <w:tcW w:w="877" w:type="dxa"/>
            <w:shd w:val="clear" w:color="auto" w:fill="auto"/>
            <w:noWrap/>
          </w:tcPr>
          <w:p w14:paraId="589FCE21" w14:textId="77777777" w:rsidR="003F6AAA" w:rsidRPr="00EF5447" w:rsidRDefault="003F6AAA" w:rsidP="00D95E39">
            <w:pPr>
              <w:pStyle w:val="TAC"/>
            </w:pPr>
            <w:r w:rsidRPr="00EF5447">
              <w:rPr>
                <w:rFonts w:cs="Arial"/>
              </w:rPr>
              <w:t>25</w:t>
            </w:r>
          </w:p>
        </w:tc>
        <w:tc>
          <w:tcPr>
            <w:tcW w:w="1299" w:type="dxa"/>
            <w:shd w:val="clear" w:color="auto" w:fill="auto"/>
            <w:noWrap/>
          </w:tcPr>
          <w:p w14:paraId="05B3A80D" w14:textId="77777777" w:rsidR="003F6AAA" w:rsidRPr="00EF5447" w:rsidRDefault="003F6AAA" w:rsidP="00D95E39">
            <w:pPr>
              <w:pStyle w:val="TAC"/>
            </w:pPr>
            <w:r w:rsidRPr="00EF5447">
              <w:rPr>
                <w:rFonts w:cs="Arial"/>
              </w:rPr>
              <w:t>945</w:t>
            </w:r>
          </w:p>
        </w:tc>
        <w:tc>
          <w:tcPr>
            <w:tcW w:w="827" w:type="dxa"/>
            <w:shd w:val="clear" w:color="auto" w:fill="auto"/>
          </w:tcPr>
          <w:p w14:paraId="5842A8F4" w14:textId="77777777" w:rsidR="003F6AAA" w:rsidRPr="00EF5447" w:rsidRDefault="003F6AAA" w:rsidP="00D95E39">
            <w:pPr>
              <w:pStyle w:val="TAC"/>
            </w:pPr>
            <w:r w:rsidRPr="00EF5447">
              <w:rPr>
                <w:rFonts w:cs="Arial"/>
              </w:rPr>
              <w:t>N/A</w:t>
            </w:r>
          </w:p>
        </w:tc>
        <w:tc>
          <w:tcPr>
            <w:tcW w:w="1248" w:type="dxa"/>
            <w:shd w:val="clear" w:color="auto" w:fill="auto"/>
          </w:tcPr>
          <w:p w14:paraId="10587541" w14:textId="77777777" w:rsidR="003F6AAA" w:rsidRPr="00EF5447" w:rsidRDefault="003F6AAA" w:rsidP="00D95E39">
            <w:pPr>
              <w:pStyle w:val="TAC"/>
            </w:pPr>
            <w:r w:rsidRPr="00EF5447">
              <w:rPr>
                <w:kern w:val="2"/>
                <w:szCs w:val="24"/>
                <w:lang w:eastAsia="ja-JP"/>
              </w:rPr>
              <w:t>N/A</w:t>
            </w:r>
          </w:p>
        </w:tc>
      </w:tr>
      <w:tr w:rsidR="003F6AAA" w:rsidRPr="00EF5447" w14:paraId="1CA17DEC" w14:textId="77777777" w:rsidTr="00D95E39">
        <w:trPr>
          <w:trHeight w:val="54"/>
          <w:jc w:val="center"/>
        </w:trPr>
        <w:tc>
          <w:tcPr>
            <w:tcW w:w="2258" w:type="dxa"/>
            <w:tcBorders>
              <w:top w:val="nil"/>
              <w:bottom w:val="single" w:sz="4" w:space="0" w:color="auto"/>
            </w:tcBorders>
            <w:shd w:val="clear" w:color="auto" w:fill="auto"/>
          </w:tcPr>
          <w:p w14:paraId="38BD8C67" w14:textId="77777777" w:rsidR="003F6AAA" w:rsidRPr="00EF5447" w:rsidRDefault="003F6AAA" w:rsidP="00D95E39">
            <w:pPr>
              <w:pStyle w:val="TAC"/>
              <w:rPr>
                <w:rFonts w:eastAsia="MS Mincho"/>
              </w:rPr>
            </w:pPr>
          </w:p>
        </w:tc>
        <w:tc>
          <w:tcPr>
            <w:tcW w:w="968" w:type="dxa"/>
            <w:shd w:val="clear" w:color="auto" w:fill="auto"/>
          </w:tcPr>
          <w:p w14:paraId="5AC02781" w14:textId="77777777" w:rsidR="003F6AAA" w:rsidRPr="00EF5447" w:rsidRDefault="003F6AAA" w:rsidP="00D95E39">
            <w:pPr>
              <w:pStyle w:val="TAC"/>
              <w:rPr>
                <w:lang w:eastAsia="ja-JP"/>
              </w:rPr>
            </w:pPr>
            <w:r w:rsidRPr="00EF5447">
              <w:rPr>
                <w:rFonts w:cs="Arial"/>
                <w:kern w:val="2"/>
                <w:szCs w:val="24"/>
                <w:lang w:eastAsia="ja-JP"/>
              </w:rPr>
              <w:t>n78</w:t>
            </w:r>
          </w:p>
        </w:tc>
        <w:tc>
          <w:tcPr>
            <w:tcW w:w="1066" w:type="dxa"/>
            <w:shd w:val="clear" w:color="auto" w:fill="auto"/>
            <w:noWrap/>
          </w:tcPr>
          <w:p w14:paraId="18B862C5" w14:textId="77777777" w:rsidR="003F6AAA" w:rsidRPr="00EF5447" w:rsidRDefault="003F6AAA" w:rsidP="00D95E39">
            <w:pPr>
              <w:pStyle w:val="TAC"/>
            </w:pPr>
            <w:r w:rsidRPr="00EF5447">
              <w:rPr>
                <w:rFonts w:cs="Arial"/>
                <w:lang w:eastAsia="zh-CN"/>
              </w:rPr>
              <w:t>3550</w:t>
            </w:r>
          </w:p>
        </w:tc>
        <w:tc>
          <w:tcPr>
            <w:tcW w:w="746" w:type="dxa"/>
            <w:shd w:val="clear" w:color="auto" w:fill="auto"/>
            <w:noWrap/>
          </w:tcPr>
          <w:p w14:paraId="74B1F069" w14:textId="77777777" w:rsidR="003F6AAA" w:rsidRPr="00EF5447" w:rsidRDefault="003F6AAA" w:rsidP="00D95E39">
            <w:pPr>
              <w:pStyle w:val="TAC"/>
            </w:pPr>
            <w:r w:rsidRPr="00EF5447">
              <w:rPr>
                <w:rFonts w:cs="Arial"/>
              </w:rPr>
              <w:t>10</w:t>
            </w:r>
          </w:p>
        </w:tc>
        <w:tc>
          <w:tcPr>
            <w:tcW w:w="877" w:type="dxa"/>
            <w:shd w:val="clear" w:color="auto" w:fill="auto"/>
            <w:noWrap/>
          </w:tcPr>
          <w:p w14:paraId="6960EBF8" w14:textId="77777777" w:rsidR="003F6AAA" w:rsidRPr="00EF5447" w:rsidRDefault="003F6AAA" w:rsidP="00D95E39">
            <w:pPr>
              <w:pStyle w:val="TAC"/>
            </w:pPr>
            <w:r w:rsidRPr="00EF5447">
              <w:rPr>
                <w:rFonts w:cs="Arial"/>
              </w:rPr>
              <w:t>50</w:t>
            </w:r>
          </w:p>
        </w:tc>
        <w:tc>
          <w:tcPr>
            <w:tcW w:w="1299" w:type="dxa"/>
            <w:shd w:val="clear" w:color="auto" w:fill="auto"/>
            <w:noWrap/>
          </w:tcPr>
          <w:p w14:paraId="464984CD" w14:textId="77777777" w:rsidR="003F6AAA" w:rsidRPr="00EF5447" w:rsidRDefault="003F6AAA" w:rsidP="00D95E39">
            <w:pPr>
              <w:pStyle w:val="TAC"/>
            </w:pPr>
            <w:r w:rsidRPr="00EF5447">
              <w:rPr>
                <w:rFonts w:cs="Arial"/>
                <w:lang w:eastAsia="zh-CN"/>
              </w:rPr>
              <w:t>3550</w:t>
            </w:r>
          </w:p>
        </w:tc>
        <w:tc>
          <w:tcPr>
            <w:tcW w:w="827" w:type="dxa"/>
            <w:shd w:val="clear" w:color="auto" w:fill="auto"/>
          </w:tcPr>
          <w:p w14:paraId="0D78820B" w14:textId="77777777" w:rsidR="003F6AAA" w:rsidRPr="00EF5447" w:rsidRDefault="003F6AAA" w:rsidP="00D95E39">
            <w:pPr>
              <w:pStyle w:val="TAC"/>
            </w:pPr>
            <w:r w:rsidRPr="00EF5447">
              <w:rPr>
                <w:rFonts w:cs="Arial"/>
              </w:rPr>
              <w:t>8</w:t>
            </w:r>
          </w:p>
        </w:tc>
        <w:tc>
          <w:tcPr>
            <w:tcW w:w="1248" w:type="dxa"/>
            <w:shd w:val="clear" w:color="auto" w:fill="auto"/>
          </w:tcPr>
          <w:p w14:paraId="6321A41B" w14:textId="77777777" w:rsidR="003F6AAA" w:rsidRPr="00EF5447" w:rsidRDefault="003F6AAA" w:rsidP="00D95E39">
            <w:pPr>
              <w:pStyle w:val="TAC"/>
            </w:pPr>
            <w:r w:rsidRPr="00EF5447">
              <w:rPr>
                <w:kern w:val="2"/>
                <w:szCs w:val="24"/>
                <w:lang w:eastAsia="ja-JP"/>
              </w:rPr>
              <w:t>IMD3</w:t>
            </w:r>
            <w:r w:rsidRPr="00EF5447">
              <w:rPr>
                <w:rFonts w:cs="Arial"/>
                <w:vertAlign w:val="superscript"/>
              </w:rPr>
              <w:t>3</w:t>
            </w:r>
          </w:p>
        </w:tc>
      </w:tr>
      <w:tr w:rsidR="003F6AAA" w:rsidRPr="00EF5447" w14:paraId="67ED5223" w14:textId="77777777" w:rsidTr="00D95E39">
        <w:trPr>
          <w:trHeight w:val="54"/>
          <w:jc w:val="center"/>
        </w:trPr>
        <w:tc>
          <w:tcPr>
            <w:tcW w:w="2258" w:type="dxa"/>
            <w:tcBorders>
              <w:top w:val="nil"/>
              <w:bottom w:val="nil"/>
            </w:tcBorders>
            <w:shd w:val="clear" w:color="auto" w:fill="auto"/>
          </w:tcPr>
          <w:p w14:paraId="7A687F9A" w14:textId="77777777" w:rsidR="003F6AAA" w:rsidRPr="00EF5447" w:rsidRDefault="003F6AAA" w:rsidP="00D95E39">
            <w:pPr>
              <w:pStyle w:val="TAC"/>
              <w:rPr>
                <w:rFonts w:eastAsia="MS Mincho"/>
              </w:rPr>
            </w:pPr>
            <w:r w:rsidRPr="00EF5447">
              <w:t>DC_11A-n3</w:t>
            </w:r>
            <w:r w:rsidRPr="00EF5447">
              <w:rPr>
                <w:rFonts w:eastAsia="Malgun Gothic"/>
                <w:lang w:eastAsia="ko-KR"/>
              </w:rPr>
              <w:t>A_</w:t>
            </w:r>
            <w:r w:rsidRPr="00EF5447">
              <w:t>n28A</w:t>
            </w:r>
          </w:p>
        </w:tc>
        <w:tc>
          <w:tcPr>
            <w:tcW w:w="968" w:type="dxa"/>
            <w:shd w:val="clear" w:color="auto" w:fill="auto"/>
          </w:tcPr>
          <w:p w14:paraId="15F431FB"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542E278D" w14:textId="77777777" w:rsidR="003F6AAA" w:rsidRPr="00EF5447" w:rsidRDefault="003F6AAA" w:rsidP="00D95E39">
            <w:pPr>
              <w:pStyle w:val="TAC"/>
              <w:rPr>
                <w:lang w:eastAsia="zh-CN"/>
              </w:rPr>
            </w:pPr>
            <w:r w:rsidRPr="00EF5447">
              <w:t>1435</w:t>
            </w:r>
          </w:p>
        </w:tc>
        <w:tc>
          <w:tcPr>
            <w:tcW w:w="746" w:type="dxa"/>
            <w:shd w:val="clear" w:color="auto" w:fill="auto"/>
            <w:noWrap/>
          </w:tcPr>
          <w:p w14:paraId="09B01D00" w14:textId="77777777" w:rsidR="003F6AAA" w:rsidRPr="00EF5447" w:rsidRDefault="003F6AAA" w:rsidP="00D95E39">
            <w:pPr>
              <w:pStyle w:val="TAC"/>
            </w:pPr>
            <w:r w:rsidRPr="00EF5447">
              <w:t>5</w:t>
            </w:r>
          </w:p>
        </w:tc>
        <w:tc>
          <w:tcPr>
            <w:tcW w:w="877" w:type="dxa"/>
            <w:shd w:val="clear" w:color="auto" w:fill="auto"/>
            <w:noWrap/>
          </w:tcPr>
          <w:p w14:paraId="44553522" w14:textId="77777777" w:rsidR="003F6AAA" w:rsidRPr="00EF5447" w:rsidRDefault="003F6AAA" w:rsidP="00D95E39">
            <w:pPr>
              <w:pStyle w:val="TAC"/>
            </w:pPr>
            <w:r w:rsidRPr="00EF5447">
              <w:t>25</w:t>
            </w:r>
          </w:p>
        </w:tc>
        <w:tc>
          <w:tcPr>
            <w:tcW w:w="1299" w:type="dxa"/>
            <w:shd w:val="clear" w:color="auto" w:fill="auto"/>
            <w:noWrap/>
          </w:tcPr>
          <w:p w14:paraId="13E432AB" w14:textId="77777777" w:rsidR="003F6AAA" w:rsidRPr="00EF5447" w:rsidRDefault="003F6AAA" w:rsidP="00D95E39">
            <w:pPr>
              <w:pStyle w:val="TAC"/>
              <w:rPr>
                <w:lang w:eastAsia="zh-CN"/>
              </w:rPr>
            </w:pPr>
            <w:r w:rsidRPr="00EF5447">
              <w:t>1483</w:t>
            </w:r>
          </w:p>
        </w:tc>
        <w:tc>
          <w:tcPr>
            <w:tcW w:w="827" w:type="dxa"/>
            <w:shd w:val="clear" w:color="auto" w:fill="auto"/>
          </w:tcPr>
          <w:p w14:paraId="34789161" w14:textId="77777777" w:rsidR="003F6AAA" w:rsidRPr="00EF5447" w:rsidRDefault="003F6AAA" w:rsidP="00D95E39">
            <w:pPr>
              <w:pStyle w:val="TAC"/>
            </w:pPr>
            <w:r w:rsidRPr="00EF5447">
              <w:t>N/A</w:t>
            </w:r>
          </w:p>
        </w:tc>
        <w:tc>
          <w:tcPr>
            <w:tcW w:w="1248" w:type="dxa"/>
            <w:shd w:val="clear" w:color="auto" w:fill="auto"/>
          </w:tcPr>
          <w:p w14:paraId="106E061D" w14:textId="77777777" w:rsidR="003F6AAA" w:rsidRPr="00EF5447" w:rsidRDefault="003F6AAA" w:rsidP="00D95E39">
            <w:pPr>
              <w:pStyle w:val="TAC"/>
              <w:rPr>
                <w:kern w:val="2"/>
                <w:lang w:eastAsia="ja-JP"/>
              </w:rPr>
            </w:pPr>
            <w:r w:rsidRPr="00EF5447">
              <w:t>N/A</w:t>
            </w:r>
          </w:p>
        </w:tc>
      </w:tr>
      <w:tr w:rsidR="003F6AAA" w:rsidRPr="00EF5447" w14:paraId="0D3DA14D" w14:textId="77777777" w:rsidTr="00D95E39">
        <w:trPr>
          <w:trHeight w:val="54"/>
          <w:jc w:val="center"/>
        </w:trPr>
        <w:tc>
          <w:tcPr>
            <w:tcW w:w="2258" w:type="dxa"/>
            <w:tcBorders>
              <w:top w:val="nil"/>
              <w:bottom w:val="nil"/>
            </w:tcBorders>
            <w:shd w:val="clear" w:color="auto" w:fill="auto"/>
          </w:tcPr>
          <w:p w14:paraId="1674ED1F" w14:textId="77777777" w:rsidR="003F6AAA" w:rsidRPr="00EF5447" w:rsidRDefault="003F6AAA" w:rsidP="00D95E39">
            <w:pPr>
              <w:pStyle w:val="TAC"/>
              <w:rPr>
                <w:rFonts w:eastAsia="MS Mincho"/>
              </w:rPr>
            </w:pPr>
          </w:p>
        </w:tc>
        <w:tc>
          <w:tcPr>
            <w:tcW w:w="968" w:type="dxa"/>
            <w:shd w:val="clear" w:color="auto" w:fill="auto"/>
          </w:tcPr>
          <w:p w14:paraId="1EB98106"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4D9796F3" w14:textId="77777777" w:rsidR="003F6AAA" w:rsidRPr="00EF5447" w:rsidRDefault="003F6AAA" w:rsidP="00D95E39">
            <w:pPr>
              <w:pStyle w:val="TAC"/>
              <w:rPr>
                <w:lang w:eastAsia="zh-CN"/>
              </w:rPr>
            </w:pPr>
            <w:r w:rsidRPr="00EF5447">
              <w:t>1753</w:t>
            </w:r>
          </w:p>
        </w:tc>
        <w:tc>
          <w:tcPr>
            <w:tcW w:w="746" w:type="dxa"/>
            <w:shd w:val="clear" w:color="auto" w:fill="auto"/>
            <w:noWrap/>
          </w:tcPr>
          <w:p w14:paraId="4B86C4F7" w14:textId="77777777" w:rsidR="003F6AAA" w:rsidRPr="00EF5447" w:rsidRDefault="003F6AAA" w:rsidP="00D95E39">
            <w:pPr>
              <w:pStyle w:val="TAC"/>
            </w:pPr>
            <w:r w:rsidRPr="00EF5447">
              <w:t>5</w:t>
            </w:r>
          </w:p>
        </w:tc>
        <w:tc>
          <w:tcPr>
            <w:tcW w:w="877" w:type="dxa"/>
            <w:shd w:val="clear" w:color="auto" w:fill="auto"/>
            <w:noWrap/>
          </w:tcPr>
          <w:p w14:paraId="0C3F05A9" w14:textId="77777777" w:rsidR="003F6AAA" w:rsidRPr="00EF5447" w:rsidRDefault="003F6AAA" w:rsidP="00D95E39">
            <w:pPr>
              <w:pStyle w:val="TAC"/>
            </w:pPr>
            <w:r w:rsidRPr="00EF5447">
              <w:t>25</w:t>
            </w:r>
          </w:p>
        </w:tc>
        <w:tc>
          <w:tcPr>
            <w:tcW w:w="1299" w:type="dxa"/>
            <w:shd w:val="clear" w:color="auto" w:fill="auto"/>
            <w:noWrap/>
          </w:tcPr>
          <w:p w14:paraId="68C8D446" w14:textId="77777777" w:rsidR="003F6AAA" w:rsidRPr="00EF5447" w:rsidRDefault="003F6AAA" w:rsidP="00D95E39">
            <w:pPr>
              <w:pStyle w:val="TAC"/>
              <w:rPr>
                <w:lang w:eastAsia="zh-CN"/>
              </w:rPr>
            </w:pPr>
            <w:r w:rsidRPr="00EF5447">
              <w:t>1848</w:t>
            </w:r>
          </w:p>
        </w:tc>
        <w:tc>
          <w:tcPr>
            <w:tcW w:w="827" w:type="dxa"/>
            <w:shd w:val="clear" w:color="auto" w:fill="auto"/>
          </w:tcPr>
          <w:p w14:paraId="7B845DE3" w14:textId="77777777" w:rsidR="003F6AAA" w:rsidRPr="00EF5447" w:rsidRDefault="003F6AAA" w:rsidP="00D95E39">
            <w:pPr>
              <w:pStyle w:val="TAC"/>
            </w:pPr>
            <w:r w:rsidRPr="00EF5447">
              <w:t>N/A</w:t>
            </w:r>
          </w:p>
        </w:tc>
        <w:tc>
          <w:tcPr>
            <w:tcW w:w="1248" w:type="dxa"/>
            <w:shd w:val="clear" w:color="auto" w:fill="auto"/>
          </w:tcPr>
          <w:p w14:paraId="2012D337" w14:textId="77777777" w:rsidR="003F6AAA" w:rsidRPr="00EF5447" w:rsidRDefault="003F6AAA" w:rsidP="00D95E39">
            <w:pPr>
              <w:pStyle w:val="TAC"/>
              <w:rPr>
                <w:kern w:val="2"/>
                <w:lang w:eastAsia="ja-JP"/>
              </w:rPr>
            </w:pPr>
            <w:r w:rsidRPr="00EF5447">
              <w:t>N/A</w:t>
            </w:r>
          </w:p>
        </w:tc>
      </w:tr>
      <w:tr w:rsidR="003F6AAA" w:rsidRPr="00EF5447" w14:paraId="30CE7DE8" w14:textId="77777777" w:rsidTr="00D95E39">
        <w:trPr>
          <w:trHeight w:val="54"/>
          <w:jc w:val="center"/>
        </w:trPr>
        <w:tc>
          <w:tcPr>
            <w:tcW w:w="2258" w:type="dxa"/>
            <w:tcBorders>
              <w:top w:val="nil"/>
              <w:bottom w:val="single" w:sz="4" w:space="0" w:color="auto"/>
            </w:tcBorders>
            <w:shd w:val="clear" w:color="auto" w:fill="auto"/>
          </w:tcPr>
          <w:p w14:paraId="1061C2EB" w14:textId="77777777" w:rsidR="003F6AAA" w:rsidRPr="00EF5447" w:rsidRDefault="003F6AAA" w:rsidP="00D95E39">
            <w:pPr>
              <w:pStyle w:val="TAC"/>
              <w:rPr>
                <w:rFonts w:eastAsia="MS Mincho"/>
              </w:rPr>
            </w:pPr>
          </w:p>
        </w:tc>
        <w:tc>
          <w:tcPr>
            <w:tcW w:w="968" w:type="dxa"/>
            <w:shd w:val="clear" w:color="auto" w:fill="auto"/>
          </w:tcPr>
          <w:p w14:paraId="117F70D7" w14:textId="77777777" w:rsidR="003F6AAA" w:rsidRPr="00EF5447" w:rsidRDefault="003F6AAA" w:rsidP="00D95E39">
            <w:pPr>
              <w:pStyle w:val="TAC"/>
              <w:rPr>
                <w:kern w:val="2"/>
                <w:lang w:eastAsia="ja-JP"/>
              </w:rPr>
            </w:pPr>
            <w:r w:rsidRPr="00EF5447">
              <w:t>n28</w:t>
            </w:r>
          </w:p>
        </w:tc>
        <w:tc>
          <w:tcPr>
            <w:tcW w:w="1066" w:type="dxa"/>
            <w:shd w:val="clear" w:color="auto" w:fill="auto"/>
            <w:noWrap/>
          </w:tcPr>
          <w:p w14:paraId="611895CF" w14:textId="77777777" w:rsidR="003F6AAA" w:rsidRPr="00EF5447" w:rsidRDefault="003F6AAA" w:rsidP="00D95E39">
            <w:pPr>
              <w:pStyle w:val="TAC"/>
              <w:rPr>
                <w:lang w:eastAsia="zh-CN"/>
              </w:rPr>
            </w:pPr>
            <w:r w:rsidRPr="00EF5447">
              <w:t>745</w:t>
            </w:r>
          </w:p>
        </w:tc>
        <w:tc>
          <w:tcPr>
            <w:tcW w:w="746" w:type="dxa"/>
            <w:shd w:val="clear" w:color="auto" w:fill="auto"/>
            <w:noWrap/>
          </w:tcPr>
          <w:p w14:paraId="07381EC3" w14:textId="77777777" w:rsidR="003F6AAA" w:rsidRPr="00EF5447" w:rsidRDefault="003F6AAA" w:rsidP="00D95E39">
            <w:pPr>
              <w:pStyle w:val="TAC"/>
            </w:pPr>
            <w:r w:rsidRPr="00EF5447">
              <w:t>5</w:t>
            </w:r>
          </w:p>
        </w:tc>
        <w:tc>
          <w:tcPr>
            <w:tcW w:w="877" w:type="dxa"/>
            <w:shd w:val="clear" w:color="auto" w:fill="auto"/>
            <w:noWrap/>
          </w:tcPr>
          <w:p w14:paraId="0F00DC49" w14:textId="77777777" w:rsidR="003F6AAA" w:rsidRPr="00EF5447" w:rsidRDefault="003F6AAA" w:rsidP="00D95E39">
            <w:pPr>
              <w:pStyle w:val="TAC"/>
            </w:pPr>
            <w:r w:rsidRPr="00EF5447">
              <w:t>25</w:t>
            </w:r>
          </w:p>
        </w:tc>
        <w:tc>
          <w:tcPr>
            <w:tcW w:w="1299" w:type="dxa"/>
            <w:shd w:val="clear" w:color="auto" w:fill="auto"/>
            <w:noWrap/>
          </w:tcPr>
          <w:p w14:paraId="2F0F8DE6" w14:textId="77777777" w:rsidR="003F6AAA" w:rsidRPr="00EF5447" w:rsidRDefault="003F6AAA" w:rsidP="00D95E39">
            <w:pPr>
              <w:pStyle w:val="TAC"/>
              <w:rPr>
                <w:lang w:eastAsia="zh-CN"/>
              </w:rPr>
            </w:pPr>
            <w:r w:rsidRPr="00EF5447">
              <w:t>800</w:t>
            </w:r>
          </w:p>
        </w:tc>
        <w:tc>
          <w:tcPr>
            <w:tcW w:w="827" w:type="dxa"/>
            <w:shd w:val="clear" w:color="auto" w:fill="auto"/>
          </w:tcPr>
          <w:p w14:paraId="02C37EEF" w14:textId="77777777" w:rsidR="003F6AAA" w:rsidRPr="00EF5447" w:rsidRDefault="003F6AAA" w:rsidP="00D95E39">
            <w:pPr>
              <w:pStyle w:val="TAC"/>
            </w:pPr>
            <w:r w:rsidRPr="00EF5447">
              <w:t>3.0</w:t>
            </w:r>
          </w:p>
        </w:tc>
        <w:tc>
          <w:tcPr>
            <w:tcW w:w="1248" w:type="dxa"/>
            <w:shd w:val="clear" w:color="auto" w:fill="auto"/>
          </w:tcPr>
          <w:p w14:paraId="20E94A27" w14:textId="77777777" w:rsidR="003F6AAA" w:rsidRPr="00EF5447" w:rsidRDefault="003F6AAA" w:rsidP="00D95E39">
            <w:pPr>
              <w:pStyle w:val="TAC"/>
              <w:rPr>
                <w:kern w:val="2"/>
                <w:lang w:eastAsia="ja-JP"/>
              </w:rPr>
            </w:pPr>
            <w:r w:rsidRPr="00EF5447">
              <w:t>IMD5</w:t>
            </w:r>
          </w:p>
        </w:tc>
      </w:tr>
      <w:tr w:rsidR="003F6AAA" w:rsidRPr="00EF5447" w14:paraId="668637B8" w14:textId="77777777" w:rsidTr="00D95E39">
        <w:trPr>
          <w:trHeight w:val="54"/>
          <w:jc w:val="center"/>
        </w:trPr>
        <w:tc>
          <w:tcPr>
            <w:tcW w:w="2258" w:type="dxa"/>
            <w:tcBorders>
              <w:top w:val="nil"/>
              <w:bottom w:val="nil"/>
            </w:tcBorders>
            <w:shd w:val="clear" w:color="auto" w:fill="auto"/>
          </w:tcPr>
          <w:p w14:paraId="7CC0FF8D" w14:textId="77777777" w:rsidR="003F6AAA" w:rsidRPr="00EF5447" w:rsidRDefault="003F6AAA" w:rsidP="00D95E39">
            <w:pPr>
              <w:pStyle w:val="TAC"/>
              <w:rPr>
                <w:rFonts w:eastAsia="Malgun Gothic"/>
                <w:kern w:val="2"/>
                <w:lang w:eastAsia="ko-KR"/>
              </w:rPr>
            </w:pPr>
            <w:r w:rsidRPr="00EF5447">
              <w:t>DC_11A-n3</w:t>
            </w:r>
            <w:r w:rsidRPr="00EF5447">
              <w:rPr>
                <w:rFonts w:eastAsia="Malgun Gothic"/>
                <w:lang w:eastAsia="ko-KR"/>
              </w:rPr>
              <w:t>A_</w:t>
            </w:r>
            <w:r w:rsidRPr="00EF5447">
              <w:t>n77A</w:t>
            </w:r>
          </w:p>
          <w:p w14:paraId="1318AF00" w14:textId="77777777" w:rsidR="003F6AAA" w:rsidRPr="00EF5447" w:rsidRDefault="003F6AAA" w:rsidP="00D95E39">
            <w:pPr>
              <w:pStyle w:val="TAC"/>
              <w:rPr>
                <w:rFonts w:eastAsia="MS Mincho"/>
              </w:rPr>
            </w:pPr>
            <w:r w:rsidRPr="00EF5447">
              <w:t>DC_11A-n3</w:t>
            </w:r>
            <w:r w:rsidRPr="00EF5447">
              <w:rPr>
                <w:rFonts w:eastAsia="Malgun Gothic"/>
                <w:lang w:eastAsia="ko-KR"/>
              </w:rPr>
              <w:t>A_</w:t>
            </w:r>
            <w:r w:rsidRPr="00EF5447">
              <w:t>n77(2A)</w:t>
            </w:r>
          </w:p>
        </w:tc>
        <w:tc>
          <w:tcPr>
            <w:tcW w:w="968" w:type="dxa"/>
            <w:shd w:val="clear" w:color="auto" w:fill="auto"/>
          </w:tcPr>
          <w:p w14:paraId="34FE4055"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18F6D299" w14:textId="77777777" w:rsidR="003F6AAA" w:rsidRPr="00EF5447" w:rsidRDefault="003F6AAA" w:rsidP="00D95E39">
            <w:pPr>
              <w:pStyle w:val="TAC"/>
              <w:rPr>
                <w:lang w:eastAsia="zh-CN"/>
              </w:rPr>
            </w:pPr>
            <w:r w:rsidRPr="00EF5447">
              <w:rPr>
                <w:color w:val="000000"/>
              </w:rPr>
              <w:t>1440</w:t>
            </w:r>
          </w:p>
        </w:tc>
        <w:tc>
          <w:tcPr>
            <w:tcW w:w="746" w:type="dxa"/>
            <w:shd w:val="clear" w:color="auto" w:fill="auto"/>
            <w:noWrap/>
          </w:tcPr>
          <w:p w14:paraId="4FFA09A1" w14:textId="77777777" w:rsidR="003F6AAA" w:rsidRPr="00EF5447" w:rsidRDefault="003F6AAA" w:rsidP="00D95E39">
            <w:pPr>
              <w:pStyle w:val="TAC"/>
            </w:pPr>
            <w:r w:rsidRPr="00EF5447">
              <w:rPr>
                <w:color w:val="000000"/>
              </w:rPr>
              <w:t>5</w:t>
            </w:r>
          </w:p>
        </w:tc>
        <w:tc>
          <w:tcPr>
            <w:tcW w:w="877" w:type="dxa"/>
            <w:shd w:val="clear" w:color="auto" w:fill="auto"/>
            <w:noWrap/>
          </w:tcPr>
          <w:p w14:paraId="46503B5B" w14:textId="77777777" w:rsidR="003F6AAA" w:rsidRPr="00EF5447" w:rsidRDefault="003F6AAA" w:rsidP="00D95E39">
            <w:pPr>
              <w:pStyle w:val="TAC"/>
            </w:pPr>
            <w:r w:rsidRPr="00EF5447">
              <w:rPr>
                <w:color w:val="000000"/>
              </w:rPr>
              <w:t>25</w:t>
            </w:r>
          </w:p>
        </w:tc>
        <w:tc>
          <w:tcPr>
            <w:tcW w:w="1299" w:type="dxa"/>
            <w:shd w:val="clear" w:color="auto" w:fill="auto"/>
            <w:noWrap/>
          </w:tcPr>
          <w:p w14:paraId="0F01F20C" w14:textId="77777777" w:rsidR="003F6AAA" w:rsidRPr="00EF5447" w:rsidRDefault="003F6AAA" w:rsidP="00D95E39">
            <w:pPr>
              <w:pStyle w:val="TAC"/>
              <w:rPr>
                <w:lang w:eastAsia="zh-CN"/>
              </w:rPr>
            </w:pPr>
            <w:r w:rsidRPr="00EF5447">
              <w:rPr>
                <w:color w:val="000000"/>
              </w:rPr>
              <w:t>1488</w:t>
            </w:r>
          </w:p>
        </w:tc>
        <w:tc>
          <w:tcPr>
            <w:tcW w:w="827" w:type="dxa"/>
            <w:shd w:val="clear" w:color="auto" w:fill="auto"/>
          </w:tcPr>
          <w:p w14:paraId="58AF5D9F" w14:textId="77777777" w:rsidR="003F6AAA" w:rsidRPr="00EF5447" w:rsidRDefault="003F6AAA" w:rsidP="00D95E39">
            <w:pPr>
              <w:pStyle w:val="TAC"/>
            </w:pPr>
            <w:r w:rsidRPr="00EF5447">
              <w:t>N/A</w:t>
            </w:r>
          </w:p>
        </w:tc>
        <w:tc>
          <w:tcPr>
            <w:tcW w:w="1248" w:type="dxa"/>
            <w:shd w:val="clear" w:color="auto" w:fill="auto"/>
          </w:tcPr>
          <w:p w14:paraId="5AA77D7E" w14:textId="77777777" w:rsidR="003F6AAA" w:rsidRPr="00EF5447" w:rsidRDefault="003F6AAA" w:rsidP="00D95E39">
            <w:pPr>
              <w:pStyle w:val="TAC"/>
              <w:rPr>
                <w:kern w:val="2"/>
                <w:lang w:eastAsia="ja-JP"/>
              </w:rPr>
            </w:pPr>
            <w:r w:rsidRPr="00EF5447">
              <w:t>N/A</w:t>
            </w:r>
          </w:p>
        </w:tc>
      </w:tr>
      <w:tr w:rsidR="003F6AAA" w:rsidRPr="00EF5447" w14:paraId="4546B775" w14:textId="77777777" w:rsidTr="00D95E39">
        <w:trPr>
          <w:trHeight w:val="54"/>
          <w:jc w:val="center"/>
        </w:trPr>
        <w:tc>
          <w:tcPr>
            <w:tcW w:w="2258" w:type="dxa"/>
            <w:tcBorders>
              <w:top w:val="nil"/>
              <w:bottom w:val="nil"/>
            </w:tcBorders>
            <w:shd w:val="clear" w:color="auto" w:fill="auto"/>
          </w:tcPr>
          <w:p w14:paraId="46146BBB" w14:textId="77777777" w:rsidR="003F6AAA" w:rsidRPr="00EF5447" w:rsidRDefault="003F6AAA" w:rsidP="00D95E39">
            <w:pPr>
              <w:pStyle w:val="TAC"/>
              <w:rPr>
                <w:rFonts w:eastAsia="MS Mincho"/>
              </w:rPr>
            </w:pPr>
          </w:p>
        </w:tc>
        <w:tc>
          <w:tcPr>
            <w:tcW w:w="968" w:type="dxa"/>
            <w:shd w:val="clear" w:color="auto" w:fill="auto"/>
          </w:tcPr>
          <w:p w14:paraId="1875AF44"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75D17E5E" w14:textId="77777777" w:rsidR="003F6AAA" w:rsidRPr="00EF5447" w:rsidRDefault="003F6AAA" w:rsidP="00D95E39">
            <w:pPr>
              <w:pStyle w:val="TAC"/>
              <w:rPr>
                <w:lang w:eastAsia="zh-CN"/>
              </w:rPr>
            </w:pPr>
            <w:r w:rsidRPr="00EF5447">
              <w:t>1740</w:t>
            </w:r>
          </w:p>
        </w:tc>
        <w:tc>
          <w:tcPr>
            <w:tcW w:w="746" w:type="dxa"/>
            <w:shd w:val="clear" w:color="auto" w:fill="auto"/>
            <w:noWrap/>
          </w:tcPr>
          <w:p w14:paraId="00E9E4F9" w14:textId="77777777" w:rsidR="003F6AAA" w:rsidRPr="00EF5447" w:rsidRDefault="003F6AAA" w:rsidP="00D95E39">
            <w:pPr>
              <w:pStyle w:val="TAC"/>
            </w:pPr>
            <w:r w:rsidRPr="00EF5447">
              <w:t>5</w:t>
            </w:r>
          </w:p>
        </w:tc>
        <w:tc>
          <w:tcPr>
            <w:tcW w:w="877" w:type="dxa"/>
            <w:shd w:val="clear" w:color="auto" w:fill="auto"/>
            <w:noWrap/>
          </w:tcPr>
          <w:p w14:paraId="2801CBA5" w14:textId="77777777" w:rsidR="003F6AAA" w:rsidRPr="00EF5447" w:rsidRDefault="003F6AAA" w:rsidP="00D95E39">
            <w:pPr>
              <w:pStyle w:val="TAC"/>
            </w:pPr>
            <w:r w:rsidRPr="00EF5447">
              <w:t>25</w:t>
            </w:r>
          </w:p>
        </w:tc>
        <w:tc>
          <w:tcPr>
            <w:tcW w:w="1299" w:type="dxa"/>
            <w:shd w:val="clear" w:color="auto" w:fill="auto"/>
            <w:noWrap/>
          </w:tcPr>
          <w:p w14:paraId="67EE52B4" w14:textId="77777777" w:rsidR="003F6AAA" w:rsidRPr="00EF5447" w:rsidRDefault="003F6AAA" w:rsidP="00D95E39">
            <w:pPr>
              <w:pStyle w:val="TAC"/>
              <w:rPr>
                <w:lang w:eastAsia="zh-CN"/>
              </w:rPr>
            </w:pPr>
            <w:r w:rsidRPr="00EF5447">
              <w:t>1835</w:t>
            </w:r>
          </w:p>
        </w:tc>
        <w:tc>
          <w:tcPr>
            <w:tcW w:w="827" w:type="dxa"/>
            <w:shd w:val="clear" w:color="auto" w:fill="auto"/>
          </w:tcPr>
          <w:p w14:paraId="3CE7BFF6" w14:textId="77777777" w:rsidR="003F6AAA" w:rsidRPr="00EF5447" w:rsidRDefault="003F6AAA" w:rsidP="00D95E39">
            <w:pPr>
              <w:pStyle w:val="TAC"/>
            </w:pPr>
            <w:r w:rsidRPr="00EF5447">
              <w:t>N/A</w:t>
            </w:r>
          </w:p>
        </w:tc>
        <w:tc>
          <w:tcPr>
            <w:tcW w:w="1248" w:type="dxa"/>
            <w:shd w:val="clear" w:color="auto" w:fill="auto"/>
          </w:tcPr>
          <w:p w14:paraId="21BC0634" w14:textId="77777777" w:rsidR="003F6AAA" w:rsidRPr="00EF5447" w:rsidRDefault="003F6AAA" w:rsidP="00D95E39">
            <w:pPr>
              <w:pStyle w:val="TAC"/>
              <w:rPr>
                <w:kern w:val="2"/>
                <w:lang w:eastAsia="ja-JP"/>
              </w:rPr>
            </w:pPr>
            <w:r w:rsidRPr="00EF5447">
              <w:t>N/A</w:t>
            </w:r>
          </w:p>
        </w:tc>
      </w:tr>
      <w:tr w:rsidR="003F6AAA" w:rsidRPr="00EF5447" w14:paraId="5632E528" w14:textId="77777777" w:rsidTr="00D95E39">
        <w:trPr>
          <w:trHeight w:val="54"/>
          <w:jc w:val="center"/>
        </w:trPr>
        <w:tc>
          <w:tcPr>
            <w:tcW w:w="2258" w:type="dxa"/>
            <w:tcBorders>
              <w:top w:val="nil"/>
              <w:bottom w:val="nil"/>
            </w:tcBorders>
            <w:shd w:val="clear" w:color="auto" w:fill="auto"/>
          </w:tcPr>
          <w:p w14:paraId="44F8D0AE" w14:textId="77777777" w:rsidR="003F6AAA" w:rsidRPr="00EF5447" w:rsidRDefault="003F6AAA" w:rsidP="00D95E39">
            <w:pPr>
              <w:pStyle w:val="TAC"/>
              <w:rPr>
                <w:rFonts w:eastAsia="MS Mincho"/>
              </w:rPr>
            </w:pPr>
          </w:p>
        </w:tc>
        <w:tc>
          <w:tcPr>
            <w:tcW w:w="968" w:type="dxa"/>
            <w:shd w:val="clear" w:color="auto" w:fill="auto"/>
          </w:tcPr>
          <w:p w14:paraId="186A8080" w14:textId="77777777" w:rsidR="003F6AAA" w:rsidRPr="00EF5447" w:rsidRDefault="003F6AAA" w:rsidP="00D95E39">
            <w:pPr>
              <w:pStyle w:val="TAC"/>
              <w:rPr>
                <w:kern w:val="2"/>
                <w:lang w:eastAsia="ja-JP"/>
              </w:rPr>
            </w:pPr>
            <w:r w:rsidRPr="00EF5447">
              <w:t>n77</w:t>
            </w:r>
          </w:p>
        </w:tc>
        <w:tc>
          <w:tcPr>
            <w:tcW w:w="1066" w:type="dxa"/>
            <w:shd w:val="clear" w:color="auto" w:fill="auto"/>
            <w:noWrap/>
          </w:tcPr>
          <w:p w14:paraId="48D06772" w14:textId="77777777" w:rsidR="003F6AAA" w:rsidRPr="00EF5447" w:rsidRDefault="003F6AAA" w:rsidP="00D95E39">
            <w:pPr>
              <w:pStyle w:val="TAC"/>
              <w:rPr>
                <w:lang w:eastAsia="zh-CN"/>
              </w:rPr>
            </w:pPr>
            <w:r w:rsidRPr="00EF5447">
              <w:rPr>
                <w:color w:val="000000"/>
              </w:rPr>
              <w:t>3780</w:t>
            </w:r>
          </w:p>
        </w:tc>
        <w:tc>
          <w:tcPr>
            <w:tcW w:w="746" w:type="dxa"/>
            <w:shd w:val="clear" w:color="auto" w:fill="auto"/>
            <w:noWrap/>
          </w:tcPr>
          <w:p w14:paraId="7E1D5C0C" w14:textId="77777777" w:rsidR="003F6AAA" w:rsidRPr="00EF5447" w:rsidRDefault="003F6AAA" w:rsidP="00D95E39">
            <w:pPr>
              <w:pStyle w:val="TAC"/>
            </w:pPr>
            <w:r w:rsidRPr="00EF5447">
              <w:rPr>
                <w:color w:val="000000"/>
              </w:rPr>
              <w:t>10</w:t>
            </w:r>
          </w:p>
        </w:tc>
        <w:tc>
          <w:tcPr>
            <w:tcW w:w="877" w:type="dxa"/>
            <w:shd w:val="clear" w:color="auto" w:fill="auto"/>
            <w:noWrap/>
          </w:tcPr>
          <w:p w14:paraId="47613E2E" w14:textId="77777777" w:rsidR="003F6AAA" w:rsidRPr="00EF5447" w:rsidRDefault="003F6AAA" w:rsidP="00D95E39">
            <w:pPr>
              <w:pStyle w:val="TAC"/>
            </w:pPr>
            <w:r w:rsidRPr="00EF5447">
              <w:rPr>
                <w:color w:val="000000"/>
              </w:rPr>
              <w:t>50</w:t>
            </w:r>
          </w:p>
        </w:tc>
        <w:tc>
          <w:tcPr>
            <w:tcW w:w="1299" w:type="dxa"/>
            <w:shd w:val="clear" w:color="auto" w:fill="auto"/>
            <w:noWrap/>
          </w:tcPr>
          <w:p w14:paraId="789B546E" w14:textId="77777777" w:rsidR="003F6AAA" w:rsidRPr="00EF5447" w:rsidRDefault="003F6AAA" w:rsidP="00D95E39">
            <w:pPr>
              <w:pStyle w:val="TAC"/>
              <w:rPr>
                <w:lang w:eastAsia="zh-CN"/>
              </w:rPr>
            </w:pPr>
            <w:r w:rsidRPr="00EF5447">
              <w:rPr>
                <w:color w:val="000000"/>
              </w:rPr>
              <w:t>3780</w:t>
            </w:r>
          </w:p>
        </w:tc>
        <w:tc>
          <w:tcPr>
            <w:tcW w:w="827" w:type="dxa"/>
            <w:shd w:val="clear" w:color="auto" w:fill="auto"/>
          </w:tcPr>
          <w:p w14:paraId="7A030B79" w14:textId="77777777" w:rsidR="003F6AAA" w:rsidRPr="00EF5447" w:rsidRDefault="003F6AAA" w:rsidP="00D95E39">
            <w:pPr>
              <w:pStyle w:val="TAC"/>
            </w:pPr>
            <w:r w:rsidRPr="00EF5447">
              <w:t>10.8</w:t>
            </w:r>
          </w:p>
        </w:tc>
        <w:tc>
          <w:tcPr>
            <w:tcW w:w="1248" w:type="dxa"/>
            <w:shd w:val="clear" w:color="auto" w:fill="auto"/>
          </w:tcPr>
          <w:p w14:paraId="61DC298D" w14:textId="77777777" w:rsidR="003F6AAA" w:rsidRPr="00EF5447" w:rsidRDefault="003F6AAA" w:rsidP="00D95E39">
            <w:pPr>
              <w:pStyle w:val="TAC"/>
              <w:rPr>
                <w:kern w:val="2"/>
                <w:lang w:eastAsia="ja-JP"/>
              </w:rPr>
            </w:pPr>
            <w:r w:rsidRPr="00EF5447">
              <w:t>IMD4</w:t>
            </w:r>
          </w:p>
        </w:tc>
      </w:tr>
      <w:tr w:rsidR="003F6AAA" w:rsidRPr="00EF5447" w14:paraId="38264CF9" w14:textId="77777777" w:rsidTr="00D95E39">
        <w:trPr>
          <w:trHeight w:val="54"/>
          <w:jc w:val="center"/>
        </w:trPr>
        <w:tc>
          <w:tcPr>
            <w:tcW w:w="2258" w:type="dxa"/>
            <w:tcBorders>
              <w:top w:val="nil"/>
              <w:bottom w:val="nil"/>
            </w:tcBorders>
            <w:shd w:val="clear" w:color="auto" w:fill="auto"/>
          </w:tcPr>
          <w:p w14:paraId="798E0EB0" w14:textId="77777777" w:rsidR="003F6AAA" w:rsidRPr="00EF5447" w:rsidRDefault="003F6AAA" w:rsidP="00D95E39">
            <w:pPr>
              <w:pStyle w:val="TAC"/>
              <w:rPr>
                <w:rFonts w:eastAsia="MS Mincho"/>
              </w:rPr>
            </w:pPr>
          </w:p>
        </w:tc>
        <w:tc>
          <w:tcPr>
            <w:tcW w:w="968" w:type="dxa"/>
            <w:shd w:val="clear" w:color="auto" w:fill="auto"/>
          </w:tcPr>
          <w:p w14:paraId="59D66A00"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11AD69C7" w14:textId="77777777" w:rsidR="003F6AAA" w:rsidRPr="00EF5447" w:rsidRDefault="003F6AAA" w:rsidP="00D95E39">
            <w:pPr>
              <w:pStyle w:val="TAC"/>
              <w:rPr>
                <w:lang w:eastAsia="zh-CN"/>
              </w:rPr>
            </w:pPr>
            <w:r w:rsidRPr="00EF5447">
              <w:rPr>
                <w:color w:val="000000"/>
              </w:rPr>
              <w:t>1440</w:t>
            </w:r>
          </w:p>
        </w:tc>
        <w:tc>
          <w:tcPr>
            <w:tcW w:w="746" w:type="dxa"/>
            <w:shd w:val="clear" w:color="auto" w:fill="auto"/>
            <w:noWrap/>
          </w:tcPr>
          <w:p w14:paraId="44BFC0B9" w14:textId="77777777" w:rsidR="003F6AAA" w:rsidRPr="00EF5447" w:rsidRDefault="003F6AAA" w:rsidP="00D95E39">
            <w:pPr>
              <w:pStyle w:val="TAC"/>
            </w:pPr>
            <w:r w:rsidRPr="00EF5447">
              <w:rPr>
                <w:color w:val="000000"/>
              </w:rPr>
              <w:t>5</w:t>
            </w:r>
          </w:p>
        </w:tc>
        <w:tc>
          <w:tcPr>
            <w:tcW w:w="877" w:type="dxa"/>
            <w:shd w:val="clear" w:color="auto" w:fill="auto"/>
            <w:noWrap/>
          </w:tcPr>
          <w:p w14:paraId="0B515359" w14:textId="77777777" w:rsidR="003F6AAA" w:rsidRPr="00EF5447" w:rsidRDefault="003F6AAA" w:rsidP="00D95E39">
            <w:pPr>
              <w:pStyle w:val="TAC"/>
            </w:pPr>
            <w:r w:rsidRPr="00EF5447">
              <w:rPr>
                <w:color w:val="000000"/>
              </w:rPr>
              <w:t>25</w:t>
            </w:r>
          </w:p>
        </w:tc>
        <w:tc>
          <w:tcPr>
            <w:tcW w:w="1299" w:type="dxa"/>
            <w:shd w:val="clear" w:color="auto" w:fill="auto"/>
            <w:noWrap/>
          </w:tcPr>
          <w:p w14:paraId="49F74483" w14:textId="77777777" w:rsidR="003F6AAA" w:rsidRPr="00EF5447" w:rsidRDefault="003F6AAA" w:rsidP="00D95E39">
            <w:pPr>
              <w:pStyle w:val="TAC"/>
              <w:rPr>
                <w:lang w:eastAsia="zh-CN"/>
              </w:rPr>
            </w:pPr>
            <w:r w:rsidRPr="00EF5447">
              <w:rPr>
                <w:color w:val="000000"/>
              </w:rPr>
              <w:t>1488</w:t>
            </w:r>
          </w:p>
        </w:tc>
        <w:tc>
          <w:tcPr>
            <w:tcW w:w="827" w:type="dxa"/>
            <w:shd w:val="clear" w:color="auto" w:fill="auto"/>
          </w:tcPr>
          <w:p w14:paraId="2E0C44DC" w14:textId="77777777" w:rsidR="003F6AAA" w:rsidRPr="00EF5447" w:rsidRDefault="003F6AAA" w:rsidP="00D95E39">
            <w:pPr>
              <w:pStyle w:val="TAC"/>
            </w:pPr>
            <w:r w:rsidRPr="00EF5447">
              <w:t>N/A</w:t>
            </w:r>
          </w:p>
        </w:tc>
        <w:tc>
          <w:tcPr>
            <w:tcW w:w="1248" w:type="dxa"/>
            <w:shd w:val="clear" w:color="auto" w:fill="auto"/>
          </w:tcPr>
          <w:p w14:paraId="27BA7BA6" w14:textId="77777777" w:rsidR="003F6AAA" w:rsidRPr="00EF5447" w:rsidRDefault="003F6AAA" w:rsidP="00D95E39">
            <w:pPr>
              <w:pStyle w:val="TAC"/>
              <w:rPr>
                <w:kern w:val="2"/>
                <w:lang w:eastAsia="ja-JP"/>
              </w:rPr>
            </w:pPr>
            <w:r w:rsidRPr="00EF5447">
              <w:t>N/A</w:t>
            </w:r>
          </w:p>
        </w:tc>
      </w:tr>
      <w:tr w:rsidR="003F6AAA" w:rsidRPr="00EF5447" w14:paraId="6071285B" w14:textId="77777777" w:rsidTr="00D95E39">
        <w:trPr>
          <w:trHeight w:val="54"/>
          <w:jc w:val="center"/>
        </w:trPr>
        <w:tc>
          <w:tcPr>
            <w:tcW w:w="2258" w:type="dxa"/>
            <w:tcBorders>
              <w:top w:val="nil"/>
              <w:bottom w:val="nil"/>
            </w:tcBorders>
            <w:shd w:val="clear" w:color="auto" w:fill="auto"/>
          </w:tcPr>
          <w:p w14:paraId="3063B2BE" w14:textId="77777777" w:rsidR="003F6AAA" w:rsidRPr="00EF5447" w:rsidRDefault="003F6AAA" w:rsidP="00D95E39">
            <w:pPr>
              <w:pStyle w:val="TAC"/>
              <w:rPr>
                <w:rFonts w:eastAsia="MS Mincho"/>
              </w:rPr>
            </w:pPr>
          </w:p>
        </w:tc>
        <w:tc>
          <w:tcPr>
            <w:tcW w:w="968" w:type="dxa"/>
            <w:shd w:val="clear" w:color="auto" w:fill="auto"/>
          </w:tcPr>
          <w:p w14:paraId="7BCCE508"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7E7B6514" w14:textId="77777777" w:rsidR="003F6AAA" w:rsidRPr="00EF5447" w:rsidRDefault="003F6AAA" w:rsidP="00D95E39">
            <w:pPr>
              <w:pStyle w:val="TAC"/>
              <w:rPr>
                <w:lang w:eastAsia="zh-CN"/>
              </w:rPr>
            </w:pPr>
            <w:r w:rsidRPr="00EF5447">
              <w:t>1775</w:t>
            </w:r>
          </w:p>
        </w:tc>
        <w:tc>
          <w:tcPr>
            <w:tcW w:w="746" w:type="dxa"/>
            <w:shd w:val="clear" w:color="auto" w:fill="auto"/>
            <w:noWrap/>
          </w:tcPr>
          <w:p w14:paraId="5EE1B629" w14:textId="77777777" w:rsidR="003F6AAA" w:rsidRPr="00EF5447" w:rsidRDefault="003F6AAA" w:rsidP="00D95E39">
            <w:pPr>
              <w:pStyle w:val="TAC"/>
            </w:pPr>
            <w:r w:rsidRPr="00EF5447">
              <w:t>5</w:t>
            </w:r>
          </w:p>
        </w:tc>
        <w:tc>
          <w:tcPr>
            <w:tcW w:w="877" w:type="dxa"/>
            <w:shd w:val="clear" w:color="auto" w:fill="auto"/>
            <w:noWrap/>
          </w:tcPr>
          <w:p w14:paraId="14163384" w14:textId="77777777" w:rsidR="003F6AAA" w:rsidRPr="00EF5447" w:rsidRDefault="003F6AAA" w:rsidP="00D95E39">
            <w:pPr>
              <w:pStyle w:val="TAC"/>
            </w:pPr>
            <w:r w:rsidRPr="00EF5447">
              <w:t>25</w:t>
            </w:r>
          </w:p>
        </w:tc>
        <w:tc>
          <w:tcPr>
            <w:tcW w:w="1299" w:type="dxa"/>
            <w:shd w:val="clear" w:color="auto" w:fill="auto"/>
            <w:noWrap/>
          </w:tcPr>
          <w:p w14:paraId="32C302A8" w14:textId="77777777" w:rsidR="003F6AAA" w:rsidRPr="00EF5447" w:rsidRDefault="003F6AAA" w:rsidP="00D95E39">
            <w:pPr>
              <w:pStyle w:val="TAC"/>
              <w:rPr>
                <w:lang w:eastAsia="zh-CN"/>
              </w:rPr>
            </w:pPr>
            <w:r w:rsidRPr="00EF5447">
              <w:t>1870</w:t>
            </w:r>
          </w:p>
        </w:tc>
        <w:tc>
          <w:tcPr>
            <w:tcW w:w="827" w:type="dxa"/>
            <w:shd w:val="clear" w:color="auto" w:fill="auto"/>
          </w:tcPr>
          <w:p w14:paraId="7E49A73E" w14:textId="77777777" w:rsidR="003F6AAA" w:rsidRPr="00EF5447" w:rsidRDefault="003F6AAA" w:rsidP="00D95E39">
            <w:pPr>
              <w:pStyle w:val="TAC"/>
            </w:pPr>
            <w:r w:rsidRPr="00EF5447">
              <w:t>29.0</w:t>
            </w:r>
          </w:p>
        </w:tc>
        <w:tc>
          <w:tcPr>
            <w:tcW w:w="1248" w:type="dxa"/>
            <w:shd w:val="clear" w:color="auto" w:fill="auto"/>
          </w:tcPr>
          <w:p w14:paraId="6AA1E8E9" w14:textId="77777777" w:rsidR="003F6AAA" w:rsidRPr="00EF5447" w:rsidRDefault="003F6AAA" w:rsidP="00D95E39">
            <w:pPr>
              <w:pStyle w:val="TAC"/>
              <w:rPr>
                <w:kern w:val="2"/>
                <w:lang w:eastAsia="ja-JP"/>
              </w:rPr>
            </w:pPr>
            <w:r w:rsidRPr="00EF5447">
              <w:t>IMD2</w:t>
            </w:r>
          </w:p>
        </w:tc>
      </w:tr>
      <w:tr w:rsidR="003F6AAA" w:rsidRPr="00EF5447" w14:paraId="4C900881" w14:textId="77777777" w:rsidTr="00D95E39">
        <w:trPr>
          <w:trHeight w:val="54"/>
          <w:jc w:val="center"/>
        </w:trPr>
        <w:tc>
          <w:tcPr>
            <w:tcW w:w="2258" w:type="dxa"/>
            <w:tcBorders>
              <w:top w:val="nil"/>
              <w:bottom w:val="single" w:sz="4" w:space="0" w:color="auto"/>
            </w:tcBorders>
            <w:shd w:val="clear" w:color="auto" w:fill="auto"/>
          </w:tcPr>
          <w:p w14:paraId="7026129B" w14:textId="77777777" w:rsidR="003F6AAA" w:rsidRPr="00EF5447" w:rsidRDefault="003F6AAA" w:rsidP="00D95E39">
            <w:pPr>
              <w:pStyle w:val="TAC"/>
              <w:rPr>
                <w:rFonts w:eastAsia="MS Mincho"/>
              </w:rPr>
            </w:pPr>
          </w:p>
        </w:tc>
        <w:tc>
          <w:tcPr>
            <w:tcW w:w="968" w:type="dxa"/>
            <w:shd w:val="clear" w:color="auto" w:fill="auto"/>
          </w:tcPr>
          <w:p w14:paraId="7FA4C58E" w14:textId="77777777" w:rsidR="003F6AAA" w:rsidRPr="00EF5447" w:rsidRDefault="003F6AAA" w:rsidP="00D95E39">
            <w:pPr>
              <w:pStyle w:val="TAC"/>
              <w:rPr>
                <w:kern w:val="2"/>
                <w:lang w:eastAsia="ja-JP"/>
              </w:rPr>
            </w:pPr>
            <w:r w:rsidRPr="00EF5447">
              <w:t>n77</w:t>
            </w:r>
          </w:p>
        </w:tc>
        <w:tc>
          <w:tcPr>
            <w:tcW w:w="1066" w:type="dxa"/>
            <w:shd w:val="clear" w:color="auto" w:fill="auto"/>
            <w:noWrap/>
          </w:tcPr>
          <w:p w14:paraId="6F3BE586" w14:textId="77777777" w:rsidR="003F6AAA" w:rsidRPr="00EF5447" w:rsidRDefault="003F6AAA" w:rsidP="00D95E39">
            <w:pPr>
              <w:pStyle w:val="TAC"/>
              <w:rPr>
                <w:lang w:eastAsia="zh-CN"/>
              </w:rPr>
            </w:pPr>
            <w:r w:rsidRPr="00EF5447">
              <w:rPr>
                <w:color w:val="000000"/>
              </w:rPr>
              <w:t>3310</w:t>
            </w:r>
          </w:p>
        </w:tc>
        <w:tc>
          <w:tcPr>
            <w:tcW w:w="746" w:type="dxa"/>
            <w:shd w:val="clear" w:color="auto" w:fill="auto"/>
            <w:noWrap/>
          </w:tcPr>
          <w:p w14:paraId="67E13924" w14:textId="77777777" w:rsidR="003F6AAA" w:rsidRPr="00EF5447" w:rsidRDefault="003F6AAA" w:rsidP="00D95E39">
            <w:pPr>
              <w:pStyle w:val="TAC"/>
            </w:pPr>
            <w:r w:rsidRPr="00EF5447">
              <w:rPr>
                <w:color w:val="000000"/>
              </w:rPr>
              <w:t>10</w:t>
            </w:r>
          </w:p>
        </w:tc>
        <w:tc>
          <w:tcPr>
            <w:tcW w:w="877" w:type="dxa"/>
            <w:shd w:val="clear" w:color="auto" w:fill="auto"/>
            <w:noWrap/>
          </w:tcPr>
          <w:p w14:paraId="465A16D5" w14:textId="77777777" w:rsidR="003F6AAA" w:rsidRPr="00EF5447" w:rsidRDefault="003F6AAA" w:rsidP="00D95E39">
            <w:pPr>
              <w:pStyle w:val="TAC"/>
            </w:pPr>
            <w:r w:rsidRPr="00EF5447">
              <w:rPr>
                <w:color w:val="000000"/>
              </w:rPr>
              <w:t>50</w:t>
            </w:r>
          </w:p>
        </w:tc>
        <w:tc>
          <w:tcPr>
            <w:tcW w:w="1299" w:type="dxa"/>
            <w:shd w:val="clear" w:color="auto" w:fill="auto"/>
            <w:noWrap/>
          </w:tcPr>
          <w:p w14:paraId="092AD3C8" w14:textId="77777777" w:rsidR="003F6AAA" w:rsidRPr="00EF5447" w:rsidRDefault="003F6AAA" w:rsidP="00D95E39">
            <w:pPr>
              <w:pStyle w:val="TAC"/>
              <w:rPr>
                <w:lang w:eastAsia="zh-CN"/>
              </w:rPr>
            </w:pPr>
            <w:r w:rsidRPr="00EF5447">
              <w:rPr>
                <w:color w:val="000000"/>
              </w:rPr>
              <w:t>3310</w:t>
            </w:r>
          </w:p>
        </w:tc>
        <w:tc>
          <w:tcPr>
            <w:tcW w:w="827" w:type="dxa"/>
            <w:shd w:val="clear" w:color="auto" w:fill="auto"/>
          </w:tcPr>
          <w:p w14:paraId="4B0B506F" w14:textId="77777777" w:rsidR="003F6AAA" w:rsidRPr="00EF5447" w:rsidRDefault="003F6AAA" w:rsidP="00D95E39">
            <w:pPr>
              <w:pStyle w:val="TAC"/>
            </w:pPr>
            <w:r w:rsidRPr="00EF5447">
              <w:t>N/A</w:t>
            </w:r>
          </w:p>
        </w:tc>
        <w:tc>
          <w:tcPr>
            <w:tcW w:w="1248" w:type="dxa"/>
            <w:shd w:val="clear" w:color="auto" w:fill="auto"/>
          </w:tcPr>
          <w:p w14:paraId="0C1995AF" w14:textId="77777777" w:rsidR="003F6AAA" w:rsidRPr="00EF5447" w:rsidRDefault="003F6AAA" w:rsidP="00D95E39">
            <w:pPr>
              <w:pStyle w:val="TAC"/>
              <w:rPr>
                <w:kern w:val="2"/>
                <w:lang w:eastAsia="ja-JP"/>
              </w:rPr>
            </w:pPr>
            <w:r w:rsidRPr="00EF5447">
              <w:t>N/A</w:t>
            </w:r>
          </w:p>
        </w:tc>
      </w:tr>
      <w:tr w:rsidR="003F6AAA" w:rsidRPr="00EF5447" w14:paraId="32D937E2" w14:textId="77777777" w:rsidTr="00D95E39">
        <w:trPr>
          <w:trHeight w:val="54"/>
          <w:jc w:val="center"/>
        </w:trPr>
        <w:tc>
          <w:tcPr>
            <w:tcW w:w="2258" w:type="dxa"/>
            <w:tcBorders>
              <w:bottom w:val="nil"/>
            </w:tcBorders>
            <w:shd w:val="clear" w:color="auto" w:fill="auto"/>
          </w:tcPr>
          <w:p w14:paraId="4CA323F7"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29A7922C"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C9F7ADA" w14:textId="77777777" w:rsidR="003F6AAA" w:rsidRPr="00EF5447" w:rsidRDefault="003F6AAA" w:rsidP="00D95E39">
            <w:pPr>
              <w:pStyle w:val="TAC"/>
              <w:rPr>
                <w:rFonts w:cs="Arial"/>
                <w:lang w:eastAsia="zh-CN"/>
              </w:rPr>
            </w:pPr>
            <w:r w:rsidRPr="00EF5447">
              <w:rPr>
                <w:rFonts w:cs="Arial"/>
                <w:kern w:val="2"/>
                <w:szCs w:val="24"/>
                <w:lang w:eastAsia="zh-CN"/>
              </w:rPr>
              <w:t>1443</w:t>
            </w:r>
          </w:p>
        </w:tc>
        <w:tc>
          <w:tcPr>
            <w:tcW w:w="746" w:type="dxa"/>
            <w:shd w:val="clear" w:color="auto" w:fill="auto"/>
            <w:noWrap/>
          </w:tcPr>
          <w:p w14:paraId="2D38C102" w14:textId="77777777" w:rsidR="003F6AAA" w:rsidRPr="00EF5447" w:rsidRDefault="003F6AAA" w:rsidP="00D95E39">
            <w:pPr>
              <w:pStyle w:val="TAC"/>
              <w:rPr>
                <w:rFonts w:cs="Arial"/>
              </w:rPr>
            </w:pPr>
            <w:r w:rsidRPr="00EF5447">
              <w:rPr>
                <w:rFonts w:eastAsia="Malgun Gothic" w:cs="Arial"/>
                <w:kern w:val="2"/>
                <w:szCs w:val="24"/>
                <w:lang w:eastAsia="ko-KR"/>
              </w:rPr>
              <w:t>5</w:t>
            </w:r>
          </w:p>
        </w:tc>
        <w:tc>
          <w:tcPr>
            <w:tcW w:w="877" w:type="dxa"/>
            <w:shd w:val="clear" w:color="auto" w:fill="auto"/>
            <w:noWrap/>
          </w:tcPr>
          <w:p w14:paraId="75512BF6" w14:textId="77777777" w:rsidR="003F6AAA" w:rsidRPr="00EF5447" w:rsidRDefault="003F6AAA" w:rsidP="00D95E3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6106C16" w14:textId="77777777" w:rsidR="003F6AAA" w:rsidRPr="00EF5447" w:rsidRDefault="003F6AAA" w:rsidP="00D95E39">
            <w:pPr>
              <w:pStyle w:val="TAC"/>
              <w:rPr>
                <w:rFonts w:cs="Arial"/>
                <w:lang w:eastAsia="zh-CN"/>
              </w:rPr>
            </w:pPr>
            <w:r w:rsidRPr="00EF5447">
              <w:rPr>
                <w:rFonts w:cs="Arial"/>
                <w:kern w:val="2"/>
                <w:szCs w:val="24"/>
                <w:lang w:eastAsia="zh-CN"/>
              </w:rPr>
              <w:t>1491</w:t>
            </w:r>
          </w:p>
        </w:tc>
        <w:tc>
          <w:tcPr>
            <w:tcW w:w="827" w:type="dxa"/>
            <w:shd w:val="clear" w:color="auto" w:fill="auto"/>
          </w:tcPr>
          <w:p w14:paraId="7F0F5B3C"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0B2C056F"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31D0A31" w14:textId="77777777" w:rsidTr="00D95E39">
        <w:trPr>
          <w:trHeight w:val="54"/>
          <w:jc w:val="center"/>
        </w:trPr>
        <w:tc>
          <w:tcPr>
            <w:tcW w:w="2258" w:type="dxa"/>
            <w:tcBorders>
              <w:top w:val="nil"/>
              <w:bottom w:val="nil"/>
            </w:tcBorders>
            <w:shd w:val="clear" w:color="auto" w:fill="auto"/>
          </w:tcPr>
          <w:p w14:paraId="5241BAA8" w14:textId="77777777" w:rsidR="003F6AAA" w:rsidRPr="00EF5447" w:rsidRDefault="003F6AAA" w:rsidP="00D95E39">
            <w:pPr>
              <w:pStyle w:val="TAC"/>
              <w:rPr>
                <w:rFonts w:eastAsia="MS Mincho"/>
              </w:rPr>
            </w:pPr>
          </w:p>
        </w:tc>
        <w:tc>
          <w:tcPr>
            <w:tcW w:w="968" w:type="dxa"/>
            <w:shd w:val="clear" w:color="auto" w:fill="auto"/>
          </w:tcPr>
          <w:p w14:paraId="3EA2ABE7"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1A993D7" w14:textId="77777777" w:rsidR="003F6AAA" w:rsidRPr="00EF5447" w:rsidRDefault="003F6AAA" w:rsidP="00D95E39">
            <w:pPr>
              <w:pStyle w:val="TAC"/>
              <w:rPr>
                <w:rFonts w:cs="Arial"/>
                <w:lang w:eastAsia="zh-CN"/>
              </w:rPr>
            </w:pPr>
            <w:r w:rsidRPr="00EF5447">
              <w:rPr>
                <w:rFonts w:cs="Arial"/>
                <w:kern w:val="2"/>
                <w:szCs w:val="24"/>
                <w:lang w:eastAsia="zh-CN"/>
              </w:rPr>
              <w:t>3706</w:t>
            </w:r>
          </w:p>
        </w:tc>
        <w:tc>
          <w:tcPr>
            <w:tcW w:w="746" w:type="dxa"/>
            <w:shd w:val="clear" w:color="auto" w:fill="auto"/>
            <w:noWrap/>
          </w:tcPr>
          <w:p w14:paraId="61994731" w14:textId="77777777" w:rsidR="003F6AAA" w:rsidRPr="00EF5447" w:rsidRDefault="003F6AAA" w:rsidP="00D95E39">
            <w:pPr>
              <w:pStyle w:val="TAC"/>
              <w:rPr>
                <w:rFonts w:cs="Arial"/>
              </w:rPr>
            </w:pPr>
            <w:r w:rsidRPr="00EF5447">
              <w:rPr>
                <w:rFonts w:eastAsia="Malgun Gothic" w:cs="Arial"/>
                <w:kern w:val="2"/>
                <w:szCs w:val="24"/>
                <w:lang w:eastAsia="ko-KR"/>
              </w:rPr>
              <w:t>10</w:t>
            </w:r>
          </w:p>
        </w:tc>
        <w:tc>
          <w:tcPr>
            <w:tcW w:w="877" w:type="dxa"/>
            <w:shd w:val="clear" w:color="auto" w:fill="auto"/>
            <w:noWrap/>
          </w:tcPr>
          <w:p w14:paraId="504D0375" w14:textId="77777777" w:rsidR="003F6AAA" w:rsidRPr="00EF5447" w:rsidRDefault="003F6AAA" w:rsidP="00D95E3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58A90F2" w14:textId="77777777" w:rsidR="003F6AAA" w:rsidRPr="00EF5447" w:rsidRDefault="003F6AAA" w:rsidP="00D95E3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1FE76DE8"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0C701688"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22415F4" w14:textId="77777777" w:rsidTr="00D95E39">
        <w:trPr>
          <w:trHeight w:val="54"/>
          <w:jc w:val="center"/>
        </w:trPr>
        <w:tc>
          <w:tcPr>
            <w:tcW w:w="2258" w:type="dxa"/>
            <w:tcBorders>
              <w:top w:val="nil"/>
              <w:bottom w:val="single" w:sz="4" w:space="0" w:color="auto"/>
            </w:tcBorders>
            <w:shd w:val="clear" w:color="auto" w:fill="auto"/>
          </w:tcPr>
          <w:p w14:paraId="4C1CC8C6" w14:textId="77777777" w:rsidR="003F6AAA" w:rsidRPr="00EF5447" w:rsidRDefault="003F6AAA" w:rsidP="00D95E39">
            <w:pPr>
              <w:pStyle w:val="TAC"/>
              <w:rPr>
                <w:rFonts w:eastAsia="MS Mincho"/>
              </w:rPr>
            </w:pPr>
          </w:p>
        </w:tc>
        <w:tc>
          <w:tcPr>
            <w:tcW w:w="968" w:type="dxa"/>
            <w:shd w:val="clear" w:color="auto" w:fill="auto"/>
          </w:tcPr>
          <w:p w14:paraId="074F3F02"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630D27F" w14:textId="77777777" w:rsidR="003F6AAA" w:rsidRPr="00EF5447" w:rsidRDefault="003F6AAA" w:rsidP="00D95E39">
            <w:pPr>
              <w:pStyle w:val="TAC"/>
              <w:rPr>
                <w:rFonts w:cs="Arial"/>
                <w:lang w:eastAsia="zh-CN"/>
              </w:rPr>
            </w:pPr>
            <w:r w:rsidRPr="00EF5447">
              <w:rPr>
                <w:rFonts w:cs="Arial"/>
                <w:kern w:val="2"/>
                <w:szCs w:val="24"/>
                <w:lang w:eastAsia="zh-CN"/>
              </w:rPr>
              <w:t>820</w:t>
            </w:r>
          </w:p>
        </w:tc>
        <w:tc>
          <w:tcPr>
            <w:tcW w:w="746" w:type="dxa"/>
            <w:shd w:val="clear" w:color="auto" w:fill="auto"/>
            <w:noWrap/>
          </w:tcPr>
          <w:p w14:paraId="1A081068" w14:textId="77777777" w:rsidR="003F6AAA" w:rsidRPr="00EF5447" w:rsidRDefault="003F6AAA" w:rsidP="00D95E39">
            <w:pPr>
              <w:pStyle w:val="TAC"/>
              <w:rPr>
                <w:rFonts w:cs="Arial"/>
              </w:rPr>
            </w:pPr>
            <w:r w:rsidRPr="00EF5447">
              <w:rPr>
                <w:rFonts w:cs="Arial"/>
                <w:kern w:val="2"/>
                <w:szCs w:val="24"/>
                <w:lang w:eastAsia="zh-CN"/>
              </w:rPr>
              <w:t>5</w:t>
            </w:r>
          </w:p>
        </w:tc>
        <w:tc>
          <w:tcPr>
            <w:tcW w:w="877" w:type="dxa"/>
            <w:shd w:val="clear" w:color="auto" w:fill="auto"/>
            <w:noWrap/>
          </w:tcPr>
          <w:p w14:paraId="426A1716" w14:textId="77777777" w:rsidR="003F6AAA" w:rsidRPr="00EF5447" w:rsidRDefault="003F6AAA" w:rsidP="00D95E39">
            <w:pPr>
              <w:pStyle w:val="TAC"/>
              <w:rPr>
                <w:rFonts w:cs="Arial"/>
              </w:rPr>
            </w:pPr>
            <w:r w:rsidRPr="00EF5447">
              <w:rPr>
                <w:rFonts w:cs="Arial"/>
                <w:kern w:val="2"/>
                <w:szCs w:val="24"/>
                <w:lang w:eastAsia="zh-CN"/>
              </w:rPr>
              <w:t>25</w:t>
            </w:r>
          </w:p>
        </w:tc>
        <w:tc>
          <w:tcPr>
            <w:tcW w:w="1299" w:type="dxa"/>
            <w:shd w:val="clear" w:color="auto" w:fill="auto"/>
            <w:noWrap/>
          </w:tcPr>
          <w:p w14:paraId="7B046E65" w14:textId="77777777" w:rsidR="003F6AAA" w:rsidRPr="00EF5447" w:rsidRDefault="003F6AAA" w:rsidP="00D95E39">
            <w:pPr>
              <w:pStyle w:val="TAC"/>
              <w:rPr>
                <w:rFonts w:cs="Arial"/>
                <w:lang w:eastAsia="zh-CN"/>
              </w:rPr>
            </w:pPr>
            <w:r w:rsidRPr="00EF5447">
              <w:rPr>
                <w:rFonts w:cs="Arial"/>
                <w:kern w:val="2"/>
                <w:szCs w:val="24"/>
                <w:lang w:eastAsia="zh-CN"/>
              </w:rPr>
              <w:t>865</w:t>
            </w:r>
          </w:p>
        </w:tc>
        <w:tc>
          <w:tcPr>
            <w:tcW w:w="827" w:type="dxa"/>
            <w:shd w:val="clear" w:color="auto" w:fill="auto"/>
          </w:tcPr>
          <w:p w14:paraId="740C1CDD" w14:textId="77777777" w:rsidR="003F6AAA" w:rsidRPr="00EF5447" w:rsidRDefault="003F6AAA" w:rsidP="00D95E39">
            <w:pPr>
              <w:pStyle w:val="TAC"/>
              <w:rPr>
                <w:rFonts w:cs="Arial"/>
              </w:rPr>
            </w:pPr>
            <w:r w:rsidRPr="00EF5447">
              <w:rPr>
                <w:rFonts w:cs="Arial"/>
                <w:kern w:val="2"/>
                <w:szCs w:val="24"/>
                <w:lang w:eastAsia="zh-CN"/>
              </w:rPr>
              <w:t>18.7</w:t>
            </w:r>
          </w:p>
        </w:tc>
        <w:tc>
          <w:tcPr>
            <w:tcW w:w="1248" w:type="dxa"/>
            <w:shd w:val="clear" w:color="auto" w:fill="auto"/>
          </w:tcPr>
          <w:p w14:paraId="0FBC340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2C1B91D3" w14:textId="77777777" w:rsidTr="00D95E39">
        <w:trPr>
          <w:trHeight w:val="54"/>
          <w:jc w:val="center"/>
        </w:trPr>
        <w:tc>
          <w:tcPr>
            <w:tcW w:w="2258" w:type="dxa"/>
            <w:tcBorders>
              <w:bottom w:val="nil"/>
            </w:tcBorders>
            <w:shd w:val="clear" w:color="auto" w:fill="auto"/>
          </w:tcPr>
          <w:p w14:paraId="7D6B1AB0"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10EBC51B"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FF55754" w14:textId="77777777" w:rsidR="003F6AAA" w:rsidRPr="00EF5447" w:rsidRDefault="003F6AAA" w:rsidP="00D95E39">
            <w:pPr>
              <w:pStyle w:val="TAC"/>
              <w:rPr>
                <w:rFonts w:cs="Arial"/>
                <w:lang w:eastAsia="zh-CN"/>
              </w:rPr>
            </w:pPr>
            <w:r w:rsidRPr="00EF5447">
              <w:rPr>
                <w:rFonts w:cs="Arial"/>
                <w:kern w:val="2"/>
                <w:szCs w:val="24"/>
                <w:lang w:eastAsia="zh-CN"/>
              </w:rPr>
              <w:t>1443</w:t>
            </w:r>
          </w:p>
        </w:tc>
        <w:tc>
          <w:tcPr>
            <w:tcW w:w="746" w:type="dxa"/>
            <w:shd w:val="clear" w:color="auto" w:fill="auto"/>
            <w:noWrap/>
          </w:tcPr>
          <w:p w14:paraId="42240609" w14:textId="77777777" w:rsidR="003F6AAA" w:rsidRPr="00EF5447" w:rsidRDefault="003F6AAA" w:rsidP="00D95E39">
            <w:pPr>
              <w:pStyle w:val="TAC"/>
              <w:rPr>
                <w:rFonts w:cs="Arial"/>
              </w:rPr>
            </w:pPr>
            <w:r w:rsidRPr="00EF5447">
              <w:rPr>
                <w:rFonts w:eastAsia="Malgun Gothic" w:cs="Arial"/>
                <w:kern w:val="2"/>
                <w:szCs w:val="24"/>
                <w:lang w:eastAsia="ko-KR"/>
              </w:rPr>
              <w:t>5</w:t>
            </w:r>
          </w:p>
        </w:tc>
        <w:tc>
          <w:tcPr>
            <w:tcW w:w="877" w:type="dxa"/>
            <w:shd w:val="clear" w:color="auto" w:fill="auto"/>
            <w:noWrap/>
          </w:tcPr>
          <w:p w14:paraId="7B085CE9" w14:textId="77777777" w:rsidR="003F6AAA" w:rsidRPr="00EF5447" w:rsidRDefault="003F6AAA" w:rsidP="00D95E3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0AE14817" w14:textId="77777777" w:rsidR="003F6AAA" w:rsidRPr="00EF5447" w:rsidRDefault="003F6AAA" w:rsidP="00D95E39">
            <w:pPr>
              <w:pStyle w:val="TAC"/>
              <w:rPr>
                <w:rFonts w:cs="Arial"/>
                <w:lang w:eastAsia="zh-CN"/>
              </w:rPr>
            </w:pPr>
            <w:r w:rsidRPr="00EF5447">
              <w:rPr>
                <w:rFonts w:cs="Arial"/>
                <w:kern w:val="2"/>
                <w:szCs w:val="24"/>
                <w:lang w:eastAsia="zh-CN"/>
              </w:rPr>
              <w:t>1491</w:t>
            </w:r>
          </w:p>
        </w:tc>
        <w:tc>
          <w:tcPr>
            <w:tcW w:w="827" w:type="dxa"/>
            <w:shd w:val="clear" w:color="auto" w:fill="auto"/>
          </w:tcPr>
          <w:p w14:paraId="7F974E21"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6A9D3588"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6D8A705A" w14:textId="77777777" w:rsidTr="00D95E39">
        <w:trPr>
          <w:trHeight w:val="54"/>
          <w:jc w:val="center"/>
        </w:trPr>
        <w:tc>
          <w:tcPr>
            <w:tcW w:w="2258" w:type="dxa"/>
            <w:tcBorders>
              <w:top w:val="nil"/>
              <w:bottom w:val="nil"/>
            </w:tcBorders>
            <w:shd w:val="clear" w:color="auto" w:fill="auto"/>
          </w:tcPr>
          <w:p w14:paraId="38B62950" w14:textId="77777777" w:rsidR="003F6AAA" w:rsidRPr="00EF5447" w:rsidRDefault="003F6AAA" w:rsidP="00D95E39">
            <w:pPr>
              <w:pStyle w:val="TAC"/>
              <w:rPr>
                <w:rFonts w:eastAsia="MS Mincho"/>
              </w:rPr>
            </w:pPr>
          </w:p>
        </w:tc>
        <w:tc>
          <w:tcPr>
            <w:tcW w:w="968" w:type="dxa"/>
            <w:shd w:val="clear" w:color="auto" w:fill="auto"/>
          </w:tcPr>
          <w:p w14:paraId="3F5BBDDA"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3D8F1B3A" w14:textId="77777777" w:rsidR="003F6AAA" w:rsidRPr="00EF5447" w:rsidRDefault="003F6AAA" w:rsidP="00D95E39">
            <w:pPr>
              <w:pStyle w:val="TAC"/>
              <w:rPr>
                <w:rFonts w:cs="Arial"/>
                <w:lang w:eastAsia="zh-CN"/>
              </w:rPr>
            </w:pPr>
            <w:r w:rsidRPr="00EF5447">
              <w:rPr>
                <w:rFonts w:cs="Arial"/>
                <w:kern w:val="2"/>
                <w:szCs w:val="24"/>
                <w:lang w:eastAsia="zh-CN"/>
              </w:rPr>
              <w:t>3706</w:t>
            </w:r>
          </w:p>
        </w:tc>
        <w:tc>
          <w:tcPr>
            <w:tcW w:w="746" w:type="dxa"/>
            <w:shd w:val="clear" w:color="auto" w:fill="auto"/>
            <w:noWrap/>
          </w:tcPr>
          <w:p w14:paraId="36146167" w14:textId="77777777" w:rsidR="003F6AAA" w:rsidRPr="00EF5447" w:rsidRDefault="003F6AAA" w:rsidP="00D95E39">
            <w:pPr>
              <w:pStyle w:val="TAC"/>
              <w:rPr>
                <w:rFonts w:cs="Arial"/>
              </w:rPr>
            </w:pPr>
            <w:r w:rsidRPr="00EF5447">
              <w:rPr>
                <w:rFonts w:eastAsia="Malgun Gothic" w:cs="Arial"/>
                <w:kern w:val="2"/>
                <w:szCs w:val="24"/>
                <w:lang w:eastAsia="ko-KR"/>
              </w:rPr>
              <w:t>10</w:t>
            </w:r>
          </w:p>
        </w:tc>
        <w:tc>
          <w:tcPr>
            <w:tcW w:w="877" w:type="dxa"/>
            <w:shd w:val="clear" w:color="auto" w:fill="auto"/>
            <w:noWrap/>
          </w:tcPr>
          <w:p w14:paraId="46E98462" w14:textId="77777777" w:rsidR="003F6AAA" w:rsidRPr="00EF5447" w:rsidRDefault="003F6AAA" w:rsidP="00D95E3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78886E3" w14:textId="77777777" w:rsidR="003F6AAA" w:rsidRPr="00EF5447" w:rsidRDefault="003F6AAA" w:rsidP="00D95E3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1BAB596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179295D3"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1A9F0347" w14:textId="77777777" w:rsidTr="00D95E39">
        <w:trPr>
          <w:trHeight w:val="54"/>
          <w:jc w:val="center"/>
        </w:trPr>
        <w:tc>
          <w:tcPr>
            <w:tcW w:w="2258" w:type="dxa"/>
            <w:tcBorders>
              <w:top w:val="nil"/>
              <w:bottom w:val="single" w:sz="4" w:space="0" w:color="auto"/>
            </w:tcBorders>
            <w:shd w:val="clear" w:color="auto" w:fill="auto"/>
          </w:tcPr>
          <w:p w14:paraId="73052F71" w14:textId="77777777" w:rsidR="003F6AAA" w:rsidRPr="00EF5447" w:rsidRDefault="003F6AAA" w:rsidP="00D95E39">
            <w:pPr>
              <w:pStyle w:val="TAC"/>
              <w:rPr>
                <w:rFonts w:eastAsia="MS Mincho"/>
              </w:rPr>
            </w:pPr>
          </w:p>
        </w:tc>
        <w:tc>
          <w:tcPr>
            <w:tcW w:w="968" w:type="dxa"/>
            <w:shd w:val="clear" w:color="auto" w:fill="auto"/>
          </w:tcPr>
          <w:p w14:paraId="28FA00E8"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A018BB1" w14:textId="77777777" w:rsidR="003F6AAA" w:rsidRPr="00EF5447" w:rsidRDefault="003F6AAA" w:rsidP="00D95E39">
            <w:pPr>
              <w:pStyle w:val="TAC"/>
              <w:rPr>
                <w:rFonts w:cs="Arial"/>
                <w:lang w:eastAsia="zh-CN"/>
              </w:rPr>
            </w:pPr>
            <w:r w:rsidRPr="00EF5447">
              <w:rPr>
                <w:rFonts w:cs="Arial"/>
                <w:kern w:val="2"/>
                <w:szCs w:val="24"/>
                <w:lang w:eastAsia="zh-CN"/>
              </w:rPr>
              <w:t>820</w:t>
            </w:r>
          </w:p>
        </w:tc>
        <w:tc>
          <w:tcPr>
            <w:tcW w:w="746" w:type="dxa"/>
            <w:shd w:val="clear" w:color="auto" w:fill="auto"/>
            <w:noWrap/>
          </w:tcPr>
          <w:p w14:paraId="4858BCBF" w14:textId="77777777" w:rsidR="003F6AAA" w:rsidRPr="00EF5447" w:rsidRDefault="003F6AAA" w:rsidP="00D95E39">
            <w:pPr>
              <w:pStyle w:val="TAC"/>
              <w:rPr>
                <w:rFonts w:cs="Arial"/>
              </w:rPr>
            </w:pPr>
            <w:r w:rsidRPr="00EF5447">
              <w:rPr>
                <w:rFonts w:cs="Arial"/>
                <w:kern w:val="2"/>
                <w:szCs w:val="24"/>
                <w:lang w:eastAsia="zh-CN"/>
              </w:rPr>
              <w:t>5</w:t>
            </w:r>
          </w:p>
        </w:tc>
        <w:tc>
          <w:tcPr>
            <w:tcW w:w="877" w:type="dxa"/>
            <w:shd w:val="clear" w:color="auto" w:fill="auto"/>
            <w:noWrap/>
          </w:tcPr>
          <w:p w14:paraId="0F4DD51D" w14:textId="77777777" w:rsidR="003F6AAA" w:rsidRPr="00EF5447" w:rsidRDefault="003F6AAA" w:rsidP="00D95E39">
            <w:pPr>
              <w:pStyle w:val="TAC"/>
              <w:rPr>
                <w:rFonts w:cs="Arial"/>
              </w:rPr>
            </w:pPr>
            <w:r w:rsidRPr="00EF5447">
              <w:rPr>
                <w:rFonts w:cs="Arial"/>
                <w:kern w:val="2"/>
                <w:szCs w:val="24"/>
                <w:lang w:eastAsia="zh-CN"/>
              </w:rPr>
              <w:t>25</w:t>
            </w:r>
          </w:p>
        </w:tc>
        <w:tc>
          <w:tcPr>
            <w:tcW w:w="1299" w:type="dxa"/>
            <w:shd w:val="clear" w:color="auto" w:fill="auto"/>
            <w:noWrap/>
          </w:tcPr>
          <w:p w14:paraId="37F57853" w14:textId="77777777" w:rsidR="003F6AAA" w:rsidRPr="00EF5447" w:rsidRDefault="003F6AAA" w:rsidP="00D95E39">
            <w:pPr>
              <w:pStyle w:val="TAC"/>
              <w:rPr>
                <w:rFonts w:cs="Arial"/>
                <w:lang w:eastAsia="zh-CN"/>
              </w:rPr>
            </w:pPr>
            <w:r w:rsidRPr="00EF5447">
              <w:rPr>
                <w:rFonts w:cs="Arial"/>
                <w:kern w:val="2"/>
                <w:szCs w:val="24"/>
                <w:lang w:eastAsia="zh-CN"/>
              </w:rPr>
              <w:t>865</w:t>
            </w:r>
          </w:p>
        </w:tc>
        <w:tc>
          <w:tcPr>
            <w:tcW w:w="827" w:type="dxa"/>
            <w:shd w:val="clear" w:color="auto" w:fill="auto"/>
          </w:tcPr>
          <w:p w14:paraId="5F15EA3B" w14:textId="77777777" w:rsidR="003F6AAA" w:rsidRPr="00EF5447" w:rsidRDefault="003F6AAA" w:rsidP="00D95E39">
            <w:pPr>
              <w:pStyle w:val="TAC"/>
              <w:rPr>
                <w:rFonts w:cs="Arial"/>
              </w:rPr>
            </w:pPr>
            <w:r w:rsidRPr="00EF5447">
              <w:rPr>
                <w:rFonts w:cs="Arial"/>
                <w:kern w:val="2"/>
                <w:szCs w:val="24"/>
                <w:lang w:eastAsia="zh-CN"/>
              </w:rPr>
              <w:t>18.7</w:t>
            </w:r>
          </w:p>
        </w:tc>
        <w:tc>
          <w:tcPr>
            <w:tcW w:w="1248" w:type="dxa"/>
            <w:shd w:val="clear" w:color="auto" w:fill="auto"/>
          </w:tcPr>
          <w:p w14:paraId="66C7D0B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361026AD" w14:textId="77777777" w:rsidTr="00D95E39">
        <w:trPr>
          <w:trHeight w:val="54"/>
          <w:jc w:val="center"/>
        </w:trPr>
        <w:tc>
          <w:tcPr>
            <w:tcW w:w="2258" w:type="dxa"/>
            <w:tcBorders>
              <w:top w:val="nil"/>
              <w:bottom w:val="nil"/>
            </w:tcBorders>
            <w:shd w:val="clear" w:color="auto" w:fill="auto"/>
          </w:tcPr>
          <w:p w14:paraId="614D8BDD" w14:textId="77777777" w:rsidR="003F6AAA" w:rsidRPr="00EF5447" w:rsidRDefault="003F6AAA" w:rsidP="00D95E3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FB8BA7" w14:textId="77777777" w:rsidR="003F6AAA" w:rsidRPr="00EF5447" w:rsidRDefault="003F6AAA" w:rsidP="00D95E3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2B2974DD" w14:textId="77777777" w:rsidR="003F6AAA" w:rsidRPr="00EF5447" w:rsidRDefault="003F6AAA" w:rsidP="00D95E39">
            <w:pPr>
              <w:pStyle w:val="TAC"/>
              <w:rPr>
                <w:lang w:eastAsia="zh-CN"/>
              </w:rPr>
            </w:pPr>
            <w:r w:rsidRPr="00EF5447">
              <w:rPr>
                <w:lang w:eastAsia="zh-CN"/>
              </w:rPr>
              <w:t>11</w:t>
            </w:r>
          </w:p>
        </w:tc>
        <w:tc>
          <w:tcPr>
            <w:tcW w:w="1066" w:type="dxa"/>
            <w:shd w:val="clear" w:color="auto" w:fill="auto"/>
            <w:noWrap/>
          </w:tcPr>
          <w:p w14:paraId="70750B0A" w14:textId="77777777" w:rsidR="003F6AAA" w:rsidRPr="00EF5447" w:rsidRDefault="003F6AAA" w:rsidP="00D95E39">
            <w:pPr>
              <w:pStyle w:val="TAC"/>
              <w:rPr>
                <w:lang w:eastAsia="zh-CN"/>
              </w:rPr>
            </w:pPr>
            <w:r w:rsidRPr="00EF5447">
              <w:t>1443</w:t>
            </w:r>
          </w:p>
        </w:tc>
        <w:tc>
          <w:tcPr>
            <w:tcW w:w="746" w:type="dxa"/>
            <w:shd w:val="clear" w:color="auto" w:fill="auto"/>
            <w:noWrap/>
          </w:tcPr>
          <w:p w14:paraId="553566C8" w14:textId="77777777" w:rsidR="003F6AAA" w:rsidRPr="00EF5447" w:rsidRDefault="003F6AAA" w:rsidP="00D95E39">
            <w:pPr>
              <w:pStyle w:val="TAC"/>
              <w:rPr>
                <w:lang w:eastAsia="zh-CN"/>
              </w:rPr>
            </w:pPr>
            <w:r w:rsidRPr="00EF5447">
              <w:t>5</w:t>
            </w:r>
          </w:p>
        </w:tc>
        <w:tc>
          <w:tcPr>
            <w:tcW w:w="877" w:type="dxa"/>
            <w:shd w:val="clear" w:color="auto" w:fill="auto"/>
            <w:noWrap/>
          </w:tcPr>
          <w:p w14:paraId="7CB4F313" w14:textId="77777777" w:rsidR="003F6AAA" w:rsidRPr="00EF5447" w:rsidRDefault="003F6AAA" w:rsidP="00D95E39">
            <w:pPr>
              <w:pStyle w:val="TAC"/>
              <w:rPr>
                <w:lang w:eastAsia="zh-CN"/>
              </w:rPr>
            </w:pPr>
            <w:r w:rsidRPr="00EF5447">
              <w:t>25</w:t>
            </w:r>
          </w:p>
        </w:tc>
        <w:tc>
          <w:tcPr>
            <w:tcW w:w="1299" w:type="dxa"/>
            <w:shd w:val="clear" w:color="auto" w:fill="auto"/>
            <w:noWrap/>
          </w:tcPr>
          <w:p w14:paraId="44DE19BC" w14:textId="77777777" w:rsidR="003F6AAA" w:rsidRPr="00EF5447" w:rsidRDefault="003F6AAA" w:rsidP="00D95E39">
            <w:pPr>
              <w:pStyle w:val="TAC"/>
              <w:rPr>
                <w:lang w:eastAsia="zh-CN"/>
              </w:rPr>
            </w:pPr>
            <w:r w:rsidRPr="00EF5447">
              <w:t>1491</w:t>
            </w:r>
          </w:p>
        </w:tc>
        <w:tc>
          <w:tcPr>
            <w:tcW w:w="827" w:type="dxa"/>
            <w:shd w:val="clear" w:color="auto" w:fill="auto"/>
          </w:tcPr>
          <w:p w14:paraId="178E28A0"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43B9481C" w14:textId="77777777" w:rsidR="003F6AAA" w:rsidRPr="00EF5447" w:rsidRDefault="003F6AAA" w:rsidP="00D95E39">
            <w:pPr>
              <w:pStyle w:val="TAC"/>
              <w:rPr>
                <w:lang w:eastAsia="ja-JP"/>
              </w:rPr>
            </w:pPr>
            <w:r w:rsidRPr="00EF5447">
              <w:rPr>
                <w:lang w:eastAsia="ko-KR"/>
              </w:rPr>
              <w:t>N/A</w:t>
            </w:r>
          </w:p>
        </w:tc>
      </w:tr>
      <w:tr w:rsidR="003F6AAA" w:rsidRPr="00EF5447" w14:paraId="44DB7BBC" w14:textId="77777777" w:rsidTr="00D95E39">
        <w:trPr>
          <w:trHeight w:val="54"/>
          <w:jc w:val="center"/>
        </w:trPr>
        <w:tc>
          <w:tcPr>
            <w:tcW w:w="2258" w:type="dxa"/>
            <w:tcBorders>
              <w:top w:val="nil"/>
              <w:bottom w:val="nil"/>
            </w:tcBorders>
            <w:shd w:val="clear" w:color="auto" w:fill="auto"/>
          </w:tcPr>
          <w:p w14:paraId="24A87FC9" w14:textId="77777777" w:rsidR="003F6AAA" w:rsidRPr="00EF5447" w:rsidRDefault="003F6AAA" w:rsidP="00D95E39">
            <w:pPr>
              <w:pStyle w:val="TAC"/>
              <w:rPr>
                <w:rFonts w:eastAsia="MS Mincho"/>
              </w:rPr>
            </w:pPr>
          </w:p>
        </w:tc>
        <w:tc>
          <w:tcPr>
            <w:tcW w:w="968" w:type="dxa"/>
            <w:shd w:val="clear" w:color="auto" w:fill="auto"/>
          </w:tcPr>
          <w:p w14:paraId="6F3AF9B0" w14:textId="77777777" w:rsidR="003F6AAA" w:rsidRPr="00EF5447" w:rsidRDefault="003F6AAA" w:rsidP="00D95E39">
            <w:pPr>
              <w:pStyle w:val="TAC"/>
              <w:rPr>
                <w:lang w:eastAsia="zh-CN"/>
              </w:rPr>
            </w:pPr>
            <w:r w:rsidRPr="00EF5447">
              <w:rPr>
                <w:lang w:eastAsia="zh-CN"/>
              </w:rPr>
              <w:t>n28</w:t>
            </w:r>
          </w:p>
        </w:tc>
        <w:tc>
          <w:tcPr>
            <w:tcW w:w="1066" w:type="dxa"/>
            <w:shd w:val="clear" w:color="auto" w:fill="auto"/>
            <w:noWrap/>
          </w:tcPr>
          <w:p w14:paraId="4489D391" w14:textId="77777777" w:rsidR="003F6AAA" w:rsidRPr="00EF5447" w:rsidRDefault="003F6AAA" w:rsidP="00D95E39">
            <w:pPr>
              <w:pStyle w:val="TAC"/>
              <w:rPr>
                <w:lang w:eastAsia="zh-CN"/>
              </w:rPr>
            </w:pPr>
            <w:r w:rsidRPr="00EF5447">
              <w:t>743</w:t>
            </w:r>
          </w:p>
        </w:tc>
        <w:tc>
          <w:tcPr>
            <w:tcW w:w="746" w:type="dxa"/>
            <w:shd w:val="clear" w:color="auto" w:fill="auto"/>
            <w:noWrap/>
          </w:tcPr>
          <w:p w14:paraId="76863A9D" w14:textId="77777777" w:rsidR="003F6AAA" w:rsidRPr="00EF5447" w:rsidRDefault="003F6AAA" w:rsidP="00D95E39">
            <w:pPr>
              <w:pStyle w:val="TAC"/>
              <w:rPr>
                <w:lang w:eastAsia="zh-CN"/>
              </w:rPr>
            </w:pPr>
            <w:r w:rsidRPr="00EF5447">
              <w:t>5</w:t>
            </w:r>
          </w:p>
        </w:tc>
        <w:tc>
          <w:tcPr>
            <w:tcW w:w="877" w:type="dxa"/>
            <w:shd w:val="clear" w:color="auto" w:fill="auto"/>
            <w:noWrap/>
          </w:tcPr>
          <w:p w14:paraId="16838A2E" w14:textId="77777777" w:rsidR="003F6AAA" w:rsidRPr="00EF5447" w:rsidRDefault="003F6AAA" w:rsidP="00D95E39">
            <w:pPr>
              <w:pStyle w:val="TAC"/>
              <w:rPr>
                <w:lang w:eastAsia="zh-CN"/>
              </w:rPr>
            </w:pPr>
            <w:r w:rsidRPr="00EF5447">
              <w:t>25</w:t>
            </w:r>
          </w:p>
        </w:tc>
        <w:tc>
          <w:tcPr>
            <w:tcW w:w="1299" w:type="dxa"/>
            <w:shd w:val="clear" w:color="auto" w:fill="auto"/>
            <w:noWrap/>
          </w:tcPr>
          <w:p w14:paraId="4F58C4FA" w14:textId="77777777" w:rsidR="003F6AAA" w:rsidRPr="00EF5447" w:rsidRDefault="003F6AAA" w:rsidP="00D95E39">
            <w:pPr>
              <w:pStyle w:val="TAC"/>
              <w:rPr>
                <w:lang w:eastAsia="zh-CN"/>
              </w:rPr>
            </w:pPr>
            <w:r w:rsidRPr="00EF5447">
              <w:t>798</w:t>
            </w:r>
          </w:p>
        </w:tc>
        <w:tc>
          <w:tcPr>
            <w:tcW w:w="827" w:type="dxa"/>
            <w:shd w:val="clear" w:color="auto" w:fill="auto"/>
          </w:tcPr>
          <w:p w14:paraId="1B89827D"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055FBCD2" w14:textId="77777777" w:rsidR="003F6AAA" w:rsidRPr="00EF5447" w:rsidRDefault="003F6AAA" w:rsidP="00D95E39">
            <w:pPr>
              <w:pStyle w:val="TAC"/>
              <w:rPr>
                <w:lang w:eastAsia="ja-JP"/>
              </w:rPr>
            </w:pPr>
            <w:r w:rsidRPr="00EF5447">
              <w:rPr>
                <w:lang w:eastAsia="ko-KR"/>
              </w:rPr>
              <w:t>N/A</w:t>
            </w:r>
          </w:p>
        </w:tc>
      </w:tr>
      <w:tr w:rsidR="003F6AAA" w:rsidRPr="00EF5447" w14:paraId="5BFE315F" w14:textId="77777777" w:rsidTr="00D95E39">
        <w:trPr>
          <w:trHeight w:val="54"/>
          <w:jc w:val="center"/>
        </w:trPr>
        <w:tc>
          <w:tcPr>
            <w:tcW w:w="2258" w:type="dxa"/>
            <w:tcBorders>
              <w:top w:val="nil"/>
              <w:bottom w:val="nil"/>
            </w:tcBorders>
            <w:shd w:val="clear" w:color="auto" w:fill="auto"/>
          </w:tcPr>
          <w:p w14:paraId="3326C506" w14:textId="77777777" w:rsidR="003F6AAA" w:rsidRPr="00EF5447" w:rsidRDefault="003F6AAA" w:rsidP="00D95E39">
            <w:pPr>
              <w:pStyle w:val="TAC"/>
              <w:rPr>
                <w:rFonts w:eastAsia="MS Mincho"/>
              </w:rPr>
            </w:pPr>
          </w:p>
        </w:tc>
        <w:tc>
          <w:tcPr>
            <w:tcW w:w="968" w:type="dxa"/>
            <w:shd w:val="clear" w:color="auto" w:fill="auto"/>
          </w:tcPr>
          <w:p w14:paraId="716135F8" w14:textId="77777777" w:rsidR="003F6AAA" w:rsidRPr="00EF5447" w:rsidRDefault="003F6AAA" w:rsidP="00D95E39">
            <w:pPr>
              <w:pStyle w:val="TAC"/>
              <w:rPr>
                <w:lang w:eastAsia="zh-CN"/>
              </w:rPr>
            </w:pPr>
            <w:r w:rsidRPr="00EF5447">
              <w:rPr>
                <w:lang w:eastAsia="zh-CN"/>
              </w:rPr>
              <w:t>n77</w:t>
            </w:r>
          </w:p>
        </w:tc>
        <w:tc>
          <w:tcPr>
            <w:tcW w:w="1066" w:type="dxa"/>
            <w:shd w:val="clear" w:color="auto" w:fill="auto"/>
            <w:noWrap/>
          </w:tcPr>
          <w:p w14:paraId="39604D2D" w14:textId="77777777" w:rsidR="003F6AAA" w:rsidRPr="00EF5447" w:rsidRDefault="003F6AAA" w:rsidP="00D95E39">
            <w:pPr>
              <w:pStyle w:val="TAC"/>
              <w:rPr>
                <w:lang w:eastAsia="zh-CN"/>
              </w:rPr>
            </w:pPr>
            <w:r w:rsidRPr="00EF5447">
              <w:rPr>
                <w:color w:val="000000"/>
              </w:rPr>
              <w:t>3629</w:t>
            </w:r>
          </w:p>
        </w:tc>
        <w:tc>
          <w:tcPr>
            <w:tcW w:w="746" w:type="dxa"/>
            <w:shd w:val="clear" w:color="auto" w:fill="auto"/>
            <w:noWrap/>
          </w:tcPr>
          <w:p w14:paraId="3E7D8858" w14:textId="77777777" w:rsidR="003F6AAA" w:rsidRPr="00EF5447" w:rsidRDefault="003F6AAA" w:rsidP="00D95E39">
            <w:pPr>
              <w:pStyle w:val="TAC"/>
              <w:rPr>
                <w:lang w:eastAsia="zh-CN"/>
              </w:rPr>
            </w:pPr>
            <w:r w:rsidRPr="00EF5447">
              <w:rPr>
                <w:color w:val="000000"/>
              </w:rPr>
              <w:t>10</w:t>
            </w:r>
          </w:p>
        </w:tc>
        <w:tc>
          <w:tcPr>
            <w:tcW w:w="877" w:type="dxa"/>
            <w:shd w:val="clear" w:color="auto" w:fill="auto"/>
            <w:noWrap/>
          </w:tcPr>
          <w:p w14:paraId="70E47F5E" w14:textId="77777777" w:rsidR="003F6AAA" w:rsidRPr="00EF5447" w:rsidRDefault="003F6AAA" w:rsidP="00D95E39">
            <w:pPr>
              <w:pStyle w:val="TAC"/>
              <w:rPr>
                <w:lang w:eastAsia="zh-CN"/>
              </w:rPr>
            </w:pPr>
            <w:r w:rsidRPr="00EF5447">
              <w:rPr>
                <w:color w:val="000000"/>
              </w:rPr>
              <w:t>50</w:t>
            </w:r>
          </w:p>
        </w:tc>
        <w:tc>
          <w:tcPr>
            <w:tcW w:w="1299" w:type="dxa"/>
            <w:shd w:val="clear" w:color="auto" w:fill="auto"/>
            <w:noWrap/>
          </w:tcPr>
          <w:p w14:paraId="08F72C77" w14:textId="77777777" w:rsidR="003F6AAA" w:rsidRPr="00EF5447" w:rsidRDefault="003F6AAA" w:rsidP="00D95E39">
            <w:pPr>
              <w:pStyle w:val="TAC"/>
              <w:rPr>
                <w:lang w:eastAsia="zh-CN"/>
              </w:rPr>
            </w:pPr>
            <w:r w:rsidRPr="00EF5447">
              <w:rPr>
                <w:color w:val="000000"/>
              </w:rPr>
              <w:t>3629</w:t>
            </w:r>
          </w:p>
        </w:tc>
        <w:tc>
          <w:tcPr>
            <w:tcW w:w="827" w:type="dxa"/>
            <w:shd w:val="clear" w:color="auto" w:fill="auto"/>
          </w:tcPr>
          <w:p w14:paraId="0D7199B1" w14:textId="77777777" w:rsidR="003F6AAA" w:rsidRPr="00EF5447" w:rsidRDefault="003F6AAA" w:rsidP="00D95E39">
            <w:pPr>
              <w:pStyle w:val="TAC"/>
              <w:rPr>
                <w:lang w:eastAsia="zh-CN"/>
              </w:rPr>
            </w:pPr>
            <w:r w:rsidRPr="00EF5447">
              <w:rPr>
                <w:lang w:eastAsia="zh-CN"/>
              </w:rPr>
              <w:t>17.5</w:t>
            </w:r>
          </w:p>
        </w:tc>
        <w:tc>
          <w:tcPr>
            <w:tcW w:w="1248" w:type="dxa"/>
            <w:shd w:val="clear" w:color="auto" w:fill="auto"/>
          </w:tcPr>
          <w:p w14:paraId="5A21C137"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3AB5010D" w14:textId="77777777" w:rsidTr="00D95E39">
        <w:trPr>
          <w:trHeight w:val="54"/>
          <w:jc w:val="center"/>
        </w:trPr>
        <w:tc>
          <w:tcPr>
            <w:tcW w:w="2258" w:type="dxa"/>
            <w:tcBorders>
              <w:top w:val="nil"/>
              <w:bottom w:val="nil"/>
            </w:tcBorders>
            <w:shd w:val="clear" w:color="auto" w:fill="auto"/>
          </w:tcPr>
          <w:p w14:paraId="41B8F3E9" w14:textId="77777777" w:rsidR="003F6AAA" w:rsidRPr="00EF5447" w:rsidRDefault="003F6AAA" w:rsidP="00D95E39">
            <w:pPr>
              <w:pStyle w:val="TAC"/>
              <w:rPr>
                <w:rFonts w:eastAsia="MS Mincho"/>
              </w:rPr>
            </w:pPr>
          </w:p>
        </w:tc>
        <w:tc>
          <w:tcPr>
            <w:tcW w:w="968" w:type="dxa"/>
            <w:shd w:val="clear" w:color="auto" w:fill="auto"/>
          </w:tcPr>
          <w:p w14:paraId="6F7208C9" w14:textId="77777777" w:rsidR="003F6AAA" w:rsidRPr="00EF5447" w:rsidRDefault="003F6AAA" w:rsidP="00D95E39">
            <w:pPr>
              <w:pStyle w:val="TAC"/>
              <w:rPr>
                <w:lang w:eastAsia="zh-CN"/>
              </w:rPr>
            </w:pPr>
            <w:r w:rsidRPr="00EF5447">
              <w:rPr>
                <w:lang w:eastAsia="zh-CN"/>
              </w:rPr>
              <w:t>11</w:t>
            </w:r>
          </w:p>
        </w:tc>
        <w:tc>
          <w:tcPr>
            <w:tcW w:w="1066" w:type="dxa"/>
            <w:shd w:val="clear" w:color="auto" w:fill="auto"/>
            <w:noWrap/>
          </w:tcPr>
          <w:p w14:paraId="04C7EA61" w14:textId="77777777" w:rsidR="003F6AAA" w:rsidRPr="00EF5447" w:rsidRDefault="003F6AAA" w:rsidP="00D95E39">
            <w:pPr>
              <w:pStyle w:val="TAC"/>
              <w:rPr>
                <w:lang w:eastAsia="zh-CN"/>
              </w:rPr>
            </w:pPr>
            <w:r w:rsidRPr="00EF5447">
              <w:t>1443</w:t>
            </w:r>
          </w:p>
        </w:tc>
        <w:tc>
          <w:tcPr>
            <w:tcW w:w="746" w:type="dxa"/>
            <w:shd w:val="clear" w:color="auto" w:fill="auto"/>
            <w:noWrap/>
          </w:tcPr>
          <w:p w14:paraId="04773953" w14:textId="77777777" w:rsidR="003F6AAA" w:rsidRPr="00EF5447" w:rsidRDefault="003F6AAA" w:rsidP="00D95E39">
            <w:pPr>
              <w:pStyle w:val="TAC"/>
              <w:rPr>
                <w:lang w:eastAsia="zh-CN"/>
              </w:rPr>
            </w:pPr>
            <w:r w:rsidRPr="00EF5447">
              <w:t>5</w:t>
            </w:r>
          </w:p>
        </w:tc>
        <w:tc>
          <w:tcPr>
            <w:tcW w:w="877" w:type="dxa"/>
            <w:shd w:val="clear" w:color="auto" w:fill="auto"/>
            <w:noWrap/>
          </w:tcPr>
          <w:p w14:paraId="6CDECD76" w14:textId="77777777" w:rsidR="003F6AAA" w:rsidRPr="00EF5447" w:rsidRDefault="003F6AAA" w:rsidP="00D95E39">
            <w:pPr>
              <w:pStyle w:val="TAC"/>
              <w:rPr>
                <w:lang w:eastAsia="zh-CN"/>
              </w:rPr>
            </w:pPr>
            <w:r w:rsidRPr="00EF5447">
              <w:t>25</w:t>
            </w:r>
          </w:p>
        </w:tc>
        <w:tc>
          <w:tcPr>
            <w:tcW w:w="1299" w:type="dxa"/>
            <w:shd w:val="clear" w:color="auto" w:fill="auto"/>
            <w:noWrap/>
          </w:tcPr>
          <w:p w14:paraId="3A7D1D6E" w14:textId="77777777" w:rsidR="003F6AAA" w:rsidRPr="00EF5447" w:rsidRDefault="003F6AAA" w:rsidP="00D95E39">
            <w:pPr>
              <w:pStyle w:val="TAC"/>
              <w:rPr>
                <w:lang w:eastAsia="zh-CN"/>
              </w:rPr>
            </w:pPr>
            <w:r w:rsidRPr="00EF5447">
              <w:t>1491</w:t>
            </w:r>
          </w:p>
        </w:tc>
        <w:tc>
          <w:tcPr>
            <w:tcW w:w="827" w:type="dxa"/>
            <w:shd w:val="clear" w:color="auto" w:fill="auto"/>
          </w:tcPr>
          <w:p w14:paraId="6CDEDEA6"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3D107067" w14:textId="77777777" w:rsidR="003F6AAA" w:rsidRPr="00EF5447" w:rsidRDefault="003F6AAA" w:rsidP="00D95E39">
            <w:pPr>
              <w:pStyle w:val="TAC"/>
              <w:rPr>
                <w:lang w:eastAsia="ja-JP"/>
              </w:rPr>
            </w:pPr>
            <w:r w:rsidRPr="00EF5447">
              <w:rPr>
                <w:lang w:eastAsia="ko-KR"/>
              </w:rPr>
              <w:t>N/A</w:t>
            </w:r>
          </w:p>
        </w:tc>
      </w:tr>
      <w:tr w:rsidR="003F6AAA" w:rsidRPr="00EF5447" w14:paraId="371C4B59" w14:textId="77777777" w:rsidTr="00D95E39">
        <w:trPr>
          <w:trHeight w:val="54"/>
          <w:jc w:val="center"/>
        </w:trPr>
        <w:tc>
          <w:tcPr>
            <w:tcW w:w="2258" w:type="dxa"/>
            <w:tcBorders>
              <w:top w:val="nil"/>
              <w:bottom w:val="nil"/>
            </w:tcBorders>
            <w:shd w:val="clear" w:color="auto" w:fill="auto"/>
          </w:tcPr>
          <w:p w14:paraId="4CF61D33" w14:textId="77777777" w:rsidR="003F6AAA" w:rsidRPr="00EF5447" w:rsidRDefault="003F6AAA" w:rsidP="00D95E39">
            <w:pPr>
              <w:pStyle w:val="TAC"/>
              <w:rPr>
                <w:rFonts w:eastAsia="MS Mincho"/>
              </w:rPr>
            </w:pPr>
          </w:p>
        </w:tc>
        <w:tc>
          <w:tcPr>
            <w:tcW w:w="968" w:type="dxa"/>
            <w:shd w:val="clear" w:color="auto" w:fill="auto"/>
          </w:tcPr>
          <w:p w14:paraId="18CB0053" w14:textId="77777777" w:rsidR="003F6AAA" w:rsidRPr="00EF5447" w:rsidRDefault="003F6AAA" w:rsidP="00D95E39">
            <w:pPr>
              <w:pStyle w:val="TAC"/>
              <w:rPr>
                <w:lang w:eastAsia="zh-CN"/>
              </w:rPr>
            </w:pPr>
            <w:r w:rsidRPr="00EF5447">
              <w:rPr>
                <w:lang w:eastAsia="ko-KR"/>
              </w:rPr>
              <w:t>n77</w:t>
            </w:r>
          </w:p>
        </w:tc>
        <w:tc>
          <w:tcPr>
            <w:tcW w:w="1066" w:type="dxa"/>
            <w:shd w:val="clear" w:color="auto" w:fill="auto"/>
            <w:noWrap/>
          </w:tcPr>
          <w:p w14:paraId="3ED83EFA" w14:textId="77777777" w:rsidR="003F6AAA" w:rsidRPr="00EF5447" w:rsidRDefault="003F6AAA" w:rsidP="00D95E39">
            <w:pPr>
              <w:pStyle w:val="TAC"/>
              <w:rPr>
                <w:lang w:eastAsia="zh-CN"/>
              </w:rPr>
            </w:pPr>
            <w:r w:rsidRPr="00EF5447">
              <w:t>3684</w:t>
            </w:r>
          </w:p>
        </w:tc>
        <w:tc>
          <w:tcPr>
            <w:tcW w:w="746" w:type="dxa"/>
            <w:shd w:val="clear" w:color="auto" w:fill="auto"/>
            <w:noWrap/>
          </w:tcPr>
          <w:p w14:paraId="08F4D9F6" w14:textId="77777777" w:rsidR="003F6AAA" w:rsidRPr="00EF5447" w:rsidRDefault="003F6AAA" w:rsidP="00D95E39">
            <w:pPr>
              <w:pStyle w:val="TAC"/>
              <w:rPr>
                <w:lang w:eastAsia="zh-CN"/>
              </w:rPr>
            </w:pPr>
            <w:r w:rsidRPr="00EF5447">
              <w:t>10</w:t>
            </w:r>
          </w:p>
        </w:tc>
        <w:tc>
          <w:tcPr>
            <w:tcW w:w="877" w:type="dxa"/>
            <w:shd w:val="clear" w:color="auto" w:fill="auto"/>
            <w:noWrap/>
          </w:tcPr>
          <w:p w14:paraId="345A5D61" w14:textId="77777777" w:rsidR="003F6AAA" w:rsidRPr="00EF5447" w:rsidRDefault="003F6AAA" w:rsidP="00D95E39">
            <w:pPr>
              <w:pStyle w:val="TAC"/>
              <w:rPr>
                <w:lang w:eastAsia="zh-CN"/>
              </w:rPr>
            </w:pPr>
            <w:r w:rsidRPr="00EF5447">
              <w:t>50</w:t>
            </w:r>
          </w:p>
        </w:tc>
        <w:tc>
          <w:tcPr>
            <w:tcW w:w="1299" w:type="dxa"/>
            <w:shd w:val="clear" w:color="auto" w:fill="auto"/>
            <w:noWrap/>
          </w:tcPr>
          <w:p w14:paraId="09BD0FC2" w14:textId="77777777" w:rsidR="003F6AAA" w:rsidRPr="00EF5447" w:rsidRDefault="003F6AAA" w:rsidP="00D95E39">
            <w:pPr>
              <w:pStyle w:val="TAC"/>
              <w:rPr>
                <w:lang w:eastAsia="zh-CN"/>
              </w:rPr>
            </w:pPr>
            <w:r w:rsidRPr="00EF5447">
              <w:t>3684</w:t>
            </w:r>
          </w:p>
        </w:tc>
        <w:tc>
          <w:tcPr>
            <w:tcW w:w="827" w:type="dxa"/>
            <w:shd w:val="clear" w:color="auto" w:fill="auto"/>
          </w:tcPr>
          <w:p w14:paraId="35123DD3"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17DA91E9" w14:textId="77777777" w:rsidR="003F6AAA" w:rsidRPr="00EF5447" w:rsidRDefault="003F6AAA" w:rsidP="00D95E39">
            <w:pPr>
              <w:pStyle w:val="TAC"/>
              <w:rPr>
                <w:lang w:eastAsia="ja-JP"/>
              </w:rPr>
            </w:pPr>
            <w:r w:rsidRPr="00EF5447">
              <w:rPr>
                <w:lang w:eastAsia="ko-KR"/>
              </w:rPr>
              <w:t>N/A</w:t>
            </w:r>
          </w:p>
        </w:tc>
      </w:tr>
      <w:tr w:rsidR="003F6AAA" w:rsidRPr="00EF5447" w14:paraId="084BA4C3" w14:textId="77777777" w:rsidTr="00D95E39">
        <w:trPr>
          <w:trHeight w:val="54"/>
          <w:jc w:val="center"/>
        </w:trPr>
        <w:tc>
          <w:tcPr>
            <w:tcW w:w="2258" w:type="dxa"/>
            <w:tcBorders>
              <w:top w:val="nil"/>
              <w:bottom w:val="single" w:sz="4" w:space="0" w:color="auto"/>
            </w:tcBorders>
            <w:shd w:val="clear" w:color="auto" w:fill="auto"/>
          </w:tcPr>
          <w:p w14:paraId="5383558B" w14:textId="77777777" w:rsidR="003F6AAA" w:rsidRPr="00EF5447" w:rsidRDefault="003F6AAA" w:rsidP="00D95E39">
            <w:pPr>
              <w:pStyle w:val="TAC"/>
              <w:rPr>
                <w:rFonts w:eastAsia="MS Mincho"/>
              </w:rPr>
            </w:pPr>
          </w:p>
        </w:tc>
        <w:tc>
          <w:tcPr>
            <w:tcW w:w="968" w:type="dxa"/>
            <w:shd w:val="clear" w:color="auto" w:fill="auto"/>
          </w:tcPr>
          <w:p w14:paraId="7075A8E2" w14:textId="77777777" w:rsidR="003F6AAA" w:rsidRPr="00EF5447" w:rsidRDefault="003F6AAA" w:rsidP="00D95E39">
            <w:pPr>
              <w:pStyle w:val="TAC"/>
              <w:rPr>
                <w:lang w:eastAsia="zh-CN"/>
              </w:rPr>
            </w:pPr>
            <w:r w:rsidRPr="00EF5447">
              <w:rPr>
                <w:lang w:eastAsia="zh-CN"/>
              </w:rPr>
              <w:t>n28</w:t>
            </w:r>
          </w:p>
        </w:tc>
        <w:tc>
          <w:tcPr>
            <w:tcW w:w="1066" w:type="dxa"/>
            <w:shd w:val="clear" w:color="auto" w:fill="auto"/>
            <w:noWrap/>
          </w:tcPr>
          <w:p w14:paraId="6CDCDBD0" w14:textId="77777777" w:rsidR="003F6AAA" w:rsidRPr="00EF5447" w:rsidRDefault="003F6AAA" w:rsidP="00D95E39">
            <w:pPr>
              <w:pStyle w:val="TAC"/>
              <w:rPr>
                <w:lang w:eastAsia="zh-CN"/>
              </w:rPr>
            </w:pPr>
            <w:r w:rsidRPr="00EF5447">
              <w:t>743</w:t>
            </w:r>
          </w:p>
        </w:tc>
        <w:tc>
          <w:tcPr>
            <w:tcW w:w="746" w:type="dxa"/>
            <w:shd w:val="clear" w:color="auto" w:fill="auto"/>
            <w:noWrap/>
          </w:tcPr>
          <w:p w14:paraId="6FE9A230" w14:textId="77777777" w:rsidR="003F6AAA" w:rsidRPr="00EF5447" w:rsidRDefault="003F6AAA" w:rsidP="00D95E39">
            <w:pPr>
              <w:pStyle w:val="TAC"/>
              <w:rPr>
                <w:lang w:eastAsia="zh-CN"/>
              </w:rPr>
            </w:pPr>
            <w:r w:rsidRPr="00EF5447">
              <w:t>5</w:t>
            </w:r>
          </w:p>
        </w:tc>
        <w:tc>
          <w:tcPr>
            <w:tcW w:w="877" w:type="dxa"/>
            <w:shd w:val="clear" w:color="auto" w:fill="auto"/>
            <w:noWrap/>
          </w:tcPr>
          <w:p w14:paraId="70FFED5E" w14:textId="77777777" w:rsidR="003F6AAA" w:rsidRPr="00EF5447" w:rsidRDefault="003F6AAA" w:rsidP="00D95E39">
            <w:pPr>
              <w:pStyle w:val="TAC"/>
              <w:rPr>
                <w:lang w:eastAsia="zh-CN"/>
              </w:rPr>
            </w:pPr>
            <w:r w:rsidRPr="00EF5447">
              <w:t>25</w:t>
            </w:r>
          </w:p>
        </w:tc>
        <w:tc>
          <w:tcPr>
            <w:tcW w:w="1299" w:type="dxa"/>
            <w:shd w:val="clear" w:color="auto" w:fill="auto"/>
            <w:noWrap/>
          </w:tcPr>
          <w:p w14:paraId="25421893" w14:textId="77777777" w:rsidR="003F6AAA" w:rsidRPr="00EF5447" w:rsidRDefault="003F6AAA" w:rsidP="00D95E39">
            <w:pPr>
              <w:pStyle w:val="TAC"/>
              <w:rPr>
                <w:lang w:eastAsia="zh-CN"/>
              </w:rPr>
            </w:pPr>
            <w:r w:rsidRPr="00EF5447">
              <w:t>798</w:t>
            </w:r>
          </w:p>
        </w:tc>
        <w:tc>
          <w:tcPr>
            <w:tcW w:w="827" w:type="dxa"/>
            <w:shd w:val="clear" w:color="auto" w:fill="auto"/>
          </w:tcPr>
          <w:p w14:paraId="73B588C1" w14:textId="77777777" w:rsidR="003F6AAA" w:rsidRPr="00EF5447" w:rsidRDefault="003F6AAA" w:rsidP="00D95E39">
            <w:pPr>
              <w:pStyle w:val="TAC"/>
              <w:rPr>
                <w:lang w:eastAsia="zh-CN"/>
              </w:rPr>
            </w:pPr>
            <w:r w:rsidRPr="00EF5447">
              <w:rPr>
                <w:lang w:eastAsia="zh-CN"/>
              </w:rPr>
              <w:t>15.8</w:t>
            </w:r>
          </w:p>
        </w:tc>
        <w:tc>
          <w:tcPr>
            <w:tcW w:w="1248" w:type="dxa"/>
            <w:shd w:val="clear" w:color="auto" w:fill="auto"/>
          </w:tcPr>
          <w:p w14:paraId="164C4DA6"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48B253FF" w14:textId="77777777" w:rsidTr="00D95E39">
        <w:trPr>
          <w:trHeight w:val="54"/>
          <w:jc w:val="center"/>
        </w:trPr>
        <w:tc>
          <w:tcPr>
            <w:tcW w:w="2258" w:type="dxa"/>
            <w:tcBorders>
              <w:bottom w:val="nil"/>
            </w:tcBorders>
            <w:shd w:val="clear" w:color="auto" w:fill="auto"/>
          </w:tcPr>
          <w:p w14:paraId="58FC7CF1" w14:textId="77777777" w:rsidR="003F6AAA" w:rsidRPr="00EF5447" w:rsidRDefault="003F6AAA" w:rsidP="00D95E39">
            <w:pPr>
              <w:pStyle w:val="TAC"/>
              <w:rPr>
                <w:rFonts w:cs="Arial"/>
                <w:color w:val="000000"/>
                <w:lang w:eastAsia="ko-KR"/>
              </w:rPr>
            </w:pPr>
            <w:r w:rsidRPr="00EF5447">
              <w:rPr>
                <w:rFonts w:cs="Arial"/>
                <w:color w:val="000000"/>
                <w:lang w:eastAsia="ko-KR"/>
              </w:rPr>
              <w:t>DC_12A_n7A-n78A,</w:t>
            </w:r>
          </w:p>
          <w:p w14:paraId="69521AEA" w14:textId="77777777" w:rsidR="003F6AAA" w:rsidRPr="00EF5447" w:rsidRDefault="003F6AAA" w:rsidP="00D95E39">
            <w:pPr>
              <w:pStyle w:val="TAC"/>
              <w:rPr>
                <w:rFonts w:cs="Arial"/>
                <w:color w:val="000000"/>
                <w:lang w:eastAsia="ko-KR"/>
              </w:rPr>
            </w:pPr>
            <w:r w:rsidRPr="00EF5447">
              <w:rPr>
                <w:rFonts w:cs="Arial"/>
                <w:color w:val="000000"/>
                <w:lang w:eastAsia="ko-KR"/>
              </w:rPr>
              <w:t>DC_12A_n7(2A)-n78A</w:t>
            </w:r>
          </w:p>
          <w:p w14:paraId="0DDF7C65" w14:textId="77777777" w:rsidR="003F6AAA" w:rsidRPr="00EF5447" w:rsidRDefault="003F6AAA" w:rsidP="00D95E39">
            <w:pPr>
              <w:pStyle w:val="TAC"/>
              <w:rPr>
                <w:rFonts w:cs="Arial"/>
                <w:color w:val="000000"/>
                <w:lang w:eastAsia="ko-KR"/>
              </w:rPr>
            </w:pPr>
            <w:r w:rsidRPr="00EF5447">
              <w:rPr>
                <w:rFonts w:cs="Arial"/>
                <w:color w:val="000000"/>
                <w:lang w:eastAsia="ko-KR"/>
              </w:rPr>
              <w:t>DC_12A_n7A-n78(2A)</w:t>
            </w:r>
          </w:p>
          <w:p w14:paraId="51B3EC0F" w14:textId="77777777" w:rsidR="003F6AAA" w:rsidRPr="00EF5447" w:rsidRDefault="003F6AAA" w:rsidP="00D95E39">
            <w:pPr>
              <w:pStyle w:val="TAC"/>
              <w:rPr>
                <w:rFonts w:eastAsia="MS Mincho"/>
              </w:rPr>
            </w:pPr>
            <w:r w:rsidRPr="00EF5447">
              <w:rPr>
                <w:rFonts w:cs="Arial"/>
                <w:color w:val="000000"/>
                <w:lang w:eastAsia="ko-KR"/>
              </w:rPr>
              <w:t>DC_12A_n7(2A)-n78(2A)</w:t>
            </w:r>
          </w:p>
        </w:tc>
        <w:tc>
          <w:tcPr>
            <w:tcW w:w="968" w:type="dxa"/>
            <w:shd w:val="clear" w:color="auto" w:fill="auto"/>
          </w:tcPr>
          <w:p w14:paraId="7E73CC38" w14:textId="77777777" w:rsidR="003F6AAA" w:rsidRPr="00EF5447" w:rsidRDefault="003F6AAA" w:rsidP="00D95E39">
            <w:pPr>
              <w:pStyle w:val="TAC"/>
              <w:rPr>
                <w:rFonts w:cs="Arial"/>
                <w:kern w:val="2"/>
                <w:szCs w:val="24"/>
                <w:lang w:eastAsia="ja-JP"/>
              </w:rPr>
            </w:pPr>
            <w:r w:rsidRPr="00EF5447">
              <w:rPr>
                <w:rFonts w:cs="Arial"/>
                <w:lang w:eastAsia="ko-KR"/>
              </w:rPr>
              <w:t>12</w:t>
            </w:r>
          </w:p>
        </w:tc>
        <w:tc>
          <w:tcPr>
            <w:tcW w:w="1066" w:type="dxa"/>
            <w:shd w:val="clear" w:color="auto" w:fill="auto"/>
            <w:noWrap/>
          </w:tcPr>
          <w:p w14:paraId="3B6E7934" w14:textId="77777777" w:rsidR="003F6AAA" w:rsidRPr="00EF5447" w:rsidRDefault="003F6AAA" w:rsidP="00D95E39">
            <w:pPr>
              <w:pStyle w:val="TAC"/>
              <w:rPr>
                <w:rFonts w:cs="Arial"/>
                <w:lang w:eastAsia="zh-CN"/>
              </w:rPr>
            </w:pPr>
            <w:r w:rsidRPr="00EF5447">
              <w:rPr>
                <w:rFonts w:cs="Arial"/>
              </w:rPr>
              <w:t>708</w:t>
            </w:r>
          </w:p>
        </w:tc>
        <w:tc>
          <w:tcPr>
            <w:tcW w:w="746" w:type="dxa"/>
            <w:shd w:val="clear" w:color="auto" w:fill="auto"/>
            <w:noWrap/>
          </w:tcPr>
          <w:p w14:paraId="182C994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2012D63"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0236D45C" w14:textId="77777777" w:rsidR="003F6AAA" w:rsidRPr="00EF5447" w:rsidRDefault="003F6AAA" w:rsidP="00D95E39">
            <w:pPr>
              <w:pStyle w:val="TAC"/>
              <w:rPr>
                <w:rFonts w:cs="Arial"/>
                <w:lang w:eastAsia="zh-CN"/>
              </w:rPr>
            </w:pPr>
            <w:r w:rsidRPr="00EF5447">
              <w:rPr>
                <w:rFonts w:cs="Arial"/>
              </w:rPr>
              <w:t>738</w:t>
            </w:r>
          </w:p>
        </w:tc>
        <w:tc>
          <w:tcPr>
            <w:tcW w:w="827" w:type="dxa"/>
            <w:shd w:val="clear" w:color="auto" w:fill="auto"/>
          </w:tcPr>
          <w:p w14:paraId="0C7D730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3B31826"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085FADDD" w14:textId="77777777" w:rsidTr="00D95E39">
        <w:trPr>
          <w:trHeight w:val="54"/>
          <w:jc w:val="center"/>
        </w:trPr>
        <w:tc>
          <w:tcPr>
            <w:tcW w:w="2258" w:type="dxa"/>
            <w:tcBorders>
              <w:top w:val="nil"/>
              <w:bottom w:val="nil"/>
            </w:tcBorders>
            <w:shd w:val="clear" w:color="auto" w:fill="auto"/>
          </w:tcPr>
          <w:p w14:paraId="7C4D3E5E" w14:textId="77777777" w:rsidR="003F6AAA" w:rsidRPr="00EF5447" w:rsidRDefault="003F6AAA" w:rsidP="00D95E39">
            <w:pPr>
              <w:pStyle w:val="TAC"/>
              <w:rPr>
                <w:rFonts w:eastAsia="MS Mincho"/>
              </w:rPr>
            </w:pPr>
          </w:p>
        </w:tc>
        <w:tc>
          <w:tcPr>
            <w:tcW w:w="968" w:type="dxa"/>
            <w:shd w:val="clear" w:color="auto" w:fill="auto"/>
          </w:tcPr>
          <w:p w14:paraId="3A5E8918" w14:textId="77777777" w:rsidR="003F6AAA" w:rsidRPr="00EF5447" w:rsidRDefault="003F6AAA" w:rsidP="00D95E39">
            <w:pPr>
              <w:pStyle w:val="TAC"/>
              <w:rPr>
                <w:rFonts w:cs="Arial"/>
                <w:kern w:val="2"/>
                <w:szCs w:val="24"/>
                <w:lang w:eastAsia="ja-JP"/>
              </w:rPr>
            </w:pPr>
            <w:r w:rsidRPr="00EF5447">
              <w:rPr>
                <w:rFonts w:cs="Arial"/>
                <w:lang w:eastAsia="ko-KR"/>
              </w:rPr>
              <w:t>n7</w:t>
            </w:r>
          </w:p>
        </w:tc>
        <w:tc>
          <w:tcPr>
            <w:tcW w:w="1066" w:type="dxa"/>
            <w:shd w:val="clear" w:color="auto" w:fill="auto"/>
            <w:noWrap/>
          </w:tcPr>
          <w:p w14:paraId="57BE3BC1" w14:textId="77777777" w:rsidR="003F6AAA" w:rsidRPr="00EF5447" w:rsidRDefault="003F6AAA" w:rsidP="00D95E39">
            <w:pPr>
              <w:pStyle w:val="TAC"/>
              <w:rPr>
                <w:rFonts w:cs="Arial"/>
                <w:lang w:eastAsia="zh-CN"/>
              </w:rPr>
            </w:pPr>
            <w:r w:rsidRPr="00EF5447">
              <w:rPr>
                <w:rFonts w:cs="Arial"/>
              </w:rPr>
              <w:t>2520</w:t>
            </w:r>
          </w:p>
        </w:tc>
        <w:tc>
          <w:tcPr>
            <w:tcW w:w="746" w:type="dxa"/>
            <w:shd w:val="clear" w:color="auto" w:fill="auto"/>
            <w:noWrap/>
          </w:tcPr>
          <w:p w14:paraId="38073361"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74AE908"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FDA94BF" w14:textId="77777777" w:rsidR="003F6AAA" w:rsidRPr="00EF5447" w:rsidRDefault="003F6AAA" w:rsidP="00D95E39">
            <w:pPr>
              <w:pStyle w:val="TAC"/>
              <w:rPr>
                <w:rFonts w:cs="Arial"/>
                <w:lang w:eastAsia="zh-CN"/>
              </w:rPr>
            </w:pPr>
            <w:r w:rsidRPr="00EF5447">
              <w:rPr>
                <w:rFonts w:cs="Arial"/>
              </w:rPr>
              <w:t>2640</w:t>
            </w:r>
          </w:p>
        </w:tc>
        <w:tc>
          <w:tcPr>
            <w:tcW w:w="827" w:type="dxa"/>
            <w:shd w:val="clear" w:color="auto" w:fill="auto"/>
          </w:tcPr>
          <w:p w14:paraId="5F89501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1D30B27"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027766B0" w14:textId="77777777" w:rsidTr="00D95E39">
        <w:trPr>
          <w:trHeight w:val="54"/>
          <w:jc w:val="center"/>
        </w:trPr>
        <w:tc>
          <w:tcPr>
            <w:tcW w:w="2258" w:type="dxa"/>
            <w:tcBorders>
              <w:top w:val="nil"/>
              <w:bottom w:val="nil"/>
            </w:tcBorders>
            <w:shd w:val="clear" w:color="auto" w:fill="auto"/>
          </w:tcPr>
          <w:p w14:paraId="599DB0D4" w14:textId="77777777" w:rsidR="003F6AAA" w:rsidRPr="00EF5447" w:rsidRDefault="003F6AAA" w:rsidP="00D95E39">
            <w:pPr>
              <w:pStyle w:val="TAC"/>
              <w:rPr>
                <w:rFonts w:eastAsia="MS Mincho"/>
              </w:rPr>
            </w:pPr>
          </w:p>
        </w:tc>
        <w:tc>
          <w:tcPr>
            <w:tcW w:w="968" w:type="dxa"/>
            <w:shd w:val="clear" w:color="auto" w:fill="auto"/>
          </w:tcPr>
          <w:p w14:paraId="1195A20A" w14:textId="77777777" w:rsidR="003F6AAA" w:rsidRPr="00EF5447" w:rsidRDefault="003F6AAA" w:rsidP="00D95E39">
            <w:pPr>
              <w:pStyle w:val="TAC"/>
              <w:rPr>
                <w:rFonts w:cs="Arial"/>
                <w:kern w:val="2"/>
                <w:szCs w:val="24"/>
                <w:lang w:eastAsia="ja-JP"/>
              </w:rPr>
            </w:pPr>
            <w:r w:rsidRPr="00EF5447">
              <w:rPr>
                <w:rFonts w:cs="Arial"/>
                <w:lang w:eastAsia="ko-KR"/>
              </w:rPr>
              <w:t>n78</w:t>
            </w:r>
          </w:p>
        </w:tc>
        <w:tc>
          <w:tcPr>
            <w:tcW w:w="1066" w:type="dxa"/>
            <w:shd w:val="clear" w:color="auto" w:fill="auto"/>
            <w:noWrap/>
          </w:tcPr>
          <w:p w14:paraId="34761820" w14:textId="77777777" w:rsidR="003F6AAA" w:rsidRPr="00EF5447" w:rsidRDefault="003F6AAA" w:rsidP="00D95E39">
            <w:pPr>
              <w:pStyle w:val="TAC"/>
              <w:rPr>
                <w:rFonts w:cs="Arial"/>
                <w:lang w:eastAsia="zh-CN"/>
              </w:rPr>
            </w:pPr>
            <w:r w:rsidRPr="00EF5447">
              <w:rPr>
                <w:rFonts w:cs="Arial"/>
                <w:lang w:eastAsia="ko-KR"/>
              </w:rPr>
              <w:t>3624</w:t>
            </w:r>
          </w:p>
        </w:tc>
        <w:tc>
          <w:tcPr>
            <w:tcW w:w="746" w:type="dxa"/>
            <w:shd w:val="clear" w:color="auto" w:fill="auto"/>
            <w:noWrap/>
          </w:tcPr>
          <w:p w14:paraId="318849D6" w14:textId="77777777" w:rsidR="003F6AAA" w:rsidRPr="00EF5447" w:rsidRDefault="003F6AAA" w:rsidP="00D95E39">
            <w:pPr>
              <w:pStyle w:val="TAC"/>
              <w:rPr>
                <w:rFonts w:cs="Arial"/>
              </w:rPr>
            </w:pPr>
            <w:r w:rsidRPr="00EF5447">
              <w:rPr>
                <w:rFonts w:cs="Arial"/>
                <w:lang w:eastAsia="ko-KR"/>
              </w:rPr>
              <w:t>10</w:t>
            </w:r>
          </w:p>
        </w:tc>
        <w:tc>
          <w:tcPr>
            <w:tcW w:w="877" w:type="dxa"/>
            <w:shd w:val="clear" w:color="auto" w:fill="auto"/>
            <w:noWrap/>
          </w:tcPr>
          <w:p w14:paraId="548551C9" w14:textId="77777777" w:rsidR="003F6AAA" w:rsidRPr="00EF5447" w:rsidRDefault="003F6AAA" w:rsidP="00D95E39">
            <w:pPr>
              <w:pStyle w:val="TAC"/>
              <w:rPr>
                <w:rFonts w:cs="Arial"/>
              </w:rPr>
            </w:pPr>
            <w:r w:rsidRPr="00EF5447">
              <w:rPr>
                <w:rFonts w:cs="Arial"/>
                <w:lang w:eastAsia="ko-KR"/>
              </w:rPr>
              <w:t>50</w:t>
            </w:r>
          </w:p>
        </w:tc>
        <w:tc>
          <w:tcPr>
            <w:tcW w:w="1299" w:type="dxa"/>
            <w:shd w:val="clear" w:color="auto" w:fill="auto"/>
            <w:noWrap/>
          </w:tcPr>
          <w:p w14:paraId="199F6AF5" w14:textId="77777777" w:rsidR="003F6AAA" w:rsidRPr="00EF5447" w:rsidRDefault="003F6AAA" w:rsidP="00D95E39">
            <w:pPr>
              <w:pStyle w:val="TAC"/>
              <w:rPr>
                <w:rFonts w:cs="Arial"/>
                <w:lang w:eastAsia="zh-CN"/>
              </w:rPr>
            </w:pPr>
            <w:r w:rsidRPr="00EF5447">
              <w:rPr>
                <w:rFonts w:cs="Arial"/>
                <w:lang w:eastAsia="ko-KR"/>
              </w:rPr>
              <w:t>3624</w:t>
            </w:r>
          </w:p>
        </w:tc>
        <w:tc>
          <w:tcPr>
            <w:tcW w:w="827" w:type="dxa"/>
            <w:shd w:val="clear" w:color="auto" w:fill="auto"/>
          </w:tcPr>
          <w:p w14:paraId="13D6F1CD" w14:textId="77777777" w:rsidR="003F6AAA" w:rsidRPr="00EF5447" w:rsidRDefault="003F6AAA" w:rsidP="00D95E39">
            <w:pPr>
              <w:pStyle w:val="TAC"/>
              <w:rPr>
                <w:rFonts w:cs="Arial"/>
              </w:rPr>
            </w:pPr>
            <w:r w:rsidRPr="00EF5447">
              <w:rPr>
                <w:rFonts w:cs="Arial"/>
              </w:rPr>
              <w:t>9</w:t>
            </w:r>
          </w:p>
        </w:tc>
        <w:tc>
          <w:tcPr>
            <w:tcW w:w="1248" w:type="dxa"/>
            <w:shd w:val="clear" w:color="auto" w:fill="auto"/>
          </w:tcPr>
          <w:p w14:paraId="3807132D" w14:textId="77777777" w:rsidR="003F6AAA" w:rsidRPr="00EF5447" w:rsidRDefault="003F6AAA" w:rsidP="00D95E39">
            <w:pPr>
              <w:pStyle w:val="TAC"/>
              <w:rPr>
                <w:kern w:val="2"/>
                <w:szCs w:val="24"/>
                <w:lang w:eastAsia="ja-JP"/>
              </w:rPr>
            </w:pPr>
            <w:r w:rsidRPr="00EF5447">
              <w:rPr>
                <w:kern w:val="2"/>
                <w:szCs w:val="24"/>
                <w:lang w:eastAsia="ja-JP"/>
              </w:rPr>
              <w:t>IMD4</w:t>
            </w:r>
          </w:p>
        </w:tc>
      </w:tr>
      <w:tr w:rsidR="003F6AAA" w:rsidRPr="00EF5447" w14:paraId="2D2C2F13" w14:textId="77777777" w:rsidTr="00D95E39">
        <w:trPr>
          <w:trHeight w:val="54"/>
          <w:jc w:val="center"/>
        </w:trPr>
        <w:tc>
          <w:tcPr>
            <w:tcW w:w="2258" w:type="dxa"/>
            <w:tcBorders>
              <w:top w:val="nil"/>
              <w:bottom w:val="nil"/>
            </w:tcBorders>
            <w:shd w:val="clear" w:color="auto" w:fill="auto"/>
          </w:tcPr>
          <w:p w14:paraId="39AB3066" w14:textId="77777777" w:rsidR="003F6AAA" w:rsidRPr="00EF5447" w:rsidRDefault="003F6AAA" w:rsidP="00D95E39">
            <w:pPr>
              <w:pStyle w:val="TAC"/>
              <w:rPr>
                <w:rFonts w:eastAsia="MS Mincho"/>
              </w:rPr>
            </w:pPr>
          </w:p>
        </w:tc>
        <w:tc>
          <w:tcPr>
            <w:tcW w:w="968" w:type="dxa"/>
            <w:shd w:val="clear" w:color="auto" w:fill="auto"/>
          </w:tcPr>
          <w:p w14:paraId="776C9750" w14:textId="77777777" w:rsidR="003F6AAA" w:rsidRPr="00EF5447" w:rsidRDefault="003F6AAA" w:rsidP="00D95E39">
            <w:pPr>
              <w:pStyle w:val="TAC"/>
              <w:rPr>
                <w:rFonts w:cs="Arial"/>
                <w:kern w:val="2"/>
                <w:szCs w:val="24"/>
                <w:lang w:eastAsia="ja-JP"/>
              </w:rPr>
            </w:pPr>
            <w:r w:rsidRPr="00EF5447">
              <w:rPr>
                <w:rFonts w:cs="Arial"/>
                <w:lang w:eastAsia="ko-KR"/>
              </w:rPr>
              <w:t>12</w:t>
            </w:r>
          </w:p>
        </w:tc>
        <w:tc>
          <w:tcPr>
            <w:tcW w:w="1066" w:type="dxa"/>
            <w:shd w:val="clear" w:color="auto" w:fill="auto"/>
            <w:noWrap/>
          </w:tcPr>
          <w:p w14:paraId="1BF5DC3D" w14:textId="77777777" w:rsidR="003F6AAA" w:rsidRPr="00EF5447" w:rsidRDefault="003F6AAA" w:rsidP="00D95E39">
            <w:pPr>
              <w:pStyle w:val="TAC"/>
              <w:rPr>
                <w:rFonts w:cs="Arial"/>
                <w:lang w:eastAsia="zh-CN"/>
              </w:rPr>
            </w:pPr>
            <w:r w:rsidRPr="00EF5447">
              <w:rPr>
                <w:rFonts w:cs="Arial"/>
              </w:rPr>
              <w:t>708</w:t>
            </w:r>
          </w:p>
        </w:tc>
        <w:tc>
          <w:tcPr>
            <w:tcW w:w="746" w:type="dxa"/>
            <w:shd w:val="clear" w:color="auto" w:fill="auto"/>
            <w:noWrap/>
          </w:tcPr>
          <w:p w14:paraId="420ED385"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DD57A78"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11C82FAE" w14:textId="77777777" w:rsidR="003F6AAA" w:rsidRPr="00EF5447" w:rsidRDefault="003F6AAA" w:rsidP="00D95E39">
            <w:pPr>
              <w:pStyle w:val="TAC"/>
              <w:rPr>
                <w:rFonts w:cs="Arial"/>
                <w:lang w:eastAsia="zh-CN"/>
              </w:rPr>
            </w:pPr>
            <w:r w:rsidRPr="00EF5447">
              <w:rPr>
                <w:rFonts w:cs="Arial"/>
              </w:rPr>
              <w:t>738</w:t>
            </w:r>
          </w:p>
        </w:tc>
        <w:tc>
          <w:tcPr>
            <w:tcW w:w="827" w:type="dxa"/>
            <w:shd w:val="clear" w:color="auto" w:fill="auto"/>
          </w:tcPr>
          <w:p w14:paraId="47D9D0C5"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A2AF601"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40E5CD09" w14:textId="77777777" w:rsidTr="00D95E39">
        <w:trPr>
          <w:trHeight w:val="54"/>
          <w:jc w:val="center"/>
        </w:trPr>
        <w:tc>
          <w:tcPr>
            <w:tcW w:w="2258" w:type="dxa"/>
            <w:tcBorders>
              <w:top w:val="nil"/>
              <w:bottom w:val="nil"/>
            </w:tcBorders>
            <w:shd w:val="clear" w:color="auto" w:fill="auto"/>
          </w:tcPr>
          <w:p w14:paraId="1316B3E9" w14:textId="77777777" w:rsidR="003F6AAA" w:rsidRPr="00EF5447" w:rsidRDefault="003F6AAA" w:rsidP="00D95E39">
            <w:pPr>
              <w:pStyle w:val="TAC"/>
              <w:rPr>
                <w:rFonts w:eastAsia="MS Mincho"/>
              </w:rPr>
            </w:pPr>
          </w:p>
        </w:tc>
        <w:tc>
          <w:tcPr>
            <w:tcW w:w="968" w:type="dxa"/>
            <w:shd w:val="clear" w:color="auto" w:fill="auto"/>
          </w:tcPr>
          <w:p w14:paraId="6900BA79" w14:textId="77777777" w:rsidR="003F6AAA" w:rsidRPr="00EF5447" w:rsidRDefault="003F6AAA" w:rsidP="00D95E39">
            <w:pPr>
              <w:pStyle w:val="TAC"/>
              <w:rPr>
                <w:rFonts w:cs="Arial"/>
                <w:kern w:val="2"/>
                <w:szCs w:val="24"/>
                <w:lang w:eastAsia="ja-JP"/>
              </w:rPr>
            </w:pPr>
            <w:r w:rsidRPr="00EF5447">
              <w:rPr>
                <w:rFonts w:cs="Arial"/>
                <w:lang w:eastAsia="ko-KR"/>
              </w:rPr>
              <w:t>n78</w:t>
            </w:r>
          </w:p>
        </w:tc>
        <w:tc>
          <w:tcPr>
            <w:tcW w:w="1066" w:type="dxa"/>
            <w:shd w:val="clear" w:color="auto" w:fill="auto"/>
            <w:noWrap/>
          </w:tcPr>
          <w:p w14:paraId="5BFEA313" w14:textId="77777777" w:rsidR="003F6AAA" w:rsidRPr="00EF5447" w:rsidRDefault="003F6AAA" w:rsidP="00D95E39">
            <w:pPr>
              <w:pStyle w:val="TAC"/>
              <w:rPr>
                <w:rFonts w:cs="Arial"/>
                <w:lang w:eastAsia="zh-CN"/>
              </w:rPr>
            </w:pPr>
            <w:r w:rsidRPr="00EF5447">
              <w:rPr>
                <w:rFonts w:cs="Arial"/>
                <w:lang w:eastAsia="ko-KR"/>
              </w:rPr>
              <w:t>3370</w:t>
            </w:r>
          </w:p>
        </w:tc>
        <w:tc>
          <w:tcPr>
            <w:tcW w:w="746" w:type="dxa"/>
            <w:shd w:val="clear" w:color="auto" w:fill="auto"/>
            <w:noWrap/>
          </w:tcPr>
          <w:p w14:paraId="52C2F80D" w14:textId="77777777" w:rsidR="003F6AAA" w:rsidRPr="00EF5447" w:rsidRDefault="003F6AAA" w:rsidP="00D95E39">
            <w:pPr>
              <w:pStyle w:val="TAC"/>
              <w:rPr>
                <w:rFonts w:cs="Arial"/>
              </w:rPr>
            </w:pPr>
            <w:r w:rsidRPr="00EF5447">
              <w:rPr>
                <w:rFonts w:cs="Arial"/>
                <w:lang w:eastAsia="ko-KR"/>
              </w:rPr>
              <w:t>10</w:t>
            </w:r>
          </w:p>
        </w:tc>
        <w:tc>
          <w:tcPr>
            <w:tcW w:w="877" w:type="dxa"/>
            <w:shd w:val="clear" w:color="auto" w:fill="auto"/>
            <w:noWrap/>
          </w:tcPr>
          <w:p w14:paraId="1CB2F6FF" w14:textId="77777777" w:rsidR="003F6AAA" w:rsidRPr="00EF5447" w:rsidRDefault="003F6AAA" w:rsidP="00D95E39">
            <w:pPr>
              <w:pStyle w:val="TAC"/>
              <w:rPr>
                <w:rFonts w:cs="Arial"/>
              </w:rPr>
            </w:pPr>
            <w:r w:rsidRPr="00EF5447">
              <w:rPr>
                <w:rFonts w:cs="Arial"/>
                <w:lang w:eastAsia="ko-KR"/>
              </w:rPr>
              <w:t>50</w:t>
            </w:r>
          </w:p>
        </w:tc>
        <w:tc>
          <w:tcPr>
            <w:tcW w:w="1299" w:type="dxa"/>
            <w:shd w:val="clear" w:color="auto" w:fill="auto"/>
            <w:noWrap/>
          </w:tcPr>
          <w:p w14:paraId="18BA5A2C" w14:textId="77777777" w:rsidR="003F6AAA" w:rsidRPr="00EF5447" w:rsidRDefault="003F6AAA" w:rsidP="00D95E39">
            <w:pPr>
              <w:pStyle w:val="TAC"/>
              <w:rPr>
                <w:rFonts w:cs="Arial"/>
                <w:lang w:eastAsia="zh-CN"/>
              </w:rPr>
            </w:pPr>
            <w:r w:rsidRPr="00EF5447">
              <w:rPr>
                <w:rFonts w:cs="Arial"/>
                <w:lang w:eastAsia="ko-KR"/>
              </w:rPr>
              <w:t>3370</w:t>
            </w:r>
          </w:p>
        </w:tc>
        <w:tc>
          <w:tcPr>
            <w:tcW w:w="827" w:type="dxa"/>
            <w:shd w:val="clear" w:color="auto" w:fill="auto"/>
          </w:tcPr>
          <w:p w14:paraId="4022130A"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641444A"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7C093893" w14:textId="77777777" w:rsidTr="00D95E39">
        <w:trPr>
          <w:trHeight w:val="54"/>
          <w:jc w:val="center"/>
        </w:trPr>
        <w:tc>
          <w:tcPr>
            <w:tcW w:w="2258" w:type="dxa"/>
            <w:tcBorders>
              <w:top w:val="nil"/>
              <w:bottom w:val="single" w:sz="4" w:space="0" w:color="auto"/>
            </w:tcBorders>
            <w:shd w:val="clear" w:color="auto" w:fill="auto"/>
          </w:tcPr>
          <w:p w14:paraId="4AF79960" w14:textId="77777777" w:rsidR="003F6AAA" w:rsidRPr="00EF5447" w:rsidRDefault="003F6AAA" w:rsidP="00D95E39">
            <w:pPr>
              <w:pStyle w:val="TAC"/>
              <w:rPr>
                <w:rFonts w:eastAsia="MS Mincho"/>
              </w:rPr>
            </w:pPr>
          </w:p>
        </w:tc>
        <w:tc>
          <w:tcPr>
            <w:tcW w:w="968" w:type="dxa"/>
            <w:shd w:val="clear" w:color="auto" w:fill="auto"/>
          </w:tcPr>
          <w:p w14:paraId="17C3E02E" w14:textId="77777777" w:rsidR="003F6AAA" w:rsidRPr="00EF5447" w:rsidRDefault="003F6AAA" w:rsidP="00D95E39">
            <w:pPr>
              <w:pStyle w:val="TAC"/>
              <w:rPr>
                <w:rFonts w:cs="Arial"/>
                <w:kern w:val="2"/>
                <w:szCs w:val="24"/>
                <w:lang w:eastAsia="ja-JP"/>
              </w:rPr>
            </w:pPr>
            <w:r w:rsidRPr="00EF5447">
              <w:rPr>
                <w:rFonts w:cs="Arial"/>
                <w:lang w:eastAsia="ko-KR"/>
              </w:rPr>
              <w:t>n7</w:t>
            </w:r>
          </w:p>
        </w:tc>
        <w:tc>
          <w:tcPr>
            <w:tcW w:w="1066" w:type="dxa"/>
            <w:shd w:val="clear" w:color="auto" w:fill="auto"/>
            <w:noWrap/>
          </w:tcPr>
          <w:p w14:paraId="507BF231" w14:textId="77777777" w:rsidR="003F6AAA" w:rsidRPr="00EF5447" w:rsidRDefault="003F6AAA" w:rsidP="00D95E39">
            <w:pPr>
              <w:pStyle w:val="TAC"/>
              <w:rPr>
                <w:rFonts w:cs="Arial"/>
                <w:lang w:eastAsia="zh-CN"/>
              </w:rPr>
            </w:pPr>
            <w:r w:rsidRPr="00EF5447">
              <w:rPr>
                <w:rFonts w:cs="Arial"/>
                <w:lang w:eastAsia="ko-KR"/>
              </w:rPr>
              <w:t>2542</w:t>
            </w:r>
          </w:p>
        </w:tc>
        <w:tc>
          <w:tcPr>
            <w:tcW w:w="746" w:type="dxa"/>
            <w:shd w:val="clear" w:color="auto" w:fill="auto"/>
            <w:noWrap/>
          </w:tcPr>
          <w:p w14:paraId="3E072575" w14:textId="77777777" w:rsidR="003F6AAA" w:rsidRPr="00EF5447" w:rsidRDefault="003F6AAA" w:rsidP="00D95E39">
            <w:pPr>
              <w:pStyle w:val="TAC"/>
              <w:rPr>
                <w:rFonts w:cs="Arial"/>
              </w:rPr>
            </w:pPr>
            <w:r w:rsidRPr="00EF5447">
              <w:rPr>
                <w:rFonts w:cs="Arial"/>
                <w:lang w:eastAsia="ko-KR"/>
              </w:rPr>
              <w:t>5</w:t>
            </w:r>
          </w:p>
        </w:tc>
        <w:tc>
          <w:tcPr>
            <w:tcW w:w="877" w:type="dxa"/>
            <w:shd w:val="clear" w:color="auto" w:fill="auto"/>
            <w:noWrap/>
          </w:tcPr>
          <w:p w14:paraId="3334C34F" w14:textId="77777777" w:rsidR="003F6AAA" w:rsidRPr="00EF5447" w:rsidRDefault="003F6AAA" w:rsidP="00D95E39">
            <w:pPr>
              <w:pStyle w:val="TAC"/>
              <w:rPr>
                <w:rFonts w:cs="Arial"/>
              </w:rPr>
            </w:pPr>
            <w:r w:rsidRPr="00EF5447">
              <w:rPr>
                <w:rFonts w:cs="Arial"/>
                <w:lang w:eastAsia="ko-KR"/>
              </w:rPr>
              <w:t>25</w:t>
            </w:r>
          </w:p>
        </w:tc>
        <w:tc>
          <w:tcPr>
            <w:tcW w:w="1299" w:type="dxa"/>
            <w:shd w:val="clear" w:color="auto" w:fill="auto"/>
            <w:noWrap/>
          </w:tcPr>
          <w:p w14:paraId="0A358452" w14:textId="77777777" w:rsidR="003F6AAA" w:rsidRPr="00EF5447" w:rsidRDefault="003F6AAA" w:rsidP="00D95E39">
            <w:pPr>
              <w:pStyle w:val="TAC"/>
              <w:rPr>
                <w:rFonts w:cs="Arial"/>
                <w:lang w:eastAsia="zh-CN"/>
              </w:rPr>
            </w:pPr>
            <w:r w:rsidRPr="00EF5447">
              <w:rPr>
                <w:rFonts w:cs="Arial"/>
                <w:lang w:eastAsia="ko-KR"/>
              </w:rPr>
              <w:t>2662</w:t>
            </w:r>
          </w:p>
        </w:tc>
        <w:tc>
          <w:tcPr>
            <w:tcW w:w="827" w:type="dxa"/>
            <w:shd w:val="clear" w:color="auto" w:fill="auto"/>
          </w:tcPr>
          <w:p w14:paraId="4221F05E" w14:textId="77777777" w:rsidR="003F6AAA" w:rsidRPr="00EF5447" w:rsidRDefault="003F6AAA" w:rsidP="00D95E39">
            <w:pPr>
              <w:pStyle w:val="TAC"/>
              <w:rPr>
                <w:rFonts w:cs="Arial"/>
              </w:rPr>
            </w:pPr>
            <w:r w:rsidRPr="00EF5447">
              <w:rPr>
                <w:rFonts w:cs="Arial"/>
              </w:rPr>
              <w:t>29.6</w:t>
            </w:r>
          </w:p>
        </w:tc>
        <w:tc>
          <w:tcPr>
            <w:tcW w:w="1248" w:type="dxa"/>
            <w:shd w:val="clear" w:color="auto" w:fill="auto"/>
          </w:tcPr>
          <w:p w14:paraId="2B0F10EE" w14:textId="77777777" w:rsidR="003F6AAA" w:rsidRPr="00EF5447" w:rsidRDefault="003F6AAA" w:rsidP="00D95E39">
            <w:pPr>
              <w:pStyle w:val="TAC"/>
              <w:rPr>
                <w:kern w:val="2"/>
                <w:szCs w:val="24"/>
                <w:lang w:eastAsia="ja-JP"/>
              </w:rPr>
            </w:pPr>
            <w:r w:rsidRPr="00EF5447">
              <w:rPr>
                <w:kern w:val="2"/>
                <w:szCs w:val="24"/>
                <w:lang w:eastAsia="ja-JP"/>
              </w:rPr>
              <w:t>IMD2</w:t>
            </w:r>
          </w:p>
        </w:tc>
      </w:tr>
      <w:tr w:rsidR="003F6AAA" w:rsidRPr="00EF5447" w14:paraId="731BAE5E" w14:textId="77777777" w:rsidTr="00D95E39">
        <w:trPr>
          <w:trHeight w:val="54"/>
          <w:jc w:val="center"/>
        </w:trPr>
        <w:tc>
          <w:tcPr>
            <w:tcW w:w="2258" w:type="dxa"/>
            <w:tcBorders>
              <w:bottom w:val="nil"/>
            </w:tcBorders>
            <w:shd w:val="clear" w:color="auto" w:fill="auto"/>
          </w:tcPr>
          <w:p w14:paraId="08CC4F80" w14:textId="77777777" w:rsidR="003F6AAA" w:rsidRPr="00EF5447" w:rsidRDefault="003F6AAA" w:rsidP="00D95E39">
            <w:pPr>
              <w:pStyle w:val="TAC"/>
              <w:rPr>
                <w:rFonts w:eastAsia="MS Mincho"/>
              </w:rPr>
            </w:pPr>
            <w:r w:rsidRPr="00EF5447">
              <w:rPr>
                <w:rFonts w:cs="Arial"/>
                <w:lang w:eastAsia="ja-JP"/>
              </w:rPr>
              <w:t>DC_12A-30A_n2A</w:t>
            </w:r>
          </w:p>
        </w:tc>
        <w:tc>
          <w:tcPr>
            <w:tcW w:w="968" w:type="dxa"/>
            <w:shd w:val="clear" w:color="auto" w:fill="auto"/>
          </w:tcPr>
          <w:p w14:paraId="21128ACA"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5F631E14" w14:textId="77777777" w:rsidR="003F6AAA" w:rsidRPr="00EF5447" w:rsidRDefault="003F6AAA" w:rsidP="00D95E39">
            <w:pPr>
              <w:pStyle w:val="TAC"/>
            </w:pPr>
            <w:r w:rsidRPr="00EF5447">
              <w:rPr>
                <w:rFonts w:cs="Arial"/>
              </w:rPr>
              <w:t>708.5</w:t>
            </w:r>
          </w:p>
        </w:tc>
        <w:tc>
          <w:tcPr>
            <w:tcW w:w="746" w:type="dxa"/>
            <w:shd w:val="clear" w:color="auto" w:fill="auto"/>
            <w:noWrap/>
          </w:tcPr>
          <w:p w14:paraId="7885D608" w14:textId="77777777" w:rsidR="003F6AAA" w:rsidRPr="00EF5447" w:rsidRDefault="003F6AAA" w:rsidP="00D95E39">
            <w:pPr>
              <w:pStyle w:val="TAC"/>
            </w:pPr>
            <w:r w:rsidRPr="00EF5447">
              <w:t>5</w:t>
            </w:r>
          </w:p>
        </w:tc>
        <w:tc>
          <w:tcPr>
            <w:tcW w:w="877" w:type="dxa"/>
            <w:shd w:val="clear" w:color="auto" w:fill="auto"/>
            <w:noWrap/>
          </w:tcPr>
          <w:p w14:paraId="4170D8E8" w14:textId="77777777" w:rsidR="003F6AAA" w:rsidRPr="00EF5447" w:rsidRDefault="003F6AAA" w:rsidP="00D95E39">
            <w:pPr>
              <w:pStyle w:val="TAC"/>
            </w:pPr>
            <w:r w:rsidRPr="00EF5447">
              <w:t>25</w:t>
            </w:r>
          </w:p>
        </w:tc>
        <w:tc>
          <w:tcPr>
            <w:tcW w:w="1299" w:type="dxa"/>
            <w:shd w:val="clear" w:color="auto" w:fill="auto"/>
            <w:noWrap/>
          </w:tcPr>
          <w:p w14:paraId="213E1A9E" w14:textId="77777777" w:rsidR="003F6AAA" w:rsidRPr="00EF5447" w:rsidRDefault="003F6AAA" w:rsidP="00D95E39">
            <w:pPr>
              <w:pStyle w:val="TAC"/>
            </w:pPr>
            <w:r w:rsidRPr="00EF5447">
              <w:rPr>
                <w:rFonts w:cs="Arial"/>
              </w:rPr>
              <w:t>738.5</w:t>
            </w:r>
          </w:p>
        </w:tc>
        <w:tc>
          <w:tcPr>
            <w:tcW w:w="827" w:type="dxa"/>
            <w:shd w:val="clear" w:color="auto" w:fill="auto"/>
          </w:tcPr>
          <w:p w14:paraId="668FED2C" w14:textId="77777777" w:rsidR="003F6AAA" w:rsidRPr="00EF5447" w:rsidRDefault="003F6AAA" w:rsidP="00D95E39">
            <w:pPr>
              <w:pStyle w:val="TAC"/>
            </w:pPr>
            <w:r w:rsidRPr="00EF5447">
              <w:rPr>
                <w:lang w:eastAsia="ja-JP"/>
              </w:rPr>
              <w:t>N/A</w:t>
            </w:r>
          </w:p>
        </w:tc>
        <w:tc>
          <w:tcPr>
            <w:tcW w:w="1248" w:type="dxa"/>
            <w:shd w:val="clear" w:color="auto" w:fill="auto"/>
          </w:tcPr>
          <w:p w14:paraId="3A8A9FA7" w14:textId="77777777" w:rsidR="003F6AAA" w:rsidRPr="00EF5447" w:rsidRDefault="003F6AAA" w:rsidP="00D95E39">
            <w:pPr>
              <w:pStyle w:val="TAC"/>
            </w:pPr>
            <w:r w:rsidRPr="00EF5447">
              <w:t>N/A</w:t>
            </w:r>
          </w:p>
        </w:tc>
      </w:tr>
      <w:tr w:rsidR="003F6AAA" w:rsidRPr="00EF5447" w14:paraId="0056D904" w14:textId="77777777" w:rsidTr="00D95E39">
        <w:trPr>
          <w:trHeight w:val="54"/>
          <w:jc w:val="center"/>
        </w:trPr>
        <w:tc>
          <w:tcPr>
            <w:tcW w:w="2258" w:type="dxa"/>
            <w:tcBorders>
              <w:top w:val="nil"/>
              <w:bottom w:val="nil"/>
            </w:tcBorders>
            <w:shd w:val="clear" w:color="auto" w:fill="auto"/>
          </w:tcPr>
          <w:p w14:paraId="07FD5126" w14:textId="77777777" w:rsidR="003F6AAA" w:rsidRPr="00EF5447" w:rsidRDefault="003F6AAA" w:rsidP="00D95E39">
            <w:pPr>
              <w:pStyle w:val="TAC"/>
              <w:rPr>
                <w:rFonts w:eastAsia="MS Mincho"/>
              </w:rPr>
            </w:pPr>
          </w:p>
        </w:tc>
        <w:tc>
          <w:tcPr>
            <w:tcW w:w="968" w:type="dxa"/>
            <w:shd w:val="clear" w:color="auto" w:fill="auto"/>
          </w:tcPr>
          <w:p w14:paraId="1C1EE22B" w14:textId="77777777" w:rsidR="003F6AAA" w:rsidRPr="00EF5447" w:rsidRDefault="003F6AAA" w:rsidP="00D95E39">
            <w:pPr>
              <w:pStyle w:val="TAC"/>
              <w:rPr>
                <w:lang w:eastAsia="ja-JP"/>
              </w:rPr>
            </w:pPr>
            <w:r w:rsidRPr="00EF5447">
              <w:rPr>
                <w:lang w:eastAsia="ja-JP"/>
              </w:rPr>
              <w:t>30</w:t>
            </w:r>
          </w:p>
        </w:tc>
        <w:tc>
          <w:tcPr>
            <w:tcW w:w="1066" w:type="dxa"/>
            <w:shd w:val="clear" w:color="auto" w:fill="auto"/>
            <w:noWrap/>
          </w:tcPr>
          <w:p w14:paraId="67D74A69" w14:textId="77777777" w:rsidR="003F6AAA" w:rsidRPr="00EF5447" w:rsidRDefault="003F6AAA" w:rsidP="00D95E39">
            <w:pPr>
              <w:pStyle w:val="TAC"/>
            </w:pPr>
            <w:r w:rsidRPr="00EF5447">
              <w:rPr>
                <w:rFonts w:cs="Arial"/>
              </w:rPr>
              <w:t>2308</w:t>
            </w:r>
          </w:p>
        </w:tc>
        <w:tc>
          <w:tcPr>
            <w:tcW w:w="746" w:type="dxa"/>
            <w:shd w:val="clear" w:color="auto" w:fill="auto"/>
            <w:noWrap/>
          </w:tcPr>
          <w:p w14:paraId="494E803A"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639A01FE"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264B4DB5" w14:textId="77777777" w:rsidR="003F6AAA" w:rsidRPr="00EF5447" w:rsidRDefault="003F6AAA" w:rsidP="00D95E39">
            <w:pPr>
              <w:pStyle w:val="TAC"/>
            </w:pPr>
            <w:r w:rsidRPr="00EF5447">
              <w:rPr>
                <w:rFonts w:cs="Arial"/>
              </w:rPr>
              <w:t>2353</w:t>
            </w:r>
          </w:p>
        </w:tc>
        <w:tc>
          <w:tcPr>
            <w:tcW w:w="827" w:type="dxa"/>
            <w:shd w:val="clear" w:color="auto" w:fill="auto"/>
          </w:tcPr>
          <w:p w14:paraId="31F0E9D4" w14:textId="77777777" w:rsidR="003F6AAA" w:rsidRPr="00EF5447" w:rsidRDefault="003F6AAA" w:rsidP="00D95E39">
            <w:pPr>
              <w:pStyle w:val="TAC"/>
            </w:pPr>
            <w:r w:rsidRPr="00EF5447">
              <w:rPr>
                <w:lang w:eastAsia="ja-JP"/>
              </w:rPr>
              <w:t>12.0</w:t>
            </w:r>
          </w:p>
        </w:tc>
        <w:tc>
          <w:tcPr>
            <w:tcW w:w="1248" w:type="dxa"/>
            <w:shd w:val="clear" w:color="auto" w:fill="auto"/>
          </w:tcPr>
          <w:p w14:paraId="02473207" w14:textId="77777777" w:rsidR="003F6AAA" w:rsidRPr="00EF5447" w:rsidRDefault="003F6AAA" w:rsidP="00D95E39">
            <w:pPr>
              <w:pStyle w:val="TAC"/>
            </w:pPr>
            <w:r w:rsidRPr="00EF5447">
              <w:rPr>
                <w:lang w:eastAsia="ja-JP"/>
              </w:rPr>
              <w:t>IMD4</w:t>
            </w:r>
          </w:p>
        </w:tc>
      </w:tr>
      <w:tr w:rsidR="003F6AAA" w:rsidRPr="00EF5447" w14:paraId="6CD56EEE" w14:textId="77777777" w:rsidTr="00D95E39">
        <w:trPr>
          <w:trHeight w:val="54"/>
          <w:jc w:val="center"/>
        </w:trPr>
        <w:tc>
          <w:tcPr>
            <w:tcW w:w="2258" w:type="dxa"/>
            <w:tcBorders>
              <w:top w:val="nil"/>
              <w:bottom w:val="single" w:sz="4" w:space="0" w:color="auto"/>
            </w:tcBorders>
            <w:shd w:val="clear" w:color="auto" w:fill="auto"/>
          </w:tcPr>
          <w:p w14:paraId="1ED010DA" w14:textId="77777777" w:rsidR="003F6AAA" w:rsidRPr="00EF5447" w:rsidRDefault="003F6AAA" w:rsidP="00D95E39">
            <w:pPr>
              <w:pStyle w:val="TAC"/>
              <w:rPr>
                <w:rFonts w:eastAsia="MS Mincho"/>
              </w:rPr>
            </w:pPr>
          </w:p>
        </w:tc>
        <w:tc>
          <w:tcPr>
            <w:tcW w:w="968" w:type="dxa"/>
            <w:shd w:val="clear" w:color="auto" w:fill="auto"/>
          </w:tcPr>
          <w:p w14:paraId="2F232D9E" w14:textId="77777777" w:rsidR="003F6AAA" w:rsidRPr="00EF5447" w:rsidRDefault="003F6AAA" w:rsidP="00D95E39">
            <w:pPr>
              <w:pStyle w:val="TAC"/>
              <w:rPr>
                <w:lang w:eastAsia="ja-JP"/>
              </w:rPr>
            </w:pPr>
            <w:r w:rsidRPr="00EF5447">
              <w:rPr>
                <w:lang w:eastAsia="ja-JP"/>
              </w:rPr>
              <w:t>n2</w:t>
            </w:r>
          </w:p>
        </w:tc>
        <w:tc>
          <w:tcPr>
            <w:tcW w:w="1066" w:type="dxa"/>
            <w:shd w:val="clear" w:color="auto" w:fill="auto"/>
            <w:noWrap/>
          </w:tcPr>
          <w:p w14:paraId="7399D957" w14:textId="77777777" w:rsidR="003F6AAA" w:rsidRPr="00EF5447" w:rsidRDefault="003F6AAA" w:rsidP="00D95E39">
            <w:pPr>
              <w:pStyle w:val="TAC"/>
            </w:pPr>
            <w:r w:rsidRPr="00EF5447">
              <w:rPr>
                <w:rFonts w:cs="Arial"/>
              </w:rPr>
              <w:t>1885</w:t>
            </w:r>
          </w:p>
        </w:tc>
        <w:tc>
          <w:tcPr>
            <w:tcW w:w="746" w:type="dxa"/>
            <w:shd w:val="clear" w:color="auto" w:fill="auto"/>
            <w:noWrap/>
          </w:tcPr>
          <w:p w14:paraId="7033E1BA"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116797FB"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4E3E31F4" w14:textId="77777777" w:rsidR="003F6AAA" w:rsidRPr="00EF5447" w:rsidRDefault="003F6AAA" w:rsidP="00D95E39">
            <w:pPr>
              <w:pStyle w:val="TAC"/>
            </w:pPr>
            <w:r w:rsidRPr="00EF5447">
              <w:rPr>
                <w:rFonts w:cs="Arial"/>
              </w:rPr>
              <w:t>1965</w:t>
            </w:r>
          </w:p>
        </w:tc>
        <w:tc>
          <w:tcPr>
            <w:tcW w:w="827" w:type="dxa"/>
            <w:shd w:val="clear" w:color="auto" w:fill="auto"/>
          </w:tcPr>
          <w:p w14:paraId="430F3934" w14:textId="77777777" w:rsidR="003F6AAA" w:rsidRPr="00EF5447" w:rsidRDefault="003F6AAA" w:rsidP="00D95E39">
            <w:pPr>
              <w:pStyle w:val="TAC"/>
            </w:pPr>
            <w:r w:rsidRPr="00EF5447">
              <w:rPr>
                <w:lang w:eastAsia="ja-JP"/>
              </w:rPr>
              <w:t>N/A</w:t>
            </w:r>
          </w:p>
        </w:tc>
        <w:tc>
          <w:tcPr>
            <w:tcW w:w="1248" w:type="dxa"/>
            <w:shd w:val="clear" w:color="auto" w:fill="auto"/>
          </w:tcPr>
          <w:p w14:paraId="3A125862" w14:textId="77777777" w:rsidR="003F6AAA" w:rsidRPr="00EF5447" w:rsidRDefault="003F6AAA" w:rsidP="00D95E39">
            <w:pPr>
              <w:pStyle w:val="TAC"/>
            </w:pPr>
            <w:r w:rsidRPr="00EF5447">
              <w:t>N/A</w:t>
            </w:r>
          </w:p>
        </w:tc>
      </w:tr>
      <w:tr w:rsidR="003F6AAA" w:rsidRPr="00EF5447" w14:paraId="16D2045A" w14:textId="77777777" w:rsidTr="00D95E39">
        <w:trPr>
          <w:trHeight w:val="54"/>
          <w:jc w:val="center"/>
        </w:trPr>
        <w:tc>
          <w:tcPr>
            <w:tcW w:w="2258" w:type="dxa"/>
            <w:tcBorders>
              <w:top w:val="nil"/>
              <w:bottom w:val="nil"/>
            </w:tcBorders>
            <w:shd w:val="clear" w:color="auto" w:fill="auto"/>
          </w:tcPr>
          <w:p w14:paraId="530D9DAA" w14:textId="77777777" w:rsidR="003F6AAA" w:rsidRPr="00EF5447" w:rsidRDefault="003F6AAA" w:rsidP="00D95E39">
            <w:pPr>
              <w:pStyle w:val="TAC"/>
              <w:rPr>
                <w:rFonts w:eastAsia="MS Mincho"/>
              </w:rPr>
            </w:pPr>
            <w:r>
              <w:rPr>
                <w:lang w:val="sv-SE" w:eastAsia="ja-JP"/>
              </w:rPr>
              <w:t>DC_12A-66A_n5A</w:t>
            </w:r>
          </w:p>
        </w:tc>
        <w:tc>
          <w:tcPr>
            <w:tcW w:w="968" w:type="dxa"/>
            <w:shd w:val="clear" w:color="auto" w:fill="auto"/>
          </w:tcPr>
          <w:p w14:paraId="4C6670AD" w14:textId="77777777" w:rsidR="003F6AAA" w:rsidRPr="00EF5447" w:rsidRDefault="003F6AAA" w:rsidP="00D95E39">
            <w:pPr>
              <w:pStyle w:val="TAC"/>
              <w:rPr>
                <w:lang w:eastAsia="ja-JP"/>
              </w:rPr>
            </w:pPr>
            <w:r>
              <w:t>12</w:t>
            </w:r>
          </w:p>
        </w:tc>
        <w:tc>
          <w:tcPr>
            <w:tcW w:w="1066" w:type="dxa"/>
            <w:shd w:val="clear" w:color="auto" w:fill="auto"/>
            <w:noWrap/>
          </w:tcPr>
          <w:p w14:paraId="10FD8899" w14:textId="77777777" w:rsidR="003F6AAA" w:rsidRPr="00EF5447" w:rsidRDefault="003F6AAA" w:rsidP="00D95E39">
            <w:pPr>
              <w:pStyle w:val="TAC"/>
            </w:pPr>
            <w:r>
              <w:t>712</w:t>
            </w:r>
          </w:p>
        </w:tc>
        <w:tc>
          <w:tcPr>
            <w:tcW w:w="746" w:type="dxa"/>
            <w:shd w:val="clear" w:color="auto" w:fill="auto"/>
            <w:noWrap/>
          </w:tcPr>
          <w:p w14:paraId="696E10B3"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3E8388EE"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5728ED7F" w14:textId="77777777" w:rsidR="003F6AAA" w:rsidRPr="00EF5447" w:rsidRDefault="003F6AAA" w:rsidP="00D95E39">
            <w:pPr>
              <w:pStyle w:val="TAC"/>
            </w:pPr>
            <w:r>
              <w:t>742</w:t>
            </w:r>
          </w:p>
        </w:tc>
        <w:tc>
          <w:tcPr>
            <w:tcW w:w="827" w:type="dxa"/>
            <w:shd w:val="clear" w:color="auto" w:fill="auto"/>
          </w:tcPr>
          <w:p w14:paraId="582C1593" w14:textId="77777777" w:rsidR="003F6AAA" w:rsidRPr="00EF5447" w:rsidRDefault="003F6AAA" w:rsidP="00D95E39">
            <w:pPr>
              <w:pStyle w:val="TAC"/>
              <w:rPr>
                <w:lang w:eastAsia="ja-JP"/>
              </w:rPr>
            </w:pPr>
            <w:r>
              <w:t>9.4</w:t>
            </w:r>
          </w:p>
        </w:tc>
        <w:tc>
          <w:tcPr>
            <w:tcW w:w="1248" w:type="dxa"/>
            <w:shd w:val="clear" w:color="auto" w:fill="auto"/>
          </w:tcPr>
          <w:p w14:paraId="2E448C95" w14:textId="77777777" w:rsidR="003F6AAA" w:rsidRPr="00EF5447" w:rsidRDefault="003F6AAA" w:rsidP="00D95E39">
            <w:pPr>
              <w:pStyle w:val="TAC"/>
            </w:pPr>
            <w:r>
              <w:t>IMD4</w:t>
            </w:r>
          </w:p>
        </w:tc>
      </w:tr>
      <w:tr w:rsidR="003F6AAA" w:rsidRPr="00EF5447" w14:paraId="26DB8B1E" w14:textId="77777777" w:rsidTr="00D95E39">
        <w:trPr>
          <w:trHeight w:val="54"/>
          <w:jc w:val="center"/>
        </w:trPr>
        <w:tc>
          <w:tcPr>
            <w:tcW w:w="2258" w:type="dxa"/>
            <w:tcBorders>
              <w:top w:val="nil"/>
              <w:bottom w:val="nil"/>
            </w:tcBorders>
            <w:shd w:val="clear" w:color="auto" w:fill="auto"/>
          </w:tcPr>
          <w:p w14:paraId="11FDAA78" w14:textId="77777777" w:rsidR="003F6AAA" w:rsidRPr="00EF5447" w:rsidRDefault="003F6AAA" w:rsidP="00D95E39">
            <w:pPr>
              <w:pStyle w:val="TAC"/>
              <w:rPr>
                <w:rFonts w:eastAsia="MS Mincho"/>
              </w:rPr>
            </w:pPr>
          </w:p>
        </w:tc>
        <w:tc>
          <w:tcPr>
            <w:tcW w:w="968" w:type="dxa"/>
            <w:shd w:val="clear" w:color="auto" w:fill="auto"/>
          </w:tcPr>
          <w:p w14:paraId="4B8172CB" w14:textId="77777777" w:rsidR="003F6AAA" w:rsidRPr="00EF5447" w:rsidRDefault="003F6AAA" w:rsidP="00D95E39">
            <w:pPr>
              <w:pStyle w:val="TAC"/>
              <w:rPr>
                <w:lang w:eastAsia="ja-JP"/>
              </w:rPr>
            </w:pPr>
            <w:r>
              <w:t>66</w:t>
            </w:r>
          </w:p>
        </w:tc>
        <w:tc>
          <w:tcPr>
            <w:tcW w:w="1066" w:type="dxa"/>
            <w:shd w:val="clear" w:color="auto" w:fill="auto"/>
            <w:noWrap/>
          </w:tcPr>
          <w:p w14:paraId="401DAE3D" w14:textId="77777777" w:rsidR="003F6AAA" w:rsidRPr="00EF5447" w:rsidRDefault="003F6AAA" w:rsidP="00D95E39">
            <w:pPr>
              <w:pStyle w:val="TAC"/>
            </w:pPr>
            <w:r>
              <w:t>1745</w:t>
            </w:r>
          </w:p>
        </w:tc>
        <w:tc>
          <w:tcPr>
            <w:tcW w:w="746" w:type="dxa"/>
            <w:shd w:val="clear" w:color="auto" w:fill="auto"/>
            <w:noWrap/>
          </w:tcPr>
          <w:p w14:paraId="4DB2217E"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45BBB59E"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4D3335E1" w14:textId="77777777" w:rsidR="003F6AAA" w:rsidRPr="00EF5447" w:rsidRDefault="003F6AAA" w:rsidP="00D95E39">
            <w:pPr>
              <w:pStyle w:val="TAC"/>
            </w:pPr>
            <w:r>
              <w:t>2145</w:t>
            </w:r>
          </w:p>
        </w:tc>
        <w:tc>
          <w:tcPr>
            <w:tcW w:w="827" w:type="dxa"/>
            <w:shd w:val="clear" w:color="auto" w:fill="auto"/>
          </w:tcPr>
          <w:p w14:paraId="40A6DD84" w14:textId="77777777" w:rsidR="003F6AAA" w:rsidRPr="00EF5447" w:rsidRDefault="003F6AAA" w:rsidP="00D95E39">
            <w:pPr>
              <w:pStyle w:val="TAC"/>
              <w:rPr>
                <w:lang w:eastAsia="ja-JP"/>
              </w:rPr>
            </w:pPr>
            <w:r>
              <w:t>N/A</w:t>
            </w:r>
          </w:p>
        </w:tc>
        <w:tc>
          <w:tcPr>
            <w:tcW w:w="1248" w:type="dxa"/>
            <w:shd w:val="clear" w:color="auto" w:fill="auto"/>
          </w:tcPr>
          <w:p w14:paraId="5C8CF68E" w14:textId="77777777" w:rsidR="003F6AAA" w:rsidRPr="00EF5447" w:rsidRDefault="003F6AAA" w:rsidP="00D95E39">
            <w:pPr>
              <w:pStyle w:val="TAC"/>
            </w:pPr>
            <w:r>
              <w:t>N/A</w:t>
            </w:r>
          </w:p>
        </w:tc>
      </w:tr>
      <w:tr w:rsidR="003F6AAA" w:rsidRPr="00EF5447" w14:paraId="139A48F5" w14:textId="77777777" w:rsidTr="00D95E39">
        <w:trPr>
          <w:trHeight w:val="54"/>
          <w:jc w:val="center"/>
        </w:trPr>
        <w:tc>
          <w:tcPr>
            <w:tcW w:w="2258" w:type="dxa"/>
            <w:tcBorders>
              <w:top w:val="nil"/>
              <w:bottom w:val="single" w:sz="4" w:space="0" w:color="auto"/>
            </w:tcBorders>
            <w:shd w:val="clear" w:color="auto" w:fill="auto"/>
          </w:tcPr>
          <w:p w14:paraId="4F74B618" w14:textId="77777777" w:rsidR="003F6AAA" w:rsidRPr="00EF5447" w:rsidRDefault="003F6AAA" w:rsidP="00D95E39">
            <w:pPr>
              <w:pStyle w:val="TAC"/>
              <w:rPr>
                <w:rFonts w:eastAsia="MS Mincho"/>
              </w:rPr>
            </w:pPr>
          </w:p>
        </w:tc>
        <w:tc>
          <w:tcPr>
            <w:tcW w:w="968" w:type="dxa"/>
            <w:shd w:val="clear" w:color="auto" w:fill="auto"/>
          </w:tcPr>
          <w:p w14:paraId="4B7A9966" w14:textId="77777777" w:rsidR="003F6AAA" w:rsidRPr="00EF5447" w:rsidRDefault="003F6AAA" w:rsidP="00D95E39">
            <w:pPr>
              <w:pStyle w:val="TAC"/>
              <w:rPr>
                <w:lang w:eastAsia="ja-JP"/>
              </w:rPr>
            </w:pPr>
            <w:r>
              <w:t>n5</w:t>
            </w:r>
          </w:p>
        </w:tc>
        <w:tc>
          <w:tcPr>
            <w:tcW w:w="1066" w:type="dxa"/>
            <w:shd w:val="clear" w:color="auto" w:fill="auto"/>
            <w:noWrap/>
          </w:tcPr>
          <w:p w14:paraId="395BC05D" w14:textId="77777777" w:rsidR="003F6AAA" w:rsidRPr="00EF5447" w:rsidRDefault="003F6AAA" w:rsidP="00D95E39">
            <w:pPr>
              <w:pStyle w:val="TAC"/>
            </w:pPr>
            <w:r>
              <w:t>829</w:t>
            </w:r>
          </w:p>
        </w:tc>
        <w:tc>
          <w:tcPr>
            <w:tcW w:w="746" w:type="dxa"/>
            <w:shd w:val="clear" w:color="auto" w:fill="auto"/>
            <w:noWrap/>
          </w:tcPr>
          <w:p w14:paraId="0FEF6F41"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6F8BBE51"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5F1121FC" w14:textId="77777777" w:rsidR="003F6AAA" w:rsidRPr="00EF5447" w:rsidRDefault="003F6AAA" w:rsidP="00D95E39">
            <w:pPr>
              <w:pStyle w:val="TAC"/>
            </w:pPr>
            <w:r>
              <w:t>874</w:t>
            </w:r>
          </w:p>
        </w:tc>
        <w:tc>
          <w:tcPr>
            <w:tcW w:w="827" w:type="dxa"/>
            <w:shd w:val="clear" w:color="auto" w:fill="auto"/>
          </w:tcPr>
          <w:p w14:paraId="2F51A46D" w14:textId="77777777" w:rsidR="003F6AAA" w:rsidRPr="00EF5447" w:rsidRDefault="003F6AAA" w:rsidP="00D95E39">
            <w:pPr>
              <w:pStyle w:val="TAC"/>
              <w:rPr>
                <w:lang w:eastAsia="ja-JP"/>
              </w:rPr>
            </w:pPr>
            <w:r>
              <w:t>N/A</w:t>
            </w:r>
          </w:p>
        </w:tc>
        <w:tc>
          <w:tcPr>
            <w:tcW w:w="1248" w:type="dxa"/>
            <w:shd w:val="clear" w:color="auto" w:fill="auto"/>
          </w:tcPr>
          <w:p w14:paraId="6A1DC84E" w14:textId="77777777" w:rsidR="003F6AAA" w:rsidRPr="00EF5447" w:rsidRDefault="003F6AAA" w:rsidP="00D95E39">
            <w:pPr>
              <w:pStyle w:val="TAC"/>
            </w:pPr>
            <w:r>
              <w:t>N/A</w:t>
            </w:r>
          </w:p>
        </w:tc>
      </w:tr>
      <w:tr w:rsidR="003F6AAA" w:rsidRPr="00EF5447" w14:paraId="31E55D40" w14:textId="77777777" w:rsidTr="00D95E39">
        <w:trPr>
          <w:trHeight w:val="54"/>
          <w:jc w:val="center"/>
        </w:trPr>
        <w:tc>
          <w:tcPr>
            <w:tcW w:w="2258" w:type="dxa"/>
            <w:tcBorders>
              <w:top w:val="nil"/>
              <w:bottom w:val="nil"/>
            </w:tcBorders>
            <w:shd w:val="clear" w:color="auto" w:fill="auto"/>
            <w:vAlign w:val="center"/>
          </w:tcPr>
          <w:p w14:paraId="20ED92B5" w14:textId="77777777" w:rsidR="003F6AAA" w:rsidRPr="00EF5447" w:rsidRDefault="003F6AAA" w:rsidP="00D95E39">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5521E9F7"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1199C20"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1E87209D"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40FAE839"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4ABAD98"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792F86B8"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F502D44"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62F536FB" w14:textId="77777777" w:rsidTr="00D95E39">
        <w:trPr>
          <w:trHeight w:val="54"/>
          <w:jc w:val="center"/>
        </w:trPr>
        <w:tc>
          <w:tcPr>
            <w:tcW w:w="2258" w:type="dxa"/>
            <w:tcBorders>
              <w:top w:val="nil"/>
              <w:bottom w:val="nil"/>
            </w:tcBorders>
            <w:shd w:val="clear" w:color="auto" w:fill="auto"/>
            <w:vAlign w:val="center"/>
          </w:tcPr>
          <w:p w14:paraId="47372808"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2A079532" w14:textId="77777777" w:rsidR="003F6AAA" w:rsidRPr="00EF5447" w:rsidRDefault="003F6AAA" w:rsidP="00D95E3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FF37447" w14:textId="77777777" w:rsidR="003F6AAA" w:rsidRPr="00EF5447" w:rsidRDefault="003F6AAA" w:rsidP="00D95E39">
            <w:pPr>
              <w:pStyle w:val="TAC"/>
              <w:rPr>
                <w:rFonts w:cs="Arial"/>
                <w:szCs w:val="18"/>
              </w:rPr>
            </w:pPr>
            <w:r w:rsidRPr="00EF5447">
              <w:rPr>
                <w:rFonts w:cs="Arial"/>
                <w:szCs w:val="18"/>
              </w:rPr>
              <w:t>1880</w:t>
            </w:r>
          </w:p>
        </w:tc>
        <w:tc>
          <w:tcPr>
            <w:tcW w:w="746" w:type="dxa"/>
            <w:shd w:val="clear" w:color="auto" w:fill="auto"/>
            <w:noWrap/>
            <w:vAlign w:val="center"/>
          </w:tcPr>
          <w:p w14:paraId="39C0D52F"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35BF3CA0"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048583B8" w14:textId="77777777" w:rsidR="003F6AAA" w:rsidRPr="00EF5447" w:rsidRDefault="003F6AAA" w:rsidP="00D95E39">
            <w:pPr>
              <w:pStyle w:val="TAC"/>
              <w:rPr>
                <w:rFonts w:cs="Arial"/>
                <w:szCs w:val="18"/>
              </w:rPr>
            </w:pPr>
            <w:r w:rsidRPr="00EF5447">
              <w:rPr>
                <w:rFonts w:cs="Arial"/>
                <w:szCs w:val="18"/>
              </w:rPr>
              <w:t>1960</w:t>
            </w:r>
          </w:p>
        </w:tc>
        <w:tc>
          <w:tcPr>
            <w:tcW w:w="827" w:type="dxa"/>
            <w:shd w:val="clear" w:color="auto" w:fill="auto"/>
            <w:vAlign w:val="center"/>
          </w:tcPr>
          <w:p w14:paraId="111AE929" w14:textId="77777777" w:rsidR="003F6AAA" w:rsidRPr="00EF5447" w:rsidRDefault="003F6AAA" w:rsidP="00D95E39">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06F9007" w14:textId="77777777" w:rsidR="003F6AAA" w:rsidRPr="00EF5447" w:rsidRDefault="003F6AAA" w:rsidP="00D95E39">
            <w:pPr>
              <w:pStyle w:val="TAC"/>
              <w:rPr>
                <w:rFonts w:cs="Arial"/>
                <w:szCs w:val="18"/>
              </w:rPr>
            </w:pPr>
            <w:r w:rsidRPr="00EF5447">
              <w:rPr>
                <w:rFonts w:cs="Arial"/>
                <w:szCs w:val="18"/>
                <w:lang w:eastAsia="ja-JP"/>
              </w:rPr>
              <w:t>N/A</w:t>
            </w:r>
          </w:p>
        </w:tc>
      </w:tr>
      <w:tr w:rsidR="003F6AAA" w:rsidRPr="00EF5447" w14:paraId="19EDEDF2" w14:textId="77777777" w:rsidTr="00D95E39">
        <w:trPr>
          <w:trHeight w:val="54"/>
          <w:jc w:val="center"/>
        </w:trPr>
        <w:tc>
          <w:tcPr>
            <w:tcW w:w="2258" w:type="dxa"/>
            <w:tcBorders>
              <w:top w:val="nil"/>
              <w:bottom w:val="nil"/>
            </w:tcBorders>
            <w:shd w:val="clear" w:color="auto" w:fill="auto"/>
            <w:vAlign w:val="center"/>
          </w:tcPr>
          <w:p w14:paraId="744B1E3C"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00D3E8F3" w14:textId="77777777" w:rsidR="003F6AAA" w:rsidRPr="00EF5447" w:rsidRDefault="003F6AAA" w:rsidP="00D95E3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C9C5D36" w14:textId="77777777" w:rsidR="003F6AAA" w:rsidRPr="00EF5447" w:rsidRDefault="003F6AAA" w:rsidP="00D95E39">
            <w:pPr>
              <w:pStyle w:val="TAC"/>
              <w:rPr>
                <w:rFonts w:cs="Arial"/>
                <w:szCs w:val="18"/>
              </w:rPr>
            </w:pPr>
            <w:r w:rsidRPr="00EF5447">
              <w:rPr>
                <w:rFonts w:cs="Arial"/>
                <w:szCs w:val="18"/>
              </w:rPr>
              <w:t>3444</w:t>
            </w:r>
          </w:p>
        </w:tc>
        <w:tc>
          <w:tcPr>
            <w:tcW w:w="746" w:type="dxa"/>
            <w:shd w:val="clear" w:color="auto" w:fill="auto"/>
            <w:noWrap/>
            <w:vAlign w:val="center"/>
          </w:tcPr>
          <w:p w14:paraId="75B0BD87" w14:textId="77777777" w:rsidR="003F6AAA" w:rsidRPr="00EF5447" w:rsidRDefault="003F6AAA" w:rsidP="00D95E39">
            <w:pPr>
              <w:pStyle w:val="TAC"/>
              <w:rPr>
                <w:rFonts w:cs="Arial"/>
                <w:szCs w:val="18"/>
                <w:lang w:eastAsia="ko-KR"/>
              </w:rPr>
            </w:pPr>
            <w:r w:rsidRPr="00EF5447">
              <w:rPr>
                <w:rFonts w:cs="Arial"/>
                <w:szCs w:val="18"/>
              </w:rPr>
              <w:t>10</w:t>
            </w:r>
          </w:p>
        </w:tc>
        <w:tc>
          <w:tcPr>
            <w:tcW w:w="877" w:type="dxa"/>
            <w:shd w:val="clear" w:color="auto" w:fill="auto"/>
            <w:noWrap/>
            <w:vAlign w:val="center"/>
          </w:tcPr>
          <w:p w14:paraId="1863D257" w14:textId="77777777" w:rsidR="003F6AAA" w:rsidRPr="00EF5447" w:rsidRDefault="003F6AAA" w:rsidP="00D95E39">
            <w:pPr>
              <w:pStyle w:val="TAC"/>
              <w:rPr>
                <w:rFonts w:cs="Arial"/>
                <w:szCs w:val="18"/>
                <w:lang w:eastAsia="ko-KR"/>
              </w:rPr>
            </w:pPr>
            <w:r w:rsidRPr="00EF5447">
              <w:rPr>
                <w:rFonts w:cs="Arial"/>
                <w:szCs w:val="18"/>
              </w:rPr>
              <w:t>50</w:t>
            </w:r>
          </w:p>
        </w:tc>
        <w:tc>
          <w:tcPr>
            <w:tcW w:w="1299" w:type="dxa"/>
            <w:shd w:val="clear" w:color="auto" w:fill="auto"/>
            <w:noWrap/>
            <w:vAlign w:val="center"/>
          </w:tcPr>
          <w:p w14:paraId="48891578" w14:textId="77777777" w:rsidR="003F6AAA" w:rsidRPr="00EF5447" w:rsidRDefault="003F6AAA" w:rsidP="00D95E39">
            <w:pPr>
              <w:pStyle w:val="TAC"/>
              <w:rPr>
                <w:rFonts w:cs="Arial"/>
                <w:szCs w:val="18"/>
              </w:rPr>
            </w:pPr>
            <w:r w:rsidRPr="00EF5447">
              <w:rPr>
                <w:rFonts w:cs="Arial"/>
                <w:szCs w:val="18"/>
              </w:rPr>
              <w:t>3444</w:t>
            </w:r>
          </w:p>
        </w:tc>
        <w:tc>
          <w:tcPr>
            <w:tcW w:w="827" w:type="dxa"/>
            <w:shd w:val="clear" w:color="auto" w:fill="auto"/>
            <w:vAlign w:val="center"/>
          </w:tcPr>
          <w:p w14:paraId="4E096978" w14:textId="77777777" w:rsidR="003F6AAA" w:rsidRPr="00EF5447" w:rsidRDefault="003F6AAA" w:rsidP="00D95E39">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A20085E" w14:textId="77777777" w:rsidR="003F6AAA" w:rsidRPr="00EF5447" w:rsidRDefault="003F6AAA" w:rsidP="00D95E39">
            <w:pPr>
              <w:pStyle w:val="TAC"/>
              <w:rPr>
                <w:rFonts w:cs="Arial"/>
                <w:szCs w:val="18"/>
              </w:rPr>
            </w:pPr>
            <w:r w:rsidRPr="00EF5447">
              <w:rPr>
                <w:rFonts w:cs="Arial"/>
                <w:szCs w:val="18"/>
                <w:lang w:eastAsia="ko-KR"/>
              </w:rPr>
              <w:t>IMD3</w:t>
            </w:r>
          </w:p>
        </w:tc>
      </w:tr>
      <w:tr w:rsidR="003F6AAA" w:rsidRPr="00EF5447" w14:paraId="113BDE4A" w14:textId="77777777" w:rsidTr="00D95E39">
        <w:trPr>
          <w:trHeight w:val="54"/>
          <w:jc w:val="center"/>
        </w:trPr>
        <w:tc>
          <w:tcPr>
            <w:tcW w:w="2258" w:type="dxa"/>
            <w:tcBorders>
              <w:top w:val="nil"/>
              <w:bottom w:val="nil"/>
            </w:tcBorders>
            <w:shd w:val="clear" w:color="auto" w:fill="auto"/>
            <w:vAlign w:val="center"/>
          </w:tcPr>
          <w:p w14:paraId="57CE10B0"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17631D7C"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06EE6F4"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499EEE5D"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712B49D0"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24BB9D36"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4C8AE2C7"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72AD50C"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5260C4D2" w14:textId="77777777" w:rsidTr="00D95E39">
        <w:trPr>
          <w:trHeight w:val="54"/>
          <w:jc w:val="center"/>
        </w:trPr>
        <w:tc>
          <w:tcPr>
            <w:tcW w:w="2258" w:type="dxa"/>
            <w:tcBorders>
              <w:top w:val="nil"/>
              <w:bottom w:val="nil"/>
            </w:tcBorders>
            <w:shd w:val="clear" w:color="auto" w:fill="auto"/>
            <w:vAlign w:val="center"/>
          </w:tcPr>
          <w:p w14:paraId="40CB87D0"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B26029D" w14:textId="77777777" w:rsidR="003F6AAA" w:rsidRPr="00EF5447" w:rsidRDefault="003F6AAA" w:rsidP="00D95E3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C3F28E2" w14:textId="77777777" w:rsidR="003F6AAA" w:rsidRPr="00EF5447" w:rsidRDefault="003F6AAA" w:rsidP="00D95E39">
            <w:pPr>
              <w:pStyle w:val="TAC"/>
              <w:rPr>
                <w:rFonts w:cs="Arial"/>
                <w:szCs w:val="18"/>
              </w:rPr>
            </w:pPr>
            <w:r w:rsidRPr="00EF5447">
              <w:rPr>
                <w:rFonts w:cs="Arial"/>
                <w:szCs w:val="18"/>
              </w:rPr>
              <w:t>1880</w:t>
            </w:r>
          </w:p>
        </w:tc>
        <w:tc>
          <w:tcPr>
            <w:tcW w:w="746" w:type="dxa"/>
            <w:shd w:val="clear" w:color="auto" w:fill="auto"/>
            <w:noWrap/>
            <w:vAlign w:val="center"/>
          </w:tcPr>
          <w:p w14:paraId="7E105CDC"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54C7604D"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FC657E4" w14:textId="77777777" w:rsidR="003F6AAA" w:rsidRPr="00EF5447" w:rsidRDefault="003F6AAA" w:rsidP="00D95E39">
            <w:pPr>
              <w:pStyle w:val="TAC"/>
              <w:rPr>
                <w:rFonts w:cs="Arial"/>
                <w:szCs w:val="18"/>
              </w:rPr>
            </w:pPr>
            <w:r w:rsidRPr="00EF5447">
              <w:rPr>
                <w:rFonts w:cs="Arial"/>
                <w:szCs w:val="18"/>
              </w:rPr>
              <w:t>1960</w:t>
            </w:r>
          </w:p>
        </w:tc>
        <w:tc>
          <w:tcPr>
            <w:tcW w:w="827" w:type="dxa"/>
            <w:shd w:val="clear" w:color="auto" w:fill="auto"/>
            <w:vAlign w:val="center"/>
          </w:tcPr>
          <w:p w14:paraId="7726B192" w14:textId="77777777" w:rsidR="003F6AAA" w:rsidRPr="00EF5447" w:rsidRDefault="003F6AAA" w:rsidP="00D95E39">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2773609" w14:textId="77777777" w:rsidR="003F6AAA" w:rsidRPr="00EF5447" w:rsidRDefault="003F6AAA" w:rsidP="00D95E39">
            <w:pPr>
              <w:pStyle w:val="TAC"/>
              <w:rPr>
                <w:rFonts w:cs="Arial"/>
                <w:szCs w:val="18"/>
              </w:rPr>
            </w:pPr>
            <w:r w:rsidRPr="00EF5447">
              <w:rPr>
                <w:rFonts w:cs="Arial"/>
                <w:szCs w:val="18"/>
                <w:lang w:eastAsia="ja-JP"/>
              </w:rPr>
              <w:t>IMD</w:t>
            </w:r>
            <w:r w:rsidRPr="00EF5447">
              <w:rPr>
                <w:rFonts w:cs="Arial"/>
                <w:szCs w:val="18"/>
                <w:lang w:eastAsia="zh-CN"/>
              </w:rPr>
              <w:t>3</w:t>
            </w:r>
          </w:p>
        </w:tc>
      </w:tr>
      <w:tr w:rsidR="003F6AAA" w:rsidRPr="00EF5447" w14:paraId="77F21174" w14:textId="77777777" w:rsidTr="00D95E39">
        <w:trPr>
          <w:trHeight w:val="54"/>
          <w:jc w:val="center"/>
        </w:trPr>
        <w:tc>
          <w:tcPr>
            <w:tcW w:w="2258" w:type="dxa"/>
            <w:tcBorders>
              <w:top w:val="nil"/>
              <w:bottom w:val="single" w:sz="4" w:space="0" w:color="auto"/>
            </w:tcBorders>
            <w:shd w:val="clear" w:color="auto" w:fill="auto"/>
            <w:vAlign w:val="center"/>
          </w:tcPr>
          <w:p w14:paraId="656B860D"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690291CA" w14:textId="77777777" w:rsidR="003F6AAA" w:rsidRPr="00EF5447" w:rsidRDefault="003F6AAA" w:rsidP="00D95E3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29FCFE5" w14:textId="77777777" w:rsidR="003F6AAA" w:rsidRPr="00EF5447" w:rsidRDefault="003F6AAA" w:rsidP="00D95E39">
            <w:pPr>
              <w:pStyle w:val="TAC"/>
              <w:rPr>
                <w:rFonts w:cs="Arial"/>
                <w:szCs w:val="18"/>
              </w:rPr>
            </w:pPr>
            <w:r w:rsidRPr="00EF5447">
              <w:rPr>
                <w:rFonts w:cs="Arial"/>
                <w:szCs w:val="18"/>
              </w:rPr>
              <w:t>3524</w:t>
            </w:r>
          </w:p>
        </w:tc>
        <w:tc>
          <w:tcPr>
            <w:tcW w:w="746" w:type="dxa"/>
            <w:shd w:val="clear" w:color="auto" w:fill="auto"/>
            <w:noWrap/>
            <w:vAlign w:val="center"/>
          </w:tcPr>
          <w:p w14:paraId="67F7520A" w14:textId="77777777" w:rsidR="003F6AAA" w:rsidRPr="00EF5447" w:rsidRDefault="003F6AAA" w:rsidP="00D95E39">
            <w:pPr>
              <w:pStyle w:val="TAC"/>
              <w:rPr>
                <w:rFonts w:cs="Arial"/>
                <w:szCs w:val="18"/>
                <w:lang w:eastAsia="ko-KR"/>
              </w:rPr>
            </w:pPr>
            <w:r w:rsidRPr="00EF5447">
              <w:rPr>
                <w:rFonts w:cs="Arial"/>
                <w:szCs w:val="18"/>
              </w:rPr>
              <w:t>10</w:t>
            </w:r>
          </w:p>
        </w:tc>
        <w:tc>
          <w:tcPr>
            <w:tcW w:w="877" w:type="dxa"/>
            <w:shd w:val="clear" w:color="auto" w:fill="auto"/>
            <w:noWrap/>
            <w:vAlign w:val="center"/>
          </w:tcPr>
          <w:p w14:paraId="16133F46" w14:textId="77777777" w:rsidR="003F6AAA" w:rsidRPr="00EF5447" w:rsidRDefault="003F6AAA" w:rsidP="00D95E39">
            <w:pPr>
              <w:pStyle w:val="TAC"/>
              <w:rPr>
                <w:rFonts w:cs="Arial"/>
                <w:szCs w:val="18"/>
                <w:lang w:eastAsia="ko-KR"/>
              </w:rPr>
            </w:pPr>
            <w:r w:rsidRPr="00EF5447">
              <w:rPr>
                <w:rFonts w:cs="Arial"/>
                <w:szCs w:val="18"/>
              </w:rPr>
              <w:t>50</w:t>
            </w:r>
          </w:p>
        </w:tc>
        <w:tc>
          <w:tcPr>
            <w:tcW w:w="1299" w:type="dxa"/>
            <w:shd w:val="clear" w:color="auto" w:fill="auto"/>
            <w:noWrap/>
            <w:vAlign w:val="center"/>
          </w:tcPr>
          <w:p w14:paraId="7B6F1AA5" w14:textId="77777777" w:rsidR="003F6AAA" w:rsidRPr="00EF5447" w:rsidRDefault="003F6AAA" w:rsidP="00D95E39">
            <w:pPr>
              <w:pStyle w:val="TAC"/>
              <w:rPr>
                <w:rFonts w:cs="Arial"/>
                <w:szCs w:val="18"/>
              </w:rPr>
            </w:pPr>
            <w:r w:rsidRPr="00EF5447">
              <w:rPr>
                <w:rFonts w:cs="Arial"/>
                <w:szCs w:val="18"/>
              </w:rPr>
              <w:t>3524</w:t>
            </w:r>
          </w:p>
        </w:tc>
        <w:tc>
          <w:tcPr>
            <w:tcW w:w="827" w:type="dxa"/>
            <w:shd w:val="clear" w:color="auto" w:fill="auto"/>
            <w:vAlign w:val="center"/>
          </w:tcPr>
          <w:p w14:paraId="705E3150"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896B030"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0FACAC28" w14:textId="77777777" w:rsidTr="00D95E39">
        <w:trPr>
          <w:trHeight w:val="54"/>
          <w:jc w:val="center"/>
        </w:trPr>
        <w:tc>
          <w:tcPr>
            <w:tcW w:w="2258" w:type="dxa"/>
            <w:tcBorders>
              <w:top w:val="nil"/>
              <w:bottom w:val="nil"/>
            </w:tcBorders>
            <w:shd w:val="clear" w:color="auto" w:fill="auto"/>
            <w:vAlign w:val="center"/>
          </w:tcPr>
          <w:p w14:paraId="1C947E30" w14:textId="77777777" w:rsidR="003F6AAA" w:rsidRPr="00EF5447" w:rsidRDefault="003F6AAA" w:rsidP="00D95E39">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07B9B269"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9FE17BE"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23E1DDAB"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2B01B686"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BC3FE81"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2907942D"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2CC38D3"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63CA8FA0" w14:textId="77777777" w:rsidTr="00D95E39">
        <w:trPr>
          <w:trHeight w:val="54"/>
          <w:jc w:val="center"/>
        </w:trPr>
        <w:tc>
          <w:tcPr>
            <w:tcW w:w="2258" w:type="dxa"/>
            <w:tcBorders>
              <w:top w:val="nil"/>
              <w:bottom w:val="nil"/>
            </w:tcBorders>
            <w:shd w:val="clear" w:color="auto" w:fill="auto"/>
            <w:vAlign w:val="center"/>
          </w:tcPr>
          <w:p w14:paraId="6E55222A"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30CA8D5" w14:textId="77777777" w:rsidR="003F6AAA" w:rsidRPr="00EF5447" w:rsidRDefault="003F6AAA" w:rsidP="00D95E3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7B5CBB9" w14:textId="77777777" w:rsidR="003F6AAA" w:rsidRPr="00EF5447" w:rsidRDefault="003F6AAA" w:rsidP="00D95E39">
            <w:pPr>
              <w:pStyle w:val="TAC"/>
              <w:rPr>
                <w:rFonts w:cs="Arial"/>
                <w:szCs w:val="18"/>
              </w:rPr>
            </w:pPr>
            <w:r w:rsidRPr="00EF5447">
              <w:rPr>
                <w:rFonts w:cs="Arial"/>
                <w:szCs w:val="18"/>
              </w:rPr>
              <w:t>3584</w:t>
            </w:r>
          </w:p>
        </w:tc>
        <w:tc>
          <w:tcPr>
            <w:tcW w:w="746" w:type="dxa"/>
            <w:shd w:val="clear" w:color="auto" w:fill="auto"/>
            <w:noWrap/>
            <w:vAlign w:val="center"/>
          </w:tcPr>
          <w:p w14:paraId="0455319B"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535CC007"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283FB9A4" w14:textId="77777777" w:rsidR="003F6AAA" w:rsidRPr="00EF5447" w:rsidRDefault="003F6AAA" w:rsidP="00D95E39">
            <w:pPr>
              <w:pStyle w:val="TAC"/>
              <w:rPr>
                <w:rFonts w:cs="Arial"/>
                <w:szCs w:val="18"/>
              </w:rPr>
            </w:pPr>
            <w:r w:rsidRPr="00EF5447">
              <w:rPr>
                <w:rFonts w:cs="Arial"/>
                <w:szCs w:val="18"/>
              </w:rPr>
              <w:t>3584</w:t>
            </w:r>
          </w:p>
        </w:tc>
        <w:tc>
          <w:tcPr>
            <w:tcW w:w="827" w:type="dxa"/>
            <w:shd w:val="clear" w:color="auto" w:fill="auto"/>
            <w:vAlign w:val="center"/>
          </w:tcPr>
          <w:p w14:paraId="2FC18E0A" w14:textId="77777777" w:rsidR="003F6AAA" w:rsidRPr="00EF5447" w:rsidRDefault="003F6AAA" w:rsidP="00D95E39">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2F72D7B9" w14:textId="77777777" w:rsidR="003F6AAA" w:rsidRPr="00EF5447" w:rsidRDefault="003F6AAA" w:rsidP="00D95E39">
            <w:pPr>
              <w:pStyle w:val="TAC"/>
              <w:rPr>
                <w:rFonts w:cs="Arial"/>
                <w:szCs w:val="18"/>
              </w:rPr>
            </w:pPr>
            <w:r w:rsidRPr="00EF5447">
              <w:rPr>
                <w:rFonts w:cs="Arial"/>
                <w:szCs w:val="18"/>
                <w:lang w:eastAsia="ja-JP"/>
              </w:rPr>
              <w:t>IMD5</w:t>
            </w:r>
          </w:p>
        </w:tc>
      </w:tr>
      <w:tr w:rsidR="003F6AAA" w:rsidRPr="00EF5447" w14:paraId="0B6EE7AE" w14:textId="77777777" w:rsidTr="00D95E39">
        <w:trPr>
          <w:trHeight w:val="54"/>
          <w:jc w:val="center"/>
        </w:trPr>
        <w:tc>
          <w:tcPr>
            <w:tcW w:w="2258" w:type="dxa"/>
            <w:tcBorders>
              <w:top w:val="nil"/>
              <w:bottom w:val="nil"/>
            </w:tcBorders>
            <w:shd w:val="clear" w:color="auto" w:fill="auto"/>
            <w:vAlign w:val="center"/>
          </w:tcPr>
          <w:p w14:paraId="6CF4C889"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05BE20B1" w14:textId="77777777" w:rsidR="003F6AAA" w:rsidRPr="00EF5447" w:rsidRDefault="003F6AAA" w:rsidP="00D95E3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9F8CF96" w14:textId="77777777" w:rsidR="003F6AAA" w:rsidRPr="00EF5447" w:rsidRDefault="003F6AAA" w:rsidP="00D95E39">
            <w:pPr>
              <w:pStyle w:val="TAC"/>
              <w:rPr>
                <w:rFonts w:cs="Arial"/>
                <w:szCs w:val="18"/>
              </w:rPr>
            </w:pPr>
            <w:r w:rsidRPr="00EF5447">
              <w:rPr>
                <w:rFonts w:cs="Arial"/>
                <w:szCs w:val="18"/>
              </w:rPr>
              <w:t>1716</w:t>
            </w:r>
          </w:p>
        </w:tc>
        <w:tc>
          <w:tcPr>
            <w:tcW w:w="746" w:type="dxa"/>
            <w:shd w:val="clear" w:color="auto" w:fill="auto"/>
            <w:noWrap/>
            <w:vAlign w:val="center"/>
          </w:tcPr>
          <w:p w14:paraId="09408A8F"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0C1033FE"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64A758E9" w14:textId="77777777" w:rsidR="003F6AAA" w:rsidRPr="00EF5447" w:rsidRDefault="003F6AAA" w:rsidP="00D95E39">
            <w:pPr>
              <w:pStyle w:val="TAC"/>
              <w:rPr>
                <w:rFonts w:cs="Arial"/>
                <w:szCs w:val="18"/>
              </w:rPr>
            </w:pPr>
            <w:r w:rsidRPr="00EF5447">
              <w:rPr>
                <w:rFonts w:cs="Arial"/>
                <w:szCs w:val="18"/>
              </w:rPr>
              <w:t>2116</w:t>
            </w:r>
          </w:p>
        </w:tc>
        <w:tc>
          <w:tcPr>
            <w:tcW w:w="827" w:type="dxa"/>
            <w:shd w:val="clear" w:color="auto" w:fill="auto"/>
            <w:vAlign w:val="center"/>
          </w:tcPr>
          <w:p w14:paraId="030AC0FC"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E9A2AF5"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4A316B26" w14:textId="77777777" w:rsidTr="00D95E39">
        <w:trPr>
          <w:trHeight w:val="54"/>
          <w:jc w:val="center"/>
        </w:trPr>
        <w:tc>
          <w:tcPr>
            <w:tcW w:w="2258" w:type="dxa"/>
            <w:tcBorders>
              <w:top w:val="nil"/>
              <w:bottom w:val="nil"/>
            </w:tcBorders>
            <w:shd w:val="clear" w:color="auto" w:fill="auto"/>
            <w:vAlign w:val="center"/>
          </w:tcPr>
          <w:p w14:paraId="38BAAD31"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6C93065E"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F682E9F" w14:textId="77777777" w:rsidR="003F6AAA" w:rsidRPr="00EF5447" w:rsidRDefault="003F6AAA" w:rsidP="00D95E39">
            <w:pPr>
              <w:pStyle w:val="TAC"/>
              <w:rPr>
                <w:rFonts w:cs="Arial"/>
                <w:szCs w:val="18"/>
              </w:rPr>
            </w:pPr>
            <w:r w:rsidRPr="00EF5447">
              <w:rPr>
                <w:rFonts w:cs="Arial"/>
                <w:szCs w:val="18"/>
                <w:lang w:eastAsia="zh-CN"/>
              </w:rPr>
              <w:t>782</w:t>
            </w:r>
          </w:p>
        </w:tc>
        <w:tc>
          <w:tcPr>
            <w:tcW w:w="746" w:type="dxa"/>
            <w:shd w:val="clear" w:color="auto" w:fill="auto"/>
            <w:noWrap/>
            <w:vAlign w:val="center"/>
          </w:tcPr>
          <w:p w14:paraId="3AD167F2" w14:textId="77777777" w:rsidR="003F6AAA" w:rsidRPr="00EF5447" w:rsidRDefault="003F6AAA" w:rsidP="00D95E3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E8D951F" w14:textId="77777777" w:rsidR="003F6AAA" w:rsidRPr="00EF5447" w:rsidRDefault="003F6AAA" w:rsidP="00D95E3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89E7072" w14:textId="77777777" w:rsidR="003F6AAA" w:rsidRPr="00EF5447" w:rsidRDefault="003F6AAA" w:rsidP="00D95E39">
            <w:pPr>
              <w:pStyle w:val="TAC"/>
              <w:rPr>
                <w:rFonts w:cs="Arial"/>
                <w:szCs w:val="18"/>
              </w:rPr>
            </w:pPr>
            <w:r w:rsidRPr="00EF5447">
              <w:rPr>
                <w:rFonts w:cs="Arial"/>
                <w:szCs w:val="18"/>
                <w:lang w:eastAsia="zh-CN"/>
              </w:rPr>
              <w:t>751</w:t>
            </w:r>
          </w:p>
        </w:tc>
        <w:tc>
          <w:tcPr>
            <w:tcW w:w="827" w:type="dxa"/>
            <w:shd w:val="clear" w:color="auto" w:fill="auto"/>
            <w:vAlign w:val="center"/>
          </w:tcPr>
          <w:p w14:paraId="214CA95F"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50A60D4"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4F753C93" w14:textId="77777777" w:rsidTr="00D95E39">
        <w:trPr>
          <w:trHeight w:val="54"/>
          <w:jc w:val="center"/>
        </w:trPr>
        <w:tc>
          <w:tcPr>
            <w:tcW w:w="2258" w:type="dxa"/>
            <w:tcBorders>
              <w:top w:val="nil"/>
              <w:bottom w:val="nil"/>
            </w:tcBorders>
            <w:shd w:val="clear" w:color="auto" w:fill="auto"/>
            <w:vAlign w:val="center"/>
          </w:tcPr>
          <w:p w14:paraId="64E86B3E"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43670C94" w14:textId="77777777" w:rsidR="003F6AAA" w:rsidRPr="00EF5447" w:rsidRDefault="003F6AAA" w:rsidP="00D95E3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35A688C" w14:textId="77777777" w:rsidR="003F6AAA" w:rsidRPr="00EF5447" w:rsidRDefault="003F6AAA" w:rsidP="00D95E3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1E69BA73" w14:textId="77777777" w:rsidR="003F6AAA" w:rsidRPr="00EF5447" w:rsidRDefault="003F6AAA" w:rsidP="00D95E39">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9227D5B" w14:textId="77777777" w:rsidR="003F6AAA" w:rsidRPr="00EF5447" w:rsidRDefault="003F6AAA" w:rsidP="00D95E39">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B2FF303" w14:textId="77777777" w:rsidR="003F6AAA" w:rsidRPr="00EF5447" w:rsidRDefault="003F6AAA" w:rsidP="00D95E39">
            <w:pPr>
              <w:pStyle w:val="TAC"/>
              <w:rPr>
                <w:rFonts w:cs="Arial"/>
                <w:szCs w:val="18"/>
              </w:rPr>
            </w:pPr>
            <w:r w:rsidRPr="00EF5447">
              <w:rPr>
                <w:rFonts w:cs="Arial"/>
                <w:szCs w:val="18"/>
                <w:lang w:eastAsia="zh-CN"/>
              </w:rPr>
              <w:t>3695</w:t>
            </w:r>
          </w:p>
        </w:tc>
        <w:tc>
          <w:tcPr>
            <w:tcW w:w="827" w:type="dxa"/>
            <w:shd w:val="clear" w:color="auto" w:fill="auto"/>
            <w:vAlign w:val="center"/>
          </w:tcPr>
          <w:p w14:paraId="198A8399"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1E73F53"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06B57597" w14:textId="77777777" w:rsidTr="00D95E39">
        <w:trPr>
          <w:trHeight w:val="54"/>
          <w:jc w:val="center"/>
        </w:trPr>
        <w:tc>
          <w:tcPr>
            <w:tcW w:w="2258" w:type="dxa"/>
            <w:tcBorders>
              <w:top w:val="nil"/>
              <w:bottom w:val="single" w:sz="4" w:space="0" w:color="auto"/>
            </w:tcBorders>
            <w:shd w:val="clear" w:color="auto" w:fill="auto"/>
            <w:vAlign w:val="center"/>
          </w:tcPr>
          <w:p w14:paraId="5FA1C31E"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BC74F6E" w14:textId="77777777" w:rsidR="003F6AAA" w:rsidRPr="00EF5447" w:rsidRDefault="003F6AAA" w:rsidP="00D95E3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83F20A2" w14:textId="77777777" w:rsidR="003F6AAA" w:rsidRPr="00EF5447" w:rsidRDefault="003F6AAA" w:rsidP="00D95E3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78D38904" w14:textId="77777777" w:rsidR="003F6AAA" w:rsidRPr="00EF5447" w:rsidRDefault="003F6AAA" w:rsidP="00D95E3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63C580F" w14:textId="77777777" w:rsidR="003F6AAA" w:rsidRPr="00EF5447" w:rsidRDefault="003F6AAA" w:rsidP="00D95E3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40B3029" w14:textId="77777777" w:rsidR="003F6AAA" w:rsidRPr="00EF5447" w:rsidRDefault="003F6AAA" w:rsidP="00D95E39">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2C436046" w14:textId="77777777" w:rsidR="003F6AAA" w:rsidRPr="00EF5447" w:rsidRDefault="003F6AAA" w:rsidP="00D95E39">
            <w:pPr>
              <w:pStyle w:val="TAC"/>
              <w:rPr>
                <w:rFonts w:cs="Arial"/>
                <w:szCs w:val="18"/>
                <w:lang w:eastAsia="ja-JP"/>
              </w:rPr>
            </w:pPr>
            <w:r w:rsidRPr="00EF5447">
              <w:rPr>
                <w:rFonts w:cs="Arial"/>
                <w:szCs w:val="18"/>
                <w:lang w:eastAsia="zh-CN"/>
              </w:rPr>
              <w:t>17.1</w:t>
            </w:r>
          </w:p>
        </w:tc>
        <w:tc>
          <w:tcPr>
            <w:tcW w:w="1248" w:type="dxa"/>
            <w:shd w:val="clear" w:color="auto" w:fill="auto"/>
          </w:tcPr>
          <w:p w14:paraId="2FD12CEE" w14:textId="77777777" w:rsidR="003F6AAA" w:rsidRPr="00EF5447" w:rsidRDefault="003F6AAA" w:rsidP="00D95E39">
            <w:pPr>
              <w:pStyle w:val="TAC"/>
              <w:rPr>
                <w:rFonts w:cs="Arial"/>
                <w:szCs w:val="18"/>
              </w:rPr>
            </w:pPr>
            <w:r w:rsidRPr="00EF5447">
              <w:rPr>
                <w:rFonts w:cs="Arial"/>
                <w:szCs w:val="18"/>
                <w:lang w:eastAsia="ja-JP"/>
              </w:rPr>
              <w:t>IMD</w:t>
            </w:r>
            <w:r w:rsidRPr="00EF5447">
              <w:rPr>
                <w:rFonts w:cs="Arial"/>
                <w:szCs w:val="18"/>
                <w:lang w:eastAsia="zh-CN"/>
              </w:rPr>
              <w:t>3</w:t>
            </w:r>
          </w:p>
        </w:tc>
      </w:tr>
      <w:tr w:rsidR="003F6AAA" w:rsidRPr="00EF5447" w14:paraId="4F06A363" w14:textId="77777777" w:rsidTr="00D95E39">
        <w:trPr>
          <w:trHeight w:val="54"/>
          <w:jc w:val="center"/>
        </w:trPr>
        <w:tc>
          <w:tcPr>
            <w:tcW w:w="2258" w:type="dxa"/>
            <w:tcBorders>
              <w:bottom w:val="nil"/>
            </w:tcBorders>
            <w:shd w:val="clear" w:color="auto" w:fill="auto"/>
          </w:tcPr>
          <w:p w14:paraId="7A6CCE23"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DC_13A-66A_n2A</w:t>
            </w:r>
          </w:p>
          <w:p w14:paraId="3B2CFBF7" w14:textId="77777777" w:rsidR="003F6AAA" w:rsidRPr="00EF5447" w:rsidRDefault="003F6AAA" w:rsidP="00D95E39">
            <w:pPr>
              <w:pStyle w:val="TAC"/>
              <w:rPr>
                <w:rFonts w:eastAsia="MS Mincho"/>
              </w:rPr>
            </w:pPr>
            <w:r w:rsidRPr="00EF5447">
              <w:rPr>
                <w:rFonts w:eastAsia="Malgun Gothic" w:cs="Arial"/>
                <w:kern w:val="2"/>
                <w:szCs w:val="24"/>
                <w:lang w:eastAsia="ko-KR"/>
              </w:rPr>
              <w:t>DC_13A-66A-66A_n2A</w:t>
            </w:r>
          </w:p>
        </w:tc>
        <w:tc>
          <w:tcPr>
            <w:tcW w:w="968" w:type="dxa"/>
            <w:shd w:val="clear" w:color="auto" w:fill="auto"/>
          </w:tcPr>
          <w:p w14:paraId="47CB1842" w14:textId="77777777" w:rsidR="003F6AAA" w:rsidRPr="00EF5447" w:rsidRDefault="003F6AAA" w:rsidP="00D95E39">
            <w:pPr>
              <w:pStyle w:val="TAC"/>
              <w:rPr>
                <w:lang w:eastAsia="ja-JP"/>
              </w:rPr>
            </w:pPr>
            <w:r w:rsidRPr="00EF5447">
              <w:rPr>
                <w:rFonts w:cs="Arial"/>
                <w:kern w:val="2"/>
                <w:szCs w:val="24"/>
                <w:lang w:eastAsia="zh-CN"/>
              </w:rPr>
              <w:t>13</w:t>
            </w:r>
          </w:p>
        </w:tc>
        <w:tc>
          <w:tcPr>
            <w:tcW w:w="1066" w:type="dxa"/>
            <w:shd w:val="clear" w:color="auto" w:fill="auto"/>
            <w:noWrap/>
          </w:tcPr>
          <w:p w14:paraId="556E7A89" w14:textId="77777777" w:rsidR="003F6AAA" w:rsidRPr="00EF5447" w:rsidRDefault="003F6AAA" w:rsidP="00D95E39">
            <w:pPr>
              <w:pStyle w:val="TAC"/>
              <w:rPr>
                <w:rFonts w:cs="Arial"/>
              </w:rPr>
            </w:pPr>
            <w:r w:rsidRPr="00EF5447">
              <w:rPr>
                <w:rFonts w:cs="Arial"/>
                <w:kern w:val="2"/>
                <w:szCs w:val="24"/>
                <w:lang w:eastAsia="zh-CN"/>
              </w:rPr>
              <w:t>782</w:t>
            </w:r>
          </w:p>
        </w:tc>
        <w:tc>
          <w:tcPr>
            <w:tcW w:w="746" w:type="dxa"/>
            <w:shd w:val="clear" w:color="auto" w:fill="auto"/>
            <w:noWrap/>
          </w:tcPr>
          <w:p w14:paraId="0A5FBC74"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5CD6A16"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46B8D76" w14:textId="77777777" w:rsidR="003F6AAA" w:rsidRPr="00EF5447" w:rsidRDefault="003F6AAA" w:rsidP="00D95E39">
            <w:pPr>
              <w:pStyle w:val="TAC"/>
              <w:rPr>
                <w:rFonts w:cs="Arial"/>
              </w:rPr>
            </w:pPr>
            <w:r w:rsidRPr="00EF5447">
              <w:rPr>
                <w:rFonts w:cs="Arial"/>
                <w:kern w:val="2"/>
                <w:szCs w:val="24"/>
                <w:lang w:eastAsia="zh-CN"/>
              </w:rPr>
              <w:t>751</w:t>
            </w:r>
          </w:p>
        </w:tc>
        <w:tc>
          <w:tcPr>
            <w:tcW w:w="827" w:type="dxa"/>
            <w:shd w:val="clear" w:color="auto" w:fill="auto"/>
          </w:tcPr>
          <w:p w14:paraId="2D1E9593" w14:textId="77777777" w:rsidR="003F6AAA" w:rsidRPr="00EF5447" w:rsidRDefault="003F6AAA" w:rsidP="00D95E39">
            <w:pPr>
              <w:pStyle w:val="TAC"/>
              <w:rPr>
                <w:lang w:eastAsia="ja-JP"/>
              </w:rPr>
            </w:pPr>
            <w:r w:rsidRPr="00EF5447">
              <w:rPr>
                <w:rFonts w:eastAsia="Malgun Gothic" w:cs="Arial"/>
                <w:kern w:val="2"/>
                <w:szCs w:val="24"/>
                <w:lang w:eastAsia="ko-KR"/>
              </w:rPr>
              <w:t>N/A</w:t>
            </w:r>
          </w:p>
        </w:tc>
        <w:tc>
          <w:tcPr>
            <w:tcW w:w="1248" w:type="dxa"/>
            <w:shd w:val="clear" w:color="auto" w:fill="auto"/>
          </w:tcPr>
          <w:p w14:paraId="095CFA9A"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5477984" w14:textId="77777777" w:rsidTr="00D95E39">
        <w:trPr>
          <w:trHeight w:val="54"/>
          <w:jc w:val="center"/>
        </w:trPr>
        <w:tc>
          <w:tcPr>
            <w:tcW w:w="2258" w:type="dxa"/>
            <w:tcBorders>
              <w:top w:val="nil"/>
              <w:bottom w:val="nil"/>
            </w:tcBorders>
            <w:shd w:val="clear" w:color="auto" w:fill="auto"/>
          </w:tcPr>
          <w:p w14:paraId="4CB6E4B5" w14:textId="77777777" w:rsidR="003F6AAA" w:rsidRPr="00EF5447" w:rsidRDefault="003F6AAA" w:rsidP="00D95E39">
            <w:pPr>
              <w:pStyle w:val="TAC"/>
              <w:rPr>
                <w:rFonts w:eastAsia="MS Mincho"/>
              </w:rPr>
            </w:pPr>
          </w:p>
        </w:tc>
        <w:tc>
          <w:tcPr>
            <w:tcW w:w="968" w:type="dxa"/>
            <w:shd w:val="clear" w:color="auto" w:fill="auto"/>
          </w:tcPr>
          <w:p w14:paraId="1F70C222" w14:textId="77777777" w:rsidR="003F6AAA" w:rsidRPr="00EF5447" w:rsidRDefault="003F6AAA" w:rsidP="00D95E39">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3D445AD" w14:textId="77777777" w:rsidR="003F6AAA" w:rsidRPr="00EF5447" w:rsidRDefault="003F6AAA" w:rsidP="00D95E3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181E7F2"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FAC108C"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7039855" w14:textId="77777777" w:rsidR="003F6AAA" w:rsidRPr="00EF5447" w:rsidRDefault="003F6AAA" w:rsidP="00D95E3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27" w:type="dxa"/>
            <w:shd w:val="clear" w:color="auto" w:fill="auto"/>
          </w:tcPr>
          <w:p w14:paraId="5FF7EE09" w14:textId="77777777" w:rsidR="003F6AAA" w:rsidRPr="00EF5447" w:rsidRDefault="003F6AAA" w:rsidP="00D95E39">
            <w:pPr>
              <w:pStyle w:val="TAC"/>
              <w:rPr>
                <w:lang w:eastAsia="ja-JP"/>
              </w:rPr>
            </w:pPr>
            <w:r w:rsidRPr="00EF5447">
              <w:rPr>
                <w:rFonts w:cs="Arial"/>
                <w:kern w:val="2"/>
                <w:szCs w:val="24"/>
                <w:lang w:eastAsia="zh-CN"/>
              </w:rPr>
              <w:t>7..2</w:t>
            </w:r>
          </w:p>
        </w:tc>
        <w:tc>
          <w:tcPr>
            <w:tcW w:w="1248" w:type="dxa"/>
            <w:shd w:val="clear" w:color="auto" w:fill="auto"/>
          </w:tcPr>
          <w:p w14:paraId="4573C48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6308BE79" w14:textId="77777777" w:rsidTr="00D95E39">
        <w:trPr>
          <w:trHeight w:val="54"/>
          <w:jc w:val="center"/>
        </w:trPr>
        <w:tc>
          <w:tcPr>
            <w:tcW w:w="2258" w:type="dxa"/>
            <w:tcBorders>
              <w:top w:val="nil"/>
              <w:bottom w:val="single" w:sz="4" w:space="0" w:color="auto"/>
            </w:tcBorders>
            <w:shd w:val="clear" w:color="auto" w:fill="auto"/>
          </w:tcPr>
          <w:p w14:paraId="220D63D8" w14:textId="77777777" w:rsidR="003F6AAA" w:rsidRPr="00EF5447" w:rsidRDefault="003F6AAA" w:rsidP="00D95E39">
            <w:pPr>
              <w:pStyle w:val="TAC"/>
              <w:rPr>
                <w:rFonts w:eastAsia="MS Mincho"/>
              </w:rPr>
            </w:pPr>
          </w:p>
        </w:tc>
        <w:tc>
          <w:tcPr>
            <w:tcW w:w="968" w:type="dxa"/>
            <w:shd w:val="clear" w:color="auto" w:fill="auto"/>
          </w:tcPr>
          <w:p w14:paraId="76BC135B" w14:textId="77777777" w:rsidR="003F6AAA" w:rsidRPr="00EF5447" w:rsidRDefault="003F6AAA" w:rsidP="00D95E39">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283F8B9D" w14:textId="77777777" w:rsidR="003F6AAA" w:rsidRPr="00EF5447" w:rsidRDefault="003F6AAA" w:rsidP="00D95E39">
            <w:pPr>
              <w:pStyle w:val="TAC"/>
              <w:rPr>
                <w:rFonts w:cs="Arial"/>
              </w:rPr>
            </w:pPr>
            <w:r w:rsidRPr="00EF5447">
              <w:rPr>
                <w:rFonts w:cs="Arial"/>
                <w:kern w:val="2"/>
                <w:szCs w:val="24"/>
                <w:lang w:eastAsia="zh-CN"/>
              </w:rPr>
              <w:t>1860</w:t>
            </w:r>
          </w:p>
        </w:tc>
        <w:tc>
          <w:tcPr>
            <w:tcW w:w="746" w:type="dxa"/>
            <w:shd w:val="clear" w:color="auto" w:fill="auto"/>
            <w:noWrap/>
          </w:tcPr>
          <w:p w14:paraId="28DBBBC3"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10BEE463"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64C5474" w14:textId="77777777" w:rsidR="003F6AAA" w:rsidRPr="00EF5447" w:rsidRDefault="003F6AAA" w:rsidP="00D95E39">
            <w:pPr>
              <w:pStyle w:val="TAC"/>
              <w:rPr>
                <w:rFonts w:cs="Arial"/>
              </w:rPr>
            </w:pPr>
            <w:r w:rsidRPr="00EF5447">
              <w:rPr>
                <w:rFonts w:cs="Arial"/>
                <w:kern w:val="2"/>
                <w:szCs w:val="24"/>
                <w:lang w:eastAsia="zh-CN"/>
              </w:rPr>
              <w:t>1940</w:t>
            </w:r>
          </w:p>
        </w:tc>
        <w:tc>
          <w:tcPr>
            <w:tcW w:w="827" w:type="dxa"/>
            <w:shd w:val="clear" w:color="auto" w:fill="auto"/>
          </w:tcPr>
          <w:p w14:paraId="3950993E" w14:textId="77777777" w:rsidR="003F6AAA" w:rsidRPr="00EF5447" w:rsidRDefault="003F6AAA" w:rsidP="00D95E39">
            <w:pPr>
              <w:pStyle w:val="TAC"/>
              <w:rPr>
                <w:lang w:eastAsia="ja-JP"/>
              </w:rPr>
            </w:pPr>
            <w:r w:rsidRPr="00EF5447">
              <w:rPr>
                <w:rFonts w:eastAsia="Malgun Gothic" w:cs="Arial"/>
                <w:kern w:val="2"/>
                <w:szCs w:val="24"/>
                <w:lang w:eastAsia="ko-KR"/>
              </w:rPr>
              <w:t>N/A</w:t>
            </w:r>
          </w:p>
        </w:tc>
        <w:tc>
          <w:tcPr>
            <w:tcW w:w="1248" w:type="dxa"/>
            <w:shd w:val="clear" w:color="auto" w:fill="auto"/>
          </w:tcPr>
          <w:p w14:paraId="6413B4B7"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2D760A9A" w14:textId="77777777" w:rsidTr="00D95E39">
        <w:trPr>
          <w:trHeight w:val="54"/>
          <w:jc w:val="center"/>
        </w:trPr>
        <w:tc>
          <w:tcPr>
            <w:tcW w:w="2258" w:type="dxa"/>
            <w:tcBorders>
              <w:top w:val="nil"/>
              <w:bottom w:val="nil"/>
            </w:tcBorders>
            <w:shd w:val="clear" w:color="auto" w:fill="auto"/>
          </w:tcPr>
          <w:p w14:paraId="61801AAC" w14:textId="77777777" w:rsidR="003F6AAA" w:rsidRPr="00EF5447" w:rsidRDefault="003F6AAA" w:rsidP="00D95E39">
            <w:pPr>
              <w:pStyle w:val="TAC"/>
              <w:rPr>
                <w:rFonts w:eastAsia="MS Mincho"/>
              </w:rPr>
            </w:pPr>
            <w:r w:rsidRPr="007E5EF2">
              <w:rPr>
                <w:lang w:val="fi-FI" w:eastAsia="fi-FI"/>
              </w:rPr>
              <w:t>DC_13A-66A_n5A</w:t>
            </w:r>
          </w:p>
        </w:tc>
        <w:tc>
          <w:tcPr>
            <w:tcW w:w="968" w:type="dxa"/>
            <w:shd w:val="clear" w:color="auto" w:fill="auto"/>
          </w:tcPr>
          <w:p w14:paraId="0A8C15D9" w14:textId="77777777" w:rsidR="003F6AAA" w:rsidRPr="00EF5447" w:rsidRDefault="003F6AAA" w:rsidP="00D95E39">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B2EE5BF" w14:textId="77777777" w:rsidR="003F6AAA" w:rsidRPr="00EF5447" w:rsidRDefault="003F6AAA" w:rsidP="00D95E39">
            <w:pPr>
              <w:pStyle w:val="TAC"/>
              <w:rPr>
                <w:kern w:val="2"/>
                <w:szCs w:val="24"/>
                <w:lang w:eastAsia="zh-CN"/>
              </w:rPr>
            </w:pPr>
            <w:r w:rsidRPr="007E5EF2">
              <w:rPr>
                <w:lang w:val="fi-FI" w:eastAsia="fi-FI"/>
              </w:rPr>
              <w:t>781</w:t>
            </w:r>
          </w:p>
        </w:tc>
        <w:tc>
          <w:tcPr>
            <w:tcW w:w="746" w:type="dxa"/>
            <w:shd w:val="clear" w:color="auto" w:fill="auto"/>
            <w:noWrap/>
          </w:tcPr>
          <w:p w14:paraId="1130A7E8" w14:textId="77777777" w:rsidR="003F6AAA" w:rsidRPr="00EF5447" w:rsidRDefault="003F6AAA" w:rsidP="00D95E39">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12A628C1" w14:textId="77777777" w:rsidR="003F6AAA" w:rsidRPr="00EF5447" w:rsidRDefault="003F6AAA" w:rsidP="00D95E39">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B7633CE" w14:textId="77777777" w:rsidR="003F6AAA" w:rsidRPr="00EF5447" w:rsidRDefault="003F6AAA" w:rsidP="00D95E39">
            <w:pPr>
              <w:pStyle w:val="TAC"/>
              <w:rPr>
                <w:kern w:val="2"/>
                <w:szCs w:val="24"/>
                <w:lang w:eastAsia="zh-CN"/>
              </w:rPr>
            </w:pPr>
            <w:r w:rsidRPr="007E5EF2">
              <w:rPr>
                <w:lang w:val="fi-FI" w:eastAsia="fi-FI"/>
              </w:rPr>
              <w:t>750</w:t>
            </w:r>
          </w:p>
        </w:tc>
        <w:tc>
          <w:tcPr>
            <w:tcW w:w="827" w:type="dxa"/>
            <w:shd w:val="clear" w:color="auto" w:fill="auto"/>
          </w:tcPr>
          <w:p w14:paraId="50AE2872" w14:textId="77777777" w:rsidR="003F6AAA" w:rsidRPr="00EF5447" w:rsidRDefault="003F6AAA" w:rsidP="00D95E39">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452899C" w14:textId="77777777" w:rsidR="003F6AAA" w:rsidRPr="00EF5447" w:rsidRDefault="003F6AAA" w:rsidP="00D95E39">
            <w:pPr>
              <w:pStyle w:val="TAC"/>
              <w:rPr>
                <w:rFonts w:eastAsia="Malgun Gothic"/>
                <w:kern w:val="2"/>
                <w:szCs w:val="24"/>
                <w:lang w:eastAsia="ko-KR"/>
              </w:rPr>
            </w:pPr>
            <w:r w:rsidRPr="007E5EF2">
              <w:rPr>
                <w:rFonts w:eastAsia="Malgun Gothic"/>
                <w:lang w:val="fi-FI" w:eastAsia="ko-KR"/>
              </w:rPr>
              <w:t>IMD4</w:t>
            </w:r>
          </w:p>
        </w:tc>
      </w:tr>
      <w:tr w:rsidR="003F6AAA" w:rsidRPr="00EF5447" w14:paraId="73651600" w14:textId="77777777" w:rsidTr="00D95E39">
        <w:trPr>
          <w:trHeight w:val="54"/>
          <w:jc w:val="center"/>
        </w:trPr>
        <w:tc>
          <w:tcPr>
            <w:tcW w:w="2258" w:type="dxa"/>
            <w:tcBorders>
              <w:top w:val="nil"/>
              <w:bottom w:val="nil"/>
            </w:tcBorders>
            <w:shd w:val="clear" w:color="auto" w:fill="auto"/>
          </w:tcPr>
          <w:p w14:paraId="24818320" w14:textId="77777777" w:rsidR="003F6AAA" w:rsidRPr="00EF5447" w:rsidRDefault="003F6AAA" w:rsidP="00D95E39">
            <w:pPr>
              <w:pStyle w:val="TAC"/>
              <w:rPr>
                <w:rFonts w:eastAsia="MS Mincho"/>
              </w:rPr>
            </w:pPr>
          </w:p>
        </w:tc>
        <w:tc>
          <w:tcPr>
            <w:tcW w:w="968" w:type="dxa"/>
            <w:shd w:val="clear" w:color="auto" w:fill="auto"/>
          </w:tcPr>
          <w:p w14:paraId="1790198D" w14:textId="77777777" w:rsidR="003F6AAA" w:rsidRPr="00EF5447" w:rsidRDefault="003F6AAA" w:rsidP="00D95E39">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0E30EF2C" w14:textId="77777777" w:rsidR="003F6AAA" w:rsidRPr="00EF5447" w:rsidRDefault="003F6AAA" w:rsidP="00D95E39">
            <w:pPr>
              <w:pStyle w:val="TAC"/>
              <w:rPr>
                <w:kern w:val="2"/>
                <w:szCs w:val="24"/>
                <w:lang w:eastAsia="zh-CN"/>
              </w:rPr>
            </w:pPr>
            <w:r w:rsidRPr="007E5EF2">
              <w:rPr>
                <w:lang w:val="fi-FI" w:eastAsia="fi-FI"/>
              </w:rPr>
              <w:t>1770</w:t>
            </w:r>
          </w:p>
        </w:tc>
        <w:tc>
          <w:tcPr>
            <w:tcW w:w="746" w:type="dxa"/>
            <w:shd w:val="clear" w:color="auto" w:fill="auto"/>
            <w:noWrap/>
          </w:tcPr>
          <w:p w14:paraId="06542043" w14:textId="77777777" w:rsidR="003F6AAA" w:rsidRPr="00EF5447" w:rsidRDefault="003F6AAA" w:rsidP="00D95E39">
            <w:pPr>
              <w:pStyle w:val="TAC"/>
              <w:rPr>
                <w:kern w:val="2"/>
                <w:szCs w:val="24"/>
                <w:lang w:eastAsia="zh-CN"/>
              </w:rPr>
            </w:pPr>
            <w:r w:rsidRPr="007E5EF2">
              <w:rPr>
                <w:lang w:val="fi-FI" w:eastAsia="fi-FI"/>
              </w:rPr>
              <w:t>5</w:t>
            </w:r>
          </w:p>
        </w:tc>
        <w:tc>
          <w:tcPr>
            <w:tcW w:w="877" w:type="dxa"/>
            <w:shd w:val="clear" w:color="auto" w:fill="auto"/>
            <w:noWrap/>
          </w:tcPr>
          <w:p w14:paraId="6466636F" w14:textId="77777777" w:rsidR="003F6AAA" w:rsidRPr="00EF5447" w:rsidRDefault="003F6AAA" w:rsidP="00D95E39">
            <w:pPr>
              <w:pStyle w:val="TAC"/>
              <w:rPr>
                <w:kern w:val="2"/>
                <w:szCs w:val="24"/>
                <w:lang w:eastAsia="zh-CN"/>
              </w:rPr>
            </w:pPr>
            <w:r w:rsidRPr="007E5EF2">
              <w:rPr>
                <w:lang w:val="fi-FI" w:eastAsia="fi-FI"/>
              </w:rPr>
              <w:t>25</w:t>
            </w:r>
          </w:p>
        </w:tc>
        <w:tc>
          <w:tcPr>
            <w:tcW w:w="1299" w:type="dxa"/>
            <w:shd w:val="clear" w:color="auto" w:fill="auto"/>
            <w:noWrap/>
          </w:tcPr>
          <w:p w14:paraId="470182E6" w14:textId="77777777" w:rsidR="003F6AAA" w:rsidRPr="00EF5447" w:rsidRDefault="003F6AAA" w:rsidP="00D95E39">
            <w:pPr>
              <w:pStyle w:val="TAC"/>
              <w:rPr>
                <w:kern w:val="2"/>
                <w:szCs w:val="24"/>
                <w:lang w:eastAsia="zh-CN"/>
              </w:rPr>
            </w:pPr>
            <w:r w:rsidRPr="007E5EF2">
              <w:rPr>
                <w:lang w:val="fi-FI" w:eastAsia="fi-FI"/>
              </w:rPr>
              <w:t>2170</w:t>
            </w:r>
          </w:p>
        </w:tc>
        <w:tc>
          <w:tcPr>
            <w:tcW w:w="827" w:type="dxa"/>
            <w:shd w:val="clear" w:color="auto" w:fill="auto"/>
          </w:tcPr>
          <w:p w14:paraId="200788C6" w14:textId="77777777" w:rsidR="003F6AAA" w:rsidRPr="00EF5447" w:rsidRDefault="003F6AAA" w:rsidP="00D95E39">
            <w:pPr>
              <w:pStyle w:val="TAC"/>
              <w:rPr>
                <w:rFonts w:eastAsia="Malgun Gothic"/>
                <w:kern w:val="2"/>
                <w:szCs w:val="24"/>
                <w:lang w:eastAsia="ko-KR"/>
              </w:rPr>
            </w:pPr>
            <w:r w:rsidRPr="007E5EF2">
              <w:rPr>
                <w:lang w:val="fi-FI" w:eastAsia="fi-FI"/>
              </w:rPr>
              <w:t>N/A</w:t>
            </w:r>
          </w:p>
        </w:tc>
        <w:tc>
          <w:tcPr>
            <w:tcW w:w="1248" w:type="dxa"/>
            <w:shd w:val="clear" w:color="auto" w:fill="auto"/>
          </w:tcPr>
          <w:p w14:paraId="5C16D7E3" w14:textId="77777777" w:rsidR="003F6AAA" w:rsidRPr="00EF5447" w:rsidRDefault="003F6AAA" w:rsidP="00D95E39">
            <w:pPr>
              <w:pStyle w:val="TAC"/>
              <w:rPr>
                <w:rFonts w:eastAsia="Malgun Gothic"/>
                <w:kern w:val="2"/>
                <w:szCs w:val="24"/>
                <w:lang w:eastAsia="ko-KR"/>
              </w:rPr>
            </w:pPr>
            <w:r w:rsidRPr="007E5EF2">
              <w:rPr>
                <w:lang w:val="fi-FI" w:eastAsia="fi-FI"/>
              </w:rPr>
              <w:t>N/A</w:t>
            </w:r>
          </w:p>
        </w:tc>
      </w:tr>
      <w:tr w:rsidR="003F6AAA" w:rsidRPr="00EF5447" w14:paraId="6F120110" w14:textId="77777777" w:rsidTr="00D95E39">
        <w:trPr>
          <w:trHeight w:val="54"/>
          <w:jc w:val="center"/>
        </w:trPr>
        <w:tc>
          <w:tcPr>
            <w:tcW w:w="2258" w:type="dxa"/>
            <w:tcBorders>
              <w:top w:val="nil"/>
              <w:bottom w:val="single" w:sz="4" w:space="0" w:color="auto"/>
            </w:tcBorders>
            <w:shd w:val="clear" w:color="auto" w:fill="auto"/>
          </w:tcPr>
          <w:p w14:paraId="0809E57B" w14:textId="77777777" w:rsidR="003F6AAA" w:rsidRPr="00EF5447" w:rsidRDefault="003F6AAA" w:rsidP="00D95E39">
            <w:pPr>
              <w:pStyle w:val="TAC"/>
              <w:rPr>
                <w:rFonts w:eastAsia="MS Mincho"/>
              </w:rPr>
            </w:pPr>
          </w:p>
        </w:tc>
        <w:tc>
          <w:tcPr>
            <w:tcW w:w="968" w:type="dxa"/>
            <w:shd w:val="clear" w:color="auto" w:fill="auto"/>
          </w:tcPr>
          <w:p w14:paraId="7EB54D50" w14:textId="77777777" w:rsidR="003F6AAA" w:rsidRPr="00EF5447" w:rsidRDefault="003F6AAA" w:rsidP="00D95E39">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C63E7A8" w14:textId="77777777" w:rsidR="003F6AAA" w:rsidRPr="00EF5447" w:rsidRDefault="003F6AAA" w:rsidP="00D95E39">
            <w:pPr>
              <w:pStyle w:val="TAC"/>
              <w:rPr>
                <w:kern w:val="2"/>
                <w:szCs w:val="24"/>
                <w:lang w:eastAsia="zh-CN"/>
              </w:rPr>
            </w:pPr>
            <w:r w:rsidRPr="007E5EF2">
              <w:rPr>
                <w:lang w:val="fi-FI" w:eastAsia="fi-FI"/>
              </w:rPr>
              <w:t>840</w:t>
            </w:r>
          </w:p>
        </w:tc>
        <w:tc>
          <w:tcPr>
            <w:tcW w:w="746" w:type="dxa"/>
            <w:shd w:val="clear" w:color="auto" w:fill="auto"/>
            <w:noWrap/>
          </w:tcPr>
          <w:p w14:paraId="6FBAD997" w14:textId="77777777" w:rsidR="003F6AAA" w:rsidRPr="00EF5447" w:rsidRDefault="003F6AAA" w:rsidP="00D95E39">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E3A7395" w14:textId="77777777" w:rsidR="003F6AAA" w:rsidRPr="00EF5447" w:rsidRDefault="003F6AAA" w:rsidP="00D95E39">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371138A" w14:textId="77777777" w:rsidR="003F6AAA" w:rsidRPr="00EF5447" w:rsidRDefault="003F6AAA" w:rsidP="00D95E39">
            <w:pPr>
              <w:pStyle w:val="TAC"/>
              <w:rPr>
                <w:kern w:val="2"/>
                <w:szCs w:val="24"/>
                <w:lang w:eastAsia="zh-CN"/>
              </w:rPr>
            </w:pPr>
            <w:r w:rsidRPr="007E5EF2">
              <w:rPr>
                <w:lang w:val="fi-FI" w:eastAsia="fi-FI"/>
              </w:rPr>
              <w:t>885</w:t>
            </w:r>
          </w:p>
        </w:tc>
        <w:tc>
          <w:tcPr>
            <w:tcW w:w="827" w:type="dxa"/>
            <w:shd w:val="clear" w:color="auto" w:fill="auto"/>
          </w:tcPr>
          <w:p w14:paraId="34076B14" w14:textId="77777777" w:rsidR="003F6AAA" w:rsidRPr="00EF5447" w:rsidRDefault="003F6AAA" w:rsidP="00D95E39">
            <w:pPr>
              <w:pStyle w:val="TAC"/>
              <w:rPr>
                <w:rFonts w:eastAsia="Malgun Gothic"/>
                <w:kern w:val="2"/>
                <w:szCs w:val="24"/>
                <w:lang w:eastAsia="ko-KR"/>
              </w:rPr>
            </w:pPr>
            <w:r w:rsidRPr="007E5EF2">
              <w:rPr>
                <w:lang w:val="fi-FI" w:eastAsia="fi-FI"/>
              </w:rPr>
              <w:t>N/A</w:t>
            </w:r>
          </w:p>
        </w:tc>
        <w:tc>
          <w:tcPr>
            <w:tcW w:w="1248" w:type="dxa"/>
            <w:shd w:val="clear" w:color="auto" w:fill="auto"/>
          </w:tcPr>
          <w:p w14:paraId="1BA39EDB" w14:textId="77777777" w:rsidR="003F6AAA" w:rsidRPr="00EF5447" w:rsidRDefault="003F6AAA" w:rsidP="00D95E39">
            <w:pPr>
              <w:pStyle w:val="TAC"/>
              <w:rPr>
                <w:rFonts w:eastAsia="Malgun Gothic"/>
                <w:kern w:val="2"/>
                <w:szCs w:val="24"/>
                <w:lang w:eastAsia="ko-KR"/>
              </w:rPr>
            </w:pPr>
            <w:r w:rsidRPr="007E5EF2">
              <w:rPr>
                <w:rFonts w:eastAsia="Malgun Gothic"/>
                <w:lang w:val="fi-FI" w:eastAsia="ko-KR"/>
              </w:rPr>
              <w:t>N/A</w:t>
            </w:r>
          </w:p>
        </w:tc>
      </w:tr>
      <w:tr w:rsidR="003F6AAA" w:rsidRPr="00EF5447" w14:paraId="3468A106" w14:textId="77777777" w:rsidTr="00D95E39">
        <w:trPr>
          <w:trHeight w:val="54"/>
          <w:jc w:val="center"/>
        </w:trPr>
        <w:tc>
          <w:tcPr>
            <w:tcW w:w="2258" w:type="dxa"/>
            <w:tcBorders>
              <w:bottom w:val="nil"/>
            </w:tcBorders>
            <w:shd w:val="clear" w:color="auto" w:fill="auto"/>
          </w:tcPr>
          <w:p w14:paraId="20BFA3EC" w14:textId="77777777" w:rsidR="003F6AAA" w:rsidRPr="00EF5447" w:rsidRDefault="003F6AAA" w:rsidP="00D95E39">
            <w:pPr>
              <w:pStyle w:val="TAC"/>
            </w:pPr>
            <w:r w:rsidRPr="00EF5447">
              <w:t>DC_12A-66A_n25A</w:t>
            </w:r>
          </w:p>
        </w:tc>
        <w:tc>
          <w:tcPr>
            <w:tcW w:w="968" w:type="dxa"/>
            <w:shd w:val="clear" w:color="auto" w:fill="auto"/>
          </w:tcPr>
          <w:p w14:paraId="730057CB"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6F34F663" w14:textId="77777777" w:rsidR="003F6AAA" w:rsidRPr="00EF5447" w:rsidRDefault="003F6AAA" w:rsidP="00D95E39">
            <w:pPr>
              <w:pStyle w:val="TAC"/>
              <w:rPr>
                <w:rFonts w:cs="Arial"/>
              </w:rPr>
            </w:pPr>
            <w:r w:rsidRPr="00EF5447">
              <w:rPr>
                <w:rFonts w:cs="Arial"/>
              </w:rPr>
              <w:t>708.5</w:t>
            </w:r>
          </w:p>
        </w:tc>
        <w:tc>
          <w:tcPr>
            <w:tcW w:w="746" w:type="dxa"/>
            <w:shd w:val="clear" w:color="auto" w:fill="auto"/>
            <w:noWrap/>
          </w:tcPr>
          <w:p w14:paraId="5DDD26AE"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821BEA6"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19BAD31" w14:textId="77777777" w:rsidR="003F6AAA" w:rsidRPr="00EF5447" w:rsidRDefault="003F6AAA" w:rsidP="00D95E39">
            <w:pPr>
              <w:pStyle w:val="TAC"/>
              <w:rPr>
                <w:rFonts w:cs="Arial"/>
              </w:rPr>
            </w:pPr>
            <w:r w:rsidRPr="00EF5447">
              <w:rPr>
                <w:rFonts w:cs="Arial"/>
              </w:rPr>
              <w:t>738.5</w:t>
            </w:r>
          </w:p>
        </w:tc>
        <w:tc>
          <w:tcPr>
            <w:tcW w:w="827" w:type="dxa"/>
            <w:shd w:val="clear" w:color="auto" w:fill="auto"/>
          </w:tcPr>
          <w:p w14:paraId="1C4FDDD6"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EFE1496" w14:textId="77777777" w:rsidR="003F6AAA" w:rsidRPr="00EF5447" w:rsidRDefault="003F6AAA" w:rsidP="00D95E39">
            <w:pPr>
              <w:pStyle w:val="TAC"/>
            </w:pPr>
            <w:r w:rsidRPr="00EF5447">
              <w:t>N/A</w:t>
            </w:r>
          </w:p>
        </w:tc>
      </w:tr>
      <w:tr w:rsidR="003F6AAA" w:rsidRPr="00EF5447" w14:paraId="57A2D554" w14:textId="77777777" w:rsidTr="00D95E39">
        <w:trPr>
          <w:trHeight w:val="54"/>
          <w:jc w:val="center"/>
        </w:trPr>
        <w:tc>
          <w:tcPr>
            <w:tcW w:w="2258" w:type="dxa"/>
            <w:tcBorders>
              <w:top w:val="nil"/>
              <w:bottom w:val="nil"/>
            </w:tcBorders>
            <w:shd w:val="clear" w:color="auto" w:fill="auto"/>
          </w:tcPr>
          <w:p w14:paraId="2CF6378D" w14:textId="77777777" w:rsidR="003F6AAA" w:rsidRPr="00EF5447" w:rsidRDefault="003F6AAA" w:rsidP="00D95E39">
            <w:pPr>
              <w:pStyle w:val="TAC"/>
              <w:rPr>
                <w:rFonts w:eastAsia="MS Mincho"/>
              </w:rPr>
            </w:pPr>
          </w:p>
        </w:tc>
        <w:tc>
          <w:tcPr>
            <w:tcW w:w="968" w:type="dxa"/>
            <w:shd w:val="clear" w:color="auto" w:fill="auto"/>
          </w:tcPr>
          <w:p w14:paraId="7CBDE3ED" w14:textId="77777777" w:rsidR="003F6AAA" w:rsidRPr="00EF5447" w:rsidRDefault="003F6AAA" w:rsidP="00D95E39">
            <w:pPr>
              <w:pStyle w:val="TAC"/>
              <w:rPr>
                <w:lang w:eastAsia="ja-JP"/>
              </w:rPr>
            </w:pPr>
            <w:r w:rsidRPr="00EF5447">
              <w:t>66</w:t>
            </w:r>
          </w:p>
        </w:tc>
        <w:tc>
          <w:tcPr>
            <w:tcW w:w="1066" w:type="dxa"/>
            <w:shd w:val="clear" w:color="auto" w:fill="auto"/>
            <w:noWrap/>
          </w:tcPr>
          <w:p w14:paraId="1BDDF4C9" w14:textId="77777777" w:rsidR="003F6AAA" w:rsidRPr="00EF5447" w:rsidRDefault="003F6AAA" w:rsidP="00D95E39">
            <w:pPr>
              <w:pStyle w:val="TAC"/>
              <w:rPr>
                <w:rFonts w:cs="Arial"/>
              </w:rPr>
            </w:pPr>
            <w:r w:rsidRPr="00EF5447">
              <w:rPr>
                <w:lang w:eastAsia="ko-KR"/>
              </w:rPr>
              <w:t>1775</w:t>
            </w:r>
          </w:p>
        </w:tc>
        <w:tc>
          <w:tcPr>
            <w:tcW w:w="746" w:type="dxa"/>
            <w:shd w:val="clear" w:color="auto" w:fill="auto"/>
            <w:noWrap/>
          </w:tcPr>
          <w:p w14:paraId="2D0475E6"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1F2BB8D8"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6B5F0A76" w14:textId="77777777" w:rsidR="003F6AAA" w:rsidRPr="00EF5447" w:rsidRDefault="003F6AAA" w:rsidP="00D95E39">
            <w:pPr>
              <w:pStyle w:val="TAC"/>
              <w:rPr>
                <w:rFonts w:cs="Arial"/>
              </w:rPr>
            </w:pPr>
            <w:r w:rsidRPr="00EF5447">
              <w:rPr>
                <w:lang w:eastAsia="ko-KR"/>
              </w:rPr>
              <w:t>2175</w:t>
            </w:r>
          </w:p>
        </w:tc>
        <w:tc>
          <w:tcPr>
            <w:tcW w:w="827" w:type="dxa"/>
            <w:shd w:val="clear" w:color="auto" w:fill="auto"/>
          </w:tcPr>
          <w:p w14:paraId="38214276" w14:textId="77777777" w:rsidR="003F6AAA" w:rsidRPr="00EF5447" w:rsidRDefault="003F6AAA" w:rsidP="00D95E39">
            <w:pPr>
              <w:pStyle w:val="TAC"/>
              <w:rPr>
                <w:lang w:eastAsia="ja-JP"/>
              </w:rPr>
            </w:pPr>
            <w:r w:rsidRPr="00EF5447">
              <w:rPr>
                <w:lang w:eastAsia="ko-KR"/>
              </w:rPr>
              <w:t>N/A</w:t>
            </w:r>
          </w:p>
        </w:tc>
        <w:tc>
          <w:tcPr>
            <w:tcW w:w="1248" w:type="dxa"/>
            <w:shd w:val="clear" w:color="auto" w:fill="auto"/>
          </w:tcPr>
          <w:p w14:paraId="6EFF6A6D" w14:textId="77777777" w:rsidR="003F6AAA" w:rsidRPr="00EF5447" w:rsidRDefault="003F6AAA" w:rsidP="00D95E39">
            <w:pPr>
              <w:pStyle w:val="TAC"/>
            </w:pPr>
            <w:r w:rsidRPr="00EF5447">
              <w:t>N/A</w:t>
            </w:r>
          </w:p>
        </w:tc>
      </w:tr>
      <w:tr w:rsidR="003F6AAA" w:rsidRPr="00EF5447" w14:paraId="02032BE3" w14:textId="77777777" w:rsidTr="00D95E39">
        <w:trPr>
          <w:trHeight w:val="54"/>
          <w:jc w:val="center"/>
        </w:trPr>
        <w:tc>
          <w:tcPr>
            <w:tcW w:w="2258" w:type="dxa"/>
            <w:tcBorders>
              <w:top w:val="nil"/>
              <w:bottom w:val="nil"/>
            </w:tcBorders>
            <w:shd w:val="clear" w:color="auto" w:fill="auto"/>
          </w:tcPr>
          <w:p w14:paraId="1CDEC991" w14:textId="77777777" w:rsidR="003F6AAA" w:rsidRPr="00EF5447" w:rsidRDefault="003F6AAA" w:rsidP="00D95E39">
            <w:pPr>
              <w:pStyle w:val="TAC"/>
              <w:rPr>
                <w:rFonts w:eastAsia="MS Mincho"/>
              </w:rPr>
            </w:pPr>
          </w:p>
        </w:tc>
        <w:tc>
          <w:tcPr>
            <w:tcW w:w="968" w:type="dxa"/>
            <w:shd w:val="clear" w:color="auto" w:fill="auto"/>
          </w:tcPr>
          <w:p w14:paraId="29E76F2F" w14:textId="77777777" w:rsidR="003F6AAA" w:rsidRPr="00EF5447" w:rsidRDefault="003F6AAA" w:rsidP="00D95E39">
            <w:pPr>
              <w:pStyle w:val="TAC"/>
              <w:rPr>
                <w:lang w:eastAsia="ja-JP"/>
              </w:rPr>
            </w:pPr>
            <w:r w:rsidRPr="00EF5447">
              <w:t>n25</w:t>
            </w:r>
          </w:p>
        </w:tc>
        <w:tc>
          <w:tcPr>
            <w:tcW w:w="1066" w:type="dxa"/>
            <w:shd w:val="clear" w:color="auto" w:fill="auto"/>
            <w:noWrap/>
          </w:tcPr>
          <w:p w14:paraId="2EA117B2" w14:textId="77777777" w:rsidR="003F6AAA" w:rsidRPr="00EF5447" w:rsidRDefault="003F6AAA" w:rsidP="00D95E39">
            <w:pPr>
              <w:pStyle w:val="TAC"/>
              <w:rPr>
                <w:rFonts w:cs="Arial"/>
              </w:rPr>
            </w:pPr>
            <w:r w:rsidRPr="00EF5447">
              <w:rPr>
                <w:lang w:eastAsia="ko-KR"/>
              </w:rPr>
              <w:t>1855</w:t>
            </w:r>
          </w:p>
        </w:tc>
        <w:tc>
          <w:tcPr>
            <w:tcW w:w="746" w:type="dxa"/>
            <w:shd w:val="clear" w:color="auto" w:fill="auto"/>
            <w:noWrap/>
          </w:tcPr>
          <w:p w14:paraId="7516D549"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0801589E"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36B16C0F" w14:textId="77777777" w:rsidR="003F6AAA" w:rsidRPr="00EF5447" w:rsidRDefault="003F6AAA" w:rsidP="00D95E39">
            <w:pPr>
              <w:pStyle w:val="TAC"/>
              <w:rPr>
                <w:rFonts w:cs="Arial"/>
              </w:rPr>
            </w:pPr>
            <w:r w:rsidRPr="00EF5447">
              <w:rPr>
                <w:lang w:eastAsia="ko-KR"/>
              </w:rPr>
              <w:t>1935</w:t>
            </w:r>
          </w:p>
        </w:tc>
        <w:tc>
          <w:tcPr>
            <w:tcW w:w="827" w:type="dxa"/>
            <w:shd w:val="clear" w:color="auto" w:fill="auto"/>
          </w:tcPr>
          <w:p w14:paraId="4F8B39F0" w14:textId="77777777" w:rsidR="003F6AAA" w:rsidRPr="00EF5447" w:rsidRDefault="003F6AAA" w:rsidP="00D95E39">
            <w:pPr>
              <w:pStyle w:val="TAC"/>
              <w:rPr>
                <w:lang w:eastAsia="ja-JP"/>
              </w:rPr>
            </w:pPr>
            <w:r w:rsidRPr="00EF5447">
              <w:rPr>
                <w:lang w:eastAsia="ko-KR"/>
              </w:rPr>
              <w:t>20</w:t>
            </w:r>
          </w:p>
        </w:tc>
        <w:tc>
          <w:tcPr>
            <w:tcW w:w="1248" w:type="dxa"/>
            <w:shd w:val="clear" w:color="auto" w:fill="auto"/>
          </w:tcPr>
          <w:p w14:paraId="2B3A98C3" w14:textId="77777777" w:rsidR="003F6AAA" w:rsidRPr="00EF5447" w:rsidRDefault="003F6AAA" w:rsidP="00D95E39">
            <w:pPr>
              <w:pStyle w:val="TAC"/>
            </w:pPr>
            <w:r w:rsidRPr="00EF5447">
              <w:t>IMD3</w:t>
            </w:r>
          </w:p>
        </w:tc>
      </w:tr>
      <w:tr w:rsidR="003F6AAA" w:rsidRPr="00EF5447" w14:paraId="22A4E412" w14:textId="77777777" w:rsidTr="00D95E39">
        <w:trPr>
          <w:trHeight w:val="54"/>
          <w:jc w:val="center"/>
        </w:trPr>
        <w:tc>
          <w:tcPr>
            <w:tcW w:w="2258" w:type="dxa"/>
            <w:tcBorders>
              <w:top w:val="nil"/>
              <w:bottom w:val="nil"/>
            </w:tcBorders>
            <w:shd w:val="clear" w:color="auto" w:fill="auto"/>
          </w:tcPr>
          <w:p w14:paraId="4EB75C09" w14:textId="77777777" w:rsidR="003F6AAA" w:rsidRPr="00EF5447" w:rsidRDefault="003F6AAA" w:rsidP="00D95E39">
            <w:pPr>
              <w:pStyle w:val="TAC"/>
              <w:rPr>
                <w:rFonts w:eastAsia="MS Mincho"/>
              </w:rPr>
            </w:pPr>
          </w:p>
        </w:tc>
        <w:tc>
          <w:tcPr>
            <w:tcW w:w="968" w:type="dxa"/>
            <w:shd w:val="clear" w:color="auto" w:fill="auto"/>
          </w:tcPr>
          <w:p w14:paraId="6B52A46E"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5C7AF4AA" w14:textId="77777777" w:rsidR="003F6AAA" w:rsidRPr="00EF5447" w:rsidRDefault="003F6AAA" w:rsidP="00D95E39">
            <w:pPr>
              <w:pStyle w:val="TAC"/>
              <w:rPr>
                <w:rFonts w:cs="Arial"/>
              </w:rPr>
            </w:pPr>
            <w:r w:rsidRPr="00EF5447">
              <w:rPr>
                <w:rFonts w:cs="Arial"/>
              </w:rPr>
              <w:t>708.5</w:t>
            </w:r>
          </w:p>
        </w:tc>
        <w:tc>
          <w:tcPr>
            <w:tcW w:w="746" w:type="dxa"/>
            <w:shd w:val="clear" w:color="auto" w:fill="auto"/>
            <w:noWrap/>
          </w:tcPr>
          <w:p w14:paraId="7408FC64"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7C771F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96C6227" w14:textId="77777777" w:rsidR="003F6AAA" w:rsidRPr="00EF5447" w:rsidRDefault="003F6AAA" w:rsidP="00D95E39">
            <w:pPr>
              <w:pStyle w:val="TAC"/>
              <w:rPr>
                <w:rFonts w:cs="Arial"/>
              </w:rPr>
            </w:pPr>
            <w:r w:rsidRPr="00EF5447">
              <w:rPr>
                <w:rFonts w:cs="Arial"/>
              </w:rPr>
              <w:t>738.5</w:t>
            </w:r>
          </w:p>
        </w:tc>
        <w:tc>
          <w:tcPr>
            <w:tcW w:w="827" w:type="dxa"/>
            <w:shd w:val="clear" w:color="auto" w:fill="auto"/>
          </w:tcPr>
          <w:p w14:paraId="2DFE664F"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13A7AD02" w14:textId="77777777" w:rsidR="003F6AAA" w:rsidRPr="00EF5447" w:rsidRDefault="003F6AAA" w:rsidP="00D95E39">
            <w:pPr>
              <w:pStyle w:val="TAC"/>
            </w:pPr>
            <w:r w:rsidRPr="00EF5447">
              <w:t>N/A</w:t>
            </w:r>
          </w:p>
        </w:tc>
      </w:tr>
      <w:tr w:rsidR="003F6AAA" w:rsidRPr="00EF5447" w14:paraId="1950F3E0" w14:textId="77777777" w:rsidTr="00D95E39">
        <w:trPr>
          <w:trHeight w:val="54"/>
          <w:jc w:val="center"/>
        </w:trPr>
        <w:tc>
          <w:tcPr>
            <w:tcW w:w="2258" w:type="dxa"/>
            <w:tcBorders>
              <w:top w:val="nil"/>
              <w:bottom w:val="nil"/>
            </w:tcBorders>
            <w:shd w:val="clear" w:color="auto" w:fill="auto"/>
          </w:tcPr>
          <w:p w14:paraId="2ACE3ED0" w14:textId="77777777" w:rsidR="003F6AAA" w:rsidRPr="00EF5447" w:rsidRDefault="003F6AAA" w:rsidP="00D95E39">
            <w:pPr>
              <w:pStyle w:val="TAC"/>
              <w:rPr>
                <w:rFonts w:eastAsia="MS Mincho"/>
              </w:rPr>
            </w:pPr>
          </w:p>
        </w:tc>
        <w:tc>
          <w:tcPr>
            <w:tcW w:w="968" w:type="dxa"/>
            <w:shd w:val="clear" w:color="auto" w:fill="auto"/>
          </w:tcPr>
          <w:p w14:paraId="454C74D9" w14:textId="77777777" w:rsidR="003F6AAA" w:rsidRPr="00EF5447" w:rsidRDefault="003F6AAA" w:rsidP="00D95E39">
            <w:pPr>
              <w:pStyle w:val="TAC"/>
              <w:rPr>
                <w:lang w:eastAsia="ja-JP"/>
              </w:rPr>
            </w:pPr>
            <w:r w:rsidRPr="00EF5447">
              <w:t>66</w:t>
            </w:r>
          </w:p>
        </w:tc>
        <w:tc>
          <w:tcPr>
            <w:tcW w:w="1066" w:type="dxa"/>
            <w:shd w:val="clear" w:color="auto" w:fill="auto"/>
            <w:noWrap/>
          </w:tcPr>
          <w:p w14:paraId="212B8705" w14:textId="77777777" w:rsidR="003F6AAA" w:rsidRPr="00EF5447" w:rsidRDefault="003F6AAA" w:rsidP="00D95E39">
            <w:pPr>
              <w:pStyle w:val="TAC"/>
              <w:rPr>
                <w:rFonts w:cs="Arial"/>
              </w:rPr>
            </w:pPr>
            <w:r w:rsidRPr="00EF5447">
              <w:rPr>
                <w:lang w:eastAsia="ko-KR"/>
              </w:rPr>
              <w:t>1750</w:t>
            </w:r>
          </w:p>
        </w:tc>
        <w:tc>
          <w:tcPr>
            <w:tcW w:w="746" w:type="dxa"/>
            <w:shd w:val="clear" w:color="auto" w:fill="auto"/>
            <w:noWrap/>
          </w:tcPr>
          <w:p w14:paraId="1DE78AA8"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56BF1F94"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7D2B54B7" w14:textId="77777777" w:rsidR="003F6AAA" w:rsidRPr="00EF5447" w:rsidRDefault="003F6AAA" w:rsidP="00D95E39">
            <w:pPr>
              <w:pStyle w:val="TAC"/>
              <w:rPr>
                <w:rFonts w:cs="Arial"/>
              </w:rPr>
            </w:pPr>
            <w:r w:rsidRPr="00EF5447">
              <w:rPr>
                <w:lang w:eastAsia="ko-KR"/>
              </w:rPr>
              <w:t>2150</w:t>
            </w:r>
          </w:p>
        </w:tc>
        <w:tc>
          <w:tcPr>
            <w:tcW w:w="827" w:type="dxa"/>
            <w:shd w:val="clear" w:color="auto" w:fill="auto"/>
          </w:tcPr>
          <w:p w14:paraId="025DFC87" w14:textId="77777777" w:rsidR="003F6AAA" w:rsidRPr="00EF5447" w:rsidRDefault="003F6AAA" w:rsidP="00D95E39">
            <w:pPr>
              <w:pStyle w:val="TAC"/>
              <w:rPr>
                <w:lang w:eastAsia="ja-JP"/>
              </w:rPr>
            </w:pPr>
            <w:r w:rsidRPr="00EF5447">
              <w:rPr>
                <w:lang w:eastAsia="ko-KR"/>
              </w:rPr>
              <w:t>4</w:t>
            </w:r>
          </w:p>
        </w:tc>
        <w:tc>
          <w:tcPr>
            <w:tcW w:w="1248" w:type="dxa"/>
            <w:shd w:val="clear" w:color="auto" w:fill="auto"/>
          </w:tcPr>
          <w:p w14:paraId="6AAD66E3" w14:textId="77777777" w:rsidR="003F6AAA" w:rsidRPr="00EF5447" w:rsidRDefault="003F6AAA" w:rsidP="00D95E39">
            <w:pPr>
              <w:pStyle w:val="TAC"/>
            </w:pPr>
            <w:r w:rsidRPr="00EF5447">
              <w:t>IMD5</w:t>
            </w:r>
          </w:p>
        </w:tc>
      </w:tr>
      <w:tr w:rsidR="003F6AAA" w:rsidRPr="00EF5447" w14:paraId="3A81E71E" w14:textId="77777777" w:rsidTr="00D95E39">
        <w:trPr>
          <w:trHeight w:val="54"/>
          <w:jc w:val="center"/>
        </w:trPr>
        <w:tc>
          <w:tcPr>
            <w:tcW w:w="2258" w:type="dxa"/>
            <w:tcBorders>
              <w:top w:val="nil"/>
              <w:bottom w:val="nil"/>
            </w:tcBorders>
            <w:shd w:val="clear" w:color="auto" w:fill="auto"/>
          </w:tcPr>
          <w:p w14:paraId="51A8A7F3" w14:textId="77777777" w:rsidR="003F6AAA" w:rsidRPr="00EF5447" w:rsidRDefault="003F6AAA" w:rsidP="00D95E39">
            <w:pPr>
              <w:pStyle w:val="TAC"/>
              <w:rPr>
                <w:rFonts w:eastAsia="MS Mincho"/>
              </w:rPr>
            </w:pPr>
          </w:p>
        </w:tc>
        <w:tc>
          <w:tcPr>
            <w:tcW w:w="968" w:type="dxa"/>
            <w:shd w:val="clear" w:color="auto" w:fill="auto"/>
          </w:tcPr>
          <w:p w14:paraId="4E3FEB5F" w14:textId="77777777" w:rsidR="003F6AAA" w:rsidRPr="00EF5447" w:rsidRDefault="003F6AAA" w:rsidP="00D95E39">
            <w:pPr>
              <w:pStyle w:val="TAC"/>
              <w:rPr>
                <w:lang w:eastAsia="ja-JP"/>
              </w:rPr>
            </w:pPr>
            <w:r w:rsidRPr="00EF5447">
              <w:t>n25</w:t>
            </w:r>
          </w:p>
        </w:tc>
        <w:tc>
          <w:tcPr>
            <w:tcW w:w="1066" w:type="dxa"/>
            <w:shd w:val="clear" w:color="auto" w:fill="auto"/>
            <w:noWrap/>
          </w:tcPr>
          <w:p w14:paraId="05356A0A" w14:textId="77777777" w:rsidR="003F6AAA" w:rsidRPr="00EF5447" w:rsidRDefault="003F6AAA" w:rsidP="00D95E39">
            <w:pPr>
              <w:pStyle w:val="TAC"/>
              <w:rPr>
                <w:rFonts w:cs="Arial"/>
              </w:rPr>
            </w:pPr>
            <w:r w:rsidRPr="00EF5447">
              <w:rPr>
                <w:lang w:eastAsia="ko-KR"/>
              </w:rPr>
              <w:t>1883.3</w:t>
            </w:r>
          </w:p>
        </w:tc>
        <w:tc>
          <w:tcPr>
            <w:tcW w:w="746" w:type="dxa"/>
            <w:shd w:val="clear" w:color="auto" w:fill="auto"/>
            <w:noWrap/>
          </w:tcPr>
          <w:p w14:paraId="6D31C2E5"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290EAD0D"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331187E4" w14:textId="77777777" w:rsidR="003F6AAA" w:rsidRPr="00EF5447" w:rsidRDefault="003F6AAA" w:rsidP="00D95E39">
            <w:pPr>
              <w:pStyle w:val="TAC"/>
              <w:rPr>
                <w:rFonts w:cs="Arial"/>
              </w:rPr>
            </w:pPr>
            <w:r w:rsidRPr="00EF5447">
              <w:rPr>
                <w:lang w:eastAsia="ko-KR"/>
              </w:rPr>
              <w:t>1963.3</w:t>
            </w:r>
          </w:p>
        </w:tc>
        <w:tc>
          <w:tcPr>
            <w:tcW w:w="827" w:type="dxa"/>
            <w:shd w:val="clear" w:color="auto" w:fill="auto"/>
          </w:tcPr>
          <w:p w14:paraId="42970A33" w14:textId="77777777" w:rsidR="003F6AAA" w:rsidRPr="00EF5447" w:rsidRDefault="003F6AAA" w:rsidP="00D95E39">
            <w:pPr>
              <w:pStyle w:val="TAC"/>
              <w:rPr>
                <w:lang w:eastAsia="ja-JP"/>
              </w:rPr>
            </w:pPr>
            <w:r w:rsidRPr="00EF5447">
              <w:rPr>
                <w:lang w:eastAsia="ko-KR"/>
              </w:rPr>
              <w:t>N/A</w:t>
            </w:r>
          </w:p>
        </w:tc>
        <w:tc>
          <w:tcPr>
            <w:tcW w:w="1248" w:type="dxa"/>
            <w:shd w:val="clear" w:color="auto" w:fill="auto"/>
          </w:tcPr>
          <w:p w14:paraId="376F0E3C" w14:textId="77777777" w:rsidR="003F6AAA" w:rsidRPr="00EF5447" w:rsidRDefault="003F6AAA" w:rsidP="00D95E39">
            <w:pPr>
              <w:pStyle w:val="TAC"/>
            </w:pPr>
            <w:r w:rsidRPr="00EF5447">
              <w:t>N/A</w:t>
            </w:r>
          </w:p>
        </w:tc>
      </w:tr>
      <w:tr w:rsidR="003F6AAA" w:rsidRPr="00EF5447" w14:paraId="703987C6" w14:textId="77777777" w:rsidTr="00D95E39">
        <w:trPr>
          <w:trHeight w:val="54"/>
          <w:jc w:val="center"/>
        </w:trPr>
        <w:tc>
          <w:tcPr>
            <w:tcW w:w="2258" w:type="dxa"/>
            <w:tcBorders>
              <w:top w:val="nil"/>
              <w:bottom w:val="nil"/>
            </w:tcBorders>
            <w:shd w:val="clear" w:color="auto" w:fill="auto"/>
          </w:tcPr>
          <w:p w14:paraId="248C4324" w14:textId="77777777" w:rsidR="003F6AAA" w:rsidRPr="00EF5447" w:rsidRDefault="003F6AAA" w:rsidP="00D95E39">
            <w:pPr>
              <w:pStyle w:val="TAC"/>
              <w:rPr>
                <w:rFonts w:eastAsia="MS Mincho"/>
              </w:rPr>
            </w:pPr>
          </w:p>
        </w:tc>
        <w:tc>
          <w:tcPr>
            <w:tcW w:w="968" w:type="dxa"/>
            <w:shd w:val="clear" w:color="auto" w:fill="auto"/>
          </w:tcPr>
          <w:p w14:paraId="33F87C5E" w14:textId="77777777" w:rsidR="003F6AAA" w:rsidRPr="00EF5447" w:rsidRDefault="003F6AAA" w:rsidP="00D95E39">
            <w:pPr>
              <w:pStyle w:val="TAC"/>
            </w:pPr>
            <w:r w:rsidRPr="00EF5447">
              <w:rPr>
                <w:lang w:eastAsia="ja-JP"/>
              </w:rPr>
              <w:t>12</w:t>
            </w:r>
          </w:p>
        </w:tc>
        <w:tc>
          <w:tcPr>
            <w:tcW w:w="1066" w:type="dxa"/>
            <w:shd w:val="clear" w:color="auto" w:fill="auto"/>
            <w:noWrap/>
          </w:tcPr>
          <w:p w14:paraId="5EC7F624" w14:textId="77777777" w:rsidR="003F6AAA" w:rsidRPr="00EF5447" w:rsidRDefault="003F6AAA" w:rsidP="00D95E39">
            <w:pPr>
              <w:pStyle w:val="TAC"/>
              <w:rPr>
                <w:lang w:eastAsia="ko-KR"/>
              </w:rPr>
            </w:pPr>
            <w:r w:rsidRPr="00EF5447">
              <w:rPr>
                <w:rFonts w:cs="Arial"/>
              </w:rPr>
              <w:t>708.5</w:t>
            </w:r>
          </w:p>
        </w:tc>
        <w:tc>
          <w:tcPr>
            <w:tcW w:w="746" w:type="dxa"/>
            <w:shd w:val="clear" w:color="auto" w:fill="auto"/>
            <w:noWrap/>
          </w:tcPr>
          <w:p w14:paraId="383AB4AC" w14:textId="77777777" w:rsidR="003F6AAA" w:rsidRPr="00EF5447" w:rsidRDefault="003F6AAA" w:rsidP="00D95E39">
            <w:pPr>
              <w:pStyle w:val="TAC"/>
              <w:rPr>
                <w:lang w:eastAsia="ko-KR"/>
              </w:rPr>
            </w:pPr>
            <w:r w:rsidRPr="00EF5447">
              <w:t>5</w:t>
            </w:r>
          </w:p>
        </w:tc>
        <w:tc>
          <w:tcPr>
            <w:tcW w:w="877" w:type="dxa"/>
            <w:shd w:val="clear" w:color="auto" w:fill="auto"/>
            <w:noWrap/>
          </w:tcPr>
          <w:p w14:paraId="3F31EC0C" w14:textId="77777777" w:rsidR="003F6AAA" w:rsidRPr="00EF5447" w:rsidRDefault="003F6AAA" w:rsidP="00D95E39">
            <w:pPr>
              <w:pStyle w:val="TAC"/>
              <w:rPr>
                <w:lang w:eastAsia="ko-KR"/>
              </w:rPr>
            </w:pPr>
            <w:r w:rsidRPr="00EF5447">
              <w:t>25</w:t>
            </w:r>
          </w:p>
        </w:tc>
        <w:tc>
          <w:tcPr>
            <w:tcW w:w="1299" w:type="dxa"/>
            <w:shd w:val="clear" w:color="auto" w:fill="auto"/>
            <w:noWrap/>
          </w:tcPr>
          <w:p w14:paraId="79395FB9" w14:textId="77777777" w:rsidR="003F6AAA" w:rsidRPr="00EF5447" w:rsidRDefault="003F6AAA" w:rsidP="00D95E39">
            <w:pPr>
              <w:pStyle w:val="TAC"/>
              <w:rPr>
                <w:lang w:eastAsia="ko-KR"/>
              </w:rPr>
            </w:pPr>
            <w:r w:rsidRPr="00EF5447">
              <w:rPr>
                <w:rFonts w:cs="Arial"/>
              </w:rPr>
              <w:t>738.5</w:t>
            </w:r>
          </w:p>
        </w:tc>
        <w:tc>
          <w:tcPr>
            <w:tcW w:w="827" w:type="dxa"/>
            <w:shd w:val="clear" w:color="auto" w:fill="auto"/>
          </w:tcPr>
          <w:p w14:paraId="291A3478" w14:textId="77777777" w:rsidR="003F6AAA" w:rsidRPr="00EF5447" w:rsidRDefault="003F6AAA" w:rsidP="00D95E39">
            <w:pPr>
              <w:pStyle w:val="TAC"/>
              <w:rPr>
                <w:lang w:eastAsia="ko-KR"/>
              </w:rPr>
            </w:pPr>
            <w:r w:rsidRPr="00EF5447">
              <w:rPr>
                <w:lang w:eastAsia="ja-JP"/>
              </w:rPr>
              <w:t>N/A</w:t>
            </w:r>
          </w:p>
        </w:tc>
        <w:tc>
          <w:tcPr>
            <w:tcW w:w="1248" w:type="dxa"/>
            <w:shd w:val="clear" w:color="auto" w:fill="auto"/>
          </w:tcPr>
          <w:p w14:paraId="6D5BA799" w14:textId="77777777" w:rsidR="003F6AAA" w:rsidRPr="00EF5447" w:rsidRDefault="003F6AAA" w:rsidP="00D95E39">
            <w:pPr>
              <w:pStyle w:val="TAC"/>
            </w:pPr>
            <w:r w:rsidRPr="00EF5447">
              <w:t>N/A</w:t>
            </w:r>
          </w:p>
        </w:tc>
      </w:tr>
      <w:tr w:rsidR="003F6AAA" w:rsidRPr="00EF5447" w14:paraId="1B227B32" w14:textId="77777777" w:rsidTr="00D95E39">
        <w:trPr>
          <w:trHeight w:val="54"/>
          <w:jc w:val="center"/>
        </w:trPr>
        <w:tc>
          <w:tcPr>
            <w:tcW w:w="2258" w:type="dxa"/>
            <w:tcBorders>
              <w:top w:val="nil"/>
              <w:bottom w:val="nil"/>
            </w:tcBorders>
            <w:shd w:val="clear" w:color="auto" w:fill="auto"/>
          </w:tcPr>
          <w:p w14:paraId="6A1AA60C" w14:textId="77777777" w:rsidR="003F6AAA" w:rsidRPr="00EF5447" w:rsidRDefault="003F6AAA" w:rsidP="00D95E39">
            <w:pPr>
              <w:pStyle w:val="TAC"/>
              <w:rPr>
                <w:rFonts w:eastAsia="MS Mincho"/>
              </w:rPr>
            </w:pPr>
          </w:p>
        </w:tc>
        <w:tc>
          <w:tcPr>
            <w:tcW w:w="968" w:type="dxa"/>
            <w:shd w:val="clear" w:color="auto" w:fill="auto"/>
          </w:tcPr>
          <w:p w14:paraId="1B610296" w14:textId="77777777" w:rsidR="003F6AAA" w:rsidRPr="00EF5447" w:rsidRDefault="003F6AAA" w:rsidP="00D95E39">
            <w:pPr>
              <w:pStyle w:val="TAC"/>
            </w:pPr>
            <w:r w:rsidRPr="00EF5447">
              <w:t>66</w:t>
            </w:r>
          </w:p>
        </w:tc>
        <w:tc>
          <w:tcPr>
            <w:tcW w:w="1066" w:type="dxa"/>
            <w:shd w:val="clear" w:color="auto" w:fill="auto"/>
            <w:noWrap/>
          </w:tcPr>
          <w:p w14:paraId="73AD015E" w14:textId="77777777" w:rsidR="003F6AAA" w:rsidRPr="00EF5447" w:rsidRDefault="003F6AAA" w:rsidP="00D95E39">
            <w:pPr>
              <w:pStyle w:val="TAC"/>
              <w:rPr>
                <w:lang w:eastAsia="ko-KR"/>
              </w:rPr>
            </w:pPr>
            <w:r w:rsidRPr="00EF5447">
              <w:rPr>
                <w:lang w:eastAsia="ko-KR"/>
              </w:rPr>
              <w:t>1712.5</w:t>
            </w:r>
          </w:p>
        </w:tc>
        <w:tc>
          <w:tcPr>
            <w:tcW w:w="746" w:type="dxa"/>
            <w:shd w:val="clear" w:color="auto" w:fill="auto"/>
            <w:noWrap/>
          </w:tcPr>
          <w:p w14:paraId="4F1A5AE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411EFF9A"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5D40980D" w14:textId="77777777" w:rsidR="003F6AAA" w:rsidRPr="00EF5447" w:rsidRDefault="003F6AAA" w:rsidP="00D95E39">
            <w:pPr>
              <w:pStyle w:val="TAC"/>
              <w:rPr>
                <w:lang w:eastAsia="ko-KR"/>
              </w:rPr>
            </w:pPr>
            <w:r w:rsidRPr="00EF5447">
              <w:rPr>
                <w:lang w:eastAsia="ko-KR"/>
              </w:rPr>
              <w:t>2112.5</w:t>
            </w:r>
          </w:p>
        </w:tc>
        <w:tc>
          <w:tcPr>
            <w:tcW w:w="827" w:type="dxa"/>
            <w:shd w:val="clear" w:color="auto" w:fill="auto"/>
          </w:tcPr>
          <w:p w14:paraId="12161426" w14:textId="77777777" w:rsidR="003F6AAA" w:rsidRPr="00EF5447" w:rsidRDefault="003F6AAA" w:rsidP="00D95E39">
            <w:pPr>
              <w:pStyle w:val="TAC"/>
              <w:rPr>
                <w:lang w:eastAsia="ko-KR"/>
              </w:rPr>
            </w:pPr>
            <w:r w:rsidRPr="00EF5447">
              <w:t>23</w:t>
            </w:r>
          </w:p>
        </w:tc>
        <w:tc>
          <w:tcPr>
            <w:tcW w:w="1248" w:type="dxa"/>
            <w:shd w:val="clear" w:color="auto" w:fill="auto"/>
          </w:tcPr>
          <w:p w14:paraId="740FBF15" w14:textId="77777777" w:rsidR="003F6AAA" w:rsidRPr="00EF5447" w:rsidRDefault="003F6AAA" w:rsidP="00D95E39">
            <w:pPr>
              <w:pStyle w:val="TAC"/>
            </w:pPr>
            <w:r w:rsidRPr="00EF5447">
              <w:t>IMD3</w:t>
            </w:r>
          </w:p>
        </w:tc>
      </w:tr>
      <w:tr w:rsidR="003F6AAA" w:rsidRPr="00EF5447" w14:paraId="347F7128" w14:textId="77777777" w:rsidTr="00D95E39">
        <w:trPr>
          <w:trHeight w:val="54"/>
          <w:jc w:val="center"/>
        </w:trPr>
        <w:tc>
          <w:tcPr>
            <w:tcW w:w="2258" w:type="dxa"/>
            <w:tcBorders>
              <w:top w:val="nil"/>
              <w:bottom w:val="single" w:sz="4" w:space="0" w:color="auto"/>
            </w:tcBorders>
            <w:shd w:val="clear" w:color="auto" w:fill="auto"/>
          </w:tcPr>
          <w:p w14:paraId="14DCFCAA" w14:textId="77777777" w:rsidR="003F6AAA" w:rsidRPr="00EF5447" w:rsidRDefault="003F6AAA" w:rsidP="00D95E39">
            <w:pPr>
              <w:pStyle w:val="TAC"/>
              <w:rPr>
                <w:rFonts w:eastAsia="MS Mincho"/>
              </w:rPr>
            </w:pPr>
          </w:p>
        </w:tc>
        <w:tc>
          <w:tcPr>
            <w:tcW w:w="968" w:type="dxa"/>
            <w:shd w:val="clear" w:color="auto" w:fill="auto"/>
          </w:tcPr>
          <w:p w14:paraId="7CD5D4E1" w14:textId="77777777" w:rsidR="003F6AAA" w:rsidRPr="00EF5447" w:rsidRDefault="003F6AAA" w:rsidP="00D95E39">
            <w:pPr>
              <w:pStyle w:val="TAC"/>
            </w:pPr>
            <w:r w:rsidRPr="00EF5447">
              <w:t>n25</w:t>
            </w:r>
          </w:p>
        </w:tc>
        <w:tc>
          <w:tcPr>
            <w:tcW w:w="1066" w:type="dxa"/>
            <w:shd w:val="clear" w:color="auto" w:fill="auto"/>
            <w:noWrap/>
          </w:tcPr>
          <w:p w14:paraId="3254B4C0" w14:textId="77777777" w:rsidR="003F6AAA" w:rsidRPr="00EF5447" w:rsidRDefault="003F6AAA" w:rsidP="00D95E39">
            <w:pPr>
              <w:pStyle w:val="TAC"/>
              <w:rPr>
                <w:lang w:eastAsia="ko-KR"/>
              </w:rPr>
            </w:pPr>
            <w:r w:rsidRPr="00EF5447">
              <w:rPr>
                <w:lang w:eastAsia="ko-KR"/>
              </w:rPr>
              <w:t>1912.5</w:t>
            </w:r>
          </w:p>
        </w:tc>
        <w:tc>
          <w:tcPr>
            <w:tcW w:w="746" w:type="dxa"/>
            <w:shd w:val="clear" w:color="auto" w:fill="auto"/>
            <w:noWrap/>
          </w:tcPr>
          <w:p w14:paraId="76A6EAB6"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7C873476"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69F485E1" w14:textId="77777777" w:rsidR="003F6AAA" w:rsidRPr="00EF5447" w:rsidRDefault="003F6AAA" w:rsidP="00D95E39">
            <w:pPr>
              <w:pStyle w:val="TAC"/>
              <w:rPr>
                <w:lang w:eastAsia="ko-KR"/>
              </w:rPr>
            </w:pPr>
            <w:r w:rsidRPr="00EF5447">
              <w:rPr>
                <w:lang w:eastAsia="ko-KR"/>
              </w:rPr>
              <w:t>1992.5</w:t>
            </w:r>
          </w:p>
        </w:tc>
        <w:tc>
          <w:tcPr>
            <w:tcW w:w="827" w:type="dxa"/>
            <w:shd w:val="clear" w:color="auto" w:fill="auto"/>
          </w:tcPr>
          <w:p w14:paraId="64C1020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B78631F" w14:textId="77777777" w:rsidR="003F6AAA" w:rsidRPr="00EF5447" w:rsidRDefault="003F6AAA" w:rsidP="00D95E39">
            <w:pPr>
              <w:pStyle w:val="TAC"/>
            </w:pPr>
            <w:r w:rsidRPr="00EF5447">
              <w:t>N/A</w:t>
            </w:r>
          </w:p>
        </w:tc>
      </w:tr>
      <w:tr w:rsidR="003F6AAA" w:rsidRPr="00EF5447" w14:paraId="64689F8D" w14:textId="77777777" w:rsidTr="00D95E39">
        <w:trPr>
          <w:trHeight w:val="54"/>
          <w:jc w:val="center"/>
        </w:trPr>
        <w:tc>
          <w:tcPr>
            <w:tcW w:w="2258" w:type="dxa"/>
            <w:tcBorders>
              <w:bottom w:val="nil"/>
            </w:tcBorders>
            <w:shd w:val="clear" w:color="auto" w:fill="auto"/>
          </w:tcPr>
          <w:p w14:paraId="1824DDA8"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9582C81"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6B02CBA"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FB0A992"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968" w:type="dxa"/>
            <w:shd w:val="clear" w:color="auto" w:fill="auto"/>
          </w:tcPr>
          <w:p w14:paraId="47662340" w14:textId="77777777" w:rsidR="003F6AAA" w:rsidRPr="00EF5447" w:rsidRDefault="003F6AAA" w:rsidP="00D95E39">
            <w:pPr>
              <w:pStyle w:val="TAC"/>
              <w:rPr>
                <w:rFonts w:cs="Arial"/>
                <w:lang w:eastAsia="ko-KR"/>
              </w:rPr>
            </w:pPr>
            <w:r w:rsidRPr="00EF5447">
              <w:rPr>
                <w:rFonts w:cs="Arial"/>
                <w:kern w:val="2"/>
                <w:szCs w:val="24"/>
                <w:lang w:eastAsia="zh-CN"/>
              </w:rPr>
              <w:t>13</w:t>
            </w:r>
          </w:p>
        </w:tc>
        <w:tc>
          <w:tcPr>
            <w:tcW w:w="1066" w:type="dxa"/>
            <w:shd w:val="clear" w:color="auto" w:fill="auto"/>
            <w:noWrap/>
          </w:tcPr>
          <w:p w14:paraId="34632697" w14:textId="77777777" w:rsidR="003F6AAA" w:rsidRPr="00EF5447" w:rsidRDefault="003F6AAA" w:rsidP="00D95E3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5ACC4E9D"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6AF0BC1E"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06DB7FF" w14:textId="77777777" w:rsidR="003F6AAA" w:rsidRPr="00EF5447" w:rsidRDefault="003F6AAA" w:rsidP="00D95E39">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7C387718"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3DBC2C"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506A9CA3" w14:textId="77777777" w:rsidTr="00D95E39">
        <w:trPr>
          <w:trHeight w:val="54"/>
          <w:jc w:val="center"/>
        </w:trPr>
        <w:tc>
          <w:tcPr>
            <w:tcW w:w="2258" w:type="dxa"/>
            <w:tcBorders>
              <w:top w:val="nil"/>
              <w:bottom w:val="nil"/>
            </w:tcBorders>
            <w:shd w:val="clear" w:color="auto" w:fill="auto"/>
          </w:tcPr>
          <w:p w14:paraId="1CBDCD93" w14:textId="77777777" w:rsidR="003F6AAA" w:rsidRPr="00EF5447" w:rsidRDefault="003F6AAA" w:rsidP="00D95E39">
            <w:pPr>
              <w:pStyle w:val="TAC"/>
              <w:rPr>
                <w:rFonts w:cs="Arial"/>
                <w:color w:val="000000"/>
                <w:lang w:eastAsia="ko-KR"/>
              </w:rPr>
            </w:pPr>
          </w:p>
        </w:tc>
        <w:tc>
          <w:tcPr>
            <w:tcW w:w="968" w:type="dxa"/>
            <w:shd w:val="clear" w:color="auto" w:fill="auto"/>
          </w:tcPr>
          <w:p w14:paraId="388442B7" w14:textId="77777777" w:rsidR="003F6AAA" w:rsidRPr="00EF5447" w:rsidRDefault="003F6AAA" w:rsidP="00D95E39">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450036CE"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4434BE3"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4C30F25"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A28C374"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27" w:type="dxa"/>
            <w:shd w:val="clear" w:color="auto" w:fill="auto"/>
          </w:tcPr>
          <w:p w14:paraId="28DEF7C8" w14:textId="77777777" w:rsidR="003F6AAA" w:rsidRPr="00EF5447" w:rsidRDefault="003F6AAA" w:rsidP="00D95E39">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CD487CE"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188C2333" w14:textId="77777777" w:rsidTr="00D95E39">
        <w:trPr>
          <w:trHeight w:val="54"/>
          <w:jc w:val="center"/>
        </w:trPr>
        <w:tc>
          <w:tcPr>
            <w:tcW w:w="2258" w:type="dxa"/>
            <w:tcBorders>
              <w:top w:val="nil"/>
              <w:bottom w:val="single" w:sz="4" w:space="0" w:color="auto"/>
            </w:tcBorders>
            <w:shd w:val="clear" w:color="auto" w:fill="auto"/>
          </w:tcPr>
          <w:p w14:paraId="2507F8E6" w14:textId="77777777" w:rsidR="003F6AAA" w:rsidRPr="00EF5447" w:rsidRDefault="003F6AAA" w:rsidP="00D95E39">
            <w:pPr>
              <w:pStyle w:val="TAC"/>
              <w:rPr>
                <w:rFonts w:cs="Arial"/>
                <w:color w:val="000000"/>
                <w:lang w:eastAsia="ko-KR"/>
              </w:rPr>
            </w:pPr>
          </w:p>
        </w:tc>
        <w:tc>
          <w:tcPr>
            <w:tcW w:w="968" w:type="dxa"/>
            <w:shd w:val="clear" w:color="auto" w:fill="auto"/>
          </w:tcPr>
          <w:p w14:paraId="3DE467AC" w14:textId="77777777" w:rsidR="003F6AAA" w:rsidRPr="00EF5447" w:rsidRDefault="003F6AAA" w:rsidP="00D95E3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E69FC56"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3025AB1" w14:textId="77777777" w:rsidR="003F6AAA" w:rsidRPr="00EF5447" w:rsidRDefault="003F6AAA" w:rsidP="00D95E39">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4C5DFE0F" w14:textId="77777777" w:rsidR="003F6AAA" w:rsidRPr="00EF5447" w:rsidRDefault="003F6AAA" w:rsidP="00D95E39">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CE86369" w14:textId="77777777" w:rsidR="003F6AAA" w:rsidRPr="00EF5447" w:rsidRDefault="003F6AAA" w:rsidP="00D95E39">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0A3A8472"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1F7BFF7"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1F1D0FF" w14:textId="77777777" w:rsidTr="00D95E39">
        <w:trPr>
          <w:trHeight w:val="54"/>
          <w:jc w:val="center"/>
        </w:trPr>
        <w:tc>
          <w:tcPr>
            <w:tcW w:w="2258" w:type="dxa"/>
            <w:tcBorders>
              <w:top w:val="nil"/>
              <w:bottom w:val="nil"/>
            </w:tcBorders>
            <w:shd w:val="clear" w:color="auto" w:fill="auto"/>
          </w:tcPr>
          <w:p w14:paraId="532F2568" w14:textId="77777777" w:rsidR="003F6AAA" w:rsidRPr="00EF5447" w:rsidRDefault="003F6AAA" w:rsidP="00D95E39">
            <w:pPr>
              <w:pStyle w:val="TAC"/>
              <w:rPr>
                <w:color w:val="000000"/>
                <w:lang w:eastAsia="ko-KR"/>
              </w:rPr>
            </w:pPr>
            <w:r>
              <w:rPr>
                <w:lang w:val="fi-FI" w:eastAsia="fi-FI"/>
              </w:rPr>
              <w:t>DC_13A-66A_n77A</w:t>
            </w:r>
          </w:p>
        </w:tc>
        <w:tc>
          <w:tcPr>
            <w:tcW w:w="968" w:type="dxa"/>
            <w:shd w:val="clear" w:color="auto" w:fill="auto"/>
          </w:tcPr>
          <w:p w14:paraId="52BAFB5E" w14:textId="77777777" w:rsidR="003F6AAA" w:rsidRPr="00EF5447" w:rsidRDefault="003F6AAA" w:rsidP="00D95E39">
            <w:pPr>
              <w:pStyle w:val="TAC"/>
              <w:rPr>
                <w:rFonts w:eastAsia="Malgun Gothic"/>
                <w:kern w:val="2"/>
                <w:szCs w:val="24"/>
                <w:lang w:eastAsia="ko-KR"/>
              </w:rPr>
            </w:pPr>
            <w:r>
              <w:rPr>
                <w:lang w:val="fi-FI" w:eastAsia="fi-FI"/>
              </w:rPr>
              <w:t>13</w:t>
            </w:r>
          </w:p>
        </w:tc>
        <w:tc>
          <w:tcPr>
            <w:tcW w:w="1066" w:type="dxa"/>
            <w:shd w:val="clear" w:color="auto" w:fill="auto"/>
            <w:noWrap/>
          </w:tcPr>
          <w:p w14:paraId="6A4A3743" w14:textId="77777777" w:rsidR="003F6AAA" w:rsidRPr="00EF5447" w:rsidRDefault="003F6AAA" w:rsidP="00D95E39">
            <w:pPr>
              <w:pStyle w:val="TAC"/>
              <w:rPr>
                <w:rFonts w:eastAsia="Malgun Gothic"/>
                <w:kern w:val="2"/>
                <w:szCs w:val="24"/>
                <w:lang w:eastAsia="ko-KR"/>
              </w:rPr>
            </w:pPr>
            <w:r>
              <w:rPr>
                <w:lang w:val="fi-FI" w:eastAsia="fi-FI"/>
              </w:rPr>
              <w:t>777</w:t>
            </w:r>
          </w:p>
        </w:tc>
        <w:tc>
          <w:tcPr>
            <w:tcW w:w="746" w:type="dxa"/>
            <w:shd w:val="clear" w:color="auto" w:fill="auto"/>
            <w:noWrap/>
          </w:tcPr>
          <w:p w14:paraId="3C36F7AE" w14:textId="77777777" w:rsidR="003F6AAA" w:rsidRPr="00EF5447" w:rsidRDefault="003F6AAA" w:rsidP="00D95E39">
            <w:pPr>
              <w:pStyle w:val="TAC"/>
              <w:rPr>
                <w:kern w:val="2"/>
                <w:szCs w:val="24"/>
                <w:lang w:eastAsia="zh-CN"/>
              </w:rPr>
            </w:pPr>
            <w:r>
              <w:rPr>
                <w:rFonts w:eastAsia="Malgun Gothic"/>
                <w:kern w:val="2"/>
                <w:lang w:val="fi-FI" w:eastAsia="ko-KR"/>
              </w:rPr>
              <w:t>5</w:t>
            </w:r>
          </w:p>
        </w:tc>
        <w:tc>
          <w:tcPr>
            <w:tcW w:w="877" w:type="dxa"/>
            <w:shd w:val="clear" w:color="auto" w:fill="auto"/>
            <w:noWrap/>
          </w:tcPr>
          <w:p w14:paraId="23C8AF18" w14:textId="77777777" w:rsidR="003F6AAA" w:rsidRPr="00EF5447" w:rsidRDefault="003F6AAA" w:rsidP="00D95E39">
            <w:pPr>
              <w:pStyle w:val="TAC"/>
              <w:rPr>
                <w:kern w:val="2"/>
                <w:szCs w:val="24"/>
                <w:lang w:eastAsia="zh-CN"/>
              </w:rPr>
            </w:pPr>
            <w:r>
              <w:rPr>
                <w:rFonts w:eastAsia="Malgun Gothic"/>
                <w:kern w:val="2"/>
                <w:lang w:val="fi-FI" w:eastAsia="ko-KR"/>
              </w:rPr>
              <w:t>25</w:t>
            </w:r>
          </w:p>
        </w:tc>
        <w:tc>
          <w:tcPr>
            <w:tcW w:w="1299" w:type="dxa"/>
            <w:shd w:val="clear" w:color="auto" w:fill="auto"/>
            <w:noWrap/>
          </w:tcPr>
          <w:p w14:paraId="64F2003C" w14:textId="77777777" w:rsidR="003F6AAA" w:rsidRPr="00EF5447" w:rsidRDefault="003F6AAA" w:rsidP="00D95E39">
            <w:pPr>
              <w:pStyle w:val="TAC"/>
              <w:rPr>
                <w:kern w:val="2"/>
                <w:szCs w:val="24"/>
                <w:lang w:eastAsia="zh-CN"/>
              </w:rPr>
            </w:pPr>
            <w:r>
              <w:rPr>
                <w:lang w:val="fi-FI" w:eastAsia="fi-FI"/>
              </w:rPr>
              <w:t>746</w:t>
            </w:r>
          </w:p>
        </w:tc>
        <w:tc>
          <w:tcPr>
            <w:tcW w:w="827" w:type="dxa"/>
            <w:shd w:val="clear" w:color="auto" w:fill="auto"/>
          </w:tcPr>
          <w:p w14:paraId="32FFF9CE" w14:textId="77777777" w:rsidR="003F6AAA" w:rsidRPr="00EF5447" w:rsidRDefault="003F6AAA" w:rsidP="00D95E39">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11F1EEB" w14:textId="77777777" w:rsidR="003F6AAA" w:rsidRPr="00EF5447" w:rsidRDefault="003F6AAA" w:rsidP="00D95E39">
            <w:pPr>
              <w:pStyle w:val="TAC"/>
              <w:rPr>
                <w:rFonts w:eastAsia="Malgun Gothic"/>
                <w:kern w:val="2"/>
                <w:szCs w:val="24"/>
                <w:lang w:eastAsia="ko-KR"/>
              </w:rPr>
            </w:pPr>
            <w:r>
              <w:rPr>
                <w:lang w:val="fi-FI" w:eastAsia="fi-FI"/>
              </w:rPr>
              <w:t>N/A</w:t>
            </w:r>
          </w:p>
        </w:tc>
      </w:tr>
      <w:tr w:rsidR="003F6AAA" w:rsidRPr="00EF5447" w14:paraId="25145F9C" w14:textId="77777777" w:rsidTr="00D95E39">
        <w:trPr>
          <w:trHeight w:val="54"/>
          <w:jc w:val="center"/>
        </w:trPr>
        <w:tc>
          <w:tcPr>
            <w:tcW w:w="2258" w:type="dxa"/>
            <w:tcBorders>
              <w:top w:val="nil"/>
              <w:bottom w:val="nil"/>
            </w:tcBorders>
            <w:shd w:val="clear" w:color="auto" w:fill="auto"/>
          </w:tcPr>
          <w:p w14:paraId="74EBA63E" w14:textId="77777777" w:rsidR="003F6AAA" w:rsidRPr="00EF5447" w:rsidRDefault="003F6AAA" w:rsidP="00D95E39">
            <w:pPr>
              <w:pStyle w:val="TAC"/>
              <w:rPr>
                <w:color w:val="000000"/>
                <w:lang w:eastAsia="ko-KR"/>
              </w:rPr>
            </w:pPr>
          </w:p>
        </w:tc>
        <w:tc>
          <w:tcPr>
            <w:tcW w:w="968" w:type="dxa"/>
            <w:shd w:val="clear" w:color="auto" w:fill="auto"/>
          </w:tcPr>
          <w:p w14:paraId="0F55900A" w14:textId="77777777" w:rsidR="003F6AAA" w:rsidRPr="00EF5447" w:rsidRDefault="003F6AAA" w:rsidP="00D95E39">
            <w:pPr>
              <w:pStyle w:val="TAC"/>
              <w:rPr>
                <w:rFonts w:eastAsia="Malgun Gothic"/>
                <w:kern w:val="2"/>
                <w:szCs w:val="24"/>
                <w:lang w:eastAsia="ko-KR"/>
              </w:rPr>
            </w:pPr>
            <w:r>
              <w:rPr>
                <w:lang w:val="fi-FI" w:eastAsia="fi-FI"/>
              </w:rPr>
              <w:t>66</w:t>
            </w:r>
          </w:p>
        </w:tc>
        <w:tc>
          <w:tcPr>
            <w:tcW w:w="1066" w:type="dxa"/>
            <w:shd w:val="clear" w:color="auto" w:fill="auto"/>
            <w:noWrap/>
          </w:tcPr>
          <w:p w14:paraId="60837851" w14:textId="77777777" w:rsidR="003F6AAA" w:rsidRPr="00EF5447" w:rsidRDefault="003F6AAA" w:rsidP="00D95E39">
            <w:pPr>
              <w:pStyle w:val="TAC"/>
              <w:rPr>
                <w:rFonts w:eastAsia="Malgun Gothic"/>
                <w:kern w:val="2"/>
                <w:szCs w:val="24"/>
                <w:lang w:eastAsia="ko-KR"/>
              </w:rPr>
            </w:pPr>
            <w:r>
              <w:rPr>
                <w:lang w:val="fi-FI" w:eastAsia="fi-FI"/>
              </w:rPr>
              <w:t>1746</w:t>
            </w:r>
          </w:p>
        </w:tc>
        <w:tc>
          <w:tcPr>
            <w:tcW w:w="746" w:type="dxa"/>
            <w:shd w:val="clear" w:color="auto" w:fill="auto"/>
            <w:noWrap/>
          </w:tcPr>
          <w:p w14:paraId="2EABAD78" w14:textId="77777777" w:rsidR="003F6AAA" w:rsidRPr="00EF5447" w:rsidRDefault="003F6AAA" w:rsidP="00D95E39">
            <w:pPr>
              <w:pStyle w:val="TAC"/>
              <w:rPr>
                <w:kern w:val="2"/>
                <w:szCs w:val="24"/>
                <w:lang w:eastAsia="zh-CN"/>
              </w:rPr>
            </w:pPr>
            <w:r>
              <w:rPr>
                <w:lang w:val="fi-FI" w:eastAsia="fi-FI"/>
              </w:rPr>
              <w:t>5</w:t>
            </w:r>
          </w:p>
        </w:tc>
        <w:tc>
          <w:tcPr>
            <w:tcW w:w="877" w:type="dxa"/>
            <w:shd w:val="clear" w:color="auto" w:fill="auto"/>
            <w:noWrap/>
          </w:tcPr>
          <w:p w14:paraId="0B2A999B" w14:textId="77777777" w:rsidR="003F6AAA" w:rsidRPr="00EF5447" w:rsidRDefault="003F6AAA" w:rsidP="00D95E39">
            <w:pPr>
              <w:pStyle w:val="TAC"/>
              <w:rPr>
                <w:kern w:val="2"/>
                <w:szCs w:val="24"/>
                <w:lang w:eastAsia="zh-CN"/>
              </w:rPr>
            </w:pPr>
            <w:r>
              <w:rPr>
                <w:lang w:val="fi-FI" w:eastAsia="fi-FI"/>
              </w:rPr>
              <w:t>25</w:t>
            </w:r>
          </w:p>
        </w:tc>
        <w:tc>
          <w:tcPr>
            <w:tcW w:w="1299" w:type="dxa"/>
            <w:shd w:val="clear" w:color="auto" w:fill="auto"/>
            <w:noWrap/>
          </w:tcPr>
          <w:p w14:paraId="7C538DF2" w14:textId="77777777" w:rsidR="003F6AAA" w:rsidRPr="00EF5447" w:rsidRDefault="003F6AAA" w:rsidP="00D95E39">
            <w:pPr>
              <w:pStyle w:val="TAC"/>
              <w:rPr>
                <w:kern w:val="2"/>
                <w:szCs w:val="24"/>
                <w:lang w:eastAsia="zh-CN"/>
              </w:rPr>
            </w:pPr>
            <w:r>
              <w:rPr>
                <w:lang w:val="fi-FI" w:eastAsia="fi-FI"/>
              </w:rPr>
              <w:t>2146</w:t>
            </w:r>
          </w:p>
        </w:tc>
        <w:tc>
          <w:tcPr>
            <w:tcW w:w="827" w:type="dxa"/>
            <w:shd w:val="clear" w:color="auto" w:fill="auto"/>
          </w:tcPr>
          <w:p w14:paraId="2C79776C" w14:textId="77777777" w:rsidR="003F6AAA" w:rsidRPr="00EF5447" w:rsidRDefault="003F6AAA" w:rsidP="00D95E39">
            <w:pPr>
              <w:pStyle w:val="TAC"/>
              <w:rPr>
                <w:rFonts w:eastAsia="Malgun Gothic"/>
                <w:kern w:val="2"/>
                <w:szCs w:val="24"/>
                <w:lang w:eastAsia="ko-KR"/>
              </w:rPr>
            </w:pPr>
            <w:r>
              <w:rPr>
                <w:lang w:val="fi-FI" w:eastAsia="fi-FI"/>
              </w:rPr>
              <w:t>17.1</w:t>
            </w:r>
          </w:p>
        </w:tc>
        <w:tc>
          <w:tcPr>
            <w:tcW w:w="1248" w:type="dxa"/>
            <w:shd w:val="clear" w:color="auto" w:fill="auto"/>
          </w:tcPr>
          <w:p w14:paraId="4AE74379" w14:textId="77777777" w:rsidR="003F6AAA" w:rsidRPr="00EF5447" w:rsidRDefault="003F6AAA" w:rsidP="00D95E39">
            <w:pPr>
              <w:pStyle w:val="TAC"/>
              <w:rPr>
                <w:rFonts w:eastAsia="Malgun Gothic"/>
                <w:kern w:val="2"/>
                <w:szCs w:val="24"/>
                <w:lang w:eastAsia="ko-KR"/>
              </w:rPr>
            </w:pPr>
            <w:r>
              <w:rPr>
                <w:rFonts w:eastAsia="Malgun Gothic"/>
                <w:lang w:val="fi-FI" w:eastAsia="ko-KR"/>
              </w:rPr>
              <w:t>IMD3</w:t>
            </w:r>
          </w:p>
        </w:tc>
      </w:tr>
      <w:tr w:rsidR="003F6AAA" w:rsidRPr="00EF5447" w14:paraId="6F0B2651" w14:textId="77777777" w:rsidTr="00D95E39">
        <w:trPr>
          <w:trHeight w:val="54"/>
          <w:jc w:val="center"/>
        </w:trPr>
        <w:tc>
          <w:tcPr>
            <w:tcW w:w="2258" w:type="dxa"/>
            <w:tcBorders>
              <w:top w:val="nil"/>
              <w:bottom w:val="nil"/>
            </w:tcBorders>
            <w:shd w:val="clear" w:color="auto" w:fill="auto"/>
          </w:tcPr>
          <w:p w14:paraId="19A4B7AB" w14:textId="77777777" w:rsidR="003F6AAA" w:rsidRPr="00EF5447" w:rsidRDefault="003F6AAA" w:rsidP="00D95E39">
            <w:pPr>
              <w:pStyle w:val="TAC"/>
              <w:rPr>
                <w:color w:val="000000"/>
                <w:lang w:eastAsia="ko-KR"/>
              </w:rPr>
            </w:pPr>
          </w:p>
        </w:tc>
        <w:tc>
          <w:tcPr>
            <w:tcW w:w="968" w:type="dxa"/>
            <w:shd w:val="clear" w:color="auto" w:fill="auto"/>
          </w:tcPr>
          <w:p w14:paraId="5F26E659" w14:textId="77777777" w:rsidR="003F6AAA" w:rsidRPr="00EF5447" w:rsidRDefault="003F6AAA" w:rsidP="00D95E39">
            <w:pPr>
              <w:pStyle w:val="TAC"/>
              <w:rPr>
                <w:rFonts w:eastAsia="Malgun Gothic"/>
                <w:kern w:val="2"/>
                <w:szCs w:val="24"/>
                <w:lang w:eastAsia="ko-KR"/>
              </w:rPr>
            </w:pPr>
            <w:r>
              <w:rPr>
                <w:lang w:val="fi-FI" w:eastAsia="fi-FI"/>
              </w:rPr>
              <w:t>n77</w:t>
            </w:r>
          </w:p>
        </w:tc>
        <w:tc>
          <w:tcPr>
            <w:tcW w:w="1066" w:type="dxa"/>
            <w:shd w:val="clear" w:color="auto" w:fill="auto"/>
            <w:noWrap/>
          </w:tcPr>
          <w:p w14:paraId="725FCC41" w14:textId="77777777" w:rsidR="003F6AAA" w:rsidRPr="00EF5447" w:rsidRDefault="003F6AAA" w:rsidP="00D95E39">
            <w:pPr>
              <w:pStyle w:val="TAC"/>
              <w:rPr>
                <w:rFonts w:eastAsia="Malgun Gothic"/>
                <w:kern w:val="2"/>
                <w:szCs w:val="24"/>
                <w:lang w:eastAsia="ko-KR"/>
              </w:rPr>
            </w:pPr>
            <w:r>
              <w:rPr>
                <w:lang w:val="fi-FI" w:eastAsia="fi-FI"/>
              </w:rPr>
              <w:t>3700</w:t>
            </w:r>
          </w:p>
        </w:tc>
        <w:tc>
          <w:tcPr>
            <w:tcW w:w="746" w:type="dxa"/>
            <w:shd w:val="clear" w:color="auto" w:fill="auto"/>
            <w:noWrap/>
          </w:tcPr>
          <w:p w14:paraId="602BD757" w14:textId="77777777" w:rsidR="003F6AAA" w:rsidRPr="00EF5447" w:rsidRDefault="003F6AAA" w:rsidP="00D95E39">
            <w:pPr>
              <w:pStyle w:val="TAC"/>
              <w:rPr>
                <w:kern w:val="2"/>
                <w:szCs w:val="24"/>
                <w:lang w:eastAsia="zh-CN"/>
              </w:rPr>
            </w:pPr>
            <w:r>
              <w:rPr>
                <w:rFonts w:eastAsia="Malgun Gothic"/>
                <w:lang w:val="fi-FI" w:eastAsia="ko-KR"/>
              </w:rPr>
              <w:t>10</w:t>
            </w:r>
          </w:p>
        </w:tc>
        <w:tc>
          <w:tcPr>
            <w:tcW w:w="877" w:type="dxa"/>
            <w:shd w:val="clear" w:color="auto" w:fill="auto"/>
            <w:noWrap/>
          </w:tcPr>
          <w:p w14:paraId="0CF11D05" w14:textId="77777777" w:rsidR="003F6AAA" w:rsidRPr="00EF5447" w:rsidRDefault="003F6AAA" w:rsidP="00D95E39">
            <w:pPr>
              <w:pStyle w:val="TAC"/>
              <w:rPr>
                <w:kern w:val="2"/>
                <w:szCs w:val="24"/>
                <w:lang w:eastAsia="zh-CN"/>
              </w:rPr>
            </w:pPr>
            <w:r>
              <w:rPr>
                <w:rFonts w:eastAsia="Malgun Gothic"/>
                <w:lang w:val="fi-FI" w:eastAsia="ko-KR"/>
              </w:rPr>
              <w:t>50</w:t>
            </w:r>
          </w:p>
        </w:tc>
        <w:tc>
          <w:tcPr>
            <w:tcW w:w="1299" w:type="dxa"/>
            <w:shd w:val="clear" w:color="auto" w:fill="auto"/>
            <w:noWrap/>
          </w:tcPr>
          <w:p w14:paraId="18F2F853" w14:textId="77777777" w:rsidR="003F6AAA" w:rsidRPr="00EF5447" w:rsidRDefault="003F6AAA" w:rsidP="00D95E39">
            <w:pPr>
              <w:pStyle w:val="TAC"/>
              <w:rPr>
                <w:kern w:val="2"/>
                <w:szCs w:val="24"/>
                <w:lang w:eastAsia="zh-CN"/>
              </w:rPr>
            </w:pPr>
            <w:r>
              <w:rPr>
                <w:lang w:val="fi-FI" w:eastAsia="fi-FI"/>
              </w:rPr>
              <w:t>3700</w:t>
            </w:r>
          </w:p>
        </w:tc>
        <w:tc>
          <w:tcPr>
            <w:tcW w:w="827" w:type="dxa"/>
            <w:shd w:val="clear" w:color="auto" w:fill="auto"/>
          </w:tcPr>
          <w:p w14:paraId="3C2D41C6"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2F41168F"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3B8DC04C" w14:textId="77777777" w:rsidTr="00D95E39">
        <w:trPr>
          <w:trHeight w:val="54"/>
          <w:jc w:val="center"/>
        </w:trPr>
        <w:tc>
          <w:tcPr>
            <w:tcW w:w="2258" w:type="dxa"/>
            <w:tcBorders>
              <w:top w:val="nil"/>
              <w:bottom w:val="nil"/>
            </w:tcBorders>
            <w:shd w:val="clear" w:color="auto" w:fill="auto"/>
          </w:tcPr>
          <w:p w14:paraId="19C9DE60" w14:textId="77777777" w:rsidR="003F6AAA" w:rsidRPr="00EF5447" w:rsidRDefault="003F6AAA" w:rsidP="00D95E39">
            <w:pPr>
              <w:pStyle w:val="TAC"/>
              <w:rPr>
                <w:color w:val="000000"/>
                <w:lang w:eastAsia="ko-KR"/>
              </w:rPr>
            </w:pPr>
          </w:p>
        </w:tc>
        <w:tc>
          <w:tcPr>
            <w:tcW w:w="968" w:type="dxa"/>
            <w:shd w:val="clear" w:color="auto" w:fill="auto"/>
          </w:tcPr>
          <w:p w14:paraId="7064C08B" w14:textId="77777777" w:rsidR="003F6AAA" w:rsidRPr="00EF5447" w:rsidRDefault="003F6AAA" w:rsidP="00D95E39">
            <w:pPr>
              <w:pStyle w:val="TAC"/>
              <w:rPr>
                <w:rFonts w:eastAsia="Malgun Gothic"/>
                <w:kern w:val="2"/>
                <w:szCs w:val="24"/>
                <w:lang w:eastAsia="ko-KR"/>
              </w:rPr>
            </w:pPr>
            <w:r>
              <w:rPr>
                <w:lang w:val="fi-FI" w:eastAsia="fi-FI"/>
              </w:rPr>
              <w:t>13</w:t>
            </w:r>
          </w:p>
        </w:tc>
        <w:tc>
          <w:tcPr>
            <w:tcW w:w="1066" w:type="dxa"/>
            <w:shd w:val="clear" w:color="auto" w:fill="auto"/>
            <w:noWrap/>
          </w:tcPr>
          <w:p w14:paraId="643B931F" w14:textId="77777777" w:rsidR="003F6AAA" w:rsidRPr="00EF5447" w:rsidRDefault="003F6AAA" w:rsidP="00D95E39">
            <w:pPr>
              <w:pStyle w:val="TAC"/>
              <w:rPr>
                <w:rFonts w:eastAsia="Malgun Gothic"/>
                <w:kern w:val="2"/>
                <w:szCs w:val="24"/>
                <w:lang w:eastAsia="ko-KR"/>
              </w:rPr>
            </w:pPr>
            <w:r>
              <w:rPr>
                <w:lang w:val="fi-FI" w:eastAsia="fi-FI"/>
              </w:rPr>
              <w:t>781</w:t>
            </w:r>
          </w:p>
        </w:tc>
        <w:tc>
          <w:tcPr>
            <w:tcW w:w="746" w:type="dxa"/>
            <w:shd w:val="clear" w:color="auto" w:fill="auto"/>
            <w:noWrap/>
          </w:tcPr>
          <w:p w14:paraId="5C880B90" w14:textId="77777777" w:rsidR="003F6AAA" w:rsidRPr="00EF5447" w:rsidRDefault="003F6AAA" w:rsidP="00D95E39">
            <w:pPr>
              <w:pStyle w:val="TAC"/>
              <w:rPr>
                <w:kern w:val="2"/>
                <w:szCs w:val="24"/>
                <w:lang w:eastAsia="zh-CN"/>
              </w:rPr>
            </w:pPr>
            <w:r>
              <w:rPr>
                <w:rFonts w:eastAsia="Malgun Gothic"/>
                <w:kern w:val="2"/>
                <w:lang w:val="fi-FI" w:eastAsia="ko-KR"/>
              </w:rPr>
              <w:t>5</w:t>
            </w:r>
          </w:p>
        </w:tc>
        <w:tc>
          <w:tcPr>
            <w:tcW w:w="877" w:type="dxa"/>
            <w:shd w:val="clear" w:color="auto" w:fill="auto"/>
            <w:noWrap/>
          </w:tcPr>
          <w:p w14:paraId="6A308474" w14:textId="77777777" w:rsidR="003F6AAA" w:rsidRPr="00EF5447" w:rsidRDefault="003F6AAA" w:rsidP="00D95E39">
            <w:pPr>
              <w:pStyle w:val="TAC"/>
              <w:rPr>
                <w:kern w:val="2"/>
                <w:szCs w:val="24"/>
                <w:lang w:eastAsia="zh-CN"/>
              </w:rPr>
            </w:pPr>
            <w:r>
              <w:rPr>
                <w:rFonts w:eastAsia="Malgun Gothic"/>
                <w:kern w:val="2"/>
                <w:lang w:val="fi-FI" w:eastAsia="ko-KR"/>
              </w:rPr>
              <w:t>25</w:t>
            </w:r>
          </w:p>
        </w:tc>
        <w:tc>
          <w:tcPr>
            <w:tcW w:w="1299" w:type="dxa"/>
            <w:shd w:val="clear" w:color="auto" w:fill="auto"/>
            <w:noWrap/>
          </w:tcPr>
          <w:p w14:paraId="62563A9E" w14:textId="77777777" w:rsidR="003F6AAA" w:rsidRPr="00EF5447" w:rsidRDefault="003F6AAA" w:rsidP="00D95E39">
            <w:pPr>
              <w:pStyle w:val="TAC"/>
              <w:rPr>
                <w:kern w:val="2"/>
                <w:szCs w:val="24"/>
                <w:lang w:eastAsia="zh-CN"/>
              </w:rPr>
            </w:pPr>
            <w:r>
              <w:rPr>
                <w:lang w:val="fi-FI" w:eastAsia="fi-FI"/>
              </w:rPr>
              <w:t>750</w:t>
            </w:r>
          </w:p>
        </w:tc>
        <w:tc>
          <w:tcPr>
            <w:tcW w:w="827" w:type="dxa"/>
            <w:shd w:val="clear" w:color="auto" w:fill="auto"/>
          </w:tcPr>
          <w:p w14:paraId="2113AF7E" w14:textId="77777777" w:rsidR="003F6AAA" w:rsidRPr="00EF5447" w:rsidRDefault="003F6AAA" w:rsidP="00D95E39">
            <w:pPr>
              <w:pStyle w:val="TAC"/>
              <w:rPr>
                <w:rFonts w:eastAsia="Malgun Gothic"/>
                <w:kern w:val="2"/>
                <w:szCs w:val="24"/>
                <w:lang w:eastAsia="ko-KR"/>
              </w:rPr>
            </w:pPr>
            <w:r>
              <w:rPr>
                <w:lang w:val="fi-FI" w:eastAsia="fi-FI"/>
              </w:rPr>
              <w:t>15.2</w:t>
            </w:r>
          </w:p>
        </w:tc>
        <w:tc>
          <w:tcPr>
            <w:tcW w:w="1248" w:type="dxa"/>
            <w:shd w:val="clear" w:color="auto" w:fill="auto"/>
          </w:tcPr>
          <w:p w14:paraId="0B40446D" w14:textId="77777777" w:rsidR="003F6AAA" w:rsidRPr="00EF5447" w:rsidRDefault="003F6AAA" w:rsidP="00D95E39">
            <w:pPr>
              <w:pStyle w:val="TAC"/>
              <w:rPr>
                <w:rFonts w:eastAsia="Malgun Gothic"/>
                <w:kern w:val="2"/>
                <w:szCs w:val="24"/>
                <w:lang w:eastAsia="ko-KR"/>
              </w:rPr>
            </w:pPr>
            <w:r>
              <w:rPr>
                <w:rFonts w:eastAsia="Malgun Gothic"/>
                <w:lang w:val="fi-FI" w:eastAsia="ko-KR"/>
              </w:rPr>
              <w:t>IMD3</w:t>
            </w:r>
          </w:p>
        </w:tc>
      </w:tr>
      <w:tr w:rsidR="003F6AAA" w:rsidRPr="00EF5447" w14:paraId="19934766" w14:textId="77777777" w:rsidTr="00D95E39">
        <w:trPr>
          <w:trHeight w:val="54"/>
          <w:jc w:val="center"/>
        </w:trPr>
        <w:tc>
          <w:tcPr>
            <w:tcW w:w="2258" w:type="dxa"/>
            <w:tcBorders>
              <w:top w:val="nil"/>
              <w:bottom w:val="nil"/>
            </w:tcBorders>
            <w:shd w:val="clear" w:color="auto" w:fill="auto"/>
          </w:tcPr>
          <w:p w14:paraId="4816EE03" w14:textId="77777777" w:rsidR="003F6AAA" w:rsidRPr="00EF5447" w:rsidRDefault="003F6AAA" w:rsidP="00D95E39">
            <w:pPr>
              <w:pStyle w:val="TAC"/>
              <w:rPr>
                <w:color w:val="000000"/>
                <w:lang w:eastAsia="ko-KR"/>
              </w:rPr>
            </w:pPr>
          </w:p>
        </w:tc>
        <w:tc>
          <w:tcPr>
            <w:tcW w:w="968" w:type="dxa"/>
            <w:shd w:val="clear" w:color="auto" w:fill="auto"/>
          </w:tcPr>
          <w:p w14:paraId="32B5D117" w14:textId="77777777" w:rsidR="003F6AAA" w:rsidRPr="00EF5447" w:rsidRDefault="003F6AAA" w:rsidP="00D95E39">
            <w:pPr>
              <w:pStyle w:val="TAC"/>
              <w:rPr>
                <w:rFonts w:eastAsia="Malgun Gothic"/>
                <w:kern w:val="2"/>
                <w:szCs w:val="24"/>
                <w:lang w:eastAsia="ko-KR"/>
              </w:rPr>
            </w:pPr>
            <w:r>
              <w:rPr>
                <w:lang w:val="fi-FI" w:eastAsia="fi-FI"/>
              </w:rPr>
              <w:t>66</w:t>
            </w:r>
          </w:p>
        </w:tc>
        <w:tc>
          <w:tcPr>
            <w:tcW w:w="1066" w:type="dxa"/>
            <w:shd w:val="clear" w:color="auto" w:fill="auto"/>
            <w:noWrap/>
          </w:tcPr>
          <w:p w14:paraId="04233DB2" w14:textId="77777777" w:rsidR="003F6AAA" w:rsidRPr="00EF5447" w:rsidRDefault="003F6AAA" w:rsidP="00D95E39">
            <w:pPr>
              <w:pStyle w:val="TAC"/>
              <w:rPr>
                <w:rFonts w:eastAsia="Malgun Gothic"/>
                <w:kern w:val="2"/>
                <w:szCs w:val="24"/>
                <w:lang w:eastAsia="ko-KR"/>
              </w:rPr>
            </w:pPr>
            <w:r>
              <w:rPr>
                <w:lang w:val="fi-FI" w:eastAsia="fi-FI"/>
              </w:rPr>
              <w:t>1710</w:t>
            </w:r>
          </w:p>
        </w:tc>
        <w:tc>
          <w:tcPr>
            <w:tcW w:w="746" w:type="dxa"/>
            <w:shd w:val="clear" w:color="auto" w:fill="auto"/>
            <w:noWrap/>
          </w:tcPr>
          <w:p w14:paraId="57027D13" w14:textId="77777777" w:rsidR="003F6AAA" w:rsidRPr="00EF5447" w:rsidRDefault="003F6AAA" w:rsidP="00D95E39">
            <w:pPr>
              <w:pStyle w:val="TAC"/>
              <w:rPr>
                <w:kern w:val="2"/>
                <w:szCs w:val="24"/>
                <w:lang w:eastAsia="zh-CN"/>
              </w:rPr>
            </w:pPr>
            <w:r>
              <w:rPr>
                <w:lang w:val="fi-FI" w:eastAsia="fi-FI"/>
              </w:rPr>
              <w:t>5</w:t>
            </w:r>
          </w:p>
        </w:tc>
        <w:tc>
          <w:tcPr>
            <w:tcW w:w="877" w:type="dxa"/>
            <w:shd w:val="clear" w:color="auto" w:fill="auto"/>
            <w:noWrap/>
          </w:tcPr>
          <w:p w14:paraId="15853093" w14:textId="77777777" w:rsidR="003F6AAA" w:rsidRPr="00EF5447" w:rsidRDefault="003F6AAA" w:rsidP="00D95E39">
            <w:pPr>
              <w:pStyle w:val="TAC"/>
              <w:rPr>
                <w:kern w:val="2"/>
                <w:szCs w:val="24"/>
                <w:lang w:eastAsia="zh-CN"/>
              </w:rPr>
            </w:pPr>
            <w:r>
              <w:rPr>
                <w:lang w:val="fi-FI" w:eastAsia="fi-FI"/>
              </w:rPr>
              <w:t>25</w:t>
            </w:r>
          </w:p>
        </w:tc>
        <w:tc>
          <w:tcPr>
            <w:tcW w:w="1299" w:type="dxa"/>
            <w:shd w:val="clear" w:color="auto" w:fill="auto"/>
            <w:noWrap/>
          </w:tcPr>
          <w:p w14:paraId="31A535BE" w14:textId="77777777" w:rsidR="003F6AAA" w:rsidRPr="00EF5447" w:rsidRDefault="003F6AAA" w:rsidP="00D95E39">
            <w:pPr>
              <w:pStyle w:val="TAC"/>
              <w:rPr>
                <w:kern w:val="2"/>
                <w:szCs w:val="24"/>
                <w:lang w:eastAsia="zh-CN"/>
              </w:rPr>
            </w:pPr>
            <w:r>
              <w:rPr>
                <w:lang w:val="fi-FI" w:eastAsia="fi-FI"/>
              </w:rPr>
              <w:t>2110</w:t>
            </w:r>
          </w:p>
        </w:tc>
        <w:tc>
          <w:tcPr>
            <w:tcW w:w="827" w:type="dxa"/>
            <w:shd w:val="clear" w:color="auto" w:fill="auto"/>
          </w:tcPr>
          <w:p w14:paraId="2A0B98A9"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19EC4EAF"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438D0C9F" w14:textId="77777777" w:rsidTr="00D95E39">
        <w:trPr>
          <w:trHeight w:val="54"/>
          <w:jc w:val="center"/>
        </w:trPr>
        <w:tc>
          <w:tcPr>
            <w:tcW w:w="2258" w:type="dxa"/>
            <w:tcBorders>
              <w:top w:val="nil"/>
              <w:bottom w:val="single" w:sz="4" w:space="0" w:color="auto"/>
            </w:tcBorders>
            <w:shd w:val="clear" w:color="auto" w:fill="auto"/>
          </w:tcPr>
          <w:p w14:paraId="4226D3E5" w14:textId="77777777" w:rsidR="003F6AAA" w:rsidRPr="00EF5447" w:rsidRDefault="003F6AAA" w:rsidP="00D95E39">
            <w:pPr>
              <w:pStyle w:val="TAC"/>
              <w:rPr>
                <w:color w:val="000000"/>
                <w:lang w:eastAsia="ko-KR"/>
              </w:rPr>
            </w:pPr>
          </w:p>
        </w:tc>
        <w:tc>
          <w:tcPr>
            <w:tcW w:w="968" w:type="dxa"/>
            <w:shd w:val="clear" w:color="auto" w:fill="auto"/>
          </w:tcPr>
          <w:p w14:paraId="669BC8BD" w14:textId="77777777" w:rsidR="003F6AAA" w:rsidRPr="00EF5447" w:rsidRDefault="003F6AAA" w:rsidP="00D95E39">
            <w:pPr>
              <w:pStyle w:val="TAC"/>
              <w:rPr>
                <w:rFonts w:eastAsia="Malgun Gothic"/>
                <w:kern w:val="2"/>
                <w:szCs w:val="24"/>
                <w:lang w:eastAsia="ko-KR"/>
              </w:rPr>
            </w:pPr>
            <w:r>
              <w:rPr>
                <w:lang w:val="fi-FI" w:eastAsia="fi-FI"/>
              </w:rPr>
              <w:t>n77</w:t>
            </w:r>
          </w:p>
        </w:tc>
        <w:tc>
          <w:tcPr>
            <w:tcW w:w="1066" w:type="dxa"/>
            <w:shd w:val="clear" w:color="auto" w:fill="auto"/>
            <w:noWrap/>
          </w:tcPr>
          <w:p w14:paraId="0170DE9E" w14:textId="77777777" w:rsidR="003F6AAA" w:rsidRPr="00EF5447" w:rsidRDefault="003F6AAA" w:rsidP="00D95E39">
            <w:pPr>
              <w:pStyle w:val="TAC"/>
              <w:rPr>
                <w:rFonts w:eastAsia="Malgun Gothic"/>
                <w:kern w:val="2"/>
                <w:szCs w:val="24"/>
                <w:lang w:eastAsia="ko-KR"/>
              </w:rPr>
            </w:pPr>
            <w:r>
              <w:rPr>
                <w:lang w:val="fi-FI" w:eastAsia="fi-FI"/>
              </w:rPr>
              <w:t>4170</w:t>
            </w:r>
          </w:p>
        </w:tc>
        <w:tc>
          <w:tcPr>
            <w:tcW w:w="746" w:type="dxa"/>
            <w:shd w:val="clear" w:color="auto" w:fill="auto"/>
            <w:noWrap/>
          </w:tcPr>
          <w:p w14:paraId="621912B6" w14:textId="77777777" w:rsidR="003F6AAA" w:rsidRPr="00EF5447" w:rsidRDefault="003F6AAA" w:rsidP="00D95E39">
            <w:pPr>
              <w:pStyle w:val="TAC"/>
              <w:rPr>
                <w:kern w:val="2"/>
                <w:szCs w:val="24"/>
                <w:lang w:eastAsia="zh-CN"/>
              </w:rPr>
            </w:pPr>
            <w:r>
              <w:rPr>
                <w:rFonts w:eastAsia="Malgun Gothic"/>
                <w:lang w:val="fi-FI" w:eastAsia="ko-KR"/>
              </w:rPr>
              <w:t>10</w:t>
            </w:r>
          </w:p>
        </w:tc>
        <w:tc>
          <w:tcPr>
            <w:tcW w:w="877" w:type="dxa"/>
            <w:shd w:val="clear" w:color="auto" w:fill="auto"/>
            <w:noWrap/>
          </w:tcPr>
          <w:p w14:paraId="76EFBC9D" w14:textId="77777777" w:rsidR="003F6AAA" w:rsidRPr="00EF5447" w:rsidRDefault="003F6AAA" w:rsidP="00D95E39">
            <w:pPr>
              <w:pStyle w:val="TAC"/>
              <w:rPr>
                <w:kern w:val="2"/>
                <w:szCs w:val="24"/>
                <w:lang w:eastAsia="zh-CN"/>
              </w:rPr>
            </w:pPr>
            <w:r>
              <w:rPr>
                <w:rFonts w:eastAsia="Malgun Gothic"/>
                <w:lang w:val="fi-FI" w:eastAsia="ko-KR"/>
              </w:rPr>
              <w:t>50</w:t>
            </w:r>
          </w:p>
        </w:tc>
        <w:tc>
          <w:tcPr>
            <w:tcW w:w="1299" w:type="dxa"/>
            <w:shd w:val="clear" w:color="auto" w:fill="auto"/>
            <w:noWrap/>
          </w:tcPr>
          <w:p w14:paraId="6623B8F0" w14:textId="77777777" w:rsidR="003F6AAA" w:rsidRPr="00EF5447" w:rsidRDefault="003F6AAA" w:rsidP="00D95E39">
            <w:pPr>
              <w:pStyle w:val="TAC"/>
              <w:rPr>
                <w:kern w:val="2"/>
                <w:szCs w:val="24"/>
                <w:lang w:eastAsia="zh-CN"/>
              </w:rPr>
            </w:pPr>
            <w:r>
              <w:rPr>
                <w:lang w:val="fi-FI" w:eastAsia="fi-FI"/>
              </w:rPr>
              <w:t>4170</w:t>
            </w:r>
          </w:p>
        </w:tc>
        <w:tc>
          <w:tcPr>
            <w:tcW w:w="827" w:type="dxa"/>
            <w:shd w:val="clear" w:color="auto" w:fill="auto"/>
          </w:tcPr>
          <w:p w14:paraId="037AAA3B"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13E14126"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0EE76B71" w14:textId="77777777" w:rsidTr="00D95E39">
        <w:trPr>
          <w:trHeight w:val="54"/>
          <w:jc w:val="center"/>
        </w:trPr>
        <w:tc>
          <w:tcPr>
            <w:tcW w:w="2258" w:type="dxa"/>
            <w:tcBorders>
              <w:top w:val="nil"/>
              <w:bottom w:val="nil"/>
            </w:tcBorders>
            <w:shd w:val="clear" w:color="auto" w:fill="auto"/>
          </w:tcPr>
          <w:p w14:paraId="152A03FC" w14:textId="77777777" w:rsidR="003F6AAA" w:rsidRPr="00EF5447" w:rsidRDefault="003F6AAA" w:rsidP="00D95E39">
            <w:pPr>
              <w:pStyle w:val="TAC"/>
              <w:rPr>
                <w:color w:val="000000"/>
                <w:lang w:eastAsia="ko-KR"/>
              </w:rPr>
            </w:pPr>
            <w:r w:rsidRPr="00EF5447">
              <w:rPr>
                <w:lang w:eastAsia="ko-KR"/>
              </w:rPr>
              <w:t>DC_13A_n2A-n77A</w:t>
            </w:r>
          </w:p>
        </w:tc>
        <w:tc>
          <w:tcPr>
            <w:tcW w:w="968" w:type="dxa"/>
            <w:shd w:val="clear" w:color="auto" w:fill="auto"/>
          </w:tcPr>
          <w:p w14:paraId="07E79452"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5A31C2FD" w14:textId="77777777" w:rsidR="003F6AAA" w:rsidRPr="00EF5447" w:rsidRDefault="003F6AAA" w:rsidP="00D95E39">
            <w:pPr>
              <w:pStyle w:val="TAC"/>
              <w:rPr>
                <w:lang w:eastAsia="ko-KR"/>
              </w:rPr>
            </w:pPr>
            <w:r w:rsidRPr="00EF5447">
              <w:t>782</w:t>
            </w:r>
          </w:p>
        </w:tc>
        <w:tc>
          <w:tcPr>
            <w:tcW w:w="746" w:type="dxa"/>
            <w:shd w:val="clear" w:color="auto" w:fill="auto"/>
            <w:noWrap/>
          </w:tcPr>
          <w:p w14:paraId="42123C67" w14:textId="77777777" w:rsidR="003F6AAA" w:rsidRPr="00EF5447" w:rsidRDefault="003F6AAA" w:rsidP="00D95E39">
            <w:pPr>
              <w:pStyle w:val="TAC"/>
              <w:rPr>
                <w:lang w:eastAsia="zh-CN"/>
              </w:rPr>
            </w:pPr>
            <w:r w:rsidRPr="00EF5447">
              <w:t>5</w:t>
            </w:r>
          </w:p>
        </w:tc>
        <w:tc>
          <w:tcPr>
            <w:tcW w:w="877" w:type="dxa"/>
            <w:shd w:val="clear" w:color="auto" w:fill="auto"/>
            <w:noWrap/>
          </w:tcPr>
          <w:p w14:paraId="50A402C0" w14:textId="77777777" w:rsidR="003F6AAA" w:rsidRPr="00EF5447" w:rsidRDefault="003F6AAA" w:rsidP="00D95E39">
            <w:pPr>
              <w:pStyle w:val="TAC"/>
              <w:rPr>
                <w:lang w:eastAsia="zh-CN"/>
              </w:rPr>
            </w:pPr>
            <w:r w:rsidRPr="00EF5447">
              <w:t>25</w:t>
            </w:r>
          </w:p>
        </w:tc>
        <w:tc>
          <w:tcPr>
            <w:tcW w:w="1299" w:type="dxa"/>
            <w:shd w:val="clear" w:color="auto" w:fill="auto"/>
            <w:noWrap/>
          </w:tcPr>
          <w:p w14:paraId="3F0A5698" w14:textId="77777777" w:rsidR="003F6AAA" w:rsidRPr="00EF5447" w:rsidRDefault="003F6AAA" w:rsidP="00D95E39">
            <w:pPr>
              <w:pStyle w:val="TAC"/>
              <w:rPr>
                <w:lang w:eastAsia="zh-CN"/>
              </w:rPr>
            </w:pPr>
            <w:r w:rsidRPr="00EF5447">
              <w:t>751</w:t>
            </w:r>
          </w:p>
        </w:tc>
        <w:tc>
          <w:tcPr>
            <w:tcW w:w="827" w:type="dxa"/>
            <w:shd w:val="clear" w:color="auto" w:fill="auto"/>
          </w:tcPr>
          <w:p w14:paraId="0AA8CCB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8C1D3CF" w14:textId="77777777" w:rsidR="003F6AAA" w:rsidRPr="00EF5447" w:rsidRDefault="003F6AAA" w:rsidP="00D95E39">
            <w:pPr>
              <w:pStyle w:val="TAC"/>
              <w:rPr>
                <w:lang w:eastAsia="ko-KR"/>
              </w:rPr>
            </w:pPr>
            <w:r w:rsidRPr="00EF5447">
              <w:rPr>
                <w:lang w:eastAsia="ko-KR"/>
              </w:rPr>
              <w:t>N/A</w:t>
            </w:r>
          </w:p>
        </w:tc>
      </w:tr>
      <w:tr w:rsidR="003F6AAA" w:rsidRPr="00EF5447" w14:paraId="2874E4E2" w14:textId="77777777" w:rsidTr="00D95E39">
        <w:trPr>
          <w:trHeight w:val="54"/>
          <w:jc w:val="center"/>
        </w:trPr>
        <w:tc>
          <w:tcPr>
            <w:tcW w:w="2258" w:type="dxa"/>
            <w:tcBorders>
              <w:top w:val="nil"/>
              <w:bottom w:val="nil"/>
            </w:tcBorders>
            <w:shd w:val="clear" w:color="auto" w:fill="auto"/>
          </w:tcPr>
          <w:p w14:paraId="5F118D37" w14:textId="77777777" w:rsidR="003F6AAA" w:rsidRPr="00EF5447" w:rsidRDefault="003F6AAA" w:rsidP="00D95E39">
            <w:pPr>
              <w:pStyle w:val="TAC"/>
              <w:rPr>
                <w:color w:val="000000"/>
                <w:lang w:eastAsia="ko-KR"/>
              </w:rPr>
            </w:pPr>
          </w:p>
        </w:tc>
        <w:tc>
          <w:tcPr>
            <w:tcW w:w="968" w:type="dxa"/>
            <w:shd w:val="clear" w:color="auto" w:fill="auto"/>
          </w:tcPr>
          <w:p w14:paraId="3F63558A"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60D571D0" w14:textId="77777777" w:rsidR="003F6AAA" w:rsidRPr="00EF5447" w:rsidRDefault="003F6AAA" w:rsidP="00D95E39">
            <w:pPr>
              <w:pStyle w:val="TAC"/>
              <w:rPr>
                <w:lang w:eastAsia="ko-KR"/>
              </w:rPr>
            </w:pPr>
            <w:r w:rsidRPr="00EF5447">
              <w:t>1880</w:t>
            </w:r>
          </w:p>
        </w:tc>
        <w:tc>
          <w:tcPr>
            <w:tcW w:w="746" w:type="dxa"/>
            <w:shd w:val="clear" w:color="auto" w:fill="auto"/>
            <w:noWrap/>
          </w:tcPr>
          <w:p w14:paraId="777C1ADE" w14:textId="77777777" w:rsidR="003F6AAA" w:rsidRPr="00EF5447" w:rsidRDefault="003F6AAA" w:rsidP="00D95E39">
            <w:pPr>
              <w:pStyle w:val="TAC"/>
              <w:rPr>
                <w:lang w:eastAsia="zh-CN"/>
              </w:rPr>
            </w:pPr>
            <w:r w:rsidRPr="00EF5447">
              <w:t>5</w:t>
            </w:r>
          </w:p>
        </w:tc>
        <w:tc>
          <w:tcPr>
            <w:tcW w:w="877" w:type="dxa"/>
            <w:shd w:val="clear" w:color="auto" w:fill="auto"/>
            <w:noWrap/>
          </w:tcPr>
          <w:p w14:paraId="6F1F9C79" w14:textId="77777777" w:rsidR="003F6AAA" w:rsidRPr="00EF5447" w:rsidRDefault="003F6AAA" w:rsidP="00D95E39">
            <w:pPr>
              <w:pStyle w:val="TAC"/>
              <w:rPr>
                <w:lang w:eastAsia="zh-CN"/>
              </w:rPr>
            </w:pPr>
            <w:r w:rsidRPr="00EF5447">
              <w:t>25</w:t>
            </w:r>
          </w:p>
        </w:tc>
        <w:tc>
          <w:tcPr>
            <w:tcW w:w="1299" w:type="dxa"/>
            <w:shd w:val="clear" w:color="auto" w:fill="auto"/>
            <w:noWrap/>
          </w:tcPr>
          <w:p w14:paraId="2AC2C877" w14:textId="77777777" w:rsidR="003F6AAA" w:rsidRPr="00EF5447" w:rsidRDefault="003F6AAA" w:rsidP="00D95E39">
            <w:pPr>
              <w:pStyle w:val="TAC"/>
              <w:rPr>
                <w:lang w:eastAsia="zh-CN"/>
              </w:rPr>
            </w:pPr>
            <w:r w:rsidRPr="00EF5447">
              <w:t>1960</w:t>
            </w:r>
          </w:p>
        </w:tc>
        <w:tc>
          <w:tcPr>
            <w:tcW w:w="827" w:type="dxa"/>
            <w:shd w:val="clear" w:color="auto" w:fill="auto"/>
          </w:tcPr>
          <w:p w14:paraId="0D915679"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1BAF2040" w14:textId="77777777" w:rsidR="003F6AAA" w:rsidRPr="00EF5447" w:rsidRDefault="003F6AAA" w:rsidP="00D95E39">
            <w:pPr>
              <w:pStyle w:val="TAC"/>
              <w:rPr>
                <w:lang w:eastAsia="ko-KR"/>
              </w:rPr>
            </w:pPr>
            <w:r w:rsidRPr="00EF5447">
              <w:rPr>
                <w:lang w:eastAsia="ja-JP"/>
              </w:rPr>
              <w:t>N/A</w:t>
            </w:r>
          </w:p>
        </w:tc>
      </w:tr>
      <w:tr w:rsidR="003F6AAA" w:rsidRPr="00EF5447" w14:paraId="79191469" w14:textId="77777777" w:rsidTr="00D95E39">
        <w:trPr>
          <w:trHeight w:val="54"/>
          <w:jc w:val="center"/>
        </w:trPr>
        <w:tc>
          <w:tcPr>
            <w:tcW w:w="2258" w:type="dxa"/>
            <w:tcBorders>
              <w:top w:val="nil"/>
              <w:bottom w:val="nil"/>
            </w:tcBorders>
            <w:shd w:val="clear" w:color="auto" w:fill="auto"/>
          </w:tcPr>
          <w:p w14:paraId="277D7D55" w14:textId="77777777" w:rsidR="003F6AAA" w:rsidRPr="00EF5447" w:rsidRDefault="003F6AAA" w:rsidP="00D95E39">
            <w:pPr>
              <w:pStyle w:val="TAC"/>
              <w:rPr>
                <w:color w:val="000000"/>
                <w:lang w:eastAsia="ko-KR"/>
              </w:rPr>
            </w:pPr>
          </w:p>
        </w:tc>
        <w:tc>
          <w:tcPr>
            <w:tcW w:w="968" w:type="dxa"/>
            <w:shd w:val="clear" w:color="auto" w:fill="auto"/>
          </w:tcPr>
          <w:p w14:paraId="143DE772"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25E4B16B" w14:textId="77777777" w:rsidR="003F6AAA" w:rsidRPr="00EF5447" w:rsidRDefault="003F6AAA" w:rsidP="00D95E39">
            <w:pPr>
              <w:pStyle w:val="TAC"/>
              <w:rPr>
                <w:lang w:eastAsia="ko-KR"/>
              </w:rPr>
            </w:pPr>
            <w:r w:rsidRPr="00EF5447">
              <w:t>3444</w:t>
            </w:r>
          </w:p>
        </w:tc>
        <w:tc>
          <w:tcPr>
            <w:tcW w:w="746" w:type="dxa"/>
            <w:shd w:val="clear" w:color="auto" w:fill="auto"/>
            <w:noWrap/>
          </w:tcPr>
          <w:p w14:paraId="517727C4" w14:textId="77777777" w:rsidR="003F6AAA" w:rsidRPr="00EF5447" w:rsidRDefault="003F6AAA" w:rsidP="00D95E39">
            <w:pPr>
              <w:pStyle w:val="TAC"/>
              <w:rPr>
                <w:lang w:eastAsia="zh-CN"/>
              </w:rPr>
            </w:pPr>
            <w:r w:rsidRPr="00EF5447">
              <w:t>10</w:t>
            </w:r>
          </w:p>
        </w:tc>
        <w:tc>
          <w:tcPr>
            <w:tcW w:w="877" w:type="dxa"/>
            <w:shd w:val="clear" w:color="auto" w:fill="auto"/>
            <w:noWrap/>
          </w:tcPr>
          <w:p w14:paraId="633D787F" w14:textId="77777777" w:rsidR="003F6AAA" w:rsidRPr="00EF5447" w:rsidRDefault="003F6AAA" w:rsidP="00D95E39">
            <w:pPr>
              <w:pStyle w:val="TAC"/>
              <w:rPr>
                <w:lang w:eastAsia="zh-CN"/>
              </w:rPr>
            </w:pPr>
            <w:r w:rsidRPr="00EF5447">
              <w:t>50</w:t>
            </w:r>
          </w:p>
        </w:tc>
        <w:tc>
          <w:tcPr>
            <w:tcW w:w="1299" w:type="dxa"/>
            <w:shd w:val="clear" w:color="auto" w:fill="auto"/>
            <w:noWrap/>
          </w:tcPr>
          <w:p w14:paraId="4844885D" w14:textId="77777777" w:rsidR="003F6AAA" w:rsidRPr="00EF5447" w:rsidRDefault="003F6AAA" w:rsidP="00D95E39">
            <w:pPr>
              <w:pStyle w:val="TAC"/>
              <w:rPr>
                <w:lang w:eastAsia="zh-CN"/>
              </w:rPr>
            </w:pPr>
            <w:r w:rsidRPr="00EF5447">
              <w:t>3444</w:t>
            </w:r>
          </w:p>
        </w:tc>
        <w:tc>
          <w:tcPr>
            <w:tcW w:w="827" w:type="dxa"/>
            <w:shd w:val="clear" w:color="auto" w:fill="auto"/>
          </w:tcPr>
          <w:p w14:paraId="083024AA" w14:textId="77777777" w:rsidR="003F6AAA" w:rsidRPr="00EF5447" w:rsidRDefault="003F6AAA" w:rsidP="00D95E39">
            <w:pPr>
              <w:pStyle w:val="TAC"/>
              <w:rPr>
                <w:lang w:eastAsia="ko-KR"/>
              </w:rPr>
            </w:pPr>
            <w:r w:rsidRPr="00EF5447">
              <w:rPr>
                <w:lang w:eastAsia="ko-KR"/>
              </w:rPr>
              <w:t>17.3</w:t>
            </w:r>
          </w:p>
        </w:tc>
        <w:tc>
          <w:tcPr>
            <w:tcW w:w="1248" w:type="dxa"/>
            <w:shd w:val="clear" w:color="auto" w:fill="auto"/>
          </w:tcPr>
          <w:p w14:paraId="39FB4F2C" w14:textId="77777777" w:rsidR="003F6AAA" w:rsidRPr="00EF5447" w:rsidRDefault="003F6AAA" w:rsidP="00D95E39">
            <w:pPr>
              <w:pStyle w:val="TAC"/>
              <w:rPr>
                <w:lang w:eastAsia="ko-KR"/>
              </w:rPr>
            </w:pPr>
            <w:r w:rsidRPr="00EF5447">
              <w:rPr>
                <w:lang w:eastAsia="ko-KR"/>
              </w:rPr>
              <w:t>IMD3</w:t>
            </w:r>
          </w:p>
        </w:tc>
      </w:tr>
      <w:tr w:rsidR="003F6AAA" w:rsidRPr="00EF5447" w14:paraId="09A11842" w14:textId="77777777" w:rsidTr="00D95E39">
        <w:trPr>
          <w:trHeight w:val="54"/>
          <w:jc w:val="center"/>
        </w:trPr>
        <w:tc>
          <w:tcPr>
            <w:tcW w:w="2258" w:type="dxa"/>
            <w:tcBorders>
              <w:top w:val="nil"/>
              <w:bottom w:val="nil"/>
            </w:tcBorders>
            <w:shd w:val="clear" w:color="auto" w:fill="auto"/>
          </w:tcPr>
          <w:p w14:paraId="523100A5" w14:textId="77777777" w:rsidR="003F6AAA" w:rsidRPr="00EF5447" w:rsidRDefault="003F6AAA" w:rsidP="00D95E39">
            <w:pPr>
              <w:pStyle w:val="TAC"/>
              <w:rPr>
                <w:color w:val="000000"/>
                <w:lang w:eastAsia="ko-KR"/>
              </w:rPr>
            </w:pPr>
          </w:p>
        </w:tc>
        <w:tc>
          <w:tcPr>
            <w:tcW w:w="968" w:type="dxa"/>
            <w:shd w:val="clear" w:color="auto" w:fill="auto"/>
          </w:tcPr>
          <w:p w14:paraId="3CF2A790"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44130F30" w14:textId="77777777" w:rsidR="003F6AAA" w:rsidRPr="00EF5447" w:rsidRDefault="003F6AAA" w:rsidP="00D95E39">
            <w:pPr>
              <w:pStyle w:val="TAC"/>
              <w:rPr>
                <w:lang w:eastAsia="ko-KR"/>
              </w:rPr>
            </w:pPr>
            <w:r w:rsidRPr="00EF5447">
              <w:t>782</w:t>
            </w:r>
          </w:p>
        </w:tc>
        <w:tc>
          <w:tcPr>
            <w:tcW w:w="746" w:type="dxa"/>
            <w:shd w:val="clear" w:color="auto" w:fill="auto"/>
            <w:noWrap/>
          </w:tcPr>
          <w:p w14:paraId="2A3A700B" w14:textId="77777777" w:rsidR="003F6AAA" w:rsidRPr="00EF5447" w:rsidRDefault="003F6AAA" w:rsidP="00D95E39">
            <w:pPr>
              <w:pStyle w:val="TAC"/>
              <w:rPr>
                <w:lang w:eastAsia="zh-CN"/>
              </w:rPr>
            </w:pPr>
            <w:r w:rsidRPr="00EF5447">
              <w:t>5</w:t>
            </w:r>
          </w:p>
        </w:tc>
        <w:tc>
          <w:tcPr>
            <w:tcW w:w="877" w:type="dxa"/>
            <w:shd w:val="clear" w:color="auto" w:fill="auto"/>
            <w:noWrap/>
          </w:tcPr>
          <w:p w14:paraId="1EE9140A" w14:textId="77777777" w:rsidR="003F6AAA" w:rsidRPr="00EF5447" w:rsidRDefault="003F6AAA" w:rsidP="00D95E39">
            <w:pPr>
              <w:pStyle w:val="TAC"/>
              <w:rPr>
                <w:lang w:eastAsia="zh-CN"/>
              </w:rPr>
            </w:pPr>
            <w:r w:rsidRPr="00EF5447">
              <w:t>25</w:t>
            </w:r>
          </w:p>
        </w:tc>
        <w:tc>
          <w:tcPr>
            <w:tcW w:w="1299" w:type="dxa"/>
            <w:shd w:val="clear" w:color="auto" w:fill="auto"/>
            <w:noWrap/>
          </w:tcPr>
          <w:p w14:paraId="6EB28664" w14:textId="77777777" w:rsidR="003F6AAA" w:rsidRPr="00EF5447" w:rsidRDefault="003F6AAA" w:rsidP="00D95E39">
            <w:pPr>
              <w:pStyle w:val="TAC"/>
              <w:rPr>
                <w:lang w:eastAsia="zh-CN"/>
              </w:rPr>
            </w:pPr>
            <w:r w:rsidRPr="00EF5447">
              <w:t>751</w:t>
            </w:r>
          </w:p>
        </w:tc>
        <w:tc>
          <w:tcPr>
            <w:tcW w:w="827" w:type="dxa"/>
            <w:shd w:val="clear" w:color="auto" w:fill="auto"/>
          </w:tcPr>
          <w:p w14:paraId="51DAA47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BE41FB4" w14:textId="77777777" w:rsidR="003F6AAA" w:rsidRPr="00EF5447" w:rsidRDefault="003F6AAA" w:rsidP="00D95E39">
            <w:pPr>
              <w:pStyle w:val="TAC"/>
              <w:rPr>
                <w:lang w:eastAsia="ko-KR"/>
              </w:rPr>
            </w:pPr>
            <w:r w:rsidRPr="00EF5447">
              <w:rPr>
                <w:lang w:eastAsia="ko-KR"/>
              </w:rPr>
              <w:t>N/A</w:t>
            </w:r>
          </w:p>
        </w:tc>
      </w:tr>
      <w:tr w:rsidR="003F6AAA" w:rsidRPr="00EF5447" w14:paraId="163D1887" w14:textId="77777777" w:rsidTr="00D95E39">
        <w:trPr>
          <w:trHeight w:val="54"/>
          <w:jc w:val="center"/>
        </w:trPr>
        <w:tc>
          <w:tcPr>
            <w:tcW w:w="2258" w:type="dxa"/>
            <w:tcBorders>
              <w:top w:val="nil"/>
              <w:bottom w:val="nil"/>
            </w:tcBorders>
            <w:shd w:val="clear" w:color="auto" w:fill="auto"/>
          </w:tcPr>
          <w:p w14:paraId="042C439E" w14:textId="77777777" w:rsidR="003F6AAA" w:rsidRPr="00EF5447" w:rsidRDefault="003F6AAA" w:rsidP="00D95E39">
            <w:pPr>
              <w:pStyle w:val="TAC"/>
              <w:rPr>
                <w:color w:val="000000"/>
                <w:lang w:eastAsia="ko-KR"/>
              </w:rPr>
            </w:pPr>
          </w:p>
        </w:tc>
        <w:tc>
          <w:tcPr>
            <w:tcW w:w="968" w:type="dxa"/>
            <w:shd w:val="clear" w:color="auto" w:fill="auto"/>
          </w:tcPr>
          <w:p w14:paraId="312ABB3F"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4F5E383A" w14:textId="77777777" w:rsidR="003F6AAA" w:rsidRPr="00EF5447" w:rsidRDefault="003F6AAA" w:rsidP="00D95E39">
            <w:pPr>
              <w:pStyle w:val="TAC"/>
              <w:rPr>
                <w:lang w:eastAsia="ko-KR"/>
              </w:rPr>
            </w:pPr>
            <w:r w:rsidRPr="00EF5447">
              <w:t>1880</w:t>
            </w:r>
          </w:p>
        </w:tc>
        <w:tc>
          <w:tcPr>
            <w:tcW w:w="746" w:type="dxa"/>
            <w:shd w:val="clear" w:color="auto" w:fill="auto"/>
            <w:noWrap/>
          </w:tcPr>
          <w:p w14:paraId="6C9FE8D4" w14:textId="77777777" w:rsidR="003F6AAA" w:rsidRPr="00EF5447" w:rsidRDefault="003F6AAA" w:rsidP="00D95E39">
            <w:pPr>
              <w:pStyle w:val="TAC"/>
              <w:rPr>
                <w:lang w:eastAsia="zh-CN"/>
              </w:rPr>
            </w:pPr>
            <w:r w:rsidRPr="00EF5447">
              <w:t>5</w:t>
            </w:r>
          </w:p>
        </w:tc>
        <w:tc>
          <w:tcPr>
            <w:tcW w:w="877" w:type="dxa"/>
            <w:shd w:val="clear" w:color="auto" w:fill="auto"/>
            <w:noWrap/>
          </w:tcPr>
          <w:p w14:paraId="4DB3EC19" w14:textId="77777777" w:rsidR="003F6AAA" w:rsidRPr="00EF5447" w:rsidRDefault="003F6AAA" w:rsidP="00D95E39">
            <w:pPr>
              <w:pStyle w:val="TAC"/>
              <w:rPr>
                <w:lang w:eastAsia="zh-CN"/>
              </w:rPr>
            </w:pPr>
            <w:r w:rsidRPr="00EF5447">
              <w:t>25</w:t>
            </w:r>
          </w:p>
        </w:tc>
        <w:tc>
          <w:tcPr>
            <w:tcW w:w="1299" w:type="dxa"/>
            <w:shd w:val="clear" w:color="auto" w:fill="auto"/>
            <w:noWrap/>
          </w:tcPr>
          <w:p w14:paraId="0A756842" w14:textId="77777777" w:rsidR="003F6AAA" w:rsidRPr="00EF5447" w:rsidRDefault="003F6AAA" w:rsidP="00D95E39">
            <w:pPr>
              <w:pStyle w:val="TAC"/>
              <w:rPr>
                <w:lang w:eastAsia="zh-CN"/>
              </w:rPr>
            </w:pPr>
            <w:r w:rsidRPr="00EF5447">
              <w:t>1960</w:t>
            </w:r>
          </w:p>
        </w:tc>
        <w:tc>
          <w:tcPr>
            <w:tcW w:w="827" w:type="dxa"/>
            <w:shd w:val="clear" w:color="auto" w:fill="auto"/>
          </w:tcPr>
          <w:p w14:paraId="552D520A" w14:textId="77777777" w:rsidR="003F6AAA" w:rsidRPr="00EF5447" w:rsidRDefault="003F6AAA" w:rsidP="00D95E39">
            <w:pPr>
              <w:pStyle w:val="TAC"/>
              <w:rPr>
                <w:lang w:eastAsia="ko-KR"/>
              </w:rPr>
            </w:pPr>
            <w:r w:rsidRPr="00EF5447">
              <w:rPr>
                <w:lang w:eastAsia="zh-CN"/>
              </w:rPr>
              <w:t>16.0</w:t>
            </w:r>
          </w:p>
        </w:tc>
        <w:tc>
          <w:tcPr>
            <w:tcW w:w="1248" w:type="dxa"/>
            <w:shd w:val="clear" w:color="auto" w:fill="auto"/>
          </w:tcPr>
          <w:p w14:paraId="46B12DF6" w14:textId="77777777" w:rsidR="003F6AAA" w:rsidRPr="00EF5447" w:rsidRDefault="003F6AAA" w:rsidP="00D95E39">
            <w:pPr>
              <w:pStyle w:val="TAC"/>
              <w:rPr>
                <w:lang w:eastAsia="ko-KR"/>
              </w:rPr>
            </w:pPr>
            <w:r w:rsidRPr="00EF5447">
              <w:rPr>
                <w:lang w:eastAsia="ja-JP"/>
              </w:rPr>
              <w:t>IMD</w:t>
            </w:r>
            <w:r w:rsidRPr="00EF5447">
              <w:rPr>
                <w:lang w:eastAsia="zh-CN"/>
              </w:rPr>
              <w:t>3</w:t>
            </w:r>
          </w:p>
        </w:tc>
      </w:tr>
      <w:tr w:rsidR="003F6AAA" w:rsidRPr="00EF5447" w14:paraId="7EE63F31" w14:textId="77777777" w:rsidTr="00D95E39">
        <w:trPr>
          <w:trHeight w:val="54"/>
          <w:jc w:val="center"/>
        </w:trPr>
        <w:tc>
          <w:tcPr>
            <w:tcW w:w="2258" w:type="dxa"/>
            <w:tcBorders>
              <w:top w:val="nil"/>
              <w:bottom w:val="single" w:sz="4" w:space="0" w:color="auto"/>
            </w:tcBorders>
            <w:shd w:val="clear" w:color="auto" w:fill="auto"/>
          </w:tcPr>
          <w:p w14:paraId="40E2A492" w14:textId="77777777" w:rsidR="003F6AAA" w:rsidRPr="00EF5447" w:rsidRDefault="003F6AAA" w:rsidP="00D95E39">
            <w:pPr>
              <w:pStyle w:val="TAC"/>
              <w:rPr>
                <w:color w:val="000000"/>
                <w:lang w:eastAsia="ko-KR"/>
              </w:rPr>
            </w:pPr>
          </w:p>
        </w:tc>
        <w:tc>
          <w:tcPr>
            <w:tcW w:w="968" w:type="dxa"/>
            <w:shd w:val="clear" w:color="auto" w:fill="auto"/>
          </w:tcPr>
          <w:p w14:paraId="51D0515A"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3FCDBB25" w14:textId="77777777" w:rsidR="003F6AAA" w:rsidRPr="00EF5447" w:rsidRDefault="003F6AAA" w:rsidP="00D95E39">
            <w:pPr>
              <w:pStyle w:val="TAC"/>
              <w:rPr>
                <w:lang w:eastAsia="ko-KR"/>
              </w:rPr>
            </w:pPr>
            <w:r w:rsidRPr="00EF5447">
              <w:t>3524</w:t>
            </w:r>
          </w:p>
        </w:tc>
        <w:tc>
          <w:tcPr>
            <w:tcW w:w="746" w:type="dxa"/>
            <w:shd w:val="clear" w:color="auto" w:fill="auto"/>
            <w:noWrap/>
          </w:tcPr>
          <w:p w14:paraId="52913EED" w14:textId="77777777" w:rsidR="003F6AAA" w:rsidRPr="00EF5447" w:rsidRDefault="003F6AAA" w:rsidP="00D95E39">
            <w:pPr>
              <w:pStyle w:val="TAC"/>
              <w:rPr>
                <w:lang w:eastAsia="zh-CN"/>
              </w:rPr>
            </w:pPr>
            <w:r w:rsidRPr="00EF5447">
              <w:t>10</w:t>
            </w:r>
          </w:p>
        </w:tc>
        <w:tc>
          <w:tcPr>
            <w:tcW w:w="877" w:type="dxa"/>
            <w:shd w:val="clear" w:color="auto" w:fill="auto"/>
            <w:noWrap/>
          </w:tcPr>
          <w:p w14:paraId="2927E4B0" w14:textId="77777777" w:rsidR="003F6AAA" w:rsidRPr="00EF5447" w:rsidRDefault="003F6AAA" w:rsidP="00D95E39">
            <w:pPr>
              <w:pStyle w:val="TAC"/>
              <w:rPr>
                <w:lang w:eastAsia="zh-CN"/>
              </w:rPr>
            </w:pPr>
            <w:r w:rsidRPr="00EF5447">
              <w:t>50</w:t>
            </w:r>
          </w:p>
        </w:tc>
        <w:tc>
          <w:tcPr>
            <w:tcW w:w="1299" w:type="dxa"/>
            <w:shd w:val="clear" w:color="auto" w:fill="auto"/>
            <w:noWrap/>
          </w:tcPr>
          <w:p w14:paraId="7A7CFE90" w14:textId="77777777" w:rsidR="003F6AAA" w:rsidRPr="00EF5447" w:rsidRDefault="003F6AAA" w:rsidP="00D95E39">
            <w:pPr>
              <w:pStyle w:val="TAC"/>
              <w:rPr>
                <w:lang w:eastAsia="zh-CN"/>
              </w:rPr>
            </w:pPr>
            <w:r w:rsidRPr="00EF5447">
              <w:t>3524</w:t>
            </w:r>
          </w:p>
        </w:tc>
        <w:tc>
          <w:tcPr>
            <w:tcW w:w="827" w:type="dxa"/>
            <w:shd w:val="clear" w:color="auto" w:fill="auto"/>
          </w:tcPr>
          <w:p w14:paraId="283ED73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DD35165" w14:textId="77777777" w:rsidR="003F6AAA" w:rsidRPr="00EF5447" w:rsidRDefault="003F6AAA" w:rsidP="00D95E39">
            <w:pPr>
              <w:pStyle w:val="TAC"/>
              <w:rPr>
                <w:lang w:eastAsia="ko-KR"/>
              </w:rPr>
            </w:pPr>
            <w:r w:rsidRPr="00EF5447">
              <w:rPr>
                <w:lang w:eastAsia="ko-KR"/>
              </w:rPr>
              <w:t>N/A</w:t>
            </w:r>
          </w:p>
        </w:tc>
      </w:tr>
      <w:tr w:rsidR="003F6AAA" w:rsidRPr="00EF5447" w14:paraId="17AEA0CE" w14:textId="77777777" w:rsidTr="00D95E39">
        <w:trPr>
          <w:trHeight w:val="54"/>
          <w:jc w:val="center"/>
        </w:trPr>
        <w:tc>
          <w:tcPr>
            <w:tcW w:w="2258" w:type="dxa"/>
            <w:tcBorders>
              <w:bottom w:val="nil"/>
            </w:tcBorders>
            <w:shd w:val="clear" w:color="auto" w:fill="auto"/>
          </w:tcPr>
          <w:p w14:paraId="62134125" w14:textId="77777777" w:rsidR="003F6AAA" w:rsidRPr="00EF5447" w:rsidRDefault="003F6AAA" w:rsidP="00D95E39">
            <w:pPr>
              <w:pStyle w:val="TAC"/>
              <w:rPr>
                <w:rFonts w:cs="Arial"/>
                <w:color w:val="000000"/>
                <w:lang w:eastAsia="ko-KR"/>
              </w:rPr>
            </w:pPr>
            <w:r w:rsidRPr="00EF5447">
              <w:t>DC_18A_n3A-n77A</w:t>
            </w:r>
          </w:p>
        </w:tc>
        <w:tc>
          <w:tcPr>
            <w:tcW w:w="968" w:type="dxa"/>
            <w:shd w:val="clear" w:color="auto" w:fill="auto"/>
          </w:tcPr>
          <w:p w14:paraId="17B71C82" w14:textId="77777777" w:rsidR="003F6AAA" w:rsidRPr="00EF5447" w:rsidRDefault="003F6AAA" w:rsidP="00D95E39">
            <w:pPr>
              <w:pStyle w:val="TAC"/>
              <w:rPr>
                <w:rFonts w:eastAsia="Malgun Gothic" w:cs="Arial"/>
                <w:kern w:val="2"/>
                <w:szCs w:val="24"/>
                <w:lang w:eastAsia="ko-KR"/>
              </w:rPr>
            </w:pPr>
            <w:r w:rsidRPr="00EF5447">
              <w:t>18</w:t>
            </w:r>
          </w:p>
        </w:tc>
        <w:tc>
          <w:tcPr>
            <w:tcW w:w="1066" w:type="dxa"/>
            <w:shd w:val="clear" w:color="auto" w:fill="auto"/>
            <w:noWrap/>
          </w:tcPr>
          <w:p w14:paraId="66CD6890" w14:textId="77777777" w:rsidR="003F6AAA" w:rsidRPr="00EF5447" w:rsidRDefault="003F6AAA" w:rsidP="00D95E39">
            <w:pPr>
              <w:pStyle w:val="TAC"/>
              <w:rPr>
                <w:rFonts w:eastAsia="Malgun Gothic" w:cs="Arial"/>
                <w:kern w:val="2"/>
                <w:szCs w:val="24"/>
                <w:lang w:eastAsia="ko-KR"/>
              </w:rPr>
            </w:pPr>
            <w:r w:rsidRPr="00EF5447">
              <w:t>820</w:t>
            </w:r>
          </w:p>
        </w:tc>
        <w:tc>
          <w:tcPr>
            <w:tcW w:w="746" w:type="dxa"/>
            <w:shd w:val="clear" w:color="auto" w:fill="auto"/>
            <w:noWrap/>
          </w:tcPr>
          <w:p w14:paraId="71314522"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0A362DFA"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5B8E96C7" w14:textId="77777777" w:rsidR="003F6AAA" w:rsidRPr="00EF5447" w:rsidRDefault="003F6AAA" w:rsidP="00D95E39">
            <w:pPr>
              <w:pStyle w:val="TAC"/>
              <w:rPr>
                <w:rFonts w:cs="Arial"/>
                <w:kern w:val="2"/>
                <w:szCs w:val="24"/>
                <w:lang w:eastAsia="zh-CN"/>
              </w:rPr>
            </w:pPr>
            <w:r w:rsidRPr="00EF5447">
              <w:t>865</w:t>
            </w:r>
          </w:p>
        </w:tc>
        <w:tc>
          <w:tcPr>
            <w:tcW w:w="827" w:type="dxa"/>
            <w:shd w:val="clear" w:color="auto" w:fill="auto"/>
          </w:tcPr>
          <w:p w14:paraId="083B2AA9"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60E04B1E"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433C295B" w14:textId="77777777" w:rsidTr="00D95E39">
        <w:trPr>
          <w:trHeight w:val="54"/>
          <w:jc w:val="center"/>
        </w:trPr>
        <w:tc>
          <w:tcPr>
            <w:tcW w:w="2258" w:type="dxa"/>
            <w:tcBorders>
              <w:top w:val="nil"/>
              <w:bottom w:val="nil"/>
            </w:tcBorders>
            <w:shd w:val="clear" w:color="auto" w:fill="auto"/>
          </w:tcPr>
          <w:p w14:paraId="215BCFB0" w14:textId="77777777" w:rsidR="003F6AAA" w:rsidRPr="00EF5447" w:rsidRDefault="003F6AAA" w:rsidP="00D95E39">
            <w:pPr>
              <w:pStyle w:val="TAC"/>
              <w:rPr>
                <w:rFonts w:cs="Arial"/>
                <w:color w:val="000000"/>
                <w:lang w:eastAsia="ko-KR"/>
              </w:rPr>
            </w:pPr>
          </w:p>
        </w:tc>
        <w:tc>
          <w:tcPr>
            <w:tcW w:w="968" w:type="dxa"/>
            <w:shd w:val="clear" w:color="auto" w:fill="auto"/>
          </w:tcPr>
          <w:p w14:paraId="5A3B460A" w14:textId="77777777" w:rsidR="003F6AAA" w:rsidRPr="00EF5447" w:rsidRDefault="003F6AAA" w:rsidP="00D95E39">
            <w:pPr>
              <w:pStyle w:val="TAC"/>
              <w:rPr>
                <w:rFonts w:eastAsia="Malgun Gothic" w:cs="Arial"/>
                <w:kern w:val="2"/>
                <w:szCs w:val="24"/>
                <w:lang w:eastAsia="ko-KR"/>
              </w:rPr>
            </w:pPr>
            <w:r w:rsidRPr="00EF5447">
              <w:t>n3</w:t>
            </w:r>
          </w:p>
        </w:tc>
        <w:tc>
          <w:tcPr>
            <w:tcW w:w="1066" w:type="dxa"/>
            <w:shd w:val="clear" w:color="auto" w:fill="auto"/>
            <w:noWrap/>
          </w:tcPr>
          <w:p w14:paraId="2EFAC2D4" w14:textId="77777777" w:rsidR="003F6AAA" w:rsidRPr="00EF5447" w:rsidRDefault="003F6AAA" w:rsidP="00D95E39">
            <w:pPr>
              <w:pStyle w:val="TAC"/>
              <w:rPr>
                <w:rFonts w:eastAsia="Malgun Gothic" w:cs="Arial"/>
                <w:kern w:val="2"/>
                <w:szCs w:val="24"/>
                <w:lang w:eastAsia="ko-KR"/>
              </w:rPr>
            </w:pPr>
            <w:r w:rsidRPr="00EF5447">
              <w:t>1770</w:t>
            </w:r>
          </w:p>
        </w:tc>
        <w:tc>
          <w:tcPr>
            <w:tcW w:w="746" w:type="dxa"/>
            <w:shd w:val="clear" w:color="auto" w:fill="auto"/>
            <w:noWrap/>
          </w:tcPr>
          <w:p w14:paraId="651106A5"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5938DAA8"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75293C64" w14:textId="77777777" w:rsidR="003F6AAA" w:rsidRPr="00EF5447" w:rsidRDefault="003F6AAA" w:rsidP="00D95E39">
            <w:pPr>
              <w:pStyle w:val="TAC"/>
              <w:rPr>
                <w:rFonts w:cs="Arial"/>
                <w:kern w:val="2"/>
                <w:szCs w:val="24"/>
                <w:lang w:eastAsia="zh-CN"/>
              </w:rPr>
            </w:pPr>
            <w:r w:rsidRPr="00EF5447">
              <w:t>1865</w:t>
            </w:r>
          </w:p>
        </w:tc>
        <w:tc>
          <w:tcPr>
            <w:tcW w:w="827" w:type="dxa"/>
            <w:shd w:val="clear" w:color="auto" w:fill="auto"/>
          </w:tcPr>
          <w:p w14:paraId="49FEAE9B"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4A7D47E6"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4FEC5B37" w14:textId="77777777" w:rsidTr="00D95E39">
        <w:trPr>
          <w:trHeight w:val="54"/>
          <w:jc w:val="center"/>
        </w:trPr>
        <w:tc>
          <w:tcPr>
            <w:tcW w:w="2258" w:type="dxa"/>
            <w:tcBorders>
              <w:top w:val="nil"/>
              <w:bottom w:val="nil"/>
            </w:tcBorders>
            <w:shd w:val="clear" w:color="auto" w:fill="auto"/>
          </w:tcPr>
          <w:p w14:paraId="760B69FD" w14:textId="77777777" w:rsidR="003F6AAA" w:rsidRPr="00EF5447" w:rsidRDefault="003F6AAA" w:rsidP="00D95E39">
            <w:pPr>
              <w:pStyle w:val="TAC"/>
              <w:rPr>
                <w:rFonts w:cs="Arial"/>
                <w:color w:val="000000"/>
                <w:lang w:eastAsia="ko-KR"/>
              </w:rPr>
            </w:pPr>
          </w:p>
        </w:tc>
        <w:tc>
          <w:tcPr>
            <w:tcW w:w="968" w:type="dxa"/>
            <w:shd w:val="clear" w:color="auto" w:fill="auto"/>
          </w:tcPr>
          <w:p w14:paraId="2EEDF843" w14:textId="77777777" w:rsidR="003F6AAA" w:rsidRPr="00EF5447" w:rsidRDefault="003F6AAA" w:rsidP="00D95E39">
            <w:pPr>
              <w:pStyle w:val="TAC"/>
              <w:rPr>
                <w:rFonts w:eastAsia="Malgun Gothic" w:cs="Arial"/>
                <w:kern w:val="2"/>
                <w:szCs w:val="24"/>
                <w:lang w:eastAsia="ko-KR"/>
              </w:rPr>
            </w:pPr>
            <w:r w:rsidRPr="00EF5447">
              <w:t>n77</w:t>
            </w:r>
          </w:p>
        </w:tc>
        <w:tc>
          <w:tcPr>
            <w:tcW w:w="1066" w:type="dxa"/>
            <w:shd w:val="clear" w:color="auto" w:fill="auto"/>
            <w:noWrap/>
          </w:tcPr>
          <w:p w14:paraId="7A59E4CC" w14:textId="77777777" w:rsidR="003F6AAA" w:rsidRPr="00EF5447" w:rsidRDefault="003F6AAA" w:rsidP="00D95E39">
            <w:pPr>
              <w:pStyle w:val="TAC"/>
              <w:rPr>
                <w:rFonts w:eastAsia="Malgun Gothic" w:cs="Arial"/>
                <w:kern w:val="2"/>
                <w:szCs w:val="24"/>
                <w:lang w:eastAsia="ko-KR"/>
              </w:rPr>
            </w:pPr>
            <w:r w:rsidRPr="00EF5447">
              <w:t>3410</w:t>
            </w:r>
          </w:p>
        </w:tc>
        <w:tc>
          <w:tcPr>
            <w:tcW w:w="746" w:type="dxa"/>
            <w:shd w:val="clear" w:color="auto" w:fill="auto"/>
            <w:noWrap/>
          </w:tcPr>
          <w:p w14:paraId="65AB6ABB" w14:textId="77777777" w:rsidR="003F6AAA" w:rsidRPr="00EF5447" w:rsidRDefault="003F6AAA" w:rsidP="00D95E39">
            <w:pPr>
              <w:pStyle w:val="TAC"/>
              <w:rPr>
                <w:rFonts w:cs="Arial"/>
                <w:kern w:val="2"/>
                <w:szCs w:val="24"/>
                <w:lang w:eastAsia="zh-CN"/>
              </w:rPr>
            </w:pPr>
            <w:r w:rsidRPr="00EF5447">
              <w:t>10</w:t>
            </w:r>
          </w:p>
        </w:tc>
        <w:tc>
          <w:tcPr>
            <w:tcW w:w="877" w:type="dxa"/>
            <w:shd w:val="clear" w:color="auto" w:fill="auto"/>
            <w:noWrap/>
          </w:tcPr>
          <w:p w14:paraId="7C2A7540" w14:textId="77777777" w:rsidR="003F6AAA" w:rsidRPr="00EF5447" w:rsidRDefault="003F6AAA" w:rsidP="00D95E39">
            <w:pPr>
              <w:pStyle w:val="TAC"/>
              <w:rPr>
                <w:rFonts w:cs="Arial"/>
                <w:kern w:val="2"/>
                <w:szCs w:val="24"/>
                <w:lang w:eastAsia="zh-CN"/>
              </w:rPr>
            </w:pPr>
            <w:r w:rsidRPr="00EF5447">
              <w:t>50</w:t>
            </w:r>
          </w:p>
        </w:tc>
        <w:tc>
          <w:tcPr>
            <w:tcW w:w="1299" w:type="dxa"/>
            <w:shd w:val="clear" w:color="auto" w:fill="auto"/>
            <w:noWrap/>
          </w:tcPr>
          <w:p w14:paraId="03E118FB" w14:textId="77777777" w:rsidR="003F6AAA" w:rsidRPr="00EF5447" w:rsidRDefault="003F6AAA" w:rsidP="00D95E39">
            <w:pPr>
              <w:pStyle w:val="TAC"/>
              <w:rPr>
                <w:rFonts w:cs="Arial"/>
                <w:kern w:val="2"/>
                <w:szCs w:val="24"/>
                <w:lang w:eastAsia="zh-CN"/>
              </w:rPr>
            </w:pPr>
            <w:r w:rsidRPr="00EF5447">
              <w:t>3410</w:t>
            </w:r>
          </w:p>
        </w:tc>
        <w:tc>
          <w:tcPr>
            <w:tcW w:w="827" w:type="dxa"/>
            <w:shd w:val="clear" w:color="auto" w:fill="auto"/>
          </w:tcPr>
          <w:p w14:paraId="6D880B0E" w14:textId="77777777" w:rsidR="003F6AAA" w:rsidRPr="00EF5447" w:rsidRDefault="003F6AAA" w:rsidP="00D95E39">
            <w:pPr>
              <w:pStyle w:val="TAC"/>
              <w:rPr>
                <w:rFonts w:eastAsia="Malgun Gothic" w:cs="Arial"/>
                <w:kern w:val="2"/>
                <w:szCs w:val="24"/>
                <w:lang w:eastAsia="ko-KR"/>
              </w:rPr>
            </w:pPr>
            <w:r w:rsidRPr="00EF5447">
              <w:t>16.3</w:t>
            </w:r>
          </w:p>
        </w:tc>
        <w:tc>
          <w:tcPr>
            <w:tcW w:w="1248" w:type="dxa"/>
            <w:shd w:val="clear" w:color="auto" w:fill="auto"/>
          </w:tcPr>
          <w:p w14:paraId="171D08EE" w14:textId="77777777" w:rsidR="003F6AAA" w:rsidRPr="00EF5447" w:rsidRDefault="003F6AAA" w:rsidP="00D95E39">
            <w:pPr>
              <w:pStyle w:val="TAC"/>
              <w:rPr>
                <w:rFonts w:eastAsia="Malgun Gothic" w:cs="Arial"/>
                <w:kern w:val="2"/>
                <w:szCs w:val="24"/>
                <w:lang w:eastAsia="ko-KR"/>
              </w:rPr>
            </w:pPr>
            <w:r w:rsidRPr="00EF5447">
              <w:t>IMD3</w:t>
            </w:r>
          </w:p>
        </w:tc>
      </w:tr>
      <w:tr w:rsidR="003F6AAA" w:rsidRPr="00EF5447" w14:paraId="4A625035" w14:textId="77777777" w:rsidTr="00D95E39">
        <w:trPr>
          <w:trHeight w:val="54"/>
          <w:jc w:val="center"/>
        </w:trPr>
        <w:tc>
          <w:tcPr>
            <w:tcW w:w="2258" w:type="dxa"/>
            <w:tcBorders>
              <w:top w:val="nil"/>
              <w:bottom w:val="nil"/>
            </w:tcBorders>
            <w:shd w:val="clear" w:color="auto" w:fill="auto"/>
          </w:tcPr>
          <w:p w14:paraId="39743522" w14:textId="77777777" w:rsidR="003F6AAA" w:rsidRPr="00EF5447" w:rsidRDefault="003F6AAA" w:rsidP="00D95E39">
            <w:pPr>
              <w:pStyle w:val="TAC"/>
              <w:rPr>
                <w:rFonts w:cs="Arial"/>
                <w:color w:val="000000"/>
                <w:lang w:eastAsia="ko-KR"/>
              </w:rPr>
            </w:pPr>
          </w:p>
        </w:tc>
        <w:tc>
          <w:tcPr>
            <w:tcW w:w="968" w:type="dxa"/>
            <w:shd w:val="clear" w:color="auto" w:fill="auto"/>
          </w:tcPr>
          <w:p w14:paraId="3A271F43" w14:textId="77777777" w:rsidR="003F6AAA" w:rsidRPr="00EF5447" w:rsidRDefault="003F6AAA" w:rsidP="00D95E39">
            <w:pPr>
              <w:pStyle w:val="TAC"/>
              <w:rPr>
                <w:rFonts w:eastAsia="Malgun Gothic" w:cs="Arial"/>
                <w:kern w:val="2"/>
                <w:szCs w:val="24"/>
                <w:lang w:eastAsia="ko-KR"/>
              </w:rPr>
            </w:pPr>
            <w:r w:rsidRPr="00EF5447">
              <w:t>18</w:t>
            </w:r>
          </w:p>
        </w:tc>
        <w:tc>
          <w:tcPr>
            <w:tcW w:w="1066" w:type="dxa"/>
            <w:shd w:val="clear" w:color="auto" w:fill="auto"/>
            <w:noWrap/>
          </w:tcPr>
          <w:p w14:paraId="09E712E0" w14:textId="77777777" w:rsidR="003F6AAA" w:rsidRPr="00EF5447" w:rsidRDefault="003F6AAA" w:rsidP="00D95E39">
            <w:pPr>
              <w:pStyle w:val="TAC"/>
              <w:rPr>
                <w:rFonts w:eastAsia="Malgun Gothic" w:cs="Arial"/>
                <w:kern w:val="2"/>
                <w:szCs w:val="24"/>
                <w:lang w:eastAsia="ko-KR"/>
              </w:rPr>
            </w:pPr>
            <w:r w:rsidRPr="00EF5447">
              <w:t>820</w:t>
            </w:r>
          </w:p>
        </w:tc>
        <w:tc>
          <w:tcPr>
            <w:tcW w:w="746" w:type="dxa"/>
            <w:shd w:val="clear" w:color="auto" w:fill="auto"/>
            <w:noWrap/>
          </w:tcPr>
          <w:p w14:paraId="00CBE46F"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29072D9F"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136E088E" w14:textId="77777777" w:rsidR="003F6AAA" w:rsidRPr="00EF5447" w:rsidRDefault="003F6AAA" w:rsidP="00D95E39">
            <w:pPr>
              <w:pStyle w:val="TAC"/>
              <w:rPr>
                <w:rFonts w:cs="Arial"/>
                <w:kern w:val="2"/>
                <w:szCs w:val="24"/>
                <w:lang w:eastAsia="zh-CN"/>
              </w:rPr>
            </w:pPr>
            <w:r w:rsidRPr="00EF5447">
              <w:t>865</w:t>
            </w:r>
          </w:p>
        </w:tc>
        <w:tc>
          <w:tcPr>
            <w:tcW w:w="827" w:type="dxa"/>
            <w:shd w:val="clear" w:color="auto" w:fill="auto"/>
          </w:tcPr>
          <w:p w14:paraId="7F4ADBC1"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75DD6B17"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6DA94BD" w14:textId="77777777" w:rsidTr="00D95E39">
        <w:trPr>
          <w:trHeight w:val="54"/>
          <w:jc w:val="center"/>
        </w:trPr>
        <w:tc>
          <w:tcPr>
            <w:tcW w:w="2258" w:type="dxa"/>
            <w:tcBorders>
              <w:top w:val="nil"/>
              <w:bottom w:val="nil"/>
            </w:tcBorders>
            <w:shd w:val="clear" w:color="auto" w:fill="auto"/>
          </w:tcPr>
          <w:p w14:paraId="38ABEF06" w14:textId="77777777" w:rsidR="003F6AAA" w:rsidRPr="00EF5447" w:rsidRDefault="003F6AAA" w:rsidP="00D95E39">
            <w:pPr>
              <w:pStyle w:val="TAC"/>
              <w:rPr>
                <w:rFonts w:cs="Arial"/>
                <w:color w:val="000000"/>
                <w:lang w:eastAsia="ko-KR"/>
              </w:rPr>
            </w:pPr>
          </w:p>
        </w:tc>
        <w:tc>
          <w:tcPr>
            <w:tcW w:w="968" w:type="dxa"/>
            <w:shd w:val="clear" w:color="auto" w:fill="auto"/>
          </w:tcPr>
          <w:p w14:paraId="36FD96FE" w14:textId="77777777" w:rsidR="003F6AAA" w:rsidRPr="00EF5447" w:rsidRDefault="003F6AAA" w:rsidP="00D95E39">
            <w:pPr>
              <w:pStyle w:val="TAC"/>
              <w:rPr>
                <w:rFonts w:eastAsia="Malgun Gothic" w:cs="Arial"/>
                <w:kern w:val="2"/>
                <w:szCs w:val="24"/>
                <w:lang w:eastAsia="ko-KR"/>
              </w:rPr>
            </w:pPr>
            <w:r w:rsidRPr="00EF5447">
              <w:t>n3</w:t>
            </w:r>
          </w:p>
        </w:tc>
        <w:tc>
          <w:tcPr>
            <w:tcW w:w="1066" w:type="dxa"/>
            <w:shd w:val="clear" w:color="auto" w:fill="auto"/>
            <w:noWrap/>
          </w:tcPr>
          <w:p w14:paraId="399651A2" w14:textId="77777777" w:rsidR="003F6AAA" w:rsidRPr="00EF5447" w:rsidRDefault="003F6AAA" w:rsidP="00D95E39">
            <w:pPr>
              <w:pStyle w:val="TAC"/>
              <w:rPr>
                <w:rFonts w:eastAsia="Malgun Gothic" w:cs="Arial"/>
                <w:kern w:val="2"/>
                <w:szCs w:val="24"/>
                <w:lang w:eastAsia="ko-KR"/>
              </w:rPr>
            </w:pPr>
            <w:r w:rsidRPr="00EF5447">
              <w:t>1770</w:t>
            </w:r>
          </w:p>
        </w:tc>
        <w:tc>
          <w:tcPr>
            <w:tcW w:w="746" w:type="dxa"/>
            <w:shd w:val="clear" w:color="auto" w:fill="auto"/>
            <w:noWrap/>
          </w:tcPr>
          <w:p w14:paraId="56C69901"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1BE89D72"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45ECEF56" w14:textId="77777777" w:rsidR="003F6AAA" w:rsidRPr="00EF5447" w:rsidRDefault="003F6AAA" w:rsidP="00D95E39">
            <w:pPr>
              <w:pStyle w:val="TAC"/>
              <w:rPr>
                <w:rFonts w:cs="Arial"/>
                <w:kern w:val="2"/>
                <w:szCs w:val="24"/>
                <w:lang w:eastAsia="zh-CN"/>
              </w:rPr>
            </w:pPr>
            <w:r w:rsidRPr="00EF5447">
              <w:t>1865</w:t>
            </w:r>
          </w:p>
        </w:tc>
        <w:tc>
          <w:tcPr>
            <w:tcW w:w="827" w:type="dxa"/>
            <w:shd w:val="clear" w:color="auto" w:fill="auto"/>
          </w:tcPr>
          <w:p w14:paraId="2DA696AD" w14:textId="77777777" w:rsidR="003F6AAA" w:rsidRPr="00EF5447" w:rsidRDefault="003F6AAA" w:rsidP="00D95E39">
            <w:pPr>
              <w:pStyle w:val="TAC"/>
              <w:rPr>
                <w:rFonts w:eastAsia="Malgun Gothic" w:cs="Arial"/>
                <w:kern w:val="2"/>
                <w:szCs w:val="24"/>
                <w:lang w:eastAsia="ko-KR"/>
              </w:rPr>
            </w:pPr>
            <w:r w:rsidRPr="00EF5447">
              <w:t>15.7</w:t>
            </w:r>
          </w:p>
        </w:tc>
        <w:tc>
          <w:tcPr>
            <w:tcW w:w="1248" w:type="dxa"/>
            <w:shd w:val="clear" w:color="auto" w:fill="auto"/>
          </w:tcPr>
          <w:p w14:paraId="6AEF3BEB" w14:textId="77777777" w:rsidR="003F6AAA" w:rsidRPr="00EF5447" w:rsidRDefault="003F6AAA" w:rsidP="00D95E39">
            <w:pPr>
              <w:pStyle w:val="TAC"/>
              <w:rPr>
                <w:rFonts w:eastAsia="Malgun Gothic" w:cs="Arial"/>
                <w:kern w:val="2"/>
                <w:szCs w:val="24"/>
                <w:lang w:eastAsia="ko-KR"/>
              </w:rPr>
            </w:pPr>
            <w:r w:rsidRPr="00EF5447">
              <w:t>IMD3</w:t>
            </w:r>
          </w:p>
        </w:tc>
      </w:tr>
      <w:tr w:rsidR="003F6AAA" w:rsidRPr="00EF5447" w14:paraId="686E6C06" w14:textId="77777777" w:rsidTr="00D95E39">
        <w:trPr>
          <w:trHeight w:val="54"/>
          <w:jc w:val="center"/>
        </w:trPr>
        <w:tc>
          <w:tcPr>
            <w:tcW w:w="2258" w:type="dxa"/>
            <w:tcBorders>
              <w:top w:val="nil"/>
              <w:bottom w:val="single" w:sz="4" w:space="0" w:color="auto"/>
            </w:tcBorders>
            <w:shd w:val="clear" w:color="auto" w:fill="auto"/>
          </w:tcPr>
          <w:p w14:paraId="3A8905EE" w14:textId="77777777" w:rsidR="003F6AAA" w:rsidRPr="00EF5447" w:rsidRDefault="003F6AAA" w:rsidP="00D95E39">
            <w:pPr>
              <w:pStyle w:val="TAC"/>
              <w:rPr>
                <w:rFonts w:cs="Arial"/>
                <w:color w:val="000000"/>
                <w:lang w:eastAsia="ko-KR"/>
              </w:rPr>
            </w:pPr>
          </w:p>
        </w:tc>
        <w:tc>
          <w:tcPr>
            <w:tcW w:w="968" w:type="dxa"/>
            <w:shd w:val="clear" w:color="auto" w:fill="auto"/>
          </w:tcPr>
          <w:p w14:paraId="35B54B43" w14:textId="77777777" w:rsidR="003F6AAA" w:rsidRPr="00EF5447" w:rsidRDefault="003F6AAA" w:rsidP="00D95E39">
            <w:pPr>
              <w:pStyle w:val="TAC"/>
              <w:rPr>
                <w:rFonts w:eastAsia="Malgun Gothic" w:cs="Arial"/>
                <w:kern w:val="2"/>
                <w:szCs w:val="24"/>
                <w:lang w:eastAsia="ko-KR"/>
              </w:rPr>
            </w:pPr>
            <w:r w:rsidRPr="00EF5447">
              <w:t>n77</w:t>
            </w:r>
          </w:p>
        </w:tc>
        <w:tc>
          <w:tcPr>
            <w:tcW w:w="1066" w:type="dxa"/>
            <w:shd w:val="clear" w:color="auto" w:fill="auto"/>
            <w:noWrap/>
          </w:tcPr>
          <w:p w14:paraId="07150DFA" w14:textId="77777777" w:rsidR="003F6AAA" w:rsidRPr="00EF5447" w:rsidRDefault="003F6AAA" w:rsidP="00D95E39">
            <w:pPr>
              <w:pStyle w:val="TAC"/>
              <w:rPr>
                <w:rFonts w:eastAsia="Malgun Gothic" w:cs="Arial"/>
                <w:kern w:val="2"/>
                <w:szCs w:val="24"/>
                <w:lang w:eastAsia="ko-KR"/>
              </w:rPr>
            </w:pPr>
            <w:r w:rsidRPr="00EF5447">
              <w:t>3505</w:t>
            </w:r>
          </w:p>
        </w:tc>
        <w:tc>
          <w:tcPr>
            <w:tcW w:w="746" w:type="dxa"/>
            <w:shd w:val="clear" w:color="auto" w:fill="auto"/>
            <w:noWrap/>
          </w:tcPr>
          <w:p w14:paraId="4DC5F1FB" w14:textId="77777777" w:rsidR="003F6AAA" w:rsidRPr="00EF5447" w:rsidRDefault="003F6AAA" w:rsidP="00D95E39">
            <w:pPr>
              <w:pStyle w:val="TAC"/>
              <w:rPr>
                <w:rFonts w:cs="Arial"/>
                <w:kern w:val="2"/>
                <w:szCs w:val="24"/>
                <w:lang w:eastAsia="zh-CN"/>
              </w:rPr>
            </w:pPr>
            <w:r w:rsidRPr="00EF5447">
              <w:t>10</w:t>
            </w:r>
          </w:p>
        </w:tc>
        <w:tc>
          <w:tcPr>
            <w:tcW w:w="877" w:type="dxa"/>
            <w:shd w:val="clear" w:color="auto" w:fill="auto"/>
            <w:noWrap/>
          </w:tcPr>
          <w:p w14:paraId="3DE112EF" w14:textId="77777777" w:rsidR="003F6AAA" w:rsidRPr="00EF5447" w:rsidRDefault="003F6AAA" w:rsidP="00D95E39">
            <w:pPr>
              <w:pStyle w:val="TAC"/>
              <w:rPr>
                <w:rFonts w:cs="Arial"/>
                <w:kern w:val="2"/>
                <w:szCs w:val="24"/>
                <w:lang w:eastAsia="zh-CN"/>
              </w:rPr>
            </w:pPr>
            <w:r w:rsidRPr="00EF5447">
              <w:t>50</w:t>
            </w:r>
          </w:p>
        </w:tc>
        <w:tc>
          <w:tcPr>
            <w:tcW w:w="1299" w:type="dxa"/>
            <w:shd w:val="clear" w:color="auto" w:fill="auto"/>
            <w:noWrap/>
          </w:tcPr>
          <w:p w14:paraId="7EA0321D" w14:textId="77777777" w:rsidR="003F6AAA" w:rsidRPr="00EF5447" w:rsidRDefault="003F6AAA" w:rsidP="00D95E39">
            <w:pPr>
              <w:pStyle w:val="TAC"/>
              <w:rPr>
                <w:rFonts w:cs="Arial"/>
                <w:kern w:val="2"/>
                <w:szCs w:val="24"/>
                <w:lang w:eastAsia="zh-CN"/>
              </w:rPr>
            </w:pPr>
            <w:r w:rsidRPr="00EF5447">
              <w:t>3505</w:t>
            </w:r>
          </w:p>
        </w:tc>
        <w:tc>
          <w:tcPr>
            <w:tcW w:w="827" w:type="dxa"/>
            <w:shd w:val="clear" w:color="auto" w:fill="auto"/>
          </w:tcPr>
          <w:p w14:paraId="62AF73D3"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7FFB5810"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23E45D2B" w14:textId="77777777" w:rsidTr="00D95E39">
        <w:trPr>
          <w:trHeight w:val="54"/>
          <w:jc w:val="center"/>
        </w:trPr>
        <w:tc>
          <w:tcPr>
            <w:tcW w:w="2258" w:type="dxa"/>
            <w:tcBorders>
              <w:bottom w:val="nil"/>
            </w:tcBorders>
            <w:shd w:val="clear" w:color="auto" w:fill="auto"/>
          </w:tcPr>
          <w:p w14:paraId="6F331917" w14:textId="77777777" w:rsidR="003F6AAA" w:rsidRPr="00EF5447" w:rsidRDefault="003F6AAA" w:rsidP="00D95E39">
            <w:pPr>
              <w:pStyle w:val="TAC"/>
            </w:pPr>
            <w:r w:rsidRPr="00EF5447">
              <w:t>DC_14A-66A_n2A</w:t>
            </w:r>
          </w:p>
          <w:p w14:paraId="16566B50" w14:textId="77777777" w:rsidR="003F6AAA" w:rsidRPr="00EF5447" w:rsidRDefault="003F6AAA" w:rsidP="00D95E39">
            <w:pPr>
              <w:pStyle w:val="TAC"/>
              <w:rPr>
                <w:rFonts w:cs="Arial"/>
                <w:color w:val="000000"/>
                <w:lang w:eastAsia="ko-KR"/>
              </w:rPr>
            </w:pPr>
            <w:r w:rsidRPr="00EF5447">
              <w:t>DC_14A-66A-66A_n2A</w:t>
            </w:r>
          </w:p>
        </w:tc>
        <w:tc>
          <w:tcPr>
            <w:tcW w:w="968" w:type="dxa"/>
            <w:shd w:val="clear" w:color="auto" w:fill="auto"/>
          </w:tcPr>
          <w:p w14:paraId="0C5F9B88" w14:textId="77777777" w:rsidR="003F6AAA" w:rsidRPr="00EF5447" w:rsidRDefault="003F6AAA" w:rsidP="00D95E39">
            <w:pPr>
              <w:pStyle w:val="TAC"/>
              <w:rPr>
                <w:rFonts w:eastAsia="Malgun Gothic" w:cs="Arial"/>
                <w:kern w:val="2"/>
                <w:szCs w:val="24"/>
                <w:lang w:eastAsia="ko-KR"/>
              </w:rPr>
            </w:pPr>
            <w:r w:rsidRPr="00EF5447">
              <w:t>14</w:t>
            </w:r>
          </w:p>
        </w:tc>
        <w:tc>
          <w:tcPr>
            <w:tcW w:w="1066" w:type="dxa"/>
            <w:shd w:val="clear" w:color="auto" w:fill="auto"/>
            <w:noWrap/>
          </w:tcPr>
          <w:p w14:paraId="4ADE5E1D" w14:textId="77777777" w:rsidR="003F6AAA" w:rsidRPr="00EF5447" w:rsidRDefault="003F6AAA" w:rsidP="00D95E3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4FCD50BB"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129EF9BE"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77DF9F66" w14:textId="77777777" w:rsidR="003F6AAA" w:rsidRPr="00EF5447" w:rsidRDefault="003F6AAA" w:rsidP="00D95E39">
            <w:pPr>
              <w:pStyle w:val="TAC"/>
              <w:rPr>
                <w:rFonts w:cs="Arial"/>
                <w:kern w:val="2"/>
                <w:szCs w:val="24"/>
                <w:lang w:eastAsia="zh-CN"/>
              </w:rPr>
            </w:pPr>
            <w:r w:rsidRPr="00EF5447">
              <w:t>763</w:t>
            </w:r>
          </w:p>
        </w:tc>
        <w:tc>
          <w:tcPr>
            <w:tcW w:w="827" w:type="dxa"/>
            <w:shd w:val="clear" w:color="auto" w:fill="auto"/>
          </w:tcPr>
          <w:p w14:paraId="58F300CB"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7D724595"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5517E972" w14:textId="77777777" w:rsidTr="00D95E39">
        <w:trPr>
          <w:trHeight w:val="54"/>
          <w:jc w:val="center"/>
        </w:trPr>
        <w:tc>
          <w:tcPr>
            <w:tcW w:w="2258" w:type="dxa"/>
            <w:tcBorders>
              <w:top w:val="nil"/>
              <w:bottom w:val="nil"/>
            </w:tcBorders>
            <w:shd w:val="clear" w:color="auto" w:fill="auto"/>
          </w:tcPr>
          <w:p w14:paraId="0AD6EDCD" w14:textId="77777777" w:rsidR="003F6AAA" w:rsidRPr="00EF5447" w:rsidRDefault="003F6AAA" w:rsidP="00D95E39">
            <w:pPr>
              <w:pStyle w:val="TAC"/>
              <w:rPr>
                <w:rFonts w:cs="Arial"/>
                <w:color w:val="000000"/>
                <w:lang w:eastAsia="ko-KR"/>
              </w:rPr>
            </w:pPr>
          </w:p>
        </w:tc>
        <w:tc>
          <w:tcPr>
            <w:tcW w:w="968" w:type="dxa"/>
            <w:shd w:val="clear" w:color="auto" w:fill="auto"/>
          </w:tcPr>
          <w:p w14:paraId="726D8745" w14:textId="77777777" w:rsidR="003F6AAA" w:rsidRPr="00EF5447" w:rsidRDefault="003F6AAA" w:rsidP="00D95E39">
            <w:pPr>
              <w:pStyle w:val="TAC"/>
              <w:rPr>
                <w:rFonts w:eastAsia="Malgun Gothic" w:cs="Arial"/>
                <w:kern w:val="2"/>
                <w:szCs w:val="24"/>
                <w:lang w:eastAsia="ko-KR"/>
              </w:rPr>
            </w:pPr>
            <w:r w:rsidRPr="00EF5447">
              <w:t>66</w:t>
            </w:r>
          </w:p>
        </w:tc>
        <w:tc>
          <w:tcPr>
            <w:tcW w:w="1066" w:type="dxa"/>
            <w:shd w:val="clear" w:color="auto" w:fill="auto"/>
            <w:noWrap/>
          </w:tcPr>
          <w:p w14:paraId="6EEB4BF0" w14:textId="77777777" w:rsidR="003F6AAA" w:rsidRPr="00EF5447" w:rsidRDefault="003F6AAA" w:rsidP="00D95E3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53CD295A"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00B84295"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37DEFC49" w14:textId="77777777" w:rsidR="003F6AAA" w:rsidRPr="00EF5447" w:rsidRDefault="003F6AAA" w:rsidP="00D95E39">
            <w:pPr>
              <w:pStyle w:val="TAC"/>
              <w:rPr>
                <w:rFonts w:cs="Arial"/>
                <w:kern w:val="2"/>
                <w:szCs w:val="24"/>
                <w:lang w:eastAsia="zh-CN"/>
              </w:rPr>
            </w:pPr>
            <w:r w:rsidRPr="00EF5447">
              <w:t>2162</w:t>
            </w:r>
          </w:p>
        </w:tc>
        <w:tc>
          <w:tcPr>
            <w:tcW w:w="827" w:type="dxa"/>
            <w:shd w:val="clear" w:color="auto" w:fill="auto"/>
          </w:tcPr>
          <w:p w14:paraId="0081522B" w14:textId="77777777" w:rsidR="003F6AAA" w:rsidRPr="00EF5447" w:rsidRDefault="003F6AAA" w:rsidP="00D95E39">
            <w:pPr>
              <w:pStyle w:val="TAC"/>
              <w:rPr>
                <w:rFonts w:eastAsia="Malgun Gothic" w:cs="Arial"/>
                <w:kern w:val="2"/>
                <w:szCs w:val="24"/>
                <w:lang w:eastAsia="ko-KR"/>
              </w:rPr>
            </w:pPr>
            <w:r w:rsidRPr="00EF5447">
              <w:t>7.6</w:t>
            </w:r>
          </w:p>
        </w:tc>
        <w:tc>
          <w:tcPr>
            <w:tcW w:w="1248" w:type="dxa"/>
            <w:shd w:val="clear" w:color="auto" w:fill="auto"/>
          </w:tcPr>
          <w:p w14:paraId="7C39EBCC" w14:textId="77777777" w:rsidR="003F6AAA" w:rsidRPr="00EF5447" w:rsidRDefault="003F6AAA" w:rsidP="00D95E39">
            <w:pPr>
              <w:pStyle w:val="TAC"/>
              <w:rPr>
                <w:rFonts w:eastAsia="Malgun Gothic" w:cs="Arial"/>
                <w:kern w:val="2"/>
                <w:szCs w:val="24"/>
                <w:lang w:eastAsia="ko-KR"/>
              </w:rPr>
            </w:pPr>
            <w:r w:rsidRPr="00EF5447">
              <w:t>IMD4</w:t>
            </w:r>
          </w:p>
        </w:tc>
      </w:tr>
      <w:tr w:rsidR="003F6AAA" w:rsidRPr="00EF5447" w14:paraId="0F4207B0" w14:textId="77777777" w:rsidTr="00D95E39">
        <w:trPr>
          <w:trHeight w:val="54"/>
          <w:jc w:val="center"/>
        </w:trPr>
        <w:tc>
          <w:tcPr>
            <w:tcW w:w="2258" w:type="dxa"/>
            <w:tcBorders>
              <w:top w:val="nil"/>
              <w:bottom w:val="single" w:sz="4" w:space="0" w:color="auto"/>
            </w:tcBorders>
            <w:shd w:val="clear" w:color="auto" w:fill="auto"/>
          </w:tcPr>
          <w:p w14:paraId="116394DB" w14:textId="77777777" w:rsidR="003F6AAA" w:rsidRPr="00EF5447" w:rsidRDefault="003F6AAA" w:rsidP="00D95E39">
            <w:pPr>
              <w:pStyle w:val="TAC"/>
              <w:rPr>
                <w:rFonts w:cs="Arial"/>
                <w:color w:val="000000"/>
                <w:lang w:eastAsia="ko-KR"/>
              </w:rPr>
            </w:pPr>
          </w:p>
        </w:tc>
        <w:tc>
          <w:tcPr>
            <w:tcW w:w="968" w:type="dxa"/>
            <w:shd w:val="clear" w:color="auto" w:fill="auto"/>
          </w:tcPr>
          <w:p w14:paraId="34525240" w14:textId="77777777" w:rsidR="003F6AAA" w:rsidRPr="00EF5447" w:rsidRDefault="003F6AAA" w:rsidP="00D95E39">
            <w:pPr>
              <w:pStyle w:val="TAC"/>
              <w:rPr>
                <w:rFonts w:eastAsia="Malgun Gothic" w:cs="Arial"/>
                <w:kern w:val="2"/>
                <w:szCs w:val="24"/>
                <w:lang w:eastAsia="ko-KR"/>
              </w:rPr>
            </w:pPr>
            <w:r w:rsidRPr="00EF5447">
              <w:t>n2</w:t>
            </w:r>
          </w:p>
        </w:tc>
        <w:tc>
          <w:tcPr>
            <w:tcW w:w="1066" w:type="dxa"/>
            <w:shd w:val="clear" w:color="auto" w:fill="auto"/>
            <w:noWrap/>
          </w:tcPr>
          <w:p w14:paraId="552A4009" w14:textId="77777777" w:rsidR="003F6AAA" w:rsidRPr="00EF5447" w:rsidRDefault="003F6AAA" w:rsidP="00D95E39">
            <w:pPr>
              <w:pStyle w:val="TAC"/>
              <w:rPr>
                <w:rFonts w:eastAsia="Malgun Gothic" w:cs="Arial"/>
                <w:kern w:val="2"/>
                <w:szCs w:val="24"/>
                <w:lang w:eastAsia="ko-KR"/>
              </w:rPr>
            </w:pPr>
            <w:r w:rsidRPr="00EF5447">
              <w:t>1874</w:t>
            </w:r>
          </w:p>
        </w:tc>
        <w:tc>
          <w:tcPr>
            <w:tcW w:w="746" w:type="dxa"/>
            <w:shd w:val="clear" w:color="auto" w:fill="auto"/>
            <w:noWrap/>
          </w:tcPr>
          <w:p w14:paraId="50E76A7E"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58ED39B7"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1FCC086F" w14:textId="77777777" w:rsidR="003F6AAA" w:rsidRPr="00EF5447" w:rsidRDefault="003F6AAA" w:rsidP="00D95E39">
            <w:pPr>
              <w:pStyle w:val="TAC"/>
              <w:rPr>
                <w:rFonts w:cs="Arial"/>
                <w:kern w:val="2"/>
                <w:szCs w:val="24"/>
                <w:lang w:eastAsia="zh-CN"/>
              </w:rPr>
            </w:pPr>
            <w:r w:rsidRPr="00EF5447">
              <w:rPr>
                <w:rFonts w:cs="Arial"/>
              </w:rPr>
              <w:t>1954</w:t>
            </w:r>
          </w:p>
        </w:tc>
        <w:tc>
          <w:tcPr>
            <w:tcW w:w="827" w:type="dxa"/>
            <w:shd w:val="clear" w:color="auto" w:fill="auto"/>
          </w:tcPr>
          <w:p w14:paraId="716C53D4"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63D8CD1F"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1DA432BD" w14:textId="77777777" w:rsidTr="00D95E39">
        <w:trPr>
          <w:trHeight w:val="54"/>
          <w:jc w:val="center"/>
        </w:trPr>
        <w:tc>
          <w:tcPr>
            <w:tcW w:w="2258" w:type="dxa"/>
            <w:tcBorders>
              <w:top w:val="nil"/>
              <w:bottom w:val="nil"/>
            </w:tcBorders>
            <w:shd w:val="clear" w:color="auto" w:fill="auto"/>
          </w:tcPr>
          <w:p w14:paraId="732DB437" w14:textId="77777777" w:rsidR="003F6AAA" w:rsidRPr="00EF5447" w:rsidRDefault="003F6AAA" w:rsidP="00D95E39">
            <w:pPr>
              <w:pStyle w:val="TAC"/>
              <w:rPr>
                <w:color w:val="000000"/>
                <w:lang w:eastAsia="ko-KR"/>
              </w:rPr>
            </w:pPr>
            <w:r w:rsidRPr="00EF5447">
              <w:rPr>
                <w:lang w:eastAsia="ko-KR"/>
              </w:rPr>
              <w:t>DC_13A_n2A-n77A</w:t>
            </w:r>
          </w:p>
        </w:tc>
        <w:tc>
          <w:tcPr>
            <w:tcW w:w="968" w:type="dxa"/>
            <w:shd w:val="clear" w:color="auto" w:fill="auto"/>
          </w:tcPr>
          <w:p w14:paraId="3B67948C" w14:textId="77777777" w:rsidR="003F6AAA" w:rsidRPr="00EF5447" w:rsidRDefault="003F6AAA" w:rsidP="00D95E39">
            <w:pPr>
              <w:pStyle w:val="TAC"/>
            </w:pPr>
            <w:r w:rsidRPr="00EF5447">
              <w:rPr>
                <w:lang w:eastAsia="zh-CN"/>
              </w:rPr>
              <w:t>13</w:t>
            </w:r>
          </w:p>
        </w:tc>
        <w:tc>
          <w:tcPr>
            <w:tcW w:w="1066" w:type="dxa"/>
            <w:shd w:val="clear" w:color="auto" w:fill="auto"/>
            <w:noWrap/>
          </w:tcPr>
          <w:p w14:paraId="0FBA8E5D" w14:textId="77777777" w:rsidR="003F6AAA" w:rsidRPr="00EF5447" w:rsidRDefault="003F6AAA" w:rsidP="00D95E39">
            <w:pPr>
              <w:pStyle w:val="TAC"/>
            </w:pPr>
            <w:r w:rsidRPr="00EF5447">
              <w:t>782</w:t>
            </w:r>
          </w:p>
        </w:tc>
        <w:tc>
          <w:tcPr>
            <w:tcW w:w="746" w:type="dxa"/>
            <w:shd w:val="clear" w:color="auto" w:fill="auto"/>
            <w:noWrap/>
          </w:tcPr>
          <w:p w14:paraId="02F42E8D" w14:textId="77777777" w:rsidR="003F6AAA" w:rsidRPr="00EF5447" w:rsidRDefault="003F6AAA" w:rsidP="00D95E39">
            <w:pPr>
              <w:pStyle w:val="TAC"/>
            </w:pPr>
            <w:r w:rsidRPr="00EF5447">
              <w:t>5</w:t>
            </w:r>
          </w:p>
        </w:tc>
        <w:tc>
          <w:tcPr>
            <w:tcW w:w="877" w:type="dxa"/>
            <w:shd w:val="clear" w:color="auto" w:fill="auto"/>
            <w:noWrap/>
          </w:tcPr>
          <w:p w14:paraId="6CAA8381" w14:textId="77777777" w:rsidR="003F6AAA" w:rsidRPr="00EF5447" w:rsidRDefault="003F6AAA" w:rsidP="00D95E39">
            <w:pPr>
              <w:pStyle w:val="TAC"/>
            </w:pPr>
            <w:r w:rsidRPr="00EF5447">
              <w:t>25</w:t>
            </w:r>
          </w:p>
        </w:tc>
        <w:tc>
          <w:tcPr>
            <w:tcW w:w="1299" w:type="dxa"/>
            <w:shd w:val="clear" w:color="auto" w:fill="auto"/>
            <w:noWrap/>
          </w:tcPr>
          <w:p w14:paraId="6483D31D" w14:textId="77777777" w:rsidR="003F6AAA" w:rsidRPr="00EF5447" w:rsidRDefault="003F6AAA" w:rsidP="00D95E39">
            <w:pPr>
              <w:pStyle w:val="TAC"/>
            </w:pPr>
            <w:r w:rsidRPr="00EF5447">
              <w:t>751</w:t>
            </w:r>
          </w:p>
        </w:tc>
        <w:tc>
          <w:tcPr>
            <w:tcW w:w="827" w:type="dxa"/>
            <w:shd w:val="clear" w:color="auto" w:fill="auto"/>
          </w:tcPr>
          <w:p w14:paraId="3046FBFE" w14:textId="77777777" w:rsidR="003F6AAA" w:rsidRPr="00EF5447" w:rsidRDefault="003F6AAA" w:rsidP="00D95E39">
            <w:pPr>
              <w:pStyle w:val="TAC"/>
            </w:pPr>
            <w:r w:rsidRPr="00EF5447">
              <w:rPr>
                <w:lang w:eastAsia="ko-KR"/>
              </w:rPr>
              <w:t>N/A</w:t>
            </w:r>
          </w:p>
        </w:tc>
        <w:tc>
          <w:tcPr>
            <w:tcW w:w="1248" w:type="dxa"/>
            <w:shd w:val="clear" w:color="auto" w:fill="auto"/>
          </w:tcPr>
          <w:p w14:paraId="2E3E0DCD" w14:textId="77777777" w:rsidR="003F6AAA" w:rsidRPr="00EF5447" w:rsidRDefault="003F6AAA" w:rsidP="00D95E39">
            <w:pPr>
              <w:pStyle w:val="TAC"/>
            </w:pPr>
            <w:r w:rsidRPr="00EF5447">
              <w:rPr>
                <w:lang w:eastAsia="ko-KR"/>
              </w:rPr>
              <w:t>N/A</w:t>
            </w:r>
          </w:p>
        </w:tc>
      </w:tr>
      <w:tr w:rsidR="003F6AAA" w:rsidRPr="00EF5447" w14:paraId="09519B3E" w14:textId="77777777" w:rsidTr="00D95E39">
        <w:trPr>
          <w:trHeight w:val="54"/>
          <w:jc w:val="center"/>
        </w:trPr>
        <w:tc>
          <w:tcPr>
            <w:tcW w:w="2258" w:type="dxa"/>
            <w:tcBorders>
              <w:top w:val="nil"/>
              <w:bottom w:val="nil"/>
            </w:tcBorders>
            <w:shd w:val="clear" w:color="auto" w:fill="auto"/>
          </w:tcPr>
          <w:p w14:paraId="3F3B3827" w14:textId="77777777" w:rsidR="003F6AAA" w:rsidRPr="00EF5447" w:rsidRDefault="003F6AAA" w:rsidP="00D95E39">
            <w:pPr>
              <w:pStyle w:val="TAC"/>
              <w:rPr>
                <w:color w:val="000000"/>
                <w:lang w:eastAsia="ko-KR"/>
              </w:rPr>
            </w:pPr>
          </w:p>
        </w:tc>
        <w:tc>
          <w:tcPr>
            <w:tcW w:w="968" w:type="dxa"/>
            <w:shd w:val="clear" w:color="auto" w:fill="auto"/>
          </w:tcPr>
          <w:p w14:paraId="5DE6128C" w14:textId="77777777" w:rsidR="003F6AAA" w:rsidRPr="00EF5447" w:rsidRDefault="003F6AAA" w:rsidP="00D95E39">
            <w:pPr>
              <w:pStyle w:val="TAC"/>
            </w:pPr>
            <w:r w:rsidRPr="00EF5447">
              <w:rPr>
                <w:lang w:eastAsia="ko-KR"/>
              </w:rPr>
              <w:t>n2</w:t>
            </w:r>
          </w:p>
        </w:tc>
        <w:tc>
          <w:tcPr>
            <w:tcW w:w="1066" w:type="dxa"/>
            <w:shd w:val="clear" w:color="auto" w:fill="auto"/>
            <w:noWrap/>
          </w:tcPr>
          <w:p w14:paraId="5E6271A7" w14:textId="77777777" w:rsidR="003F6AAA" w:rsidRPr="00EF5447" w:rsidRDefault="003F6AAA" w:rsidP="00D95E39">
            <w:pPr>
              <w:pStyle w:val="TAC"/>
            </w:pPr>
            <w:r w:rsidRPr="00EF5447">
              <w:t>1880</w:t>
            </w:r>
          </w:p>
        </w:tc>
        <w:tc>
          <w:tcPr>
            <w:tcW w:w="746" w:type="dxa"/>
            <w:shd w:val="clear" w:color="auto" w:fill="auto"/>
            <w:noWrap/>
          </w:tcPr>
          <w:p w14:paraId="01AF09FC" w14:textId="77777777" w:rsidR="003F6AAA" w:rsidRPr="00EF5447" w:rsidRDefault="003F6AAA" w:rsidP="00D95E39">
            <w:pPr>
              <w:pStyle w:val="TAC"/>
            </w:pPr>
            <w:r w:rsidRPr="00EF5447">
              <w:t>5</w:t>
            </w:r>
          </w:p>
        </w:tc>
        <w:tc>
          <w:tcPr>
            <w:tcW w:w="877" w:type="dxa"/>
            <w:shd w:val="clear" w:color="auto" w:fill="auto"/>
            <w:noWrap/>
          </w:tcPr>
          <w:p w14:paraId="331EB4C1" w14:textId="77777777" w:rsidR="003F6AAA" w:rsidRPr="00EF5447" w:rsidRDefault="003F6AAA" w:rsidP="00D95E39">
            <w:pPr>
              <w:pStyle w:val="TAC"/>
            </w:pPr>
            <w:r w:rsidRPr="00EF5447">
              <w:t>25</w:t>
            </w:r>
          </w:p>
        </w:tc>
        <w:tc>
          <w:tcPr>
            <w:tcW w:w="1299" w:type="dxa"/>
            <w:shd w:val="clear" w:color="auto" w:fill="auto"/>
            <w:noWrap/>
          </w:tcPr>
          <w:p w14:paraId="3C093066" w14:textId="77777777" w:rsidR="003F6AAA" w:rsidRPr="00EF5447" w:rsidRDefault="003F6AAA" w:rsidP="00D95E39">
            <w:pPr>
              <w:pStyle w:val="TAC"/>
            </w:pPr>
            <w:r w:rsidRPr="00EF5447">
              <w:t>1960</w:t>
            </w:r>
          </w:p>
        </w:tc>
        <w:tc>
          <w:tcPr>
            <w:tcW w:w="827" w:type="dxa"/>
            <w:shd w:val="clear" w:color="auto" w:fill="auto"/>
          </w:tcPr>
          <w:p w14:paraId="47929331" w14:textId="77777777" w:rsidR="003F6AAA" w:rsidRPr="00EF5447" w:rsidRDefault="003F6AAA" w:rsidP="00D95E39">
            <w:pPr>
              <w:pStyle w:val="TAC"/>
            </w:pPr>
            <w:r w:rsidRPr="00EF5447">
              <w:rPr>
                <w:lang w:eastAsia="zh-CN"/>
              </w:rPr>
              <w:t>N/A</w:t>
            </w:r>
          </w:p>
        </w:tc>
        <w:tc>
          <w:tcPr>
            <w:tcW w:w="1248" w:type="dxa"/>
            <w:shd w:val="clear" w:color="auto" w:fill="auto"/>
          </w:tcPr>
          <w:p w14:paraId="5D25AC58" w14:textId="77777777" w:rsidR="003F6AAA" w:rsidRPr="00EF5447" w:rsidRDefault="003F6AAA" w:rsidP="00D95E39">
            <w:pPr>
              <w:pStyle w:val="TAC"/>
            </w:pPr>
            <w:r w:rsidRPr="00EF5447">
              <w:rPr>
                <w:lang w:eastAsia="ja-JP"/>
              </w:rPr>
              <w:t>N/A</w:t>
            </w:r>
          </w:p>
        </w:tc>
      </w:tr>
      <w:tr w:rsidR="003F6AAA" w:rsidRPr="00EF5447" w14:paraId="641302B7" w14:textId="77777777" w:rsidTr="00D95E39">
        <w:trPr>
          <w:trHeight w:val="54"/>
          <w:jc w:val="center"/>
        </w:trPr>
        <w:tc>
          <w:tcPr>
            <w:tcW w:w="2258" w:type="dxa"/>
            <w:tcBorders>
              <w:top w:val="nil"/>
              <w:bottom w:val="nil"/>
            </w:tcBorders>
            <w:shd w:val="clear" w:color="auto" w:fill="auto"/>
          </w:tcPr>
          <w:p w14:paraId="1ABD42E3" w14:textId="77777777" w:rsidR="003F6AAA" w:rsidRPr="00EF5447" w:rsidRDefault="003F6AAA" w:rsidP="00D95E39">
            <w:pPr>
              <w:pStyle w:val="TAC"/>
              <w:rPr>
                <w:color w:val="000000"/>
                <w:lang w:eastAsia="ko-KR"/>
              </w:rPr>
            </w:pPr>
          </w:p>
        </w:tc>
        <w:tc>
          <w:tcPr>
            <w:tcW w:w="968" w:type="dxa"/>
            <w:shd w:val="clear" w:color="auto" w:fill="auto"/>
          </w:tcPr>
          <w:p w14:paraId="69BBBC21" w14:textId="77777777" w:rsidR="003F6AAA" w:rsidRPr="00EF5447" w:rsidRDefault="003F6AAA" w:rsidP="00D95E39">
            <w:pPr>
              <w:pStyle w:val="TAC"/>
            </w:pPr>
            <w:r w:rsidRPr="00EF5447">
              <w:rPr>
                <w:lang w:eastAsia="ko-KR"/>
              </w:rPr>
              <w:t>n77</w:t>
            </w:r>
          </w:p>
        </w:tc>
        <w:tc>
          <w:tcPr>
            <w:tcW w:w="1066" w:type="dxa"/>
            <w:shd w:val="clear" w:color="auto" w:fill="auto"/>
            <w:noWrap/>
          </w:tcPr>
          <w:p w14:paraId="622D2AA2" w14:textId="77777777" w:rsidR="003F6AAA" w:rsidRPr="00EF5447" w:rsidRDefault="003F6AAA" w:rsidP="00D95E39">
            <w:pPr>
              <w:pStyle w:val="TAC"/>
            </w:pPr>
            <w:r w:rsidRPr="00EF5447">
              <w:t>3444</w:t>
            </w:r>
          </w:p>
        </w:tc>
        <w:tc>
          <w:tcPr>
            <w:tcW w:w="746" w:type="dxa"/>
            <w:shd w:val="clear" w:color="auto" w:fill="auto"/>
            <w:noWrap/>
          </w:tcPr>
          <w:p w14:paraId="79C97139" w14:textId="77777777" w:rsidR="003F6AAA" w:rsidRPr="00EF5447" w:rsidRDefault="003F6AAA" w:rsidP="00D95E39">
            <w:pPr>
              <w:pStyle w:val="TAC"/>
            </w:pPr>
            <w:r w:rsidRPr="00EF5447">
              <w:t>10</w:t>
            </w:r>
          </w:p>
        </w:tc>
        <w:tc>
          <w:tcPr>
            <w:tcW w:w="877" w:type="dxa"/>
            <w:shd w:val="clear" w:color="auto" w:fill="auto"/>
            <w:noWrap/>
          </w:tcPr>
          <w:p w14:paraId="400998E2" w14:textId="77777777" w:rsidR="003F6AAA" w:rsidRPr="00EF5447" w:rsidRDefault="003F6AAA" w:rsidP="00D95E39">
            <w:pPr>
              <w:pStyle w:val="TAC"/>
            </w:pPr>
            <w:r w:rsidRPr="00EF5447">
              <w:t>50</w:t>
            </w:r>
          </w:p>
        </w:tc>
        <w:tc>
          <w:tcPr>
            <w:tcW w:w="1299" w:type="dxa"/>
            <w:shd w:val="clear" w:color="auto" w:fill="auto"/>
            <w:noWrap/>
          </w:tcPr>
          <w:p w14:paraId="4B3AF5A3" w14:textId="77777777" w:rsidR="003F6AAA" w:rsidRPr="00EF5447" w:rsidRDefault="003F6AAA" w:rsidP="00D95E39">
            <w:pPr>
              <w:pStyle w:val="TAC"/>
            </w:pPr>
            <w:r w:rsidRPr="00EF5447">
              <w:t>3444</w:t>
            </w:r>
          </w:p>
        </w:tc>
        <w:tc>
          <w:tcPr>
            <w:tcW w:w="827" w:type="dxa"/>
            <w:shd w:val="clear" w:color="auto" w:fill="auto"/>
          </w:tcPr>
          <w:p w14:paraId="2FEE3865" w14:textId="77777777" w:rsidR="003F6AAA" w:rsidRPr="00EF5447" w:rsidRDefault="003F6AAA" w:rsidP="00D95E39">
            <w:pPr>
              <w:pStyle w:val="TAC"/>
            </w:pPr>
            <w:r w:rsidRPr="00EF5447">
              <w:rPr>
                <w:lang w:eastAsia="ko-KR"/>
              </w:rPr>
              <w:t>17.3</w:t>
            </w:r>
          </w:p>
        </w:tc>
        <w:tc>
          <w:tcPr>
            <w:tcW w:w="1248" w:type="dxa"/>
            <w:shd w:val="clear" w:color="auto" w:fill="auto"/>
          </w:tcPr>
          <w:p w14:paraId="60F64DC9" w14:textId="77777777" w:rsidR="003F6AAA" w:rsidRPr="00EF5447" w:rsidRDefault="003F6AAA" w:rsidP="00D95E39">
            <w:pPr>
              <w:pStyle w:val="TAC"/>
            </w:pPr>
            <w:r w:rsidRPr="00EF5447">
              <w:rPr>
                <w:lang w:eastAsia="ko-KR"/>
              </w:rPr>
              <w:t>IMD3</w:t>
            </w:r>
          </w:p>
        </w:tc>
      </w:tr>
      <w:tr w:rsidR="003F6AAA" w:rsidRPr="00EF5447" w14:paraId="149EA3F0" w14:textId="77777777" w:rsidTr="00D95E39">
        <w:trPr>
          <w:trHeight w:val="54"/>
          <w:jc w:val="center"/>
        </w:trPr>
        <w:tc>
          <w:tcPr>
            <w:tcW w:w="2258" w:type="dxa"/>
            <w:tcBorders>
              <w:top w:val="nil"/>
              <w:bottom w:val="nil"/>
            </w:tcBorders>
            <w:shd w:val="clear" w:color="auto" w:fill="auto"/>
          </w:tcPr>
          <w:p w14:paraId="485C197F" w14:textId="77777777" w:rsidR="003F6AAA" w:rsidRPr="00EF5447" w:rsidRDefault="003F6AAA" w:rsidP="00D95E39">
            <w:pPr>
              <w:pStyle w:val="TAC"/>
              <w:rPr>
                <w:color w:val="000000"/>
                <w:lang w:eastAsia="ko-KR"/>
              </w:rPr>
            </w:pPr>
          </w:p>
        </w:tc>
        <w:tc>
          <w:tcPr>
            <w:tcW w:w="968" w:type="dxa"/>
            <w:shd w:val="clear" w:color="auto" w:fill="auto"/>
          </w:tcPr>
          <w:p w14:paraId="104AF003" w14:textId="77777777" w:rsidR="003F6AAA" w:rsidRPr="00EF5447" w:rsidRDefault="003F6AAA" w:rsidP="00D95E39">
            <w:pPr>
              <w:pStyle w:val="TAC"/>
            </w:pPr>
            <w:r w:rsidRPr="00EF5447">
              <w:rPr>
                <w:lang w:eastAsia="zh-CN"/>
              </w:rPr>
              <w:t>13</w:t>
            </w:r>
          </w:p>
        </w:tc>
        <w:tc>
          <w:tcPr>
            <w:tcW w:w="1066" w:type="dxa"/>
            <w:shd w:val="clear" w:color="auto" w:fill="auto"/>
            <w:noWrap/>
          </w:tcPr>
          <w:p w14:paraId="25E65285" w14:textId="77777777" w:rsidR="003F6AAA" w:rsidRPr="00EF5447" w:rsidRDefault="003F6AAA" w:rsidP="00D95E39">
            <w:pPr>
              <w:pStyle w:val="TAC"/>
            </w:pPr>
            <w:r w:rsidRPr="00EF5447">
              <w:t>782</w:t>
            </w:r>
          </w:p>
        </w:tc>
        <w:tc>
          <w:tcPr>
            <w:tcW w:w="746" w:type="dxa"/>
            <w:shd w:val="clear" w:color="auto" w:fill="auto"/>
            <w:noWrap/>
          </w:tcPr>
          <w:p w14:paraId="0FF89156" w14:textId="77777777" w:rsidR="003F6AAA" w:rsidRPr="00EF5447" w:rsidRDefault="003F6AAA" w:rsidP="00D95E39">
            <w:pPr>
              <w:pStyle w:val="TAC"/>
            </w:pPr>
            <w:r w:rsidRPr="00EF5447">
              <w:t>5</w:t>
            </w:r>
          </w:p>
        </w:tc>
        <w:tc>
          <w:tcPr>
            <w:tcW w:w="877" w:type="dxa"/>
            <w:shd w:val="clear" w:color="auto" w:fill="auto"/>
            <w:noWrap/>
          </w:tcPr>
          <w:p w14:paraId="4DEC3BA0" w14:textId="77777777" w:rsidR="003F6AAA" w:rsidRPr="00EF5447" w:rsidRDefault="003F6AAA" w:rsidP="00D95E39">
            <w:pPr>
              <w:pStyle w:val="TAC"/>
            </w:pPr>
            <w:r w:rsidRPr="00EF5447">
              <w:t>25</w:t>
            </w:r>
          </w:p>
        </w:tc>
        <w:tc>
          <w:tcPr>
            <w:tcW w:w="1299" w:type="dxa"/>
            <w:shd w:val="clear" w:color="auto" w:fill="auto"/>
            <w:noWrap/>
          </w:tcPr>
          <w:p w14:paraId="7AB8497B" w14:textId="77777777" w:rsidR="003F6AAA" w:rsidRPr="00EF5447" w:rsidRDefault="003F6AAA" w:rsidP="00D95E39">
            <w:pPr>
              <w:pStyle w:val="TAC"/>
            </w:pPr>
            <w:r w:rsidRPr="00EF5447">
              <w:t>751</w:t>
            </w:r>
          </w:p>
        </w:tc>
        <w:tc>
          <w:tcPr>
            <w:tcW w:w="827" w:type="dxa"/>
            <w:shd w:val="clear" w:color="auto" w:fill="auto"/>
          </w:tcPr>
          <w:p w14:paraId="0AE7E428" w14:textId="77777777" w:rsidR="003F6AAA" w:rsidRPr="00EF5447" w:rsidRDefault="003F6AAA" w:rsidP="00D95E39">
            <w:pPr>
              <w:pStyle w:val="TAC"/>
            </w:pPr>
            <w:r w:rsidRPr="00EF5447">
              <w:rPr>
                <w:lang w:eastAsia="ko-KR"/>
              </w:rPr>
              <w:t>N/A</w:t>
            </w:r>
          </w:p>
        </w:tc>
        <w:tc>
          <w:tcPr>
            <w:tcW w:w="1248" w:type="dxa"/>
            <w:shd w:val="clear" w:color="auto" w:fill="auto"/>
          </w:tcPr>
          <w:p w14:paraId="7D28785E" w14:textId="77777777" w:rsidR="003F6AAA" w:rsidRPr="00EF5447" w:rsidRDefault="003F6AAA" w:rsidP="00D95E39">
            <w:pPr>
              <w:pStyle w:val="TAC"/>
            </w:pPr>
            <w:r w:rsidRPr="00EF5447">
              <w:rPr>
                <w:lang w:eastAsia="ko-KR"/>
              </w:rPr>
              <w:t>N/A</w:t>
            </w:r>
          </w:p>
        </w:tc>
      </w:tr>
      <w:tr w:rsidR="003F6AAA" w:rsidRPr="00EF5447" w14:paraId="4A24E08A" w14:textId="77777777" w:rsidTr="00D95E39">
        <w:trPr>
          <w:trHeight w:val="54"/>
          <w:jc w:val="center"/>
        </w:trPr>
        <w:tc>
          <w:tcPr>
            <w:tcW w:w="2258" w:type="dxa"/>
            <w:tcBorders>
              <w:top w:val="nil"/>
              <w:bottom w:val="nil"/>
            </w:tcBorders>
            <w:shd w:val="clear" w:color="auto" w:fill="auto"/>
          </w:tcPr>
          <w:p w14:paraId="2503F658" w14:textId="77777777" w:rsidR="003F6AAA" w:rsidRPr="00EF5447" w:rsidRDefault="003F6AAA" w:rsidP="00D95E39">
            <w:pPr>
              <w:pStyle w:val="TAC"/>
              <w:rPr>
                <w:color w:val="000000"/>
                <w:lang w:eastAsia="ko-KR"/>
              </w:rPr>
            </w:pPr>
          </w:p>
        </w:tc>
        <w:tc>
          <w:tcPr>
            <w:tcW w:w="968" w:type="dxa"/>
            <w:shd w:val="clear" w:color="auto" w:fill="auto"/>
          </w:tcPr>
          <w:p w14:paraId="240E64BD" w14:textId="77777777" w:rsidR="003F6AAA" w:rsidRPr="00EF5447" w:rsidRDefault="003F6AAA" w:rsidP="00D95E39">
            <w:pPr>
              <w:pStyle w:val="TAC"/>
            </w:pPr>
            <w:r w:rsidRPr="00EF5447">
              <w:rPr>
                <w:lang w:eastAsia="ko-KR"/>
              </w:rPr>
              <w:t>n2</w:t>
            </w:r>
          </w:p>
        </w:tc>
        <w:tc>
          <w:tcPr>
            <w:tcW w:w="1066" w:type="dxa"/>
            <w:shd w:val="clear" w:color="auto" w:fill="auto"/>
            <w:noWrap/>
          </w:tcPr>
          <w:p w14:paraId="573B672C" w14:textId="77777777" w:rsidR="003F6AAA" w:rsidRPr="00EF5447" w:rsidRDefault="003F6AAA" w:rsidP="00D95E39">
            <w:pPr>
              <w:pStyle w:val="TAC"/>
            </w:pPr>
            <w:r w:rsidRPr="00EF5447">
              <w:t>1880</w:t>
            </w:r>
          </w:p>
        </w:tc>
        <w:tc>
          <w:tcPr>
            <w:tcW w:w="746" w:type="dxa"/>
            <w:shd w:val="clear" w:color="auto" w:fill="auto"/>
            <w:noWrap/>
          </w:tcPr>
          <w:p w14:paraId="1CF1EBE3" w14:textId="77777777" w:rsidR="003F6AAA" w:rsidRPr="00EF5447" w:rsidRDefault="003F6AAA" w:rsidP="00D95E39">
            <w:pPr>
              <w:pStyle w:val="TAC"/>
            </w:pPr>
            <w:r w:rsidRPr="00EF5447">
              <w:t>5</w:t>
            </w:r>
          </w:p>
        </w:tc>
        <w:tc>
          <w:tcPr>
            <w:tcW w:w="877" w:type="dxa"/>
            <w:shd w:val="clear" w:color="auto" w:fill="auto"/>
            <w:noWrap/>
          </w:tcPr>
          <w:p w14:paraId="07F32255" w14:textId="77777777" w:rsidR="003F6AAA" w:rsidRPr="00EF5447" w:rsidRDefault="003F6AAA" w:rsidP="00D95E39">
            <w:pPr>
              <w:pStyle w:val="TAC"/>
            </w:pPr>
            <w:r w:rsidRPr="00EF5447">
              <w:t>25</w:t>
            </w:r>
          </w:p>
        </w:tc>
        <w:tc>
          <w:tcPr>
            <w:tcW w:w="1299" w:type="dxa"/>
            <w:shd w:val="clear" w:color="auto" w:fill="auto"/>
            <w:noWrap/>
          </w:tcPr>
          <w:p w14:paraId="1578D991" w14:textId="77777777" w:rsidR="003F6AAA" w:rsidRPr="00EF5447" w:rsidRDefault="003F6AAA" w:rsidP="00D95E39">
            <w:pPr>
              <w:pStyle w:val="TAC"/>
            </w:pPr>
            <w:r w:rsidRPr="00EF5447">
              <w:t>1960</w:t>
            </w:r>
          </w:p>
        </w:tc>
        <w:tc>
          <w:tcPr>
            <w:tcW w:w="827" w:type="dxa"/>
            <w:shd w:val="clear" w:color="auto" w:fill="auto"/>
          </w:tcPr>
          <w:p w14:paraId="583F5C7A" w14:textId="77777777" w:rsidR="003F6AAA" w:rsidRPr="00EF5447" w:rsidRDefault="003F6AAA" w:rsidP="00D95E39">
            <w:pPr>
              <w:pStyle w:val="TAC"/>
            </w:pPr>
            <w:r w:rsidRPr="00EF5447">
              <w:rPr>
                <w:lang w:eastAsia="zh-CN"/>
              </w:rPr>
              <w:t>16.0</w:t>
            </w:r>
          </w:p>
        </w:tc>
        <w:tc>
          <w:tcPr>
            <w:tcW w:w="1248" w:type="dxa"/>
            <w:shd w:val="clear" w:color="auto" w:fill="auto"/>
          </w:tcPr>
          <w:p w14:paraId="11CB9521" w14:textId="77777777" w:rsidR="003F6AAA" w:rsidRPr="00EF5447" w:rsidRDefault="003F6AAA" w:rsidP="00D95E39">
            <w:pPr>
              <w:pStyle w:val="TAC"/>
            </w:pPr>
            <w:r w:rsidRPr="00EF5447">
              <w:rPr>
                <w:lang w:eastAsia="ja-JP"/>
              </w:rPr>
              <w:t>IMD</w:t>
            </w:r>
            <w:r w:rsidRPr="00EF5447">
              <w:rPr>
                <w:lang w:eastAsia="zh-CN"/>
              </w:rPr>
              <w:t>3</w:t>
            </w:r>
          </w:p>
        </w:tc>
      </w:tr>
      <w:tr w:rsidR="003F6AAA" w:rsidRPr="00EF5447" w14:paraId="4F81FD67" w14:textId="77777777" w:rsidTr="00D95E39">
        <w:trPr>
          <w:trHeight w:val="54"/>
          <w:jc w:val="center"/>
        </w:trPr>
        <w:tc>
          <w:tcPr>
            <w:tcW w:w="2258" w:type="dxa"/>
            <w:tcBorders>
              <w:top w:val="nil"/>
              <w:bottom w:val="single" w:sz="4" w:space="0" w:color="auto"/>
            </w:tcBorders>
            <w:shd w:val="clear" w:color="auto" w:fill="auto"/>
          </w:tcPr>
          <w:p w14:paraId="03C6E7E7" w14:textId="77777777" w:rsidR="003F6AAA" w:rsidRPr="00EF5447" w:rsidRDefault="003F6AAA" w:rsidP="00D95E39">
            <w:pPr>
              <w:pStyle w:val="TAC"/>
              <w:rPr>
                <w:color w:val="000000"/>
                <w:lang w:eastAsia="ko-KR"/>
              </w:rPr>
            </w:pPr>
          </w:p>
        </w:tc>
        <w:tc>
          <w:tcPr>
            <w:tcW w:w="968" w:type="dxa"/>
            <w:shd w:val="clear" w:color="auto" w:fill="auto"/>
          </w:tcPr>
          <w:p w14:paraId="00BB2D43" w14:textId="77777777" w:rsidR="003F6AAA" w:rsidRPr="00EF5447" w:rsidRDefault="003F6AAA" w:rsidP="00D95E39">
            <w:pPr>
              <w:pStyle w:val="TAC"/>
            </w:pPr>
            <w:r w:rsidRPr="00EF5447">
              <w:rPr>
                <w:lang w:eastAsia="ko-KR"/>
              </w:rPr>
              <w:t>n77</w:t>
            </w:r>
          </w:p>
        </w:tc>
        <w:tc>
          <w:tcPr>
            <w:tcW w:w="1066" w:type="dxa"/>
            <w:shd w:val="clear" w:color="auto" w:fill="auto"/>
            <w:noWrap/>
          </w:tcPr>
          <w:p w14:paraId="27C41A7D" w14:textId="77777777" w:rsidR="003F6AAA" w:rsidRPr="00EF5447" w:rsidRDefault="003F6AAA" w:rsidP="00D95E39">
            <w:pPr>
              <w:pStyle w:val="TAC"/>
            </w:pPr>
            <w:r w:rsidRPr="00EF5447">
              <w:t>3524</w:t>
            </w:r>
          </w:p>
        </w:tc>
        <w:tc>
          <w:tcPr>
            <w:tcW w:w="746" w:type="dxa"/>
            <w:shd w:val="clear" w:color="auto" w:fill="auto"/>
            <w:noWrap/>
          </w:tcPr>
          <w:p w14:paraId="2938FB43" w14:textId="77777777" w:rsidR="003F6AAA" w:rsidRPr="00EF5447" w:rsidRDefault="003F6AAA" w:rsidP="00D95E39">
            <w:pPr>
              <w:pStyle w:val="TAC"/>
            </w:pPr>
            <w:r w:rsidRPr="00EF5447">
              <w:t>10</w:t>
            </w:r>
          </w:p>
        </w:tc>
        <w:tc>
          <w:tcPr>
            <w:tcW w:w="877" w:type="dxa"/>
            <w:shd w:val="clear" w:color="auto" w:fill="auto"/>
            <w:noWrap/>
          </w:tcPr>
          <w:p w14:paraId="0A0C141E" w14:textId="77777777" w:rsidR="003F6AAA" w:rsidRPr="00EF5447" w:rsidRDefault="003F6AAA" w:rsidP="00D95E39">
            <w:pPr>
              <w:pStyle w:val="TAC"/>
            </w:pPr>
            <w:r w:rsidRPr="00EF5447">
              <w:t>50</w:t>
            </w:r>
          </w:p>
        </w:tc>
        <w:tc>
          <w:tcPr>
            <w:tcW w:w="1299" w:type="dxa"/>
            <w:shd w:val="clear" w:color="auto" w:fill="auto"/>
            <w:noWrap/>
          </w:tcPr>
          <w:p w14:paraId="0C6C8BC5" w14:textId="77777777" w:rsidR="003F6AAA" w:rsidRPr="00EF5447" w:rsidRDefault="003F6AAA" w:rsidP="00D95E39">
            <w:pPr>
              <w:pStyle w:val="TAC"/>
            </w:pPr>
            <w:r w:rsidRPr="00EF5447">
              <w:t>3524</w:t>
            </w:r>
          </w:p>
        </w:tc>
        <w:tc>
          <w:tcPr>
            <w:tcW w:w="827" w:type="dxa"/>
            <w:shd w:val="clear" w:color="auto" w:fill="auto"/>
          </w:tcPr>
          <w:p w14:paraId="3B3ABDA0" w14:textId="77777777" w:rsidR="003F6AAA" w:rsidRPr="00EF5447" w:rsidRDefault="003F6AAA" w:rsidP="00D95E39">
            <w:pPr>
              <w:pStyle w:val="TAC"/>
            </w:pPr>
            <w:r w:rsidRPr="00EF5447">
              <w:rPr>
                <w:lang w:eastAsia="ko-KR"/>
              </w:rPr>
              <w:t>N/A</w:t>
            </w:r>
          </w:p>
        </w:tc>
        <w:tc>
          <w:tcPr>
            <w:tcW w:w="1248" w:type="dxa"/>
            <w:shd w:val="clear" w:color="auto" w:fill="auto"/>
          </w:tcPr>
          <w:p w14:paraId="57897608" w14:textId="77777777" w:rsidR="003F6AAA" w:rsidRPr="00EF5447" w:rsidRDefault="003F6AAA" w:rsidP="00D95E39">
            <w:pPr>
              <w:pStyle w:val="TAC"/>
            </w:pPr>
            <w:r w:rsidRPr="00EF5447">
              <w:rPr>
                <w:lang w:eastAsia="ko-KR"/>
              </w:rPr>
              <w:t>N/A</w:t>
            </w:r>
          </w:p>
        </w:tc>
      </w:tr>
      <w:tr w:rsidR="003F6AAA" w:rsidRPr="00EF5447" w14:paraId="312E3E51" w14:textId="77777777" w:rsidTr="00D95E39">
        <w:trPr>
          <w:trHeight w:val="54"/>
          <w:jc w:val="center"/>
        </w:trPr>
        <w:tc>
          <w:tcPr>
            <w:tcW w:w="2258" w:type="dxa"/>
            <w:tcBorders>
              <w:bottom w:val="nil"/>
            </w:tcBorders>
            <w:shd w:val="clear" w:color="auto" w:fill="auto"/>
          </w:tcPr>
          <w:p w14:paraId="48E332DB" w14:textId="77777777" w:rsidR="003F6AAA" w:rsidRPr="00EF5447" w:rsidRDefault="003F6AAA" w:rsidP="00D95E39">
            <w:pPr>
              <w:pStyle w:val="TAC"/>
              <w:rPr>
                <w:rFonts w:eastAsia="MS Mincho"/>
              </w:rPr>
            </w:pPr>
            <w:r w:rsidRPr="00EF5447">
              <w:rPr>
                <w:rFonts w:cs="Arial"/>
                <w:color w:val="000000"/>
                <w:lang w:eastAsia="ko-KR"/>
              </w:rPr>
              <w:t>DC_18A_n3A-n78A</w:t>
            </w:r>
          </w:p>
        </w:tc>
        <w:tc>
          <w:tcPr>
            <w:tcW w:w="968" w:type="dxa"/>
            <w:shd w:val="clear" w:color="auto" w:fill="auto"/>
          </w:tcPr>
          <w:p w14:paraId="4F22DE9D" w14:textId="77777777" w:rsidR="003F6AAA" w:rsidRPr="00EF5447" w:rsidRDefault="003F6AAA" w:rsidP="00D95E39">
            <w:pPr>
              <w:pStyle w:val="TAC"/>
              <w:rPr>
                <w:lang w:eastAsia="ja-JP"/>
              </w:rPr>
            </w:pPr>
            <w:r w:rsidRPr="00EF5447">
              <w:rPr>
                <w:rFonts w:cs="Arial"/>
                <w:lang w:eastAsia="ko-KR"/>
              </w:rPr>
              <w:t>18</w:t>
            </w:r>
          </w:p>
        </w:tc>
        <w:tc>
          <w:tcPr>
            <w:tcW w:w="1066" w:type="dxa"/>
            <w:shd w:val="clear" w:color="auto" w:fill="auto"/>
            <w:noWrap/>
          </w:tcPr>
          <w:p w14:paraId="07C30BD3" w14:textId="77777777" w:rsidR="003F6AAA" w:rsidRPr="00EF5447" w:rsidRDefault="003F6AAA" w:rsidP="00D95E39">
            <w:pPr>
              <w:pStyle w:val="TAC"/>
              <w:rPr>
                <w:rFonts w:cs="Arial"/>
              </w:rPr>
            </w:pPr>
            <w:r w:rsidRPr="00EF5447">
              <w:rPr>
                <w:rFonts w:cs="Arial"/>
                <w:color w:val="000000"/>
                <w:lang w:eastAsia="ko-KR"/>
              </w:rPr>
              <w:t>820</w:t>
            </w:r>
          </w:p>
        </w:tc>
        <w:tc>
          <w:tcPr>
            <w:tcW w:w="746" w:type="dxa"/>
            <w:shd w:val="clear" w:color="auto" w:fill="auto"/>
            <w:noWrap/>
          </w:tcPr>
          <w:p w14:paraId="60A94882" w14:textId="77777777" w:rsidR="003F6AAA" w:rsidRPr="00EF5447" w:rsidRDefault="003F6AAA" w:rsidP="00D95E39">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594F9F88" w14:textId="77777777" w:rsidR="003F6AAA" w:rsidRPr="00EF5447" w:rsidRDefault="003F6AAA" w:rsidP="00D95E39">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EA80B5B" w14:textId="77777777" w:rsidR="003F6AAA" w:rsidRPr="00EF5447" w:rsidRDefault="003F6AAA" w:rsidP="00D95E39">
            <w:pPr>
              <w:pStyle w:val="TAC"/>
              <w:rPr>
                <w:rFonts w:cs="Arial"/>
              </w:rPr>
            </w:pPr>
            <w:r w:rsidRPr="00EF5447">
              <w:rPr>
                <w:rFonts w:cs="Arial"/>
                <w:color w:val="000000"/>
                <w:lang w:eastAsia="ko-KR"/>
              </w:rPr>
              <w:t>865</w:t>
            </w:r>
          </w:p>
        </w:tc>
        <w:tc>
          <w:tcPr>
            <w:tcW w:w="827" w:type="dxa"/>
            <w:shd w:val="clear" w:color="auto" w:fill="auto"/>
          </w:tcPr>
          <w:p w14:paraId="6FC891ED"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7C931234" w14:textId="77777777" w:rsidR="003F6AAA" w:rsidRPr="00EF5447" w:rsidRDefault="003F6AAA" w:rsidP="00D95E39">
            <w:pPr>
              <w:pStyle w:val="TAC"/>
            </w:pPr>
            <w:r w:rsidRPr="00EF5447">
              <w:rPr>
                <w:kern w:val="2"/>
                <w:szCs w:val="24"/>
                <w:lang w:eastAsia="ja-JP"/>
              </w:rPr>
              <w:t>N/A</w:t>
            </w:r>
          </w:p>
        </w:tc>
      </w:tr>
      <w:tr w:rsidR="003F6AAA" w:rsidRPr="00EF5447" w14:paraId="0CF286F3" w14:textId="77777777" w:rsidTr="00D95E39">
        <w:trPr>
          <w:trHeight w:val="54"/>
          <w:jc w:val="center"/>
        </w:trPr>
        <w:tc>
          <w:tcPr>
            <w:tcW w:w="2258" w:type="dxa"/>
            <w:tcBorders>
              <w:top w:val="nil"/>
              <w:bottom w:val="nil"/>
            </w:tcBorders>
            <w:shd w:val="clear" w:color="auto" w:fill="auto"/>
          </w:tcPr>
          <w:p w14:paraId="561972C8" w14:textId="77777777" w:rsidR="003F6AAA" w:rsidRPr="00EF5447" w:rsidRDefault="003F6AAA" w:rsidP="00D95E39">
            <w:pPr>
              <w:pStyle w:val="TAC"/>
              <w:rPr>
                <w:rFonts w:eastAsia="MS Mincho"/>
              </w:rPr>
            </w:pPr>
          </w:p>
        </w:tc>
        <w:tc>
          <w:tcPr>
            <w:tcW w:w="968" w:type="dxa"/>
            <w:shd w:val="clear" w:color="auto" w:fill="auto"/>
          </w:tcPr>
          <w:p w14:paraId="295535D4" w14:textId="77777777" w:rsidR="003F6AAA" w:rsidRPr="00EF5447" w:rsidRDefault="003F6AAA" w:rsidP="00D95E39">
            <w:pPr>
              <w:pStyle w:val="TAC"/>
              <w:rPr>
                <w:lang w:eastAsia="ja-JP"/>
              </w:rPr>
            </w:pPr>
            <w:r w:rsidRPr="00EF5447">
              <w:rPr>
                <w:rFonts w:cs="Arial"/>
                <w:lang w:eastAsia="ko-KR"/>
              </w:rPr>
              <w:t>n3</w:t>
            </w:r>
          </w:p>
        </w:tc>
        <w:tc>
          <w:tcPr>
            <w:tcW w:w="1066" w:type="dxa"/>
            <w:shd w:val="clear" w:color="auto" w:fill="auto"/>
            <w:noWrap/>
          </w:tcPr>
          <w:p w14:paraId="44FED152" w14:textId="77777777" w:rsidR="003F6AAA" w:rsidRPr="00EF5447" w:rsidRDefault="003F6AAA" w:rsidP="00D95E39">
            <w:pPr>
              <w:pStyle w:val="TAC"/>
              <w:rPr>
                <w:rFonts w:cs="Arial"/>
              </w:rPr>
            </w:pPr>
            <w:r w:rsidRPr="00EF5447">
              <w:rPr>
                <w:rFonts w:cs="Arial"/>
                <w:lang w:eastAsia="ko-KR"/>
              </w:rPr>
              <w:t>1750</w:t>
            </w:r>
          </w:p>
        </w:tc>
        <w:tc>
          <w:tcPr>
            <w:tcW w:w="746" w:type="dxa"/>
            <w:shd w:val="clear" w:color="auto" w:fill="auto"/>
            <w:noWrap/>
          </w:tcPr>
          <w:p w14:paraId="7EB0FF51" w14:textId="77777777" w:rsidR="003F6AAA" w:rsidRPr="00EF5447" w:rsidRDefault="003F6AAA" w:rsidP="00D95E39">
            <w:pPr>
              <w:pStyle w:val="TAC"/>
              <w:rPr>
                <w:rFonts w:eastAsia="Malgun Gothic"/>
                <w:szCs w:val="18"/>
                <w:lang w:eastAsia="ko-KR"/>
              </w:rPr>
            </w:pPr>
            <w:r w:rsidRPr="00EF5447">
              <w:rPr>
                <w:rFonts w:cs="Arial"/>
                <w:lang w:eastAsia="ko-KR"/>
              </w:rPr>
              <w:t>5</w:t>
            </w:r>
          </w:p>
        </w:tc>
        <w:tc>
          <w:tcPr>
            <w:tcW w:w="877" w:type="dxa"/>
            <w:shd w:val="clear" w:color="auto" w:fill="auto"/>
            <w:noWrap/>
          </w:tcPr>
          <w:p w14:paraId="673FC008" w14:textId="77777777" w:rsidR="003F6AAA" w:rsidRPr="00EF5447" w:rsidRDefault="003F6AAA" w:rsidP="00D95E39">
            <w:pPr>
              <w:pStyle w:val="TAC"/>
              <w:rPr>
                <w:rFonts w:eastAsia="Malgun Gothic"/>
                <w:szCs w:val="18"/>
                <w:lang w:eastAsia="ko-KR"/>
              </w:rPr>
            </w:pPr>
            <w:r w:rsidRPr="00EF5447">
              <w:rPr>
                <w:rFonts w:cs="Arial"/>
                <w:lang w:eastAsia="ko-KR"/>
              </w:rPr>
              <w:t>25</w:t>
            </w:r>
          </w:p>
        </w:tc>
        <w:tc>
          <w:tcPr>
            <w:tcW w:w="1299" w:type="dxa"/>
            <w:shd w:val="clear" w:color="auto" w:fill="auto"/>
            <w:noWrap/>
          </w:tcPr>
          <w:p w14:paraId="13B6EB9E" w14:textId="77777777" w:rsidR="003F6AAA" w:rsidRPr="00EF5447" w:rsidRDefault="003F6AAA" w:rsidP="00D95E39">
            <w:pPr>
              <w:pStyle w:val="TAC"/>
              <w:rPr>
                <w:rFonts w:cs="Arial"/>
              </w:rPr>
            </w:pPr>
            <w:r w:rsidRPr="00EF5447">
              <w:rPr>
                <w:rFonts w:cs="Arial"/>
                <w:lang w:eastAsia="ko-KR"/>
              </w:rPr>
              <w:t>1845</w:t>
            </w:r>
          </w:p>
        </w:tc>
        <w:tc>
          <w:tcPr>
            <w:tcW w:w="827" w:type="dxa"/>
            <w:shd w:val="clear" w:color="auto" w:fill="auto"/>
          </w:tcPr>
          <w:p w14:paraId="6B79D7C6"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3C57BCCB" w14:textId="77777777" w:rsidR="003F6AAA" w:rsidRPr="00EF5447" w:rsidRDefault="003F6AAA" w:rsidP="00D95E39">
            <w:pPr>
              <w:pStyle w:val="TAC"/>
            </w:pPr>
            <w:r w:rsidRPr="00EF5447">
              <w:rPr>
                <w:kern w:val="2"/>
                <w:szCs w:val="24"/>
                <w:lang w:eastAsia="ja-JP"/>
              </w:rPr>
              <w:t>N/A</w:t>
            </w:r>
          </w:p>
        </w:tc>
      </w:tr>
      <w:tr w:rsidR="003F6AAA" w:rsidRPr="00EF5447" w14:paraId="0BD3954D" w14:textId="77777777" w:rsidTr="00D95E39">
        <w:trPr>
          <w:trHeight w:val="54"/>
          <w:jc w:val="center"/>
        </w:trPr>
        <w:tc>
          <w:tcPr>
            <w:tcW w:w="2258" w:type="dxa"/>
            <w:tcBorders>
              <w:top w:val="nil"/>
              <w:bottom w:val="single" w:sz="4" w:space="0" w:color="auto"/>
            </w:tcBorders>
            <w:shd w:val="clear" w:color="auto" w:fill="auto"/>
          </w:tcPr>
          <w:p w14:paraId="4F2FCB87" w14:textId="77777777" w:rsidR="003F6AAA" w:rsidRPr="00EF5447" w:rsidRDefault="003F6AAA" w:rsidP="00D95E39">
            <w:pPr>
              <w:pStyle w:val="TAC"/>
              <w:rPr>
                <w:rFonts w:eastAsia="MS Mincho"/>
              </w:rPr>
            </w:pPr>
          </w:p>
        </w:tc>
        <w:tc>
          <w:tcPr>
            <w:tcW w:w="968" w:type="dxa"/>
            <w:shd w:val="clear" w:color="auto" w:fill="auto"/>
          </w:tcPr>
          <w:p w14:paraId="779FDD2C"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4AF4C6BD" w14:textId="77777777" w:rsidR="003F6AAA" w:rsidRPr="00EF5447" w:rsidRDefault="003F6AAA" w:rsidP="00D95E39">
            <w:pPr>
              <w:pStyle w:val="TAC"/>
              <w:rPr>
                <w:rFonts w:cs="Arial"/>
              </w:rPr>
            </w:pPr>
            <w:r w:rsidRPr="00EF5447">
              <w:rPr>
                <w:rFonts w:cs="Arial"/>
                <w:lang w:eastAsia="ko-KR"/>
              </w:rPr>
              <w:t>3390</w:t>
            </w:r>
          </w:p>
        </w:tc>
        <w:tc>
          <w:tcPr>
            <w:tcW w:w="746" w:type="dxa"/>
            <w:shd w:val="clear" w:color="auto" w:fill="auto"/>
            <w:noWrap/>
          </w:tcPr>
          <w:p w14:paraId="2B790DEA" w14:textId="77777777" w:rsidR="003F6AAA" w:rsidRPr="00EF5447" w:rsidRDefault="003F6AAA" w:rsidP="00D95E39">
            <w:pPr>
              <w:pStyle w:val="TAC"/>
              <w:rPr>
                <w:rFonts w:eastAsia="Malgun Gothic"/>
                <w:szCs w:val="18"/>
                <w:lang w:eastAsia="ko-KR"/>
              </w:rPr>
            </w:pPr>
            <w:r w:rsidRPr="00EF5447">
              <w:rPr>
                <w:rFonts w:cs="Arial"/>
                <w:lang w:eastAsia="ko-KR"/>
              </w:rPr>
              <w:t>10</w:t>
            </w:r>
          </w:p>
        </w:tc>
        <w:tc>
          <w:tcPr>
            <w:tcW w:w="877" w:type="dxa"/>
            <w:shd w:val="clear" w:color="auto" w:fill="auto"/>
            <w:noWrap/>
          </w:tcPr>
          <w:p w14:paraId="5E1787E6" w14:textId="77777777" w:rsidR="003F6AAA" w:rsidRPr="00EF5447" w:rsidRDefault="003F6AAA" w:rsidP="00D95E39">
            <w:pPr>
              <w:pStyle w:val="TAC"/>
              <w:rPr>
                <w:rFonts w:eastAsia="Malgun Gothic"/>
                <w:szCs w:val="18"/>
                <w:lang w:eastAsia="ko-KR"/>
              </w:rPr>
            </w:pPr>
            <w:r w:rsidRPr="00EF5447">
              <w:rPr>
                <w:rFonts w:cs="Arial"/>
                <w:lang w:eastAsia="ko-KR"/>
              </w:rPr>
              <w:t>50</w:t>
            </w:r>
          </w:p>
        </w:tc>
        <w:tc>
          <w:tcPr>
            <w:tcW w:w="1299" w:type="dxa"/>
            <w:shd w:val="clear" w:color="auto" w:fill="auto"/>
            <w:noWrap/>
          </w:tcPr>
          <w:p w14:paraId="47C55DBE" w14:textId="77777777" w:rsidR="003F6AAA" w:rsidRPr="00EF5447" w:rsidRDefault="003F6AAA" w:rsidP="00D95E39">
            <w:pPr>
              <w:pStyle w:val="TAC"/>
              <w:rPr>
                <w:rFonts w:cs="Arial"/>
              </w:rPr>
            </w:pPr>
            <w:r w:rsidRPr="00EF5447">
              <w:rPr>
                <w:rFonts w:cs="Arial"/>
                <w:lang w:eastAsia="ko-KR"/>
              </w:rPr>
              <w:t>3390</w:t>
            </w:r>
          </w:p>
        </w:tc>
        <w:tc>
          <w:tcPr>
            <w:tcW w:w="827" w:type="dxa"/>
            <w:shd w:val="clear" w:color="auto" w:fill="auto"/>
          </w:tcPr>
          <w:p w14:paraId="79AA1E08" w14:textId="77777777" w:rsidR="003F6AAA" w:rsidRPr="00EF5447" w:rsidRDefault="003F6AAA" w:rsidP="00D95E39">
            <w:pPr>
              <w:pStyle w:val="TAC"/>
              <w:rPr>
                <w:lang w:eastAsia="ja-JP"/>
              </w:rPr>
            </w:pPr>
            <w:r w:rsidRPr="00EF5447">
              <w:rPr>
                <w:rFonts w:eastAsia="Malgun Gothic"/>
                <w:lang w:eastAsia="ko-KR"/>
              </w:rPr>
              <w:t>15.2</w:t>
            </w:r>
          </w:p>
        </w:tc>
        <w:tc>
          <w:tcPr>
            <w:tcW w:w="1248" w:type="dxa"/>
            <w:shd w:val="clear" w:color="auto" w:fill="auto"/>
          </w:tcPr>
          <w:p w14:paraId="0E4F1B36" w14:textId="77777777" w:rsidR="003F6AAA" w:rsidRPr="00EF5447" w:rsidRDefault="003F6AAA" w:rsidP="00D95E39">
            <w:pPr>
              <w:pStyle w:val="TAC"/>
            </w:pPr>
            <w:r w:rsidRPr="00EF5447">
              <w:rPr>
                <w:kern w:val="2"/>
                <w:szCs w:val="24"/>
                <w:lang w:eastAsia="ja-JP"/>
              </w:rPr>
              <w:t>IMD3</w:t>
            </w:r>
            <w:r w:rsidRPr="00EF5447">
              <w:rPr>
                <w:rFonts w:cs="Arial"/>
                <w:vertAlign w:val="superscript"/>
              </w:rPr>
              <w:t>3</w:t>
            </w:r>
          </w:p>
        </w:tc>
      </w:tr>
      <w:tr w:rsidR="003F6AAA" w:rsidRPr="00EF5447" w14:paraId="184A1DDD" w14:textId="77777777" w:rsidTr="00D95E39">
        <w:trPr>
          <w:trHeight w:val="54"/>
          <w:jc w:val="center"/>
        </w:trPr>
        <w:tc>
          <w:tcPr>
            <w:tcW w:w="2258" w:type="dxa"/>
            <w:tcBorders>
              <w:top w:val="nil"/>
              <w:bottom w:val="nil"/>
            </w:tcBorders>
            <w:shd w:val="clear" w:color="auto" w:fill="auto"/>
          </w:tcPr>
          <w:p w14:paraId="4F1364AB" w14:textId="77777777" w:rsidR="003F6AAA" w:rsidRPr="00EF5447" w:rsidRDefault="003F6AAA" w:rsidP="00D95E39">
            <w:pPr>
              <w:pStyle w:val="TAC"/>
              <w:rPr>
                <w:rFonts w:eastAsia="MS Mincho"/>
              </w:rPr>
            </w:pPr>
            <w:r w:rsidRPr="00EF5447">
              <w:rPr>
                <w:lang w:eastAsia="ko-KR"/>
              </w:rPr>
              <w:t>DC_13A_n2A-n77A</w:t>
            </w:r>
          </w:p>
        </w:tc>
        <w:tc>
          <w:tcPr>
            <w:tcW w:w="968" w:type="dxa"/>
            <w:shd w:val="clear" w:color="auto" w:fill="auto"/>
          </w:tcPr>
          <w:p w14:paraId="3609C8B7"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3065F118" w14:textId="77777777" w:rsidR="003F6AAA" w:rsidRPr="00EF5447" w:rsidRDefault="003F6AAA" w:rsidP="00D95E39">
            <w:pPr>
              <w:pStyle w:val="TAC"/>
              <w:rPr>
                <w:lang w:eastAsia="ko-KR"/>
              </w:rPr>
            </w:pPr>
            <w:r w:rsidRPr="00EF5447">
              <w:t>782</w:t>
            </w:r>
          </w:p>
        </w:tc>
        <w:tc>
          <w:tcPr>
            <w:tcW w:w="746" w:type="dxa"/>
            <w:shd w:val="clear" w:color="auto" w:fill="auto"/>
            <w:noWrap/>
          </w:tcPr>
          <w:p w14:paraId="51DEECAD" w14:textId="77777777" w:rsidR="003F6AAA" w:rsidRPr="00EF5447" w:rsidRDefault="003F6AAA" w:rsidP="00D95E39">
            <w:pPr>
              <w:pStyle w:val="TAC"/>
              <w:rPr>
                <w:lang w:eastAsia="ko-KR"/>
              </w:rPr>
            </w:pPr>
            <w:r w:rsidRPr="00EF5447">
              <w:t>5</w:t>
            </w:r>
          </w:p>
        </w:tc>
        <w:tc>
          <w:tcPr>
            <w:tcW w:w="877" w:type="dxa"/>
            <w:shd w:val="clear" w:color="auto" w:fill="auto"/>
            <w:noWrap/>
          </w:tcPr>
          <w:p w14:paraId="702A8335" w14:textId="77777777" w:rsidR="003F6AAA" w:rsidRPr="00EF5447" w:rsidRDefault="003F6AAA" w:rsidP="00D95E39">
            <w:pPr>
              <w:pStyle w:val="TAC"/>
              <w:rPr>
                <w:lang w:eastAsia="ko-KR"/>
              </w:rPr>
            </w:pPr>
            <w:r w:rsidRPr="00EF5447">
              <w:t>25</w:t>
            </w:r>
          </w:p>
        </w:tc>
        <w:tc>
          <w:tcPr>
            <w:tcW w:w="1299" w:type="dxa"/>
            <w:shd w:val="clear" w:color="auto" w:fill="auto"/>
            <w:noWrap/>
          </w:tcPr>
          <w:p w14:paraId="29F88AB5" w14:textId="77777777" w:rsidR="003F6AAA" w:rsidRPr="00EF5447" w:rsidRDefault="003F6AAA" w:rsidP="00D95E39">
            <w:pPr>
              <w:pStyle w:val="TAC"/>
              <w:rPr>
                <w:lang w:eastAsia="ko-KR"/>
              </w:rPr>
            </w:pPr>
            <w:r w:rsidRPr="00EF5447">
              <w:t>751</w:t>
            </w:r>
          </w:p>
        </w:tc>
        <w:tc>
          <w:tcPr>
            <w:tcW w:w="827" w:type="dxa"/>
            <w:shd w:val="clear" w:color="auto" w:fill="auto"/>
          </w:tcPr>
          <w:p w14:paraId="3EEDFE5F"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B445A54" w14:textId="77777777" w:rsidR="003F6AAA" w:rsidRPr="00EF5447" w:rsidRDefault="003F6AAA" w:rsidP="00D95E39">
            <w:pPr>
              <w:pStyle w:val="TAC"/>
              <w:rPr>
                <w:lang w:eastAsia="ja-JP"/>
              </w:rPr>
            </w:pPr>
            <w:r w:rsidRPr="00EF5447">
              <w:rPr>
                <w:lang w:eastAsia="ko-KR"/>
              </w:rPr>
              <w:t>N/A</w:t>
            </w:r>
          </w:p>
        </w:tc>
      </w:tr>
      <w:tr w:rsidR="003F6AAA" w:rsidRPr="00EF5447" w14:paraId="2370F6BE" w14:textId="77777777" w:rsidTr="00D95E39">
        <w:trPr>
          <w:trHeight w:val="54"/>
          <w:jc w:val="center"/>
        </w:trPr>
        <w:tc>
          <w:tcPr>
            <w:tcW w:w="2258" w:type="dxa"/>
            <w:tcBorders>
              <w:top w:val="nil"/>
              <w:bottom w:val="nil"/>
            </w:tcBorders>
            <w:shd w:val="clear" w:color="auto" w:fill="auto"/>
          </w:tcPr>
          <w:p w14:paraId="6E68567D" w14:textId="77777777" w:rsidR="003F6AAA" w:rsidRPr="00EF5447" w:rsidRDefault="003F6AAA" w:rsidP="00D95E39">
            <w:pPr>
              <w:pStyle w:val="TAC"/>
              <w:rPr>
                <w:rFonts w:eastAsia="MS Mincho"/>
              </w:rPr>
            </w:pPr>
          </w:p>
        </w:tc>
        <w:tc>
          <w:tcPr>
            <w:tcW w:w="968" w:type="dxa"/>
            <w:shd w:val="clear" w:color="auto" w:fill="auto"/>
          </w:tcPr>
          <w:p w14:paraId="33CAE3E2"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0995334A" w14:textId="77777777" w:rsidR="003F6AAA" w:rsidRPr="00EF5447" w:rsidRDefault="003F6AAA" w:rsidP="00D95E39">
            <w:pPr>
              <w:pStyle w:val="TAC"/>
              <w:rPr>
                <w:lang w:eastAsia="ko-KR"/>
              </w:rPr>
            </w:pPr>
            <w:r w:rsidRPr="00EF5447">
              <w:t>1880</w:t>
            </w:r>
          </w:p>
        </w:tc>
        <w:tc>
          <w:tcPr>
            <w:tcW w:w="746" w:type="dxa"/>
            <w:shd w:val="clear" w:color="auto" w:fill="auto"/>
            <w:noWrap/>
          </w:tcPr>
          <w:p w14:paraId="3BDD5DB9" w14:textId="77777777" w:rsidR="003F6AAA" w:rsidRPr="00EF5447" w:rsidRDefault="003F6AAA" w:rsidP="00D95E39">
            <w:pPr>
              <w:pStyle w:val="TAC"/>
              <w:rPr>
                <w:lang w:eastAsia="ko-KR"/>
              </w:rPr>
            </w:pPr>
            <w:r w:rsidRPr="00EF5447">
              <w:t>5</w:t>
            </w:r>
          </w:p>
        </w:tc>
        <w:tc>
          <w:tcPr>
            <w:tcW w:w="877" w:type="dxa"/>
            <w:shd w:val="clear" w:color="auto" w:fill="auto"/>
            <w:noWrap/>
          </w:tcPr>
          <w:p w14:paraId="366152C1" w14:textId="77777777" w:rsidR="003F6AAA" w:rsidRPr="00EF5447" w:rsidRDefault="003F6AAA" w:rsidP="00D95E39">
            <w:pPr>
              <w:pStyle w:val="TAC"/>
              <w:rPr>
                <w:lang w:eastAsia="ko-KR"/>
              </w:rPr>
            </w:pPr>
            <w:r w:rsidRPr="00EF5447">
              <w:t>25</w:t>
            </w:r>
          </w:p>
        </w:tc>
        <w:tc>
          <w:tcPr>
            <w:tcW w:w="1299" w:type="dxa"/>
            <w:shd w:val="clear" w:color="auto" w:fill="auto"/>
            <w:noWrap/>
          </w:tcPr>
          <w:p w14:paraId="4EB09A11" w14:textId="77777777" w:rsidR="003F6AAA" w:rsidRPr="00EF5447" w:rsidRDefault="003F6AAA" w:rsidP="00D95E39">
            <w:pPr>
              <w:pStyle w:val="TAC"/>
              <w:rPr>
                <w:lang w:eastAsia="ko-KR"/>
              </w:rPr>
            </w:pPr>
            <w:r w:rsidRPr="00EF5447">
              <w:t>1960</w:t>
            </w:r>
          </w:p>
        </w:tc>
        <w:tc>
          <w:tcPr>
            <w:tcW w:w="827" w:type="dxa"/>
            <w:shd w:val="clear" w:color="auto" w:fill="auto"/>
          </w:tcPr>
          <w:p w14:paraId="681363D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4AEA8EB1" w14:textId="77777777" w:rsidR="003F6AAA" w:rsidRPr="00EF5447" w:rsidRDefault="003F6AAA" w:rsidP="00D95E39">
            <w:pPr>
              <w:pStyle w:val="TAC"/>
              <w:rPr>
                <w:lang w:eastAsia="ja-JP"/>
              </w:rPr>
            </w:pPr>
            <w:r w:rsidRPr="00EF5447">
              <w:rPr>
                <w:lang w:eastAsia="ja-JP"/>
              </w:rPr>
              <w:t>N/A</w:t>
            </w:r>
          </w:p>
        </w:tc>
      </w:tr>
      <w:tr w:rsidR="003F6AAA" w:rsidRPr="00EF5447" w14:paraId="69C36FA0" w14:textId="77777777" w:rsidTr="00D95E39">
        <w:trPr>
          <w:trHeight w:val="54"/>
          <w:jc w:val="center"/>
        </w:trPr>
        <w:tc>
          <w:tcPr>
            <w:tcW w:w="2258" w:type="dxa"/>
            <w:tcBorders>
              <w:top w:val="nil"/>
              <w:bottom w:val="nil"/>
            </w:tcBorders>
            <w:shd w:val="clear" w:color="auto" w:fill="auto"/>
          </w:tcPr>
          <w:p w14:paraId="3FB693B7" w14:textId="77777777" w:rsidR="003F6AAA" w:rsidRPr="00EF5447" w:rsidRDefault="003F6AAA" w:rsidP="00D95E39">
            <w:pPr>
              <w:pStyle w:val="TAC"/>
              <w:rPr>
                <w:rFonts w:eastAsia="MS Mincho"/>
              </w:rPr>
            </w:pPr>
          </w:p>
        </w:tc>
        <w:tc>
          <w:tcPr>
            <w:tcW w:w="968" w:type="dxa"/>
            <w:shd w:val="clear" w:color="auto" w:fill="auto"/>
          </w:tcPr>
          <w:p w14:paraId="5A4DB243"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71BCABEC" w14:textId="77777777" w:rsidR="003F6AAA" w:rsidRPr="00EF5447" w:rsidRDefault="003F6AAA" w:rsidP="00D95E39">
            <w:pPr>
              <w:pStyle w:val="TAC"/>
              <w:rPr>
                <w:lang w:eastAsia="ko-KR"/>
              </w:rPr>
            </w:pPr>
            <w:r w:rsidRPr="00EF5447">
              <w:t>3444</w:t>
            </w:r>
          </w:p>
        </w:tc>
        <w:tc>
          <w:tcPr>
            <w:tcW w:w="746" w:type="dxa"/>
            <w:shd w:val="clear" w:color="auto" w:fill="auto"/>
            <w:noWrap/>
          </w:tcPr>
          <w:p w14:paraId="6E1C790A" w14:textId="77777777" w:rsidR="003F6AAA" w:rsidRPr="00EF5447" w:rsidRDefault="003F6AAA" w:rsidP="00D95E39">
            <w:pPr>
              <w:pStyle w:val="TAC"/>
              <w:rPr>
                <w:lang w:eastAsia="ko-KR"/>
              </w:rPr>
            </w:pPr>
            <w:r w:rsidRPr="00EF5447">
              <w:t>10</w:t>
            </w:r>
          </w:p>
        </w:tc>
        <w:tc>
          <w:tcPr>
            <w:tcW w:w="877" w:type="dxa"/>
            <w:shd w:val="clear" w:color="auto" w:fill="auto"/>
            <w:noWrap/>
          </w:tcPr>
          <w:p w14:paraId="555C5BA9" w14:textId="77777777" w:rsidR="003F6AAA" w:rsidRPr="00EF5447" w:rsidRDefault="003F6AAA" w:rsidP="00D95E39">
            <w:pPr>
              <w:pStyle w:val="TAC"/>
              <w:rPr>
                <w:lang w:eastAsia="ko-KR"/>
              </w:rPr>
            </w:pPr>
            <w:r w:rsidRPr="00EF5447">
              <w:t>50</w:t>
            </w:r>
          </w:p>
        </w:tc>
        <w:tc>
          <w:tcPr>
            <w:tcW w:w="1299" w:type="dxa"/>
            <w:shd w:val="clear" w:color="auto" w:fill="auto"/>
            <w:noWrap/>
          </w:tcPr>
          <w:p w14:paraId="533532F1" w14:textId="77777777" w:rsidR="003F6AAA" w:rsidRPr="00EF5447" w:rsidRDefault="003F6AAA" w:rsidP="00D95E39">
            <w:pPr>
              <w:pStyle w:val="TAC"/>
              <w:rPr>
                <w:lang w:eastAsia="ko-KR"/>
              </w:rPr>
            </w:pPr>
            <w:r w:rsidRPr="00EF5447">
              <w:t>3444</w:t>
            </w:r>
          </w:p>
        </w:tc>
        <w:tc>
          <w:tcPr>
            <w:tcW w:w="827" w:type="dxa"/>
            <w:shd w:val="clear" w:color="auto" w:fill="auto"/>
          </w:tcPr>
          <w:p w14:paraId="3AF02B81" w14:textId="77777777" w:rsidR="003F6AAA" w:rsidRPr="00EF5447" w:rsidRDefault="003F6AAA" w:rsidP="00D95E39">
            <w:pPr>
              <w:pStyle w:val="TAC"/>
              <w:rPr>
                <w:lang w:eastAsia="ko-KR"/>
              </w:rPr>
            </w:pPr>
            <w:r w:rsidRPr="00EF5447">
              <w:rPr>
                <w:lang w:eastAsia="ko-KR"/>
              </w:rPr>
              <w:t>17.3</w:t>
            </w:r>
          </w:p>
        </w:tc>
        <w:tc>
          <w:tcPr>
            <w:tcW w:w="1248" w:type="dxa"/>
            <w:shd w:val="clear" w:color="auto" w:fill="auto"/>
          </w:tcPr>
          <w:p w14:paraId="2AC1D98B" w14:textId="77777777" w:rsidR="003F6AAA" w:rsidRPr="00EF5447" w:rsidRDefault="003F6AAA" w:rsidP="00D95E39">
            <w:pPr>
              <w:pStyle w:val="TAC"/>
              <w:rPr>
                <w:lang w:eastAsia="ja-JP"/>
              </w:rPr>
            </w:pPr>
            <w:r w:rsidRPr="00EF5447">
              <w:rPr>
                <w:lang w:eastAsia="ko-KR"/>
              </w:rPr>
              <w:t>IMD3</w:t>
            </w:r>
          </w:p>
        </w:tc>
      </w:tr>
      <w:tr w:rsidR="003F6AAA" w:rsidRPr="00EF5447" w14:paraId="603FC4D6" w14:textId="77777777" w:rsidTr="00D95E39">
        <w:trPr>
          <w:trHeight w:val="54"/>
          <w:jc w:val="center"/>
        </w:trPr>
        <w:tc>
          <w:tcPr>
            <w:tcW w:w="2258" w:type="dxa"/>
            <w:tcBorders>
              <w:top w:val="nil"/>
              <w:bottom w:val="nil"/>
            </w:tcBorders>
            <w:shd w:val="clear" w:color="auto" w:fill="auto"/>
          </w:tcPr>
          <w:p w14:paraId="099E4DEE" w14:textId="77777777" w:rsidR="003F6AAA" w:rsidRPr="00EF5447" w:rsidRDefault="003F6AAA" w:rsidP="00D95E39">
            <w:pPr>
              <w:pStyle w:val="TAC"/>
              <w:rPr>
                <w:rFonts w:eastAsia="MS Mincho"/>
              </w:rPr>
            </w:pPr>
          </w:p>
        </w:tc>
        <w:tc>
          <w:tcPr>
            <w:tcW w:w="968" w:type="dxa"/>
            <w:shd w:val="clear" w:color="auto" w:fill="auto"/>
          </w:tcPr>
          <w:p w14:paraId="19206028"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0A1596F5" w14:textId="77777777" w:rsidR="003F6AAA" w:rsidRPr="00EF5447" w:rsidRDefault="003F6AAA" w:rsidP="00D95E39">
            <w:pPr>
              <w:pStyle w:val="TAC"/>
              <w:rPr>
                <w:lang w:eastAsia="ko-KR"/>
              </w:rPr>
            </w:pPr>
            <w:r w:rsidRPr="00EF5447">
              <w:t>782</w:t>
            </w:r>
          </w:p>
        </w:tc>
        <w:tc>
          <w:tcPr>
            <w:tcW w:w="746" w:type="dxa"/>
            <w:shd w:val="clear" w:color="auto" w:fill="auto"/>
            <w:noWrap/>
          </w:tcPr>
          <w:p w14:paraId="794CDFDC" w14:textId="77777777" w:rsidR="003F6AAA" w:rsidRPr="00EF5447" w:rsidRDefault="003F6AAA" w:rsidP="00D95E39">
            <w:pPr>
              <w:pStyle w:val="TAC"/>
              <w:rPr>
                <w:lang w:eastAsia="ko-KR"/>
              </w:rPr>
            </w:pPr>
            <w:r w:rsidRPr="00EF5447">
              <w:t>5</w:t>
            </w:r>
          </w:p>
        </w:tc>
        <w:tc>
          <w:tcPr>
            <w:tcW w:w="877" w:type="dxa"/>
            <w:shd w:val="clear" w:color="auto" w:fill="auto"/>
            <w:noWrap/>
          </w:tcPr>
          <w:p w14:paraId="1534F73B" w14:textId="77777777" w:rsidR="003F6AAA" w:rsidRPr="00EF5447" w:rsidRDefault="003F6AAA" w:rsidP="00D95E39">
            <w:pPr>
              <w:pStyle w:val="TAC"/>
              <w:rPr>
                <w:lang w:eastAsia="ko-KR"/>
              </w:rPr>
            </w:pPr>
            <w:r w:rsidRPr="00EF5447">
              <w:t>25</w:t>
            </w:r>
          </w:p>
        </w:tc>
        <w:tc>
          <w:tcPr>
            <w:tcW w:w="1299" w:type="dxa"/>
            <w:shd w:val="clear" w:color="auto" w:fill="auto"/>
            <w:noWrap/>
          </w:tcPr>
          <w:p w14:paraId="2BFD5319" w14:textId="77777777" w:rsidR="003F6AAA" w:rsidRPr="00EF5447" w:rsidRDefault="003F6AAA" w:rsidP="00D95E39">
            <w:pPr>
              <w:pStyle w:val="TAC"/>
              <w:rPr>
                <w:lang w:eastAsia="ko-KR"/>
              </w:rPr>
            </w:pPr>
            <w:r w:rsidRPr="00EF5447">
              <w:t>751</w:t>
            </w:r>
          </w:p>
        </w:tc>
        <w:tc>
          <w:tcPr>
            <w:tcW w:w="827" w:type="dxa"/>
            <w:shd w:val="clear" w:color="auto" w:fill="auto"/>
          </w:tcPr>
          <w:p w14:paraId="3069B68E"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28D4292" w14:textId="77777777" w:rsidR="003F6AAA" w:rsidRPr="00EF5447" w:rsidRDefault="003F6AAA" w:rsidP="00D95E39">
            <w:pPr>
              <w:pStyle w:val="TAC"/>
              <w:rPr>
                <w:lang w:eastAsia="ja-JP"/>
              </w:rPr>
            </w:pPr>
            <w:r w:rsidRPr="00EF5447">
              <w:rPr>
                <w:lang w:eastAsia="ko-KR"/>
              </w:rPr>
              <w:t>N/A</w:t>
            </w:r>
          </w:p>
        </w:tc>
      </w:tr>
      <w:tr w:rsidR="003F6AAA" w:rsidRPr="00EF5447" w14:paraId="6137C701" w14:textId="77777777" w:rsidTr="00D95E39">
        <w:trPr>
          <w:trHeight w:val="54"/>
          <w:jc w:val="center"/>
        </w:trPr>
        <w:tc>
          <w:tcPr>
            <w:tcW w:w="2258" w:type="dxa"/>
            <w:tcBorders>
              <w:top w:val="nil"/>
              <w:bottom w:val="nil"/>
            </w:tcBorders>
            <w:shd w:val="clear" w:color="auto" w:fill="auto"/>
          </w:tcPr>
          <w:p w14:paraId="096F31DE" w14:textId="77777777" w:rsidR="003F6AAA" w:rsidRPr="00EF5447" w:rsidRDefault="003F6AAA" w:rsidP="00D95E39">
            <w:pPr>
              <w:pStyle w:val="TAC"/>
              <w:rPr>
                <w:rFonts w:eastAsia="MS Mincho"/>
              </w:rPr>
            </w:pPr>
          </w:p>
        </w:tc>
        <w:tc>
          <w:tcPr>
            <w:tcW w:w="968" w:type="dxa"/>
            <w:shd w:val="clear" w:color="auto" w:fill="auto"/>
          </w:tcPr>
          <w:p w14:paraId="09D8C940"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5CAD472F" w14:textId="77777777" w:rsidR="003F6AAA" w:rsidRPr="00EF5447" w:rsidRDefault="003F6AAA" w:rsidP="00D95E39">
            <w:pPr>
              <w:pStyle w:val="TAC"/>
              <w:rPr>
                <w:lang w:eastAsia="ko-KR"/>
              </w:rPr>
            </w:pPr>
            <w:r w:rsidRPr="00EF5447">
              <w:t>1880</w:t>
            </w:r>
          </w:p>
        </w:tc>
        <w:tc>
          <w:tcPr>
            <w:tcW w:w="746" w:type="dxa"/>
            <w:shd w:val="clear" w:color="auto" w:fill="auto"/>
            <w:noWrap/>
          </w:tcPr>
          <w:p w14:paraId="7E90B2FB" w14:textId="77777777" w:rsidR="003F6AAA" w:rsidRPr="00EF5447" w:rsidRDefault="003F6AAA" w:rsidP="00D95E39">
            <w:pPr>
              <w:pStyle w:val="TAC"/>
              <w:rPr>
                <w:lang w:eastAsia="ko-KR"/>
              </w:rPr>
            </w:pPr>
            <w:r w:rsidRPr="00EF5447">
              <w:t>5</w:t>
            </w:r>
          </w:p>
        </w:tc>
        <w:tc>
          <w:tcPr>
            <w:tcW w:w="877" w:type="dxa"/>
            <w:shd w:val="clear" w:color="auto" w:fill="auto"/>
            <w:noWrap/>
          </w:tcPr>
          <w:p w14:paraId="102F5061" w14:textId="77777777" w:rsidR="003F6AAA" w:rsidRPr="00EF5447" w:rsidRDefault="003F6AAA" w:rsidP="00D95E39">
            <w:pPr>
              <w:pStyle w:val="TAC"/>
              <w:rPr>
                <w:lang w:eastAsia="ko-KR"/>
              </w:rPr>
            </w:pPr>
            <w:r w:rsidRPr="00EF5447">
              <w:t>25</w:t>
            </w:r>
          </w:p>
        </w:tc>
        <w:tc>
          <w:tcPr>
            <w:tcW w:w="1299" w:type="dxa"/>
            <w:shd w:val="clear" w:color="auto" w:fill="auto"/>
            <w:noWrap/>
          </w:tcPr>
          <w:p w14:paraId="022B6332" w14:textId="77777777" w:rsidR="003F6AAA" w:rsidRPr="00EF5447" w:rsidRDefault="003F6AAA" w:rsidP="00D95E39">
            <w:pPr>
              <w:pStyle w:val="TAC"/>
              <w:rPr>
                <w:lang w:eastAsia="ko-KR"/>
              </w:rPr>
            </w:pPr>
            <w:r w:rsidRPr="00EF5447">
              <w:t>1960</w:t>
            </w:r>
          </w:p>
        </w:tc>
        <w:tc>
          <w:tcPr>
            <w:tcW w:w="827" w:type="dxa"/>
            <w:shd w:val="clear" w:color="auto" w:fill="auto"/>
          </w:tcPr>
          <w:p w14:paraId="5589335B" w14:textId="77777777" w:rsidR="003F6AAA" w:rsidRPr="00EF5447" w:rsidRDefault="003F6AAA" w:rsidP="00D95E39">
            <w:pPr>
              <w:pStyle w:val="TAC"/>
              <w:rPr>
                <w:lang w:eastAsia="ko-KR"/>
              </w:rPr>
            </w:pPr>
            <w:r w:rsidRPr="00EF5447">
              <w:rPr>
                <w:lang w:eastAsia="zh-CN"/>
              </w:rPr>
              <w:t>16.0</w:t>
            </w:r>
          </w:p>
        </w:tc>
        <w:tc>
          <w:tcPr>
            <w:tcW w:w="1248" w:type="dxa"/>
            <w:shd w:val="clear" w:color="auto" w:fill="auto"/>
          </w:tcPr>
          <w:p w14:paraId="0B83FAC3"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7C1728F1" w14:textId="77777777" w:rsidTr="00D95E39">
        <w:trPr>
          <w:trHeight w:val="54"/>
          <w:jc w:val="center"/>
        </w:trPr>
        <w:tc>
          <w:tcPr>
            <w:tcW w:w="2258" w:type="dxa"/>
            <w:tcBorders>
              <w:top w:val="nil"/>
              <w:bottom w:val="single" w:sz="4" w:space="0" w:color="auto"/>
            </w:tcBorders>
            <w:shd w:val="clear" w:color="auto" w:fill="auto"/>
          </w:tcPr>
          <w:p w14:paraId="33DA6C19" w14:textId="77777777" w:rsidR="003F6AAA" w:rsidRPr="00EF5447" w:rsidRDefault="003F6AAA" w:rsidP="00D95E39">
            <w:pPr>
              <w:pStyle w:val="TAC"/>
              <w:rPr>
                <w:rFonts w:eastAsia="MS Mincho"/>
              </w:rPr>
            </w:pPr>
          </w:p>
        </w:tc>
        <w:tc>
          <w:tcPr>
            <w:tcW w:w="968" w:type="dxa"/>
            <w:shd w:val="clear" w:color="auto" w:fill="auto"/>
          </w:tcPr>
          <w:p w14:paraId="5D71C2C9"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704A92B3" w14:textId="77777777" w:rsidR="003F6AAA" w:rsidRPr="00EF5447" w:rsidRDefault="003F6AAA" w:rsidP="00D95E39">
            <w:pPr>
              <w:pStyle w:val="TAC"/>
              <w:rPr>
                <w:lang w:eastAsia="ko-KR"/>
              </w:rPr>
            </w:pPr>
            <w:r w:rsidRPr="00EF5447">
              <w:t>3524</w:t>
            </w:r>
          </w:p>
        </w:tc>
        <w:tc>
          <w:tcPr>
            <w:tcW w:w="746" w:type="dxa"/>
            <w:shd w:val="clear" w:color="auto" w:fill="auto"/>
            <w:noWrap/>
          </w:tcPr>
          <w:p w14:paraId="77EADCA1" w14:textId="77777777" w:rsidR="003F6AAA" w:rsidRPr="00EF5447" w:rsidRDefault="003F6AAA" w:rsidP="00D95E39">
            <w:pPr>
              <w:pStyle w:val="TAC"/>
              <w:rPr>
                <w:lang w:eastAsia="ko-KR"/>
              </w:rPr>
            </w:pPr>
            <w:r w:rsidRPr="00EF5447">
              <w:t>10</w:t>
            </w:r>
          </w:p>
        </w:tc>
        <w:tc>
          <w:tcPr>
            <w:tcW w:w="877" w:type="dxa"/>
            <w:shd w:val="clear" w:color="auto" w:fill="auto"/>
            <w:noWrap/>
          </w:tcPr>
          <w:p w14:paraId="081EF338" w14:textId="77777777" w:rsidR="003F6AAA" w:rsidRPr="00EF5447" w:rsidRDefault="003F6AAA" w:rsidP="00D95E39">
            <w:pPr>
              <w:pStyle w:val="TAC"/>
              <w:rPr>
                <w:lang w:eastAsia="ko-KR"/>
              </w:rPr>
            </w:pPr>
            <w:r w:rsidRPr="00EF5447">
              <w:t>50</w:t>
            </w:r>
          </w:p>
        </w:tc>
        <w:tc>
          <w:tcPr>
            <w:tcW w:w="1299" w:type="dxa"/>
            <w:shd w:val="clear" w:color="auto" w:fill="auto"/>
            <w:noWrap/>
          </w:tcPr>
          <w:p w14:paraId="26656005" w14:textId="77777777" w:rsidR="003F6AAA" w:rsidRPr="00EF5447" w:rsidRDefault="003F6AAA" w:rsidP="00D95E39">
            <w:pPr>
              <w:pStyle w:val="TAC"/>
              <w:rPr>
                <w:lang w:eastAsia="ko-KR"/>
              </w:rPr>
            </w:pPr>
            <w:r w:rsidRPr="00EF5447">
              <w:t>3524</w:t>
            </w:r>
          </w:p>
        </w:tc>
        <w:tc>
          <w:tcPr>
            <w:tcW w:w="827" w:type="dxa"/>
            <w:shd w:val="clear" w:color="auto" w:fill="auto"/>
          </w:tcPr>
          <w:p w14:paraId="1A216DE5"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F81A803" w14:textId="77777777" w:rsidR="003F6AAA" w:rsidRPr="00EF5447" w:rsidRDefault="003F6AAA" w:rsidP="00D95E39">
            <w:pPr>
              <w:pStyle w:val="TAC"/>
              <w:rPr>
                <w:lang w:eastAsia="ja-JP"/>
              </w:rPr>
            </w:pPr>
            <w:r w:rsidRPr="00EF5447">
              <w:rPr>
                <w:lang w:eastAsia="ko-KR"/>
              </w:rPr>
              <w:t>N/A</w:t>
            </w:r>
          </w:p>
        </w:tc>
      </w:tr>
      <w:tr w:rsidR="003F6AAA" w:rsidRPr="00EF5447" w14:paraId="2CC5B985" w14:textId="77777777" w:rsidTr="00D95E39">
        <w:trPr>
          <w:trHeight w:val="54"/>
          <w:jc w:val="center"/>
        </w:trPr>
        <w:tc>
          <w:tcPr>
            <w:tcW w:w="2258" w:type="dxa"/>
            <w:tcBorders>
              <w:bottom w:val="nil"/>
            </w:tcBorders>
            <w:shd w:val="clear" w:color="auto" w:fill="auto"/>
          </w:tcPr>
          <w:p w14:paraId="1F8AAC0D" w14:textId="77777777" w:rsidR="003F6AAA" w:rsidRPr="00EF5447" w:rsidRDefault="003F6AAA" w:rsidP="00D95E3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5F72400"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152CCD19"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72C4FB4A" w14:textId="77777777" w:rsidR="003F6AAA" w:rsidRPr="00EF5447" w:rsidRDefault="003F6AAA" w:rsidP="00D95E39">
            <w:pPr>
              <w:pStyle w:val="TAC"/>
            </w:pPr>
            <w:r w:rsidRPr="00EF5447">
              <w:rPr>
                <w:lang w:eastAsia="ja-JP"/>
              </w:rPr>
              <w:t>820</w:t>
            </w:r>
          </w:p>
        </w:tc>
        <w:tc>
          <w:tcPr>
            <w:tcW w:w="746" w:type="dxa"/>
            <w:shd w:val="clear" w:color="auto" w:fill="auto"/>
            <w:noWrap/>
          </w:tcPr>
          <w:p w14:paraId="09E94377" w14:textId="77777777" w:rsidR="003F6AAA" w:rsidRPr="00EF5447" w:rsidRDefault="003F6AAA" w:rsidP="00D95E39">
            <w:pPr>
              <w:pStyle w:val="TAC"/>
            </w:pPr>
            <w:r w:rsidRPr="00EF5447">
              <w:rPr>
                <w:lang w:eastAsia="ja-JP"/>
              </w:rPr>
              <w:t>5</w:t>
            </w:r>
          </w:p>
        </w:tc>
        <w:tc>
          <w:tcPr>
            <w:tcW w:w="877" w:type="dxa"/>
            <w:shd w:val="clear" w:color="auto" w:fill="auto"/>
            <w:noWrap/>
          </w:tcPr>
          <w:p w14:paraId="54CDF031" w14:textId="77777777" w:rsidR="003F6AAA" w:rsidRPr="00EF5447" w:rsidRDefault="003F6AAA" w:rsidP="00D95E39">
            <w:pPr>
              <w:pStyle w:val="TAC"/>
            </w:pPr>
            <w:r w:rsidRPr="00EF5447">
              <w:rPr>
                <w:lang w:eastAsia="ja-JP"/>
              </w:rPr>
              <w:t>25</w:t>
            </w:r>
          </w:p>
        </w:tc>
        <w:tc>
          <w:tcPr>
            <w:tcW w:w="1299" w:type="dxa"/>
            <w:shd w:val="clear" w:color="auto" w:fill="auto"/>
            <w:noWrap/>
          </w:tcPr>
          <w:p w14:paraId="7B8457F9" w14:textId="77777777" w:rsidR="003F6AAA" w:rsidRPr="00EF5447" w:rsidRDefault="003F6AAA" w:rsidP="00D95E39">
            <w:pPr>
              <w:pStyle w:val="TAC"/>
            </w:pPr>
            <w:r w:rsidRPr="00EF5447">
              <w:rPr>
                <w:lang w:eastAsia="ja-JP"/>
              </w:rPr>
              <w:t>865</w:t>
            </w:r>
          </w:p>
        </w:tc>
        <w:tc>
          <w:tcPr>
            <w:tcW w:w="827" w:type="dxa"/>
            <w:shd w:val="clear" w:color="auto" w:fill="auto"/>
          </w:tcPr>
          <w:p w14:paraId="1F2FD2EF" w14:textId="77777777" w:rsidR="003F6AAA" w:rsidRPr="00EF5447" w:rsidRDefault="003F6AAA" w:rsidP="00D95E39">
            <w:pPr>
              <w:pStyle w:val="TAC"/>
            </w:pPr>
            <w:r w:rsidRPr="00EF5447">
              <w:rPr>
                <w:lang w:eastAsia="ja-JP"/>
              </w:rPr>
              <w:t>N/A</w:t>
            </w:r>
          </w:p>
        </w:tc>
        <w:tc>
          <w:tcPr>
            <w:tcW w:w="1248" w:type="dxa"/>
            <w:shd w:val="clear" w:color="auto" w:fill="auto"/>
          </w:tcPr>
          <w:p w14:paraId="08BBEED3" w14:textId="77777777" w:rsidR="003F6AAA" w:rsidRPr="00EF5447" w:rsidRDefault="003F6AAA" w:rsidP="00D95E39">
            <w:pPr>
              <w:pStyle w:val="TAC"/>
            </w:pPr>
            <w:r w:rsidRPr="00EF5447">
              <w:rPr>
                <w:lang w:eastAsia="ja-JP"/>
              </w:rPr>
              <w:t>N/A</w:t>
            </w:r>
          </w:p>
        </w:tc>
      </w:tr>
      <w:tr w:rsidR="003F6AAA" w:rsidRPr="00EF5447" w14:paraId="7CA926FD" w14:textId="77777777" w:rsidTr="00D95E39">
        <w:trPr>
          <w:trHeight w:val="54"/>
          <w:jc w:val="center"/>
        </w:trPr>
        <w:tc>
          <w:tcPr>
            <w:tcW w:w="2258" w:type="dxa"/>
            <w:tcBorders>
              <w:top w:val="nil"/>
              <w:bottom w:val="nil"/>
            </w:tcBorders>
            <w:shd w:val="clear" w:color="auto" w:fill="auto"/>
          </w:tcPr>
          <w:p w14:paraId="386AE4E1" w14:textId="77777777" w:rsidR="003F6AAA" w:rsidRPr="00EF5447" w:rsidRDefault="003F6AAA" w:rsidP="00D95E39">
            <w:pPr>
              <w:pStyle w:val="TAC"/>
              <w:rPr>
                <w:rFonts w:eastAsia="MS Mincho"/>
              </w:rPr>
            </w:pPr>
          </w:p>
        </w:tc>
        <w:tc>
          <w:tcPr>
            <w:tcW w:w="968" w:type="dxa"/>
            <w:shd w:val="clear" w:color="auto" w:fill="auto"/>
          </w:tcPr>
          <w:p w14:paraId="77DB631A" w14:textId="77777777" w:rsidR="003F6AAA" w:rsidRPr="00EF5447" w:rsidRDefault="003F6AAA" w:rsidP="00D95E39">
            <w:pPr>
              <w:pStyle w:val="TAC"/>
              <w:rPr>
                <w:lang w:eastAsia="ja-JP"/>
              </w:rPr>
            </w:pPr>
            <w:r w:rsidRPr="00EF5447">
              <w:rPr>
                <w:lang w:eastAsia="ja-JP"/>
              </w:rPr>
              <w:t>28/n28</w:t>
            </w:r>
          </w:p>
        </w:tc>
        <w:tc>
          <w:tcPr>
            <w:tcW w:w="1066" w:type="dxa"/>
            <w:shd w:val="clear" w:color="auto" w:fill="auto"/>
            <w:noWrap/>
          </w:tcPr>
          <w:p w14:paraId="3675D4B5" w14:textId="77777777" w:rsidR="003F6AAA" w:rsidRPr="00EF5447" w:rsidRDefault="003F6AAA" w:rsidP="00D95E39">
            <w:pPr>
              <w:pStyle w:val="TAC"/>
            </w:pPr>
            <w:r w:rsidRPr="00EF5447">
              <w:rPr>
                <w:lang w:eastAsia="ja-JP"/>
              </w:rPr>
              <w:t>723</w:t>
            </w:r>
          </w:p>
        </w:tc>
        <w:tc>
          <w:tcPr>
            <w:tcW w:w="746" w:type="dxa"/>
            <w:shd w:val="clear" w:color="auto" w:fill="auto"/>
            <w:noWrap/>
          </w:tcPr>
          <w:p w14:paraId="616DEBC2" w14:textId="77777777" w:rsidR="003F6AAA" w:rsidRPr="00EF5447" w:rsidRDefault="003F6AAA" w:rsidP="00D95E39">
            <w:pPr>
              <w:pStyle w:val="TAC"/>
            </w:pPr>
            <w:r w:rsidRPr="00EF5447">
              <w:rPr>
                <w:lang w:eastAsia="ja-JP"/>
              </w:rPr>
              <w:t>5</w:t>
            </w:r>
          </w:p>
        </w:tc>
        <w:tc>
          <w:tcPr>
            <w:tcW w:w="877" w:type="dxa"/>
            <w:shd w:val="clear" w:color="auto" w:fill="auto"/>
            <w:noWrap/>
          </w:tcPr>
          <w:p w14:paraId="50FA60AB" w14:textId="77777777" w:rsidR="003F6AAA" w:rsidRPr="00EF5447" w:rsidRDefault="003F6AAA" w:rsidP="00D95E39">
            <w:pPr>
              <w:pStyle w:val="TAC"/>
            </w:pPr>
            <w:r w:rsidRPr="00EF5447">
              <w:rPr>
                <w:lang w:eastAsia="ja-JP"/>
              </w:rPr>
              <w:t>25</w:t>
            </w:r>
          </w:p>
        </w:tc>
        <w:tc>
          <w:tcPr>
            <w:tcW w:w="1299" w:type="dxa"/>
            <w:shd w:val="clear" w:color="auto" w:fill="auto"/>
            <w:noWrap/>
          </w:tcPr>
          <w:p w14:paraId="305B6F3E" w14:textId="77777777" w:rsidR="003F6AAA" w:rsidRPr="00EF5447" w:rsidRDefault="003F6AAA" w:rsidP="00D95E39">
            <w:pPr>
              <w:pStyle w:val="TAC"/>
            </w:pPr>
            <w:r w:rsidRPr="00EF5447">
              <w:rPr>
                <w:lang w:eastAsia="ja-JP"/>
              </w:rPr>
              <w:t>778</w:t>
            </w:r>
          </w:p>
        </w:tc>
        <w:tc>
          <w:tcPr>
            <w:tcW w:w="827" w:type="dxa"/>
            <w:shd w:val="clear" w:color="auto" w:fill="auto"/>
          </w:tcPr>
          <w:p w14:paraId="3EC75F50" w14:textId="77777777" w:rsidR="003F6AAA" w:rsidRPr="00EF5447" w:rsidRDefault="003F6AAA" w:rsidP="00D95E39">
            <w:pPr>
              <w:pStyle w:val="TAC"/>
            </w:pPr>
            <w:r w:rsidRPr="00EF5447">
              <w:rPr>
                <w:lang w:eastAsia="ja-JP"/>
              </w:rPr>
              <w:t>4.4</w:t>
            </w:r>
          </w:p>
        </w:tc>
        <w:tc>
          <w:tcPr>
            <w:tcW w:w="1248" w:type="dxa"/>
            <w:shd w:val="clear" w:color="auto" w:fill="auto"/>
          </w:tcPr>
          <w:p w14:paraId="01A045FA" w14:textId="77777777" w:rsidR="003F6AAA" w:rsidRPr="00EF5447" w:rsidRDefault="003F6AAA" w:rsidP="00D95E39">
            <w:pPr>
              <w:pStyle w:val="TAC"/>
            </w:pPr>
            <w:r w:rsidRPr="00EF5447">
              <w:rPr>
                <w:lang w:eastAsia="ja-JP"/>
              </w:rPr>
              <w:t>IMD5</w:t>
            </w:r>
          </w:p>
        </w:tc>
      </w:tr>
      <w:tr w:rsidR="003F6AAA" w:rsidRPr="00EF5447" w14:paraId="4CA8FCA3" w14:textId="77777777" w:rsidTr="00D95E39">
        <w:trPr>
          <w:trHeight w:val="54"/>
          <w:jc w:val="center"/>
        </w:trPr>
        <w:tc>
          <w:tcPr>
            <w:tcW w:w="2258" w:type="dxa"/>
            <w:tcBorders>
              <w:top w:val="nil"/>
              <w:bottom w:val="single" w:sz="4" w:space="0" w:color="auto"/>
            </w:tcBorders>
            <w:shd w:val="clear" w:color="auto" w:fill="auto"/>
          </w:tcPr>
          <w:p w14:paraId="0049A755" w14:textId="77777777" w:rsidR="003F6AAA" w:rsidRPr="00EF5447" w:rsidRDefault="003F6AAA" w:rsidP="00D95E39">
            <w:pPr>
              <w:pStyle w:val="TAC"/>
              <w:rPr>
                <w:rFonts w:eastAsia="MS Mincho"/>
              </w:rPr>
            </w:pPr>
          </w:p>
        </w:tc>
        <w:tc>
          <w:tcPr>
            <w:tcW w:w="968" w:type="dxa"/>
            <w:shd w:val="clear" w:color="auto" w:fill="auto"/>
          </w:tcPr>
          <w:p w14:paraId="24A52ACB"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6F676917" w14:textId="77777777" w:rsidR="003F6AAA" w:rsidRPr="00EF5447" w:rsidRDefault="003F6AAA" w:rsidP="00D95E39">
            <w:pPr>
              <w:pStyle w:val="TAC"/>
            </w:pPr>
            <w:r w:rsidRPr="00EF5447">
              <w:rPr>
                <w:lang w:eastAsia="ja-JP"/>
              </w:rPr>
              <w:t>4058</w:t>
            </w:r>
          </w:p>
        </w:tc>
        <w:tc>
          <w:tcPr>
            <w:tcW w:w="746" w:type="dxa"/>
            <w:shd w:val="clear" w:color="auto" w:fill="auto"/>
            <w:noWrap/>
          </w:tcPr>
          <w:p w14:paraId="6D377A2F" w14:textId="77777777" w:rsidR="003F6AAA" w:rsidRPr="00EF5447" w:rsidRDefault="003F6AAA" w:rsidP="00D95E39">
            <w:pPr>
              <w:pStyle w:val="TAC"/>
            </w:pPr>
            <w:r w:rsidRPr="00EF5447">
              <w:rPr>
                <w:lang w:eastAsia="ja-JP"/>
              </w:rPr>
              <w:t>10</w:t>
            </w:r>
          </w:p>
        </w:tc>
        <w:tc>
          <w:tcPr>
            <w:tcW w:w="877" w:type="dxa"/>
            <w:shd w:val="clear" w:color="auto" w:fill="auto"/>
            <w:noWrap/>
          </w:tcPr>
          <w:p w14:paraId="04574D65" w14:textId="77777777" w:rsidR="003F6AAA" w:rsidRPr="00EF5447" w:rsidRDefault="003F6AAA" w:rsidP="00D95E39">
            <w:pPr>
              <w:pStyle w:val="TAC"/>
            </w:pPr>
            <w:r w:rsidRPr="00EF5447">
              <w:rPr>
                <w:lang w:eastAsia="ja-JP"/>
              </w:rPr>
              <w:t>50</w:t>
            </w:r>
          </w:p>
        </w:tc>
        <w:tc>
          <w:tcPr>
            <w:tcW w:w="1299" w:type="dxa"/>
            <w:shd w:val="clear" w:color="auto" w:fill="auto"/>
            <w:noWrap/>
          </w:tcPr>
          <w:p w14:paraId="2440D9F5" w14:textId="77777777" w:rsidR="003F6AAA" w:rsidRPr="00EF5447" w:rsidRDefault="003F6AAA" w:rsidP="00D95E39">
            <w:pPr>
              <w:pStyle w:val="TAC"/>
            </w:pPr>
            <w:r w:rsidRPr="00EF5447">
              <w:rPr>
                <w:lang w:eastAsia="ja-JP"/>
              </w:rPr>
              <w:t>4058</w:t>
            </w:r>
          </w:p>
        </w:tc>
        <w:tc>
          <w:tcPr>
            <w:tcW w:w="827" w:type="dxa"/>
            <w:shd w:val="clear" w:color="auto" w:fill="auto"/>
          </w:tcPr>
          <w:p w14:paraId="66F663AB" w14:textId="77777777" w:rsidR="003F6AAA" w:rsidRPr="00EF5447" w:rsidRDefault="003F6AAA" w:rsidP="00D95E39">
            <w:pPr>
              <w:pStyle w:val="TAC"/>
            </w:pPr>
            <w:r w:rsidRPr="00EF5447">
              <w:rPr>
                <w:lang w:eastAsia="ja-JP"/>
              </w:rPr>
              <w:t>N/A</w:t>
            </w:r>
          </w:p>
        </w:tc>
        <w:tc>
          <w:tcPr>
            <w:tcW w:w="1248" w:type="dxa"/>
            <w:shd w:val="clear" w:color="auto" w:fill="auto"/>
          </w:tcPr>
          <w:p w14:paraId="155A84E5" w14:textId="77777777" w:rsidR="003F6AAA" w:rsidRPr="00EF5447" w:rsidRDefault="003F6AAA" w:rsidP="00D95E39">
            <w:pPr>
              <w:pStyle w:val="TAC"/>
            </w:pPr>
            <w:r w:rsidRPr="00EF5447">
              <w:rPr>
                <w:lang w:eastAsia="ja-JP"/>
              </w:rPr>
              <w:t>N/A</w:t>
            </w:r>
          </w:p>
        </w:tc>
      </w:tr>
      <w:tr w:rsidR="003F6AAA" w:rsidRPr="00EF5447" w14:paraId="6E66B7CB" w14:textId="77777777" w:rsidTr="00D95E39">
        <w:trPr>
          <w:trHeight w:val="54"/>
          <w:jc w:val="center"/>
        </w:trPr>
        <w:tc>
          <w:tcPr>
            <w:tcW w:w="2258" w:type="dxa"/>
            <w:tcBorders>
              <w:bottom w:val="nil"/>
            </w:tcBorders>
            <w:shd w:val="clear" w:color="auto" w:fill="auto"/>
          </w:tcPr>
          <w:p w14:paraId="09F0E2F1"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793EF656"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7F7D49AF" w14:textId="77777777" w:rsidR="003F6AAA" w:rsidRPr="00EF5447" w:rsidRDefault="003F6AAA" w:rsidP="00D95E39">
            <w:pPr>
              <w:pStyle w:val="TAC"/>
            </w:pPr>
            <w:r w:rsidRPr="00EF5447">
              <w:rPr>
                <w:lang w:eastAsia="ja-JP"/>
              </w:rPr>
              <w:t>820</w:t>
            </w:r>
          </w:p>
        </w:tc>
        <w:tc>
          <w:tcPr>
            <w:tcW w:w="746" w:type="dxa"/>
            <w:shd w:val="clear" w:color="auto" w:fill="auto"/>
            <w:noWrap/>
          </w:tcPr>
          <w:p w14:paraId="0480B5F0" w14:textId="77777777" w:rsidR="003F6AAA" w:rsidRPr="00EF5447" w:rsidRDefault="003F6AAA" w:rsidP="00D95E39">
            <w:pPr>
              <w:pStyle w:val="TAC"/>
            </w:pPr>
            <w:r w:rsidRPr="00EF5447">
              <w:rPr>
                <w:lang w:eastAsia="ja-JP"/>
              </w:rPr>
              <w:t>5</w:t>
            </w:r>
          </w:p>
        </w:tc>
        <w:tc>
          <w:tcPr>
            <w:tcW w:w="877" w:type="dxa"/>
            <w:shd w:val="clear" w:color="auto" w:fill="auto"/>
            <w:noWrap/>
          </w:tcPr>
          <w:p w14:paraId="58D0794D" w14:textId="77777777" w:rsidR="003F6AAA" w:rsidRPr="00EF5447" w:rsidRDefault="003F6AAA" w:rsidP="00D95E39">
            <w:pPr>
              <w:pStyle w:val="TAC"/>
            </w:pPr>
            <w:r w:rsidRPr="00EF5447">
              <w:rPr>
                <w:lang w:eastAsia="ja-JP"/>
              </w:rPr>
              <w:t>25</w:t>
            </w:r>
          </w:p>
        </w:tc>
        <w:tc>
          <w:tcPr>
            <w:tcW w:w="1299" w:type="dxa"/>
            <w:shd w:val="clear" w:color="auto" w:fill="auto"/>
            <w:noWrap/>
          </w:tcPr>
          <w:p w14:paraId="50CA52E4" w14:textId="77777777" w:rsidR="003F6AAA" w:rsidRPr="00EF5447" w:rsidRDefault="003F6AAA" w:rsidP="00D95E39">
            <w:pPr>
              <w:pStyle w:val="TAC"/>
            </w:pPr>
            <w:r w:rsidRPr="00EF5447">
              <w:rPr>
                <w:lang w:eastAsia="ja-JP"/>
              </w:rPr>
              <w:t>865</w:t>
            </w:r>
          </w:p>
        </w:tc>
        <w:tc>
          <w:tcPr>
            <w:tcW w:w="827" w:type="dxa"/>
            <w:shd w:val="clear" w:color="auto" w:fill="auto"/>
          </w:tcPr>
          <w:p w14:paraId="7CDADF73" w14:textId="77777777" w:rsidR="003F6AAA" w:rsidRPr="00EF5447" w:rsidRDefault="003F6AAA" w:rsidP="00D95E39">
            <w:pPr>
              <w:pStyle w:val="TAC"/>
            </w:pPr>
            <w:r w:rsidRPr="00EF5447">
              <w:rPr>
                <w:lang w:eastAsia="ja-JP"/>
              </w:rPr>
              <w:t>3.9</w:t>
            </w:r>
          </w:p>
        </w:tc>
        <w:tc>
          <w:tcPr>
            <w:tcW w:w="1248" w:type="dxa"/>
            <w:shd w:val="clear" w:color="auto" w:fill="auto"/>
          </w:tcPr>
          <w:p w14:paraId="73BB2AD2" w14:textId="77777777" w:rsidR="003F6AAA" w:rsidRPr="00EF5447" w:rsidRDefault="003F6AAA" w:rsidP="00D95E39">
            <w:pPr>
              <w:pStyle w:val="TAC"/>
            </w:pPr>
            <w:r w:rsidRPr="00EF5447">
              <w:rPr>
                <w:lang w:eastAsia="ja-JP"/>
              </w:rPr>
              <w:t>IMD5</w:t>
            </w:r>
          </w:p>
        </w:tc>
      </w:tr>
      <w:tr w:rsidR="003F6AAA" w:rsidRPr="00EF5447" w14:paraId="2783A946" w14:textId="77777777" w:rsidTr="00D95E39">
        <w:trPr>
          <w:trHeight w:val="54"/>
          <w:jc w:val="center"/>
        </w:trPr>
        <w:tc>
          <w:tcPr>
            <w:tcW w:w="2258" w:type="dxa"/>
            <w:tcBorders>
              <w:top w:val="nil"/>
              <w:bottom w:val="nil"/>
            </w:tcBorders>
            <w:shd w:val="clear" w:color="auto" w:fill="auto"/>
          </w:tcPr>
          <w:p w14:paraId="75A5CA2C" w14:textId="77777777" w:rsidR="003F6AAA" w:rsidRPr="00EF5447" w:rsidRDefault="003F6AAA" w:rsidP="00D95E39">
            <w:pPr>
              <w:pStyle w:val="TAC"/>
              <w:rPr>
                <w:rFonts w:eastAsia="MS Mincho"/>
              </w:rPr>
            </w:pPr>
          </w:p>
        </w:tc>
        <w:tc>
          <w:tcPr>
            <w:tcW w:w="968" w:type="dxa"/>
            <w:shd w:val="clear" w:color="auto" w:fill="auto"/>
          </w:tcPr>
          <w:p w14:paraId="7449FBAF"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55495299" w14:textId="77777777" w:rsidR="003F6AAA" w:rsidRPr="00EF5447" w:rsidRDefault="003F6AAA" w:rsidP="00D95E39">
            <w:pPr>
              <w:pStyle w:val="TAC"/>
            </w:pPr>
            <w:r w:rsidRPr="00EF5447">
              <w:rPr>
                <w:lang w:eastAsia="ja-JP"/>
              </w:rPr>
              <w:t>723</w:t>
            </w:r>
          </w:p>
        </w:tc>
        <w:tc>
          <w:tcPr>
            <w:tcW w:w="746" w:type="dxa"/>
            <w:shd w:val="clear" w:color="auto" w:fill="auto"/>
            <w:noWrap/>
          </w:tcPr>
          <w:p w14:paraId="78F29251" w14:textId="77777777" w:rsidR="003F6AAA" w:rsidRPr="00EF5447" w:rsidRDefault="003F6AAA" w:rsidP="00D95E39">
            <w:pPr>
              <w:pStyle w:val="TAC"/>
            </w:pPr>
            <w:r w:rsidRPr="00EF5447">
              <w:rPr>
                <w:lang w:eastAsia="ja-JP"/>
              </w:rPr>
              <w:t>5</w:t>
            </w:r>
          </w:p>
        </w:tc>
        <w:tc>
          <w:tcPr>
            <w:tcW w:w="877" w:type="dxa"/>
            <w:shd w:val="clear" w:color="auto" w:fill="auto"/>
            <w:noWrap/>
          </w:tcPr>
          <w:p w14:paraId="0CE42C5C" w14:textId="77777777" w:rsidR="003F6AAA" w:rsidRPr="00EF5447" w:rsidRDefault="003F6AAA" w:rsidP="00D95E39">
            <w:pPr>
              <w:pStyle w:val="TAC"/>
            </w:pPr>
            <w:r w:rsidRPr="00EF5447">
              <w:rPr>
                <w:lang w:eastAsia="ja-JP"/>
              </w:rPr>
              <w:t>25</w:t>
            </w:r>
          </w:p>
        </w:tc>
        <w:tc>
          <w:tcPr>
            <w:tcW w:w="1299" w:type="dxa"/>
            <w:shd w:val="clear" w:color="auto" w:fill="auto"/>
            <w:noWrap/>
          </w:tcPr>
          <w:p w14:paraId="28866D83" w14:textId="77777777" w:rsidR="003F6AAA" w:rsidRPr="00EF5447" w:rsidRDefault="003F6AAA" w:rsidP="00D95E39">
            <w:pPr>
              <w:pStyle w:val="TAC"/>
            </w:pPr>
            <w:r w:rsidRPr="00EF5447">
              <w:rPr>
                <w:lang w:eastAsia="ja-JP"/>
              </w:rPr>
              <w:t>778</w:t>
            </w:r>
          </w:p>
        </w:tc>
        <w:tc>
          <w:tcPr>
            <w:tcW w:w="827" w:type="dxa"/>
            <w:shd w:val="clear" w:color="auto" w:fill="auto"/>
          </w:tcPr>
          <w:p w14:paraId="4823F4E2" w14:textId="77777777" w:rsidR="003F6AAA" w:rsidRPr="00EF5447" w:rsidRDefault="003F6AAA" w:rsidP="00D95E39">
            <w:pPr>
              <w:pStyle w:val="TAC"/>
            </w:pPr>
            <w:r w:rsidRPr="00EF5447">
              <w:rPr>
                <w:lang w:eastAsia="ja-JP"/>
              </w:rPr>
              <w:t>N/A</w:t>
            </w:r>
          </w:p>
        </w:tc>
        <w:tc>
          <w:tcPr>
            <w:tcW w:w="1248" w:type="dxa"/>
            <w:shd w:val="clear" w:color="auto" w:fill="auto"/>
          </w:tcPr>
          <w:p w14:paraId="26766815" w14:textId="77777777" w:rsidR="003F6AAA" w:rsidRPr="00EF5447" w:rsidRDefault="003F6AAA" w:rsidP="00D95E39">
            <w:pPr>
              <w:pStyle w:val="TAC"/>
            </w:pPr>
            <w:r w:rsidRPr="00EF5447">
              <w:rPr>
                <w:lang w:eastAsia="ja-JP"/>
              </w:rPr>
              <w:t>N/A</w:t>
            </w:r>
          </w:p>
        </w:tc>
      </w:tr>
      <w:tr w:rsidR="003F6AAA" w:rsidRPr="00EF5447" w14:paraId="6E291EDC" w14:textId="77777777" w:rsidTr="00D95E39">
        <w:trPr>
          <w:trHeight w:val="54"/>
          <w:jc w:val="center"/>
        </w:trPr>
        <w:tc>
          <w:tcPr>
            <w:tcW w:w="2258" w:type="dxa"/>
            <w:tcBorders>
              <w:top w:val="nil"/>
              <w:bottom w:val="single" w:sz="4" w:space="0" w:color="auto"/>
            </w:tcBorders>
            <w:shd w:val="clear" w:color="auto" w:fill="auto"/>
          </w:tcPr>
          <w:p w14:paraId="0101AC63" w14:textId="77777777" w:rsidR="003F6AAA" w:rsidRPr="00EF5447" w:rsidRDefault="003F6AAA" w:rsidP="00D95E39">
            <w:pPr>
              <w:pStyle w:val="TAC"/>
              <w:rPr>
                <w:rFonts w:eastAsia="MS Mincho"/>
              </w:rPr>
            </w:pPr>
          </w:p>
        </w:tc>
        <w:tc>
          <w:tcPr>
            <w:tcW w:w="968" w:type="dxa"/>
            <w:shd w:val="clear" w:color="auto" w:fill="auto"/>
          </w:tcPr>
          <w:p w14:paraId="383F1028"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665B9F3A" w14:textId="77777777" w:rsidR="003F6AAA" w:rsidRPr="00EF5447" w:rsidRDefault="003F6AAA" w:rsidP="00D95E39">
            <w:pPr>
              <w:pStyle w:val="TAC"/>
            </w:pPr>
            <w:r w:rsidRPr="00EF5447">
              <w:rPr>
                <w:lang w:eastAsia="ja-JP"/>
              </w:rPr>
              <w:t>3757</w:t>
            </w:r>
          </w:p>
        </w:tc>
        <w:tc>
          <w:tcPr>
            <w:tcW w:w="746" w:type="dxa"/>
            <w:shd w:val="clear" w:color="auto" w:fill="auto"/>
            <w:noWrap/>
          </w:tcPr>
          <w:p w14:paraId="63F8716C" w14:textId="77777777" w:rsidR="003F6AAA" w:rsidRPr="00EF5447" w:rsidRDefault="003F6AAA" w:rsidP="00D95E39">
            <w:pPr>
              <w:pStyle w:val="TAC"/>
            </w:pPr>
            <w:r w:rsidRPr="00EF5447">
              <w:rPr>
                <w:lang w:eastAsia="ja-JP"/>
              </w:rPr>
              <w:t>10</w:t>
            </w:r>
          </w:p>
        </w:tc>
        <w:tc>
          <w:tcPr>
            <w:tcW w:w="877" w:type="dxa"/>
            <w:shd w:val="clear" w:color="auto" w:fill="auto"/>
            <w:noWrap/>
          </w:tcPr>
          <w:p w14:paraId="4D243804" w14:textId="77777777" w:rsidR="003F6AAA" w:rsidRPr="00EF5447" w:rsidRDefault="003F6AAA" w:rsidP="00D95E39">
            <w:pPr>
              <w:pStyle w:val="TAC"/>
            </w:pPr>
            <w:r w:rsidRPr="00EF5447">
              <w:rPr>
                <w:lang w:eastAsia="ja-JP"/>
              </w:rPr>
              <w:t>50</w:t>
            </w:r>
          </w:p>
        </w:tc>
        <w:tc>
          <w:tcPr>
            <w:tcW w:w="1299" w:type="dxa"/>
            <w:shd w:val="clear" w:color="auto" w:fill="auto"/>
            <w:noWrap/>
          </w:tcPr>
          <w:p w14:paraId="0185CDFE" w14:textId="77777777" w:rsidR="003F6AAA" w:rsidRPr="00EF5447" w:rsidRDefault="003F6AAA" w:rsidP="00D95E39">
            <w:pPr>
              <w:pStyle w:val="TAC"/>
            </w:pPr>
            <w:r w:rsidRPr="00EF5447">
              <w:rPr>
                <w:lang w:eastAsia="ja-JP"/>
              </w:rPr>
              <w:t>3757</w:t>
            </w:r>
          </w:p>
        </w:tc>
        <w:tc>
          <w:tcPr>
            <w:tcW w:w="827" w:type="dxa"/>
            <w:shd w:val="clear" w:color="auto" w:fill="auto"/>
          </w:tcPr>
          <w:p w14:paraId="053C4944" w14:textId="77777777" w:rsidR="003F6AAA" w:rsidRPr="00EF5447" w:rsidRDefault="003F6AAA" w:rsidP="00D95E39">
            <w:pPr>
              <w:pStyle w:val="TAC"/>
            </w:pPr>
            <w:r w:rsidRPr="00EF5447">
              <w:rPr>
                <w:lang w:eastAsia="ja-JP"/>
              </w:rPr>
              <w:t>N/A</w:t>
            </w:r>
          </w:p>
        </w:tc>
        <w:tc>
          <w:tcPr>
            <w:tcW w:w="1248" w:type="dxa"/>
            <w:shd w:val="clear" w:color="auto" w:fill="auto"/>
          </w:tcPr>
          <w:p w14:paraId="74D36DD3" w14:textId="77777777" w:rsidR="003F6AAA" w:rsidRPr="00EF5447" w:rsidRDefault="003F6AAA" w:rsidP="00D95E39">
            <w:pPr>
              <w:pStyle w:val="TAC"/>
            </w:pPr>
            <w:r w:rsidRPr="00EF5447">
              <w:rPr>
                <w:lang w:eastAsia="ja-JP"/>
              </w:rPr>
              <w:t>N/A</w:t>
            </w:r>
          </w:p>
        </w:tc>
      </w:tr>
      <w:tr w:rsidR="003F6AAA" w:rsidRPr="00EF5447" w14:paraId="72BC121D" w14:textId="77777777" w:rsidTr="00D95E39">
        <w:trPr>
          <w:trHeight w:val="54"/>
          <w:jc w:val="center"/>
        </w:trPr>
        <w:tc>
          <w:tcPr>
            <w:tcW w:w="2258" w:type="dxa"/>
            <w:tcBorders>
              <w:bottom w:val="nil"/>
            </w:tcBorders>
            <w:shd w:val="clear" w:color="auto" w:fill="auto"/>
          </w:tcPr>
          <w:p w14:paraId="3A91CB65"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0634A3B5"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2C790B35" w14:textId="77777777" w:rsidR="003F6AAA" w:rsidRPr="00EF5447" w:rsidRDefault="003F6AAA" w:rsidP="00D95E39">
            <w:pPr>
              <w:pStyle w:val="TAC"/>
            </w:pPr>
            <w:r w:rsidRPr="00EF5447">
              <w:rPr>
                <w:lang w:eastAsia="ja-JP"/>
              </w:rPr>
              <w:t>819</w:t>
            </w:r>
          </w:p>
        </w:tc>
        <w:tc>
          <w:tcPr>
            <w:tcW w:w="746" w:type="dxa"/>
            <w:shd w:val="clear" w:color="auto" w:fill="auto"/>
            <w:noWrap/>
          </w:tcPr>
          <w:p w14:paraId="3AAFA96D" w14:textId="77777777" w:rsidR="003F6AAA" w:rsidRPr="00EF5447" w:rsidRDefault="003F6AAA" w:rsidP="00D95E39">
            <w:pPr>
              <w:pStyle w:val="TAC"/>
            </w:pPr>
            <w:r w:rsidRPr="00EF5447">
              <w:rPr>
                <w:lang w:eastAsia="ja-JP"/>
              </w:rPr>
              <w:t>5</w:t>
            </w:r>
          </w:p>
        </w:tc>
        <w:tc>
          <w:tcPr>
            <w:tcW w:w="877" w:type="dxa"/>
            <w:shd w:val="clear" w:color="auto" w:fill="auto"/>
            <w:noWrap/>
          </w:tcPr>
          <w:p w14:paraId="000384C8" w14:textId="77777777" w:rsidR="003F6AAA" w:rsidRPr="00EF5447" w:rsidRDefault="003F6AAA" w:rsidP="00D95E39">
            <w:pPr>
              <w:pStyle w:val="TAC"/>
            </w:pPr>
            <w:r w:rsidRPr="00EF5447">
              <w:rPr>
                <w:lang w:eastAsia="ja-JP"/>
              </w:rPr>
              <w:t>25</w:t>
            </w:r>
          </w:p>
        </w:tc>
        <w:tc>
          <w:tcPr>
            <w:tcW w:w="1299" w:type="dxa"/>
            <w:shd w:val="clear" w:color="auto" w:fill="auto"/>
            <w:noWrap/>
          </w:tcPr>
          <w:p w14:paraId="22099964" w14:textId="77777777" w:rsidR="003F6AAA" w:rsidRPr="00EF5447" w:rsidRDefault="003F6AAA" w:rsidP="00D95E39">
            <w:pPr>
              <w:pStyle w:val="TAC"/>
            </w:pPr>
            <w:r w:rsidRPr="00EF5447">
              <w:rPr>
                <w:lang w:eastAsia="ja-JP"/>
              </w:rPr>
              <w:t>864</w:t>
            </w:r>
          </w:p>
        </w:tc>
        <w:tc>
          <w:tcPr>
            <w:tcW w:w="827" w:type="dxa"/>
            <w:shd w:val="clear" w:color="auto" w:fill="auto"/>
          </w:tcPr>
          <w:p w14:paraId="654E55AA" w14:textId="77777777" w:rsidR="003F6AAA" w:rsidRPr="00EF5447" w:rsidRDefault="003F6AAA" w:rsidP="00D95E39">
            <w:pPr>
              <w:pStyle w:val="TAC"/>
            </w:pPr>
            <w:r w:rsidRPr="00EF5447">
              <w:rPr>
                <w:lang w:eastAsia="ja-JP"/>
              </w:rPr>
              <w:t>3.8</w:t>
            </w:r>
          </w:p>
        </w:tc>
        <w:tc>
          <w:tcPr>
            <w:tcW w:w="1248" w:type="dxa"/>
            <w:shd w:val="clear" w:color="auto" w:fill="auto"/>
          </w:tcPr>
          <w:p w14:paraId="0939353D" w14:textId="77777777" w:rsidR="003F6AAA" w:rsidRPr="00EF5447" w:rsidRDefault="003F6AAA" w:rsidP="00D95E39">
            <w:pPr>
              <w:pStyle w:val="TAC"/>
            </w:pPr>
            <w:r w:rsidRPr="00EF5447">
              <w:rPr>
                <w:lang w:eastAsia="ja-JP"/>
              </w:rPr>
              <w:t>IMD5</w:t>
            </w:r>
          </w:p>
        </w:tc>
      </w:tr>
      <w:tr w:rsidR="003F6AAA" w:rsidRPr="00EF5447" w14:paraId="523553D4" w14:textId="77777777" w:rsidTr="00D95E39">
        <w:trPr>
          <w:trHeight w:val="54"/>
          <w:jc w:val="center"/>
        </w:trPr>
        <w:tc>
          <w:tcPr>
            <w:tcW w:w="2258" w:type="dxa"/>
            <w:tcBorders>
              <w:top w:val="nil"/>
              <w:bottom w:val="nil"/>
            </w:tcBorders>
            <w:shd w:val="clear" w:color="auto" w:fill="auto"/>
          </w:tcPr>
          <w:p w14:paraId="340FE224" w14:textId="77777777" w:rsidR="003F6AAA" w:rsidRPr="00EF5447" w:rsidRDefault="003F6AAA" w:rsidP="00D95E39">
            <w:pPr>
              <w:pStyle w:val="TAC"/>
              <w:rPr>
                <w:rFonts w:eastAsia="MS Mincho"/>
              </w:rPr>
            </w:pPr>
          </w:p>
        </w:tc>
        <w:tc>
          <w:tcPr>
            <w:tcW w:w="968" w:type="dxa"/>
            <w:shd w:val="clear" w:color="auto" w:fill="auto"/>
          </w:tcPr>
          <w:p w14:paraId="60633F71"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5A85AD03" w14:textId="77777777" w:rsidR="003F6AAA" w:rsidRPr="00EF5447" w:rsidRDefault="003F6AAA" w:rsidP="00D95E39">
            <w:pPr>
              <w:pStyle w:val="TAC"/>
            </w:pPr>
            <w:r w:rsidRPr="00EF5447">
              <w:rPr>
                <w:lang w:eastAsia="ja-JP"/>
              </w:rPr>
              <w:t>723</w:t>
            </w:r>
          </w:p>
        </w:tc>
        <w:tc>
          <w:tcPr>
            <w:tcW w:w="746" w:type="dxa"/>
            <w:shd w:val="clear" w:color="auto" w:fill="auto"/>
            <w:noWrap/>
          </w:tcPr>
          <w:p w14:paraId="554B398F" w14:textId="77777777" w:rsidR="003F6AAA" w:rsidRPr="00EF5447" w:rsidRDefault="003F6AAA" w:rsidP="00D95E39">
            <w:pPr>
              <w:pStyle w:val="TAC"/>
            </w:pPr>
            <w:r w:rsidRPr="00EF5447">
              <w:rPr>
                <w:lang w:eastAsia="ja-JP"/>
              </w:rPr>
              <w:t>5</w:t>
            </w:r>
          </w:p>
        </w:tc>
        <w:tc>
          <w:tcPr>
            <w:tcW w:w="877" w:type="dxa"/>
            <w:shd w:val="clear" w:color="auto" w:fill="auto"/>
            <w:noWrap/>
          </w:tcPr>
          <w:p w14:paraId="41EC0B40" w14:textId="77777777" w:rsidR="003F6AAA" w:rsidRPr="00EF5447" w:rsidRDefault="003F6AAA" w:rsidP="00D95E39">
            <w:pPr>
              <w:pStyle w:val="TAC"/>
            </w:pPr>
            <w:r w:rsidRPr="00EF5447">
              <w:rPr>
                <w:lang w:eastAsia="ja-JP"/>
              </w:rPr>
              <w:t>25</w:t>
            </w:r>
          </w:p>
        </w:tc>
        <w:tc>
          <w:tcPr>
            <w:tcW w:w="1299" w:type="dxa"/>
            <w:shd w:val="clear" w:color="auto" w:fill="auto"/>
            <w:noWrap/>
          </w:tcPr>
          <w:p w14:paraId="17786A19" w14:textId="77777777" w:rsidR="003F6AAA" w:rsidRPr="00EF5447" w:rsidRDefault="003F6AAA" w:rsidP="00D95E39">
            <w:pPr>
              <w:pStyle w:val="TAC"/>
            </w:pPr>
            <w:r w:rsidRPr="00EF5447">
              <w:rPr>
                <w:lang w:eastAsia="ja-JP"/>
              </w:rPr>
              <w:t>778</w:t>
            </w:r>
          </w:p>
        </w:tc>
        <w:tc>
          <w:tcPr>
            <w:tcW w:w="827" w:type="dxa"/>
            <w:shd w:val="clear" w:color="auto" w:fill="auto"/>
          </w:tcPr>
          <w:p w14:paraId="018AFE61" w14:textId="77777777" w:rsidR="003F6AAA" w:rsidRPr="00EF5447" w:rsidRDefault="003F6AAA" w:rsidP="00D95E39">
            <w:pPr>
              <w:pStyle w:val="TAC"/>
            </w:pPr>
            <w:r w:rsidRPr="00EF5447">
              <w:rPr>
                <w:lang w:eastAsia="ja-JP"/>
              </w:rPr>
              <w:t>N/A</w:t>
            </w:r>
          </w:p>
        </w:tc>
        <w:tc>
          <w:tcPr>
            <w:tcW w:w="1248" w:type="dxa"/>
            <w:shd w:val="clear" w:color="auto" w:fill="auto"/>
          </w:tcPr>
          <w:p w14:paraId="4C4D72AE" w14:textId="77777777" w:rsidR="003F6AAA" w:rsidRPr="00EF5447" w:rsidRDefault="003F6AAA" w:rsidP="00D95E39">
            <w:pPr>
              <w:pStyle w:val="TAC"/>
            </w:pPr>
            <w:r w:rsidRPr="00EF5447">
              <w:rPr>
                <w:lang w:eastAsia="ja-JP"/>
              </w:rPr>
              <w:t>N/A</w:t>
            </w:r>
          </w:p>
        </w:tc>
      </w:tr>
      <w:tr w:rsidR="003F6AAA" w:rsidRPr="00EF5447" w14:paraId="048F1277" w14:textId="77777777" w:rsidTr="00D95E39">
        <w:trPr>
          <w:trHeight w:val="54"/>
          <w:jc w:val="center"/>
        </w:trPr>
        <w:tc>
          <w:tcPr>
            <w:tcW w:w="2258" w:type="dxa"/>
            <w:tcBorders>
              <w:top w:val="nil"/>
              <w:bottom w:val="single" w:sz="4" w:space="0" w:color="auto"/>
            </w:tcBorders>
            <w:shd w:val="clear" w:color="auto" w:fill="auto"/>
          </w:tcPr>
          <w:p w14:paraId="62DDD06B" w14:textId="77777777" w:rsidR="003F6AAA" w:rsidRPr="00EF5447" w:rsidRDefault="003F6AAA" w:rsidP="00D95E39">
            <w:pPr>
              <w:pStyle w:val="TAC"/>
              <w:rPr>
                <w:rFonts w:eastAsia="MS Mincho"/>
              </w:rPr>
            </w:pPr>
          </w:p>
        </w:tc>
        <w:tc>
          <w:tcPr>
            <w:tcW w:w="968" w:type="dxa"/>
            <w:shd w:val="clear" w:color="auto" w:fill="auto"/>
          </w:tcPr>
          <w:p w14:paraId="729181FE" w14:textId="77777777" w:rsidR="003F6AAA" w:rsidRPr="00EF5447" w:rsidRDefault="003F6AAA" w:rsidP="00D95E39">
            <w:pPr>
              <w:pStyle w:val="TAC"/>
              <w:rPr>
                <w:lang w:eastAsia="ja-JP"/>
              </w:rPr>
            </w:pPr>
            <w:r w:rsidRPr="00EF5447">
              <w:rPr>
                <w:lang w:eastAsia="ja-JP"/>
              </w:rPr>
              <w:t>n78</w:t>
            </w:r>
          </w:p>
        </w:tc>
        <w:tc>
          <w:tcPr>
            <w:tcW w:w="1066" w:type="dxa"/>
            <w:shd w:val="clear" w:color="auto" w:fill="auto"/>
            <w:noWrap/>
          </w:tcPr>
          <w:p w14:paraId="5334E768" w14:textId="77777777" w:rsidR="003F6AAA" w:rsidRPr="00EF5447" w:rsidRDefault="003F6AAA" w:rsidP="00D95E39">
            <w:pPr>
              <w:pStyle w:val="TAC"/>
            </w:pPr>
            <w:r w:rsidRPr="00EF5447">
              <w:rPr>
                <w:lang w:eastAsia="ja-JP"/>
              </w:rPr>
              <w:t>3756</w:t>
            </w:r>
          </w:p>
        </w:tc>
        <w:tc>
          <w:tcPr>
            <w:tcW w:w="746" w:type="dxa"/>
            <w:shd w:val="clear" w:color="auto" w:fill="auto"/>
            <w:noWrap/>
          </w:tcPr>
          <w:p w14:paraId="2F9E5D9E" w14:textId="77777777" w:rsidR="003F6AAA" w:rsidRPr="00EF5447" w:rsidRDefault="003F6AAA" w:rsidP="00D95E39">
            <w:pPr>
              <w:pStyle w:val="TAC"/>
            </w:pPr>
            <w:r w:rsidRPr="00EF5447">
              <w:rPr>
                <w:lang w:eastAsia="ja-JP"/>
              </w:rPr>
              <w:t>10</w:t>
            </w:r>
          </w:p>
        </w:tc>
        <w:tc>
          <w:tcPr>
            <w:tcW w:w="877" w:type="dxa"/>
            <w:shd w:val="clear" w:color="auto" w:fill="auto"/>
            <w:noWrap/>
          </w:tcPr>
          <w:p w14:paraId="697A5242" w14:textId="77777777" w:rsidR="003F6AAA" w:rsidRPr="00EF5447" w:rsidRDefault="003F6AAA" w:rsidP="00D95E39">
            <w:pPr>
              <w:pStyle w:val="TAC"/>
            </w:pPr>
            <w:r w:rsidRPr="00EF5447">
              <w:rPr>
                <w:lang w:eastAsia="ja-JP"/>
              </w:rPr>
              <w:t>50</w:t>
            </w:r>
          </w:p>
        </w:tc>
        <w:tc>
          <w:tcPr>
            <w:tcW w:w="1299" w:type="dxa"/>
            <w:shd w:val="clear" w:color="auto" w:fill="auto"/>
            <w:noWrap/>
          </w:tcPr>
          <w:p w14:paraId="14B2A258" w14:textId="77777777" w:rsidR="003F6AAA" w:rsidRPr="00EF5447" w:rsidRDefault="003F6AAA" w:rsidP="00D95E39">
            <w:pPr>
              <w:pStyle w:val="TAC"/>
            </w:pPr>
            <w:r w:rsidRPr="00EF5447">
              <w:rPr>
                <w:lang w:eastAsia="ja-JP"/>
              </w:rPr>
              <w:t>3756</w:t>
            </w:r>
          </w:p>
        </w:tc>
        <w:tc>
          <w:tcPr>
            <w:tcW w:w="827" w:type="dxa"/>
            <w:shd w:val="clear" w:color="auto" w:fill="auto"/>
          </w:tcPr>
          <w:p w14:paraId="240AC0D1" w14:textId="77777777" w:rsidR="003F6AAA" w:rsidRPr="00EF5447" w:rsidRDefault="003F6AAA" w:rsidP="00D95E39">
            <w:pPr>
              <w:pStyle w:val="TAC"/>
            </w:pPr>
            <w:r w:rsidRPr="00EF5447">
              <w:rPr>
                <w:lang w:eastAsia="ja-JP"/>
              </w:rPr>
              <w:t>N/A</w:t>
            </w:r>
          </w:p>
        </w:tc>
        <w:tc>
          <w:tcPr>
            <w:tcW w:w="1248" w:type="dxa"/>
            <w:shd w:val="clear" w:color="auto" w:fill="auto"/>
          </w:tcPr>
          <w:p w14:paraId="4B93EA44" w14:textId="77777777" w:rsidR="003F6AAA" w:rsidRPr="00EF5447" w:rsidRDefault="003F6AAA" w:rsidP="00D95E39">
            <w:pPr>
              <w:pStyle w:val="TAC"/>
            </w:pPr>
            <w:r w:rsidRPr="00EF5447">
              <w:rPr>
                <w:lang w:eastAsia="ja-JP"/>
              </w:rPr>
              <w:t>N/A</w:t>
            </w:r>
          </w:p>
        </w:tc>
      </w:tr>
      <w:tr w:rsidR="003F6AAA" w:rsidRPr="00EF5447" w14:paraId="6C97D855" w14:textId="77777777" w:rsidTr="00D95E39">
        <w:trPr>
          <w:trHeight w:val="54"/>
          <w:jc w:val="center"/>
        </w:trPr>
        <w:tc>
          <w:tcPr>
            <w:tcW w:w="2258" w:type="dxa"/>
            <w:tcBorders>
              <w:top w:val="nil"/>
              <w:bottom w:val="nil"/>
            </w:tcBorders>
            <w:shd w:val="clear" w:color="auto" w:fill="auto"/>
          </w:tcPr>
          <w:p w14:paraId="7FC417F3" w14:textId="77777777" w:rsidR="003F6AAA" w:rsidRPr="00EF5447" w:rsidRDefault="003F6AAA" w:rsidP="00D95E3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0D7B260"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0DE2D256"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51ABEF54" w14:textId="77777777" w:rsidR="003F6AAA" w:rsidRPr="00EF5447" w:rsidRDefault="003F6AAA" w:rsidP="00D95E39">
            <w:pPr>
              <w:pStyle w:val="TAC"/>
              <w:rPr>
                <w:lang w:eastAsia="ja-JP"/>
              </w:rPr>
            </w:pPr>
            <w:r w:rsidRPr="00EF5447">
              <w:t>820</w:t>
            </w:r>
          </w:p>
        </w:tc>
        <w:tc>
          <w:tcPr>
            <w:tcW w:w="746" w:type="dxa"/>
            <w:shd w:val="clear" w:color="auto" w:fill="auto"/>
            <w:noWrap/>
          </w:tcPr>
          <w:p w14:paraId="4C094B4C" w14:textId="77777777" w:rsidR="003F6AAA" w:rsidRPr="00EF5447" w:rsidRDefault="003F6AAA" w:rsidP="00D95E39">
            <w:pPr>
              <w:pStyle w:val="TAC"/>
              <w:rPr>
                <w:lang w:eastAsia="ja-JP"/>
              </w:rPr>
            </w:pPr>
            <w:r w:rsidRPr="00EF5447">
              <w:t>5</w:t>
            </w:r>
          </w:p>
        </w:tc>
        <w:tc>
          <w:tcPr>
            <w:tcW w:w="877" w:type="dxa"/>
            <w:shd w:val="clear" w:color="auto" w:fill="auto"/>
            <w:noWrap/>
          </w:tcPr>
          <w:p w14:paraId="1B9A7E06" w14:textId="77777777" w:rsidR="003F6AAA" w:rsidRPr="00EF5447" w:rsidRDefault="003F6AAA" w:rsidP="00D95E39">
            <w:pPr>
              <w:pStyle w:val="TAC"/>
              <w:rPr>
                <w:lang w:eastAsia="ja-JP"/>
              </w:rPr>
            </w:pPr>
            <w:r w:rsidRPr="00EF5447">
              <w:t>25</w:t>
            </w:r>
          </w:p>
        </w:tc>
        <w:tc>
          <w:tcPr>
            <w:tcW w:w="1299" w:type="dxa"/>
            <w:shd w:val="clear" w:color="auto" w:fill="auto"/>
            <w:noWrap/>
          </w:tcPr>
          <w:p w14:paraId="10E176BD" w14:textId="77777777" w:rsidR="003F6AAA" w:rsidRPr="00EF5447" w:rsidRDefault="003F6AAA" w:rsidP="00D95E39">
            <w:pPr>
              <w:pStyle w:val="TAC"/>
              <w:rPr>
                <w:lang w:eastAsia="ja-JP"/>
              </w:rPr>
            </w:pPr>
            <w:r w:rsidRPr="00EF5447">
              <w:t>865</w:t>
            </w:r>
          </w:p>
        </w:tc>
        <w:tc>
          <w:tcPr>
            <w:tcW w:w="827" w:type="dxa"/>
            <w:shd w:val="clear" w:color="auto" w:fill="auto"/>
          </w:tcPr>
          <w:p w14:paraId="3494D9DF"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4D77161B" w14:textId="77777777" w:rsidR="003F6AAA" w:rsidRPr="00EF5447" w:rsidRDefault="003F6AAA" w:rsidP="00D95E39">
            <w:pPr>
              <w:pStyle w:val="TAC"/>
              <w:rPr>
                <w:lang w:eastAsia="ja-JP"/>
              </w:rPr>
            </w:pPr>
            <w:r w:rsidRPr="00EF5447">
              <w:rPr>
                <w:lang w:eastAsia="ja-JP"/>
              </w:rPr>
              <w:t>N/A</w:t>
            </w:r>
          </w:p>
        </w:tc>
      </w:tr>
      <w:tr w:rsidR="003F6AAA" w:rsidRPr="00EF5447" w14:paraId="027F1DDF" w14:textId="77777777" w:rsidTr="00D95E39">
        <w:trPr>
          <w:trHeight w:val="54"/>
          <w:jc w:val="center"/>
        </w:trPr>
        <w:tc>
          <w:tcPr>
            <w:tcW w:w="2258" w:type="dxa"/>
            <w:tcBorders>
              <w:top w:val="nil"/>
              <w:bottom w:val="nil"/>
            </w:tcBorders>
            <w:shd w:val="clear" w:color="auto" w:fill="auto"/>
          </w:tcPr>
          <w:p w14:paraId="18531C82" w14:textId="77777777" w:rsidR="003F6AAA" w:rsidRPr="00EF5447" w:rsidRDefault="003F6AAA" w:rsidP="00D95E39">
            <w:pPr>
              <w:pStyle w:val="TAC"/>
              <w:rPr>
                <w:rFonts w:eastAsia="MS Mincho"/>
              </w:rPr>
            </w:pPr>
          </w:p>
        </w:tc>
        <w:tc>
          <w:tcPr>
            <w:tcW w:w="968" w:type="dxa"/>
            <w:shd w:val="clear" w:color="auto" w:fill="auto"/>
          </w:tcPr>
          <w:p w14:paraId="477962CB" w14:textId="77777777" w:rsidR="003F6AAA" w:rsidRPr="00EF5447" w:rsidRDefault="003F6AAA" w:rsidP="00D95E39">
            <w:pPr>
              <w:pStyle w:val="TAC"/>
              <w:rPr>
                <w:lang w:eastAsia="ja-JP"/>
              </w:rPr>
            </w:pPr>
            <w:r w:rsidRPr="00EF5447">
              <w:rPr>
                <w:lang w:eastAsia="ja-JP"/>
              </w:rPr>
              <w:t>n28</w:t>
            </w:r>
          </w:p>
        </w:tc>
        <w:tc>
          <w:tcPr>
            <w:tcW w:w="1066" w:type="dxa"/>
            <w:shd w:val="clear" w:color="auto" w:fill="auto"/>
            <w:noWrap/>
          </w:tcPr>
          <w:p w14:paraId="16CFEF19" w14:textId="77777777" w:rsidR="003F6AAA" w:rsidRPr="00EF5447" w:rsidRDefault="003F6AAA" w:rsidP="00D95E39">
            <w:pPr>
              <w:pStyle w:val="TAC"/>
              <w:rPr>
                <w:lang w:eastAsia="ja-JP"/>
              </w:rPr>
            </w:pPr>
            <w:r w:rsidRPr="00EF5447">
              <w:t>710</w:t>
            </w:r>
          </w:p>
        </w:tc>
        <w:tc>
          <w:tcPr>
            <w:tcW w:w="746" w:type="dxa"/>
            <w:shd w:val="clear" w:color="auto" w:fill="auto"/>
            <w:noWrap/>
          </w:tcPr>
          <w:p w14:paraId="42145465" w14:textId="77777777" w:rsidR="003F6AAA" w:rsidRPr="00EF5447" w:rsidRDefault="003F6AAA" w:rsidP="00D95E39">
            <w:pPr>
              <w:pStyle w:val="TAC"/>
              <w:rPr>
                <w:lang w:eastAsia="ja-JP"/>
              </w:rPr>
            </w:pPr>
            <w:r w:rsidRPr="00EF5447">
              <w:t>5</w:t>
            </w:r>
          </w:p>
        </w:tc>
        <w:tc>
          <w:tcPr>
            <w:tcW w:w="877" w:type="dxa"/>
            <w:shd w:val="clear" w:color="auto" w:fill="auto"/>
            <w:noWrap/>
          </w:tcPr>
          <w:p w14:paraId="20F67704" w14:textId="77777777" w:rsidR="003F6AAA" w:rsidRPr="00EF5447" w:rsidRDefault="003F6AAA" w:rsidP="00D95E39">
            <w:pPr>
              <w:pStyle w:val="TAC"/>
              <w:rPr>
                <w:lang w:eastAsia="ja-JP"/>
              </w:rPr>
            </w:pPr>
            <w:r w:rsidRPr="00EF5447">
              <w:t>25</w:t>
            </w:r>
          </w:p>
        </w:tc>
        <w:tc>
          <w:tcPr>
            <w:tcW w:w="1299" w:type="dxa"/>
            <w:shd w:val="clear" w:color="auto" w:fill="auto"/>
            <w:noWrap/>
          </w:tcPr>
          <w:p w14:paraId="2A40A381" w14:textId="77777777" w:rsidR="003F6AAA" w:rsidRPr="00EF5447" w:rsidRDefault="003F6AAA" w:rsidP="00D95E39">
            <w:pPr>
              <w:pStyle w:val="TAC"/>
              <w:rPr>
                <w:lang w:eastAsia="ja-JP"/>
              </w:rPr>
            </w:pPr>
            <w:r w:rsidRPr="00EF5447">
              <w:t>765</w:t>
            </w:r>
          </w:p>
        </w:tc>
        <w:tc>
          <w:tcPr>
            <w:tcW w:w="827" w:type="dxa"/>
            <w:shd w:val="clear" w:color="auto" w:fill="auto"/>
          </w:tcPr>
          <w:p w14:paraId="0CCD578B"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CA43481" w14:textId="77777777" w:rsidR="003F6AAA" w:rsidRPr="00EF5447" w:rsidRDefault="003F6AAA" w:rsidP="00D95E39">
            <w:pPr>
              <w:pStyle w:val="TAC"/>
              <w:rPr>
                <w:lang w:eastAsia="ja-JP"/>
              </w:rPr>
            </w:pPr>
            <w:r w:rsidRPr="00EF5447">
              <w:rPr>
                <w:lang w:eastAsia="ko-KR"/>
              </w:rPr>
              <w:t>N/A</w:t>
            </w:r>
          </w:p>
        </w:tc>
      </w:tr>
      <w:tr w:rsidR="003F6AAA" w:rsidRPr="00EF5447" w14:paraId="4172A031" w14:textId="77777777" w:rsidTr="00D95E39">
        <w:trPr>
          <w:trHeight w:val="54"/>
          <w:jc w:val="center"/>
        </w:trPr>
        <w:tc>
          <w:tcPr>
            <w:tcW w:w="2258" w:type="dxa"/>
            <w:tcBorders>
              <w:top w:val="nil"/>
              <w:bottom w:val="single" w:sz="4" w:space="0" w:color="auto"/>
            </w:tcBorders>
            <w:shd w:val="clear" w:color="auto" w:fill="auto"/>
          </w:tcPr>
          <w:p w14:paraId="61A9A1CB" w14:textId="77777777" w:rsidR="003F6AAA" w:rsidRPr="00EF5447" w:rsidRDefault="003F6AAA" w:rsidP="00D95E39">
            <w:pPr>
              <w:pStyle w:val="TAC"/>
              <w:rPr>
                <w:rFonts w:eastAsia="MS Mincho"/>
              </w:rPr>
            </w:pPr>
          </w:p>
        </w:tc>
        <w:tc>
          <w:tcPr>
            <w:tcW w:w="968" w:type="dxa"/>
            <w:shd w:val="clear" w:color="auto" w:fill="auto"/>
          </w:tcPr>
          <w:p w14:paraId="43B0C1EA" w14:textId="77777777" w:rsidR="003F6AAA" w:rsidRPr="00EF5447" w:rsidRDefault="003F6AAA" w:rsidP="00D95E39">
            <w:pPr>
              <w:pStyle w:val="TAC"/>
              <w:rPr>
                <w:lang w:eastAsia="ja-JP"/>
              </w:rPr>
            </w:pPr>
            <w:r w:rsidRPr="00EF5447">
              <w:rPr>
                <w:lang w:eastAsia="ja-JP"/>
              </w:rPr>
              <w:t>n77/n78</w:t>
            </w:r>
          </w:p>
        </w:tc>
        <w:tc>
          <w:tcPr>
            <w:tcW w:w="1066" w:type="dxa"/>
            <w:shd w:val="clear" w:color="auto" w:fill="auto"/>
            <w:noWrap/>
          </w:tcPr>
          <w:p w14:paraId="6F0BFE54" w14:textId="77777777" w:rsidR="003F6AAA" w:rsidRPr="00EF5447" w:rsidRDefault="003F6AAA" w:rsidP="00D95E39">
            <w:pPr>
              <w:pStyle w:val="TAC"/>
              <w:rPr>
                <w:lang w:eastAsia="ja-JP"/>
              </w:rPr>
            </w:pPr>
            <w:r w:rsidRPr="00EF5447">
              <w:rPr>
                <w:color w:val="000000"/>
              </w:rPr>
              <w:t>3770</w:t>
            </w:r>
          </w:p>
        </w:tc>
        <w:tc>
          <w:tcPr>
            <w:tcW w:w="746" w:type="dxa"/>
            <w:shd w:val="clear" w:color="auto" w:fill="auto"/>
            <w:noWrap/>
          </w:tcPr>
          <w:p w14:paraId="3A28D1EE" w14:textId="77777777" w:rsidR="003F6AAA" w:rsidRPr="00EF5447" w:rsidRDefault="003F6AAA" w:rsidP="00D95E39">
            <w:pPr>
              <w:pStyle w:val="TAC"/>
              <w:rPr>
                <w:lang w:eastAsia="ja-JP"/>
              </w:rPr>
            </w:pPr>
            <w:r w:rsidRPr="00EF5447">
              <w:rPr>
                <w:color w:val="000000"/>
              </w:rPr>
              <w:t>10</w:t>
            </w:r>
          </w:p>
        </w:tc>
        <w:tc>
          <w:tcPr>
            <w:tcW w:w="877" w:type="dxa"/>
            <w:shd w:val="clear" w:color="auto" w:fill="auto"/>
            <w:noWrap/>
          </w:tcPr>
          <w:p w14:paraId="4B0A6337" w14:textId="77777777" w:rsidR="003F6AAA" w:rsidRPr="00EF5447" w:rsidRDefault="003F6AAA" w:rsidP="00D95E39">
            <w:pPr>
              <w:pStyle w:val="TAC"/>
              <w:rPr>
                <w:lang w:eastAsia="ja-JP"/>
              </w:rPr>
            </w:pPr>
            <w:r w:rsidRPr="00EF5447">
              <w:rPr>
                <w:color w:val="000000"/>
              </w:rPr>
              <w:t>50</w:t>
            </w:r>
          </w:p>
        </w:tc>
        <w:tc>
          <w:tcPr>
            <w:tcW w:w="1299" w:type="dxa"/>
            <w:shd w:val="clear" w:color="auto" w:fill="auto"/>
            <w:noWrap/>
          </w:tcPr>
          <w:p w14:paraId="688D00F5" w14:textId="77777777" w:rsidR="003F6AAA" w:rsidRPr="00EF5447" w:rsidRDefault="003F6AAA" w:rsidP="00D95E39">
            <w:pPr>
              <w:pStyle w:val="TAC"/>
              <w:rPr>
                <w:lang w:eastAsia="ja-JP"/>
              </w:rPr>
            </w:pPr>
            <w:r w:rsidRPr="00EF5447">
              <w:rPr>
                <w:color w:val="000000"/>
              </w:rPr>
              <w:t>3770</w:t>
            </w:r>
          </w:p>
        </w:tc>
        <w:tc>
          <w:tcPr>
            <w:tcW w:w="827" w:type="dxa"/>
            <w:shd w:val="clear" w:color="auto" w:fill="auto"/>
          </w:tcPr>
          <w:p w14:paraId="046A97E4" w14:textId="77777777" w:rsidR="003F6AAA" w:rsidRPr="00EF5447" w:rsidRDefault="003F6AAA" w:rsidP="00D95E39">
            <w:pPr>
              <w:pStyle w:val="TAC"/>
              <w:rPr>
                <w:lang w:eastAsia="ja-JP"/>
              </w:rPr>
            </w:pPr>
            <w:r w:rsidRPr="00EF5447">
              <w:rPr>
                <w:lang w:eastAsia="ko-KR"/>
              </w:rPr>
              <w:t>4.0</w:t>
            </w:r>
          </w:p>
        </w:tc>
        <w:tc>
          <w:tcPr>
            <w:tcW w:w="1248" w:type="dxa"/>
            <w:shd w:val="clear" w:color="auto" w:fill="auto"/>
          </w:tcPr>
          <w:p w14:paraId="0851B3FD" w14:textId="77777777" w:rsidR="003F6AAA" w:rsidRPr="00EF5447" w:rsidRDefault="003F6AAA" w:rsidP="00D95E39">
            <w:pPr>
              <w:pStyle w:val="TAC"/>
              <w:rPr>
                <w:lang w:eastAsia="ja-JP"/>
              </w:rPr>
            </w:pPr>
            <w:r w:rsidRPr="00EF5447">
              <w:rPr>
                <w:lang w:eastAsia="ja-JP"/>
              </w:rPr>
              <w:t>IMD5</w:t>
            </w:r>
          </w:p>
        </w:tc>
      </w:tr>
      <w:tr w:rsidR="003F6AAA" w:rsidRPr="00EF5447" w14:paraId="533F3819" w14:textId="77777777" w:rsidTr="00D95E39">
        <w:trPr>
          <w:trHeight w:val="54"/>
          <w:jc w:val="center"/>
        </w:trPr>
        <w:tc>
          <w:tcPr>
            <w:tcW w:w="2258" w:type="dxa"/>
            <w:tcBorders>
              <w:bottom w:val="nil"/>
            </w:tcBorders>
            <w:shd w:val="clear" w:color="auto" w:fill="auto"/>
          </w:tcPr>
          <w:p w14:paraId="657842E1" w14:textId="77777777" w:rsidR="003F6AAA" w:rsidRPr="00EF5447" w:rsidRDefault="003F6AAA" w:rsidP="00D95E39">
            <w:pPr>
              <w:pStyle w:val="TAC"/>
              <w:rPr>
                <w:lang w:eastAsia="ja-JP"/>
              </w:rPr>
            </w:pPr>
            <w:r w:rsidRPr="00EF5447">
              <w:rPr>
                <w:lang w:eastAsia="ja-JP"/>
              </w:rPr>
              <w:t>DC_18A-41A_n3A</w:t>
            </w:r>
          </w:p>
          <w:p w14:paraId="51AA8BBA" w14:textId="77777777" w:rsidR="003F6AAA" w:rsidRPr="00EF5447" w:rsidRDefault="003F6AAA" w:rsidP="00D95E39">
            <w:pPr>
              <w:pStyle w:val="TAC"/>
              <w:rPr>
                <w:rFonts w:eastAsia="MS Mincho"/>
              </w:rPr>
            </w:pPr>
            <w:r w:rsidRPr="00EF5447">
              <w:rPr>
                <w:lang w:eastAsia="ja-JP"/>
              </w:rPr>
              <w:t>DC_18A-41C_n3A</w:t>
            </w:r>
          </w:p>
        </w:tc>
        <w:tc>
          <w:tcPr>
            <w:tcW w:w="968" w:type="dxa"/>
            <w:shd w:val="clear" w:color="auto" w:fill="auto"/>
          </w:tcPr>
          <w:p w14:paraId="16BF3E2F"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41C13BDC" w14:textId="77777777" w:rsidR="003F6AAA" w:rsidRPr="00EF5447" w:rsidRDefault="003F6AAA" w:rsidP="00D95E39">
            <w:pPr>
              <w:pStyle w:val="TAC"/>
              <w:rPr>
                <w:lang w:eastAsia="ja-JP"/>
              </w:rPr>
            </w:pPr>
            <w:r w:rsidRPr="00EF5447">
              <w:t>820</w:t>
            </w:r>
          </w:p>
        </w:tc>
        <w:tc>
          <w:tcPr>
            <w:tcW w:w="746" w:type="dxa"/>
            <w:shd w:val="clear" w:color="auto" w:fill="auto"/>
            <w:noWrap/>
          </w:tcPr>
          <w:p w14:paraId="2D2235E6" w14:textId="77777777" w:rsidR="003F6AAA" w:rsidRPr="00EF5447" w:rsidRDefault="003F6AAA" w:rsidP="00D95E39">
            <w:pPr>
              <w:pStyle w:val="TAC"/>
              <w:rPr>
                <w:lang w:eastAsia="ja-JP"/>
              </w:rPr>
            </w:pPr>
            <w:r w:rsidRPr="00EF5447">
              <w:t>5</w:t>
            </w:r>
          </w:p>
        </w:tc>
        <w:tc>
          <w:tcPr>
            <w:tcW w:w="877" w:type="dxa"/>
            <w:shd w:val="clear" w:color="auto" w:fill="auto"/>
            <w:noWrap/>
          </w:tcPr>
          <w:p w14:paraId="147A7D44" w14:textId="77777777" w:rsidR="003F6AAA" w:rsidRPr="00EF5447" w:rsidRDefault="003F6AAA" w:rsidP="00D95E39">
            <w:pPr>
              <w:pStyle w:val="TAC"/>
              <w:rPr>
                <w:lang w:eastAsia="ja-JP"/>
              </w:rPr>
            </w:pPr>
            <w:r w:rsidRPr="00EF5447">
              <w:t>25</w:t>
            </w:r>
          </w:p>
        </w:tc>
        <w:tc>
          <w:tcPr>
            <w:tcW w:w="1299" w:type="dxa"/>
            <w:shd w:val="clear" w:color="auto" w:fill="auto"/>
            <w:noWrap/>
          </w:tcPr>
          <w:p w14:paraId="3A2462D5" w14:textId="77777777" w:rsidR="003F6AAA" w:rsidRPr="00EF5447" w:rsidRDefault="003F6AAA" w:rsidP="00D95E39">
            <w:pPr>
              <w:pStyle w:val="TAC"/>
              <w:rPr>
                <w:lang w:eastAsia="ja-JP"/>
              </w:rPr>
            </w:pPr>
            <w:r w:rsidRPr="00EF5447">
              <w:t>865</w:t>
            </w:r>
          </w:p>
        </w:tc>
        <w:tc>
          <w:tcPr>
            <w:tcW w:w="827" w:type="dxa"/>
            <w:shd w:val="clear" w:color="auto" w:fill="auto"/>
          </w:tcPr>
          <w:p w14:paraId="20F06A03"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421FA665"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4E7FC21" w14:textId="77777777" w:rsidTr="00D95E39">
        <w:trPr>
          <w:trHeight w:val="54"/>
          <w:jc w:val="center"/>
        </w:trPr>
        <w:tc>
          <w:tcPr>
            <w:tcW w:w="2258" w:type="dxa"/>
            <w:tcBorders>
              <w:top w:val="nil"/>
              <w:bottom w:val="nil"/>
            </w:tcBorders>
            <w:shd w:val="clear" w:color="auto" w:fill="auto"/>
          </w:tcPr>
          <w:p w14:paraId="3B57F4E5" w14:textId="77777777" w:rsidR="003F6AAA" w:rsidRPr="00EF5447" w:rsidRDefault="003F6AAA" w:rsidP="00D95E39">
            <w:pPr>
              <w:pStyle w:val="TAC"/>
              <w:rPr>
                <w:rFonts w:eastAsia="MS Mincho"/>
              </w:rPr>
            </w:pPr>
          </w:p>
        </w:tc>
        <w:tc>
          <w:tcPr>
            <w:tcW w:w="968" w:type="dxa"/>
            <w:shd w:val="clear" w:color="auto" w:fill="auto"/>
          </w:tcPr>
          <w:p w14:paraId="385AB88E"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0B66DE61" w14:textId="77777777" w:rsidR="003F6AAA" w:rsidRPr="00EF5447" w:rsidRDefault="003F6AAA" w:rsidP="00D95E39">
            <w:pPr>
              <w:pStyle w:val="TAC"/>
              <w:rPr>
                <w:lang w:eastAsia="ja-JP"/>
              </w:rPr>
            </w:pPr>
            <w:r w:rsidRPr="00EF5447">
              <w:t>1725</w:t>
            </w:r>
          </w:p>
        </w:tc>
        <w:tc>
          <w:tcPr>
            <w:tcW w:w="746" w:type="dxa"/>
            <w:shd w:val="clear" w:color="auto" w:fill="auto"/>
            <w:noWrap/>
          </w:tcPr>
          <w:p w14:paraId="046DEAF6" w14:textId="77777777" w:rsidR="003F6AAA" w:rsidRPr="00EF5447" w:rsidRDefault="003F6AAA" w:rsidP="00D95E39">
            <w:pPr>
              <w:pStyle w:val="TAC"/>
              <w:rPr>
                <w:lang w:eastAsia="ja-JP"/>
              </w:rPr>
            </w:pPr>
            <w:r w:rsidRPr="00EF5447">
              <w:t>5</w:t>
            </w:r>
          </w:p>
        </w:tc>
        <w:tc>
          <w:tcPr>
            <w:tcW w:w="877" w:type="dxa"/>
            <w:shd w:val="clear" w:color="auto" w:fill="auto"/>
            <w:noWrap/>
          </w:tcPr>
          <w:p w14:paraId="07DB89EE" w14:textId="77777777" w:rsidR="003F6AAA" w:rsidRPr="00EF5447" w:rsidRDefault="003F6AAA" w:rsidP="00D95E39">
            <w:pPr>
              <w:pStyle w:val="TAC"/>
              <w:rPr>
                <w:lang w:eastAsia="ja-JP"/>
              </w:rPr>
            </w:pPr>
            <w:r w:rsidRPr="00EF5447">
              <w:t>25</w:t>
            </w:r>
          </w:p>
        </w:tc>
        <w:tc>
          <w:tcPr>
            <w:tcW w:w="1299" w:type="dxa"/>
            <w:shd w:val="clear" w:color="auto" w:fill="auto"/>
            <w:noWrap/>
          </w:tcPr>
          <w:p w14:paraId="0C472989" w14:textId="77777777" w:rsidR="003F6AAA" w:rsidRPr="00EF5447" w:rsidRDefault="003F6AAA" w:rsidP="00D95E39">
            <w:pPr>
              <w:pStyle w:val="TAC"/>
              <w:rPr>
                <w:lang w:eastAsia="ja-JP"/>
              </w:rPr>
            </w:pPr>
            <w:r w:rsidRPr="00EF5447">
              <w:t>1820</w:t>
            </w:r>
          </w:p>
        </w:tc>
        <w:tc>
          <w:tcPr>
            <w:tcW w:w="827" w:type="dxa"/>
            <w:shd w:val="clear" w:color="auto" w:fill="auto"/>
          </w:tcPr>
          <w:p w14:paraId="2111177B"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27BE91B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0EDFCF57" w14:textId="77777777" w:rsidTr="00D95E39">
        <w:trPr>
          <w:trHeight w:val="54"/>
          <w:jc w:val="center"/>
        </w:trPr>
        <w:tc>
          <w:tcPr>
            <w:tcW w:w="2258" w:type="dxa"/>
            <w:tcBorders>
              <w:top w:val="nil"/>
              <w:bottom w:val="nil"/>
            </w:tcBorders>
            <w:shd w:val="clear" w:color="auto" w:fill="auto"/>
          </w:tcPr>
          <w:p w14:paraId="62C06D1B" w14:textId="77777777" w:rsidR="003F6AAA" w:rsidRPr="00EF5447" w:rsidRDefault="003F6AAA" w:rsidP="00D95E39">
            <w:pPr>
              <w:pStyle w:val="TAC"/>
              <w:rPr>
                <w:rFonts w:eastAsia="MS Mincho"/>
              </w:rPr>
            </w:pPr>
          </w:p>
        </w:tc>
        <w:tc>
          <w:tcPr>
            <w:tcW w:w="968" w:type="dxa"/>
            <w:shd w:val="clear" w:color="auto" w:fill="auto"/>
          </w:tcPr>
          <w:p w14:paraId="0B268CF6"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60FA7F46" w14:textId="77777777" w:rsidR="003F6AAA" w:rsidRPr="00EF5447" w:rsidRDefault="003F6AAA" w:rsidP="00D95E39">
            <w:pPr>
              <w:pStyle w:val="TAC"/>
              <w:rPr>
                <w:lang w:eastAsia="ja-JP"/>
              </w:rPr>
            </w:pPr>
            <w:r w:rsidRPr="00EF5447">
              <w:rPr>
                <w:color w:val="000000"/>
              </w:rPr>
              <w:t>2630</w:t>
            </w:r>
          </w:p>
        </w:tc>
        <w:tc>
          <w:tcPr>
            <w:tcW w:w="746" w:type="dxa"/>
            <w:shd w:val="clear" w:color="auto" w:fill="auto"/>
            <w:noWrap/>
          </w:tcPr>
          <w:p w14:paraId="04F18C55"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41A13B92"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61772DB3" w14:textId="77777777" w:rsidR="003F6AAA" w:rsidRPr="00EF5447" w:rsidRDefault="003F6AAA" w:rsidP="00D95E39">
            <w:pPr>
              <w:pStyle w:val="TAC"/>
              <w:rPr>
                <w:lang w:eastAsia="ja-JP"/>
              </w:rPr>
            </w:pPr>
            <w:r w:rsidRPr="00EF5447">
              <w:rPr>
                <w:color w:val="000000"/>
              </w:rPr>
              <w:t>2630</w:t>
            </w:r>
          </w:p>
        </w:tc>
        <w:tc>
          <w:tcPr>
            <w:tcW w:w="827" w:type="dxa"/>
            <w:shd w:val="clear" w:color="auto" w:fill="auto"/>
          </w:tcPr>
          <w:p w14:paraId="342107D1" w14:textId="77777777" w:rsidR="003F6AAA" w:rsidRPr="00EF5447" w:rsidRDefault="003F6AAA" w:rsidP="00D95E39">
            <w:pPr>
              <w:pStyle w:val="TAC"/>
              <w:rPr>
                <w:lang w:eastAsia="ja-JP"/>
              </w:rPr>
            </w:pPr>
            <w:r w:rsidRPr="00EF5447">
              <w:rPr>
                <w:lang w:eastAsia="zh-CN"/>
              </w:rPr>
              <w:t>16.0</w:t>
            </w:r>
          </w:p>
        </w:tc>
        <w:tc>
          <w:tcPr>
            <w:tcW w:w="1248" w:type="dxa"/>
            <w:shd w:val="clear" w:color="auto" w:fill="auto"/>
          </w:tcPr>
          <w:p w14:paraId="7235A3F4" w14:textId="77777777" w:rsidR="003F6AAA" w:rsidRPr="00EF5447" w:rsidRDefault="003F6AAA" w:rsidP="00D95E39">
            <w:pPr>
              <w:pStyle w:val="TAC"/>
              <w:rPr>
                <w:lang w:eastAsia="zh-CN"/>
              </w:rPr>
            </w:pPr>
            <w:r w:rsidRPr="00EF5447">
              <w:rPr>
                <w:lang w:eastAsia="ja-JP"/>
              </w:rPr>
              <w:t>IMD</w:t>
            </w:r>
            <w:r w:rsidRPr="00EF5447">
              <w:rPr>
                <w:lang w:eastAsia="zh-CN"/>
              </w:rPr>
              <w:t>3</w:t>
            </w:r>
          </w:p>
        </w:tc>
      </w:tr>
      <w:tr w:rsidR="003F6AAA" w:rsidRPr="00EF5447" w14:paraId="5718C26A" w14:textId="77777777" w:rsidTr="00D95E39">
        <w:trPr>
          <w:trHeight w:val="54"/>
          <w:jc w:val="center"/>
        </w:trPr>
        <w:tc>
          <w:tcPr>
            <w:tcW w:w="2258" w:type="dxa"/>
            <w:tcBorders>
              <w:top w:val="nil"/>
              <w:bottom w:val="nil"/>
            </w:tcBorders>
            <w:shd w:val="clear" w:color="auto" w:fill="auto"/>
          </w:tcPr>
          <w:p w14:paraId="3B21EE49" w14:textId="77777777" w:rsidR="003F6AAA" w:rsidRPr="00EF5447" w:rsidRDefault="003F6AAA" w:rsidP="00D95E39">
            <w:pPr>
              <w:pStyle w:val="TAC"/>
              <w:rPr>
                <w:rFonts w:eastAsia="MS Mincho"/>
              </w:rPr>
            </w:pPr>
          </w:p>
        </w:tc>
        <w:tc>
          <w:tcPr>
            <w:tcW w:w="968" w:type="dxa"/>
            <w:shd w:val="clear" w:color="auto" w:fill="auto"/>
          </w:tcPr>
          <w:p w14:paraId="1FBF2A68"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03CAA0FD" w14:textId="77777777" w:rsidR="003F6AAA" w:rsidRPr="00EF5447" w:rsidRDefault="003F6AAA" w:rsidP="00D95E39">
            <w:pPr>
              <w:pStyle w:val="TAC"/>
              <w:rPr>
                <w:lang w:eastAsia="ja-JP"/>
              </w:rPr>
            </w:pPr>
            <w:r w:rsidRPr="00EF5447">
              <w:rPr>
                <w:color w:val="000000"/>
              </w:rPr>
              <w:t>820</w:t>
            </w:r>
          </w:p>
        </w:tc>
        <w:tc>
          <w:tcPr>
            <w:tcW w:w="746" w:type="dxa"/>
            <w:shd w:val="clear" w:color="auto" w:fill="auto"/>
            <w:noWrap/>
          </w:tcPr>
          <w:p w14:paraId="0F8ECF26"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74AD91FC"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41C65EB1" w14:textId="77777777" w:rsidR="003F6AAA" w:rsidRPr="00EF5447" w:rsidRDefault="003F6AAA" w:rsidP="00D95E39">
            <w:pPr>
              <w:pStyle w:val="TAC"/>
              <w:rPr>
                <w:lang w:eastAsia="ja-JP"/>
              </w:rPr>
            </w:pPr>
            <w:r w:rsidRPr="00EF5447">
              <w:rPr>
                <w:color w:val="000000"/>
              </w:rPr>
              <w:t>865</w:t>
            </w:r>
          </w:p>
        </w:tc>
        <w:tc>
          <w:tcPr>
            <w:tcW w:w="827" w:type="dxa"/>
            <w:shd w:val="clear" w:color="auto" w:fill="auto"/>
          </w:tcPr>
          <w:p w14:paraId="722B86BD" w14:textId="77777777" w:rsidR="003F6AAA" w:rsidRPr="00EF5447" w:rsidRDefault="003F6AAA" w:rsidP="00D95E39">
            <w:pPr>
              <w:pStyle w:val="TAC"/>
              <w:rPr>
                <w:lang w:eastAsia="ja-JP"/>
              </w:rPr>
            </w:pPr>
            <w:r w:rsidRPr="00EF5447">
              <w:rPr>
                <w:color w:val="000000"/>
              </w:rPr>
              <w:t>28.9</w:t>
            </w:r>
          </w:p>
        </w:tc>
        <w:tc>
          <w:tcPr>
            <w:tcW w:w="1248" w:type="dxa"/>
            <w:shd w:val="clear" w:color="auto" w:fill="auto"/>
          </w:tcPr>
          <w:p w14:paraId="0ADCE3B8" w14:textId="77777777" w:rsidR="003F6AAA" w:rsidRPr="00EF5447" w:rsidRDefault="003F6AAA" w:rsidP="00D95E3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3F6AAA" w:rsidRPr="00EF5447" w14:paraId="4C64D666" w14:textId="77777777" w:rsidTr="00D95E39">
        <w:trPr>
          <w:trHeight w:val="54"/>
          <w:jc w:val="center"/>
        </w:trPr>
        <w:tc>
          <w:tcPr>
            <w:tcW w:w="2258" w:type="dxa"/>
            <w:tcBorders>
              <w:top w:val="nil"/>
              <w:bottom w:val="nil"/>
            </w:tcBorders>
            <w:shd w:val="clear" w:color="auto" w:fill="auto"/>
          </w:tcPr>
          <w:p w14:paraId="6BE73BAA" w14:textId="77777777" w:rsidR="003F6AAA" w:rsidRPr="00EF5447" w:rsidRDefault="003F6AAA" w:rsidP="00D95E39">
            <w:pPr>
              <w:pStyle w:val="TAC"/>
              <w:rPr>
                <w:rFonts w:eastAsia="MS Mincho"/>
              </w:rPr>
            </w:pPr>
          </w:p>
        </w:tc>
        <w:tc>
          <w:tcPr>
            <w:tcW w:w="968" w:type="dxa"/>
            <w:shd w:val="clear" w:color="auto" w:fill="auto"/>
          </w:tcPr>
          <w:p w14:paraId="20E8DCD3"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206C4C11" w14:textId="77777777" w:rsidR="003F6AAA" w:rsidRPr="00EF5447" w:rsidRDefault="003F6AAA" w:rsidP="00D95E39">
            <w:pPr>
              <w:pStyle w:val="TAC"/>
              <w:rPr>
                <w:lang w:eastAsia="ja-JP"/>
              </w:rPr>
            </w:pPr>
            <w:r w:rsidRPr="00EF5447">
              <w:t>1765</w:t>
            </w:r>
          </w:p>
        </w:tc>
        <w:tc>
          <w:tcPr>
            <w:tcW w:w="746" w:type="dxa"/>
            <w:shd w:val="clear" w:color="auto" w:fill="auto"/>
            <w:noWrap/>
          </w:tcPr>
          <w:p w14:paraId="75AEF19A" w14:textId="77777777" w:rsidR="003F6AAA" w:rsidRPr="00EF5447" w:rsidRDefault="003F6AAA" w:rsidP="00D95E39">
            <w:pPr>
              <w:pStyle w:val="TAC"/>
              <w:rPr>
                <w:lang w:eastAsia="ja-JP"/>
              </w:rPr>
            </w:pPr>
            <w:r w:rsidRPr="00EF5447">
              <w:t>5</w:t>
            </w:r>
          </w:p>
        </w:tc>
        <w:tc>
          <w:tcPr>
            <w:tcW w:w="877" w:type="dxa"/>
            <w:shd w:val="clear" w:color="auto" w:fill="auto"/>
            <w:noWrap/>
          </w:tcPr>
          <w:p w14:paraId="5377A172" w14:textId="77777777" w:rsidR="003F6AAA" w:rsidRPr="00EF5447" w:rsidRDefault="003F6AAA" w:rsidP="00D95E39">
            <w:pPr>
              <w:pStyle w:val="TAC"/>
              <w:rPr>
                <w:lang w:eastAsia="ja-JP"/>
              </w:rPr>
            </w:pPr>
            <w:r w:rsidRPr="00EF5447">
              <w:t>25</w:t>
            </w:r>
          </w:p>
        </w:tc>
        <w:tc>
          <w:tcPr>
            <w:tcW w:w="1299" w:type="dxa"/>
            <w:shd w:val="clear" w:color="auto" w:fill="auto"/>
            <w:noWrap/>
          </w:tcPr>
          <w:p w14:paraId="2F798009" w14:textId="77777777" w:rsidR="003F6AAA" w:rsidRPr="00EF5447" w:rsidRDefault="003F6AAA" w:rsidP="00D95E39">
            <w:pPr>
              <w:pStyle w:val="TAC"/>
              <w:rPr>
                <w:lang w:eastAsia="ja-JP"/>
              </w:rPr>
            </w:pPr>
            <w:r w:rsidRPr="00EF5447">
              <w:t>1860</w:t>
            </w:r>
          </w:p>
        </w:tc>
        <w:tc>
          <w:tcPr>
            <w:tcW w:w="827" w:type="dxa"/>
            <w:shd w:val="clear" w:color="auto" w:fill="auto"/>
          </w:tcPr>
          <w:p w14:paraId="6331A924"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332BC0C"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678BC1F6" w14:textId="77777777" w:rsidTr="00D95E39">
        <w:trPr>
          <w:trHeight w:val="54"/>
          <w:jc w:val="center"/>
        </w:trPr>
        <w:tc>
          <w:tcPr>
            <w:tcW w:w="2258" w:type="dxa"/>
            <w:tcBorders>
              <w:top w:val="nil"/>
              <w:bottom w:val="single" w:sz="4" w:space="0" w:color="auto"/>
            </w:tcBorders>
            <w:shd w:val="clear" w:color="auto" w:fill="auto"/>
          </w:tcPr>
          <w:p w14:paraId="5381F02E" w14:textId="77777777" w:rsidR="003F6AAA" w:rsidRPr="00EF5447" w:rsidRDefault="003F6AAA" w:rsidP="00D95E39">
            <w:pPr>
              <w:pStyle w:val="TAC"/>
              <w:rPr>
                <w:rFonts w:eastAsia="MS Mincho"/>
              </w:rPr>
            </w:pPr>
          </w:p>
        </w:tc>
        <w:tc>
          <w:tcPr>
            <w:tcW w:w="968" w:type="dxa"/>
            <w:shd w:val="clear" w:color="auto" w:fill="auto"/>
          </w:tcPr>
          <w:p w14:paraId="3AE7FF7C"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71410BAA" w14:textId="77777777" w:rsidR="003F6AAA" w:rsidRPr="00EF5447" w:rsidRDefault="003F6AAA" w:rsidP="00D95E39">
            <w:pPr>
              <w:pStyle w:val="TAC"/>
              <w:rPr>
                <w:lang w:eastAsia="ja-JP"/>
              </w:rPr>
            </w:pPr>
            <w:r w:rsidRPr="00EF5447">
              <w:rPr>
                <w:color w:val="000000"/>
              </w:rPr>
              <w:t>2630</w:t>
            </w:r>
          </w:p>
        </w:tc>
        <w:tc>
          <w:tcPr>
            <w:tcW w:w="746" w:type="dxa"/>
            <w:shd w:val="clear" w:color="auto" w:fill="auto"/>
            <w:noWrap/>
          </w:tcPr>
          <w:p w14:paraId="67696DDE"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52A8DA41"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32C9CC13" w14:textId="77777777" w:rsidR="003F6AAA" w:rsidRPr="00EF5447" w:rsidRDefault="003F6AAA" w:rsidP="00D95E39">
            <w:pPr>
              <w:pStyle w:val="TAC"/>
              <w:rPr>
                <w:lang w:eastAsia="ja-JP"/>
              </w:rPr>
            </w:pPr>
            <w:r w:rsidRPr="00EF5447">
              <w:rPr>
                <w:color w:val="000000"/>
              </w:rPr>
              <w:t>2630</w:t>
            </w:r>
          </w:p>
        </w:tc>
        <w:tc>
          <w:tcPr>
            <w:tcW w:w="827" w:type="dxa"/>
            <w:shd w:val="clear" w:color="auto" w:fill="auto"/>
          </w:tcPr>
          <w:p w14:paraId="02A6D44A"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552AD72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64E75AB8" w14:textId="77777777" w:rsidTr="00D95E39">
        <w:trPr>
          <w:trHeight w:val="54"/>
          <w:jc w:val="center"/>
        </w:trPr>
        <w:tc>
          <w:tcPr>
            <w:tcW w:w="2258" w:type="dxa"/>
            <w:tcBorders>
              <w:bottom w:val="nil"/>
            </w:tcBorders>
            <w:shd w:val="clear" w:color="auto" w:fill="auto"/>
          </w:tcPr>
          <w:p w14:paraId="779CFB51"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5C62436B"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40C1366A"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4F51527B" w14:textId="77777777" w:rsidR="003F6AAA" w:rsidRPr="00EF5447" w:rsidRDefault="003F6AAA" w:rsidP="00D95E39">
            <w:pPr>
              <w:pStyle w:val="TAC"/>
              <w:rPr>
                <w:lang w:eastAsia="ja-JP"/>
              </w:rPr>
            </w:pPr>
            <w:r w:rsidRPr="00EF5447">
              <w:rPr>
                <w:rFonts w:eastAsia="Malgun Gothic"/>
                <w:color w:val="000000"/>
                <w:lang w:eastAsia="ko-KR"/>
              </w:rPr>
              <w:t>820</w:t>
            </w:r>
          </w:p>
        </w:tc>
        <w:tc>
          <w:tcPr>
            <w:tcW w:w="746" w:type="dxa"/>
            <w:shd w:val="clear" w:color="auto" w:fill="auto"/>
            <w:noWrap/>
          </w:tcPr>
          <w:p w14:paraId="7DD60794"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16EDC33C"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3A67A20C" w14:textId="77777777" w:rsidR="003F6AAA" w:rsidRPr="00EF5447" w:rsidRDefault="003F6AAA" w:rsidP="00D95E39">
            <w:pPr>
              <w:pStyle w:val="TAC"/>
              <w:rPr>
                <w:lang w:eastAsia="ja-JP"/>
              </w:rPr>
            </w:pPr>
            <w:r w:rsidRPr="00EF5447">
              <w:rPr>
                <w:rFonts w:eastAsia="Malgun Gothic"/>
                <w:color w:val="000000"/>
                <w:lang w:eastAsia="ko-KR"/>
              </w:rPr>
              <w:t>865</w:t>
            </w:r>
          </w:p>
        </w:tc>
        <w:tc>
          <w:tcPr>
            <w:tcW w:w="827" w:type="dxa"/>
            <w:shd w:val="clear" w:color="auto" w:fill="auto"/>
          </w:tcPr>
          <w:p w14:paraId="34C08A9D" w14:textId="77777777" w:rsidR="003F6AAA" w:rsidRPr="00EF5447" w:rsidRDefault="003F6AAA" w:rsidP="00D95E39">
            <w:pPr>
              <w:pStyle w:val="TAC"/>
              <w:rPr>
                <w:lang w:eastAsia="ja-JP"/>
              </w:rPr>
            </w:pPr>
            <w:r w:rsidRPr="00EF5447">
              <w:rPr>
                <w:lang w:eastAsia="zh-CN"/>
              </w:rPr>
              <w:t>3.4</w:t>
            </w:r>
          </w:p>
        </w:tc>
        <w:tc>
          <w:tcPr>
            <w:tcW w:w="1248" w:type="dxa"/>
            <w:shd w:val="clear" w:color="auto" w:fill="auto"/>
          </w:tcPr>
          <w:p w14:paraId="59928439"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4291E649" w14:textId="77777777" w:rsidTr="00D95E39">
        <w:trPr>
          <w:trHeight w:val="54"/>
          <w:jc w:val="center"/>
        </w:trPr>
        <w:tc>
          <w:tcPr>
            <w:tcW w:w="2258" w:type="dxa"/>
            <w:tcBorders>
              <w:top w:val="nil"/>
              <w:bottom w:val="nil"/>
            </w:tcBorders>
            <w:shd w:val="clear" w:color="auto" w:fill="auto"/>
          </w:tcPr>
          <w:p w14:paraId="1A9020C9" w14:textId="77777777" w:rsidR="003F6AAA" w:rsidRPr="00EF5447" w:rsidRDefault="003F6AAA" w:rsidP="00D95E39">
            <w:pPr>
              <w:pStyle w:val="TAC"/>
              <w:rPr>
                <w:rFonts w:eastAsia="MS Mincho"/>
              </w:rPr>
            </w:pPr>
          </w:p>
        </w:tc>
        <w:tc>
          <w:tcPr>
            <w:tcW w:w="968" w:type="dxa"/>
            <w:shd w:val="clear" w:color="auto" w:fill="auto"/>
          </w:tcPr>
          <w:p w14:paraId="26466DA0" w14:textId="77777777" w:rsidR="003F6AAA" w:rsidRPr="00EF5447" w:rsidRDefault="003F6AAA" w:rsidP="00D95E39">
            <w:pPr>
              <w:pStyle w:val="TAC"/>
              <w:rPr>
                <w:lang w:eastAsia="ja-JP"/>
              </w:rPr>
            </w:pPr>
            <w:r w:rsidRPr="00EF5447">
              <w:rPr>
                <w:lang w:eastAsia="zh-CN"/>
              </w:rPr>
              <w:t>n77</w:t>
            </w:r>
          </w:p>
        </w:tc>
        <w:tc>
          <w:tcPr>
            <w:tcW w:w="1066" w:type="dxa"/>
            <w:shd w:val="clear" w:color="auto" w:fill="auto"/>
            <w:noWrap/>
          </w:tcPr>
          <w:p w14:paraId="76E86C36" w14:textId="77777777" w:rsidR="003F6AAA" w:rsidRPr="00EF5447" w:rsidRDefault="003F6AAA" w:rsidP="00D95E39">
            <w:pPr>
              <w:pStyle w:val="TAC"/>
              <w:rPr>
                <w:lang w:eastAsia="ja-JP"/>
              </w:rPr>
            </w:pPr>
            <w:r w:rsidRPr="00EF5447">
              <w:t>3527.5</w:t>
            </w:r>
          </w:p>
        </w:tc>
        <w:tc>
          <w:tcPr>
            <w:tcW w:w="746" w:type="dxa"/>
            <w:shd w:val="clear" w:color="auto" w:fill="auto"/>
            <w:noWrap/>
          </w:tcPr>
          <w:p w14:paraId="4D8C52B2" w14:textId="77777777" w:rsidR="003F6AAA" w:rsidRPr="00EF5447" w:rsidRDefault="003F6AAA" w:rsidP="00D95E39">
            <w:pPr>
              <w:pStyle w:val="TAC"/>
              <w:rPr>
                <w:lang w:eastAsia="ja-JP"/>
              </w:rPr>
            </w:pPr>
            <w:r w:rsidRPr="00EF5447">
              <w:t>10</w:t>
            </w:r>
          </w:p>
        </w:tc>
        <w:tc>
          <w:tcPr>
            <w:tcW w:w="877" w:type="dxa"/>
            <w:shd w:val="clear" w:color="auto" w:fill="auto"/>
            <w:noWrap/>
          </w:tcPr>
          <w:p w14:paraId="1B4D52E7" w14:textId="77777777" w:rsidR="003F6AAA" w:rsidRPr="00EF5447" w:rsidRDefault="003F6AAA" w:rsidP="00D95E39">
            <w:pPr>
              <w:pStyle w:val="TAC"/>
              <w:rPr>
                <w:lang w:eastAsia="ja-JP"/>
              </w:rPr>
            </w:pPr>
            <w:r w:rsidRPr="00EF5447">
              <w:t>50</w:t>
            </w:r>
          </w:p>
        </w:tc>
        <w:tc>
          <w:tcPr>
            <w:tcW w:w="1299" w:type="dxa"/>
            <w:shd w:val="clear" w:color="auto" w:fill="auto"/>
            <w:noWrap/>
          </w:tcPr>
          <w:p w14:paraId="00723267" w14:textId="77777777" w:rsidR="003F6AAA" w:rsidRPr="00EF5447" w:rsidRDefault="003F6AAA" w:rsidP="00D95E39">
            <w:pPr>
              <w:pStyle w:val="TAC"/>
              <w:rPr>
                <w:lang w:eastAsia="ja-JP"/>
              </w:rPr>
            </w:pPr>
            <w:r w:rsidRPr="00EF5447">
              <w:t>3527.5</w:t>
            </w:r>
          </w:p>
        </w:tc>
        <w:tc>
          <w:tcPr>
            <w:tcW w:w="827" w:type="dxa"/>
            <w:shd w:val="clear" w:color="auto" w:fill="auto"/>
          </w:tcPr>
          <w:p w14:paraId="38043BA9"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15719C9D"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2FD15BA" w14:textId="77777777" w:rsidTr="00D95E39">
        <w:trPr>
          <w:trHeight w:val="54"/>
          <w:jc w:val="center"/>
        </w:trPr>
        <w:tc>
          <w:tcPr>
            <w:tcW w:w="2258" w:type="dxa"/>
            <w:tcBorders>
              <w:top w:val="nil"/>
              <w:bottom w:val="single" w:sz="4" w:space="0" w:color="auto"/>
            </w:tcBorders>
            <w:shd w:val="clear" w:color="auto" w:fill="auto"/>
          </w:tcPr>
          <w:p w14:paraId="723C61A6" w14:textId="77777777" w:rsidR="003F6AAA" w:rsidRPr="00EF5447" w:rsidRDefault="003F6AAA" w:rsidP="00D95E39">
            <w:pPr>
              <w:pStyle w:val="TAC"/>
              <w:rPr>
                <w:rFonts w:eastAsia="MS Mincho"/>
              </w:rPr>
            </w:pPr>
          </w:p>
        </w:tc>
        <w:tc>
          <w:tcPr>
            <w:tcW w:w="968" w:type="dxa"/>
            <w:shd w:val="clear" w:color="auto" w:fill="auto"/>
          </w:tcPr>
          <w:p w14:paraId="117B030F"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373123B3" w14:textId="77777777" w:rsidR="003F6AAA" w:rsidRPr="00EF5447" w:rsidRDefault="003F6AAA" w:rsidP="00D95E39">
            <w:pPr>
              <w:pStyle w:val="TAC"/>
              <w:rPr>
                <w:lang w:eastAsia="ja-JP"/>
              </w:rPr>
            </w:pPr>
            <w:r w:rsidRPr="00EF5447">
              <w:t>2640</w:t>
            </w:r>
          </w:p>
        </w:tc>
        <w:tc>
          <w:tcPr>
            <w:tcW w:w="746" w:type="dxa"/>
            <w:shd w:val="clear" w:color="auto" w:fill="auto"/>
            <w:noWrap/>
          </w:tcPr>
          <w:p w14:paraId="73336E47" w14:textId="77777777" w:rsidR="003F6AAA" w:rsidRPr="00EF5447" w:rsidRDefault="003F6AAA" w:rsidP="00D95E39">
            <w:pPr>
              <w:pStyle w:val="TAC"/>
              <w:rPr>
                <w:lang w:eastAsia="ja-JP"/>
              </w:rPr>
            </w:pPr>
            <w:r w:rsidRPr="00EF5447">
              <w:t>5</w:t>
            </w:r>
          </w:p>
        </w:tc>
        <w:tc>
          <w:tcPr>
            <w:tcW w:w="877" w:type="dxa"/>
            <w:shd w:val="clear" w:color="auto" w:fill="auto"/>
            <w:noWrap/>
          </w:tcPr>
          <w:p w14:paraId="171A9B59" w14:textId="77777777" w:rsidR="003F6AAA" w:rsidRPr="00EF5447" w:rsidRDefault="003F6AAA" w:rsidP="00D95E39">
            <w:pPr>
              <w:pStyle w:val="TAC"/>
              <w:rPr>
                <w:lang w:eastAsia="ja-JP"/>
              </w:rPr>
            </w:pPr>
            <w:r w:rsidRPr="00EF5447">
              <w:t>25</w:t>
            </w:r>
          </w:p>
        </w:tc>
        <w:tc>
          <w:tcPr>
            <w:tcW w:w="1299" w:type="dxa"/>
            <w:shd w:val="clear" w:color="auto" w:fill="auto"/>
            <w:noWrap/>
          </w:tcPr>
          <w:p w14:paraId="72C65B0E" w14:textId="77777777" w:rsidR="003F6AAA" w:rsidRPr="00EF5447" w:rsidRDefault="003F6AAA" w:rsidP="00D95E39">
            <w:pPr>
              <w:pStyle w:val="TAC"/>
              <w:rPr>
                <w:lang w:eastAsia="ja-JP"/>
              </w:rPr>
            </w:pPr>
            <w:r w:rsidRPr="00EF5447">
              <w:t>2640</w:t>
            </w:r>
          </w:p>
        </w:tc>
        <w:tc>
          <w:tcPr>
            <w:tcW w:w="827" w:type="dxa"/>
            <w:shd w:val="clear" w:color="auto" w:fill="auto"/>
          </w:tcPr>
          <w:p w14:paraId="3EA00AFE"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1CD2832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13DB6377" w14:textId="77777777" w:rsidTr="00D95E39">
        <w:trPr>
          <w:trHeight w:val="54"/>
          <w:jc w:val="center"/>
        </w:trPr>
        <w:tc>
          <w:tcPr>
            <w:tcW w:w="2258" w:type="dxa"/>
            <w:tcBorders>
              <w:top w:val="nil"/>
              <w:bottom w:val="nil"/>
            </w:tcBorders>
            <w:shd w:val="clear" w:color="auto" w:fill="auto"/>
          </w:tcPr>
          <w:p w14:paraId="523755C3" w14:textId="77777777" w:rsidR="003F6AAA" w:rsidRPr="00EF5447" w:rsidRDefault="003F6AAA" w:rsidP="00D95E3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FE207D6" w14:textId="77777777" w:rsidR="003F6AAA" w:rsidRPr="00EF5447" w:rsidRDefault="003F6AAA" w:rsidP="00D95E3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0D536919" w14:textId="77777777" w:rsidR="003F6AAA" w:rsidRPr="00EF5447" w:rsidRDefault="003F6AAA" w:rsidP="00D95E39">
            <w:pPr>
              <w:pStyle w:val="TAC"/>
              <w:rPr>
                <w:lang w:eastAsia="zh-CN"/>
              </w:rPr>
            </w:pPr>
            <w:r w:rsidRPr="00EF5447">
              <w:rPr>
                <w:lang w:eastAsia="zh-CN"/>
              </w:rPr>
              <w:t>18</w:t>
            </w:r>
          </w:p>
        </w:tc>
        <w:tc>
          <w:tcPr>
            <w:tcW w:w="1066" w:type="dxa"/>
            <w:shd w:val="clear" w:color="auto" w:fill="auto"/>
            <w:noWrap/>
          </w:tcPr>
          <w:p w14:paraId="53F39B14" w14:textId="77777777" w:rsidR="003F6AAA" w:rsidRPr="00EF5447" w:rsidRDefault="003F6AAA" w:rsidP="00D95E39">
            <w:pPr>
              <w:pStyle w:val="TAC"/>
            </w:pPr>
            <w:r w:rsidRPr="00EF5447">
              <w:t>820</w:t>
            </w:r>
          </w:p>
        </w:tc>
        <w:tc>
          <w:tcPr>
            <w:tcW w:w="746" w:type="dxa"/>
            <w:shd w:val="clear" w:color="auto" w:fill="auto"/>
            <w:noWrap/>
          </w:tcPr>
          <w:p w14:paraId="4391348B" w14:textId="77777777" w:rsidR="003F6AAA" w:rsidRPr="00EF5447" w:rsidRDefault="003F6AAA" w:rsidP="00D95E39">
            <w:pPr>
              <w:pStyle w:val="TAC"/>
            </w:pPr>
            <w:r w:rsidRPr="00EF5447">
              <w:t>5</w:t>
            </w:r>
          </w:p>
        </w:tc>
        <w:tc>
          <w:tcPr>
            <w:tcW w:w="877" w:type="dxa"/>
            <w:shd w:val="clear" w:color="auto" w:fill="auto"/>
            <w:noWrap/>
          </w:tcPr>
          <w:p w14:paraId="34999003" w14:textId="77777777" w:rsidR="003F6AAA" w:rsidRPr="00EF5447" w:rsidRDefault="003F6AAA" w:rsidP="00D95E39">
            <w:pPr>
              <w:pStyle w:val="TAC"/>
            </w:pPr>
            <w:r w:rsidRPr="00EF5447">
              <w:t>25</w:t>
            </w:r>
          </w:p>
        </w:tc>
        <w:tc>
          <w:tcPr>
            <w:tcW w:w="1299" w:type="dxa"/>
            <w:shd w:val="clear" w:color="auto" w:fill="auto"/>
            <w:noWrap/>
          </w:tcPr>
          <w:p w14:paraId="0236A2ED" w14:textId="77777777" w:rsidR="003F6AAA" w:rsidRPr="00EF5447" w:rsidRDefault="003F6AAA" w:rsidP="00D95E39">
            <w:pPr>
              <w:pStyle w:val="TAC"/>
            </w:pPr>
            <w:r w:rsidRPr="00EF5447">
              <w:t>865</w:t>
            </w:r>
          </w:p>
        </w:tc>
        <w:tc>
          <w:tcPr>
            <w:tcW w:w="827" w:type="dxa"/>
            <w:shd w:val="clear" w:color="auto" w:fill="auto"/>
          </w:tcPr>
          <w:p w14:paraId="05151DC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16249100" w14:textId="77777777" w:rsidR="003F6AAA" w:rsidRPr="00EF5447" w:rsidRDefault="003F6AAA" w:rsidP="00D95E39">
            <w:pPr>
              <w:pStyle w:val="TAC"/>
              <w:rPr>
                <w:lang w:eastAsia="ko-KR"/>
              </w:rPr>
            </w:pPr>
            <w:r w:rsidRPr="00EF5447">
              <w:rPr>
                <w:lang w:eastAsia="ja-JP"/>
              </w:rPr>
              <w:t>N/A</w:t>
            </w:r>
          </w:p>
        </w:tc>
      </w:tr>
      <w:tr w:rsidR="003F6AAA" w:rsidRPr="00EF5447" w14:paraId="57A0965A" w14:textId="77777777" w:rsidTr="00D95E39">
        <w:trPr>
          <w:trHeight w:val="54"/>
          <w:jc w:val="center"/>
        </w:trPr>
        <w:tc>
          <w:tcPr>
            <w:tcW w:w="2258" w:type="dxa"/>
            <w:tcBorders>
              <w:top w:val="nil"/>
              <w:bottom w:val="nil"/>
            </w:tcBorders>
            <w:shd w:val="clear" w:color="auto" w:fill="auto"/>
          </w:tcPr>
          <w:p w14:paraId="628398D8" w14:textId="77777777" w:rsidR="003F6AAA" w:rsidRPr="00EF5447" w:rsidRDefault="003F6AAA" w:rsidP="00D95E39">
            <w:pPr>
              <w:pStyle w:val="TAC"/>
              <w:rPr>
                <w:rFonts w:eastAsia="MS Mincho"/>
              </w:rPr>
            </w:pPr>
          </w:p>
        </w:tc>
        <w:tc>
          <w:tcPr>
            <w:tcW w:w="968" w:type="dxa"/>
            <w:shd w:val="clear" w:color="auto" w:fill="auto"/>
          </w:tcPr>
          <w:p w14:paraId="6D8B7909" w14:textId="77777777" w:rsidR="003F6AAA" w:rsidRPr="00EF5447" w:rsidRDefault="003F6AAA" w:rsidP="00D95E39">
            <w:pPr>
              <w:pStyle w:val="TAC"/>
              <w:rPr>
                <w:lang w:eastAsia="zh-CN"/>
              </w:rPr>
            </w:pPr>
            <w:r w:rsidRPr="00EF5447">
              <w:rPr>
                <w:lang w:eastAsia="zh-CN"/>
              </w:rPr>
              <w:t>n41</w:t>
            </w:r>
          </w:p>
        </w:tc>
        <w:tc>
          <w:tcPr>
            <w:tcW w:w="1066" w:type="dxa"/>
            <w:shd w:val="clear" w:color="auto" w:fill="auto"/>
            <w:noWrap/>
          </w:tcPr>
          <w:p w14:paraId="1AAF3945" w14:textId="77777777" w:rsidR="003F6AAA" w:rsidRPr="00EF5447" w:rsidRDefault="003F6AAA" w:rsidP="00D95E39">
            <w:pPr>
              <w:pStyle w:val="TAC"/>
            </w:pPr>
            <w:r w:rsidRPr="00EF5447">
              <w:rPr>
                <w:color w:val="000000"/>
              </w:rPr>
              <w:t>2570</w:t>
            </w:r>
          </w:p>
        </w:tc>
        <w:tc>
          <w:tcPr>
            <w:tcW w:w="746" w:type="dxa"/>
            <w:shd w:val="clear" w:color="auto" w:fill="auto"/>
            <w:noWrap/>
          </w:tcPr>
          <w:p w14:paraId="4F34CE3A" w14:textId="77777777" w:rsidR="003F6AAA" w:rsidRPr="00EF5447" w:rsidRDefault="003F6AAA" w:rsidP="00D95E39">
            <w:pPr>
              <w:pStyle w:val="TAC"/>
            </w:pPr>
            <w:r w:rsidRPr="00EF5447">
              <w:t>5</w:t>
            </w:r>
          </w:p>
        </w:tc>
        <w:tc>
          <w:tcPr>
            <w:tcW w:w="877" w:type="dxa"/>
            <w:shd w:val="clear" w:color="auto" w:fill="auto"/>
            <w:noWrap/>
          </w:tcPr>
          <w:p w14:paraId="37D86FD2" w14:textId="77777777" w:rsidR="003F6AAA" w:rsidRPr="00EF5447" w:rsidRDefault="003F6AAA" w:rsidP="00D95E39">
            <w:pPr>
              <w:pStyle w:val="TAC"/>
            </w:pPr>
            <w:r w:rsidRPr="00EF5447">
              <w:t>25</w:t>
            </w:r>
          </w:p>
        </w:tc>
        <w:tc>
          <w:tcPr>
            <w:tcW w:w="1299" w:type="dxa"/>
            <w:shd w:val="clear" w:color="auto" w:fill="auto"/>
            <w:noWrap/>
          </w:tcPr>
          <w:p w14:paraId="0546A296" w14:textId="77777777" w:rsidR="003F6AAA" w:rsidRPr="00EF5447" w:rsidRDefault="003F6AAA" w:rsidP="00D95E39">
            <w:pPr>
              <w:pStyle w:val="TAC"/>
            </w:pPr>
            <w:r w:rsidRPr="00EF5447">
              <w:rPr>
                <w:color w:val="000000"/>
              </w:rPr>
              <w:t>2570</w:t>
            </w:r>
          </w:p>
        </w:tc>
        <w:tc>
          <w:tcPr>
            <w:tcW w:w="827" w:type="dxa"/>
            <w:shd w:val="clear" w:color="auto" w:fill="auto"/>
          </w:tcPr>
          <w:p w14:paraId="01D7F910"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57A8080" w14:textId="77777777" w:rsidR="003F6AAA" w:rsidRPr="00EF5447" w:rsidRDefault="003F6AAA" w:rsidP="00D95E39">
            <w:pPr>
              <w:pStyle w:val="TAC"/>
              <w:rPr>
                <w:lang w:eastAsia="ko-KR"/>
              </w:rPr>
            </w:pPr>
            <w:r w:rsidRPr="00EF5447">
              <w:rPr>
                <w:lang w:eastAsia="ko-KR"/>
              </w:rPr>
              <w:t>N/A</w:t>
            </w:r>
          </w:p>
        </w:tc>
      </w:tr>
      <w:tr w:rsidR="003F6AAA" w:rsidRPr="00EF5447" w14:paraId="1BADE9E2" w14:textId="77777777" w:rsidTr="00D95E39">
        <w:trPr>
          <w:trHeight w:val="54"/>
          <w:jc w:val="center"/>
        </w:trPr>
        <w:tc>
          <w:tcPr>
            <w:tcW w:w="2258" w:type="dxa"/>
            <w:tcBorders>
              <w:top w:val="nil"/>
              <w:bottom w:val="nil"/>
            </w:tcBorders>
            <w:shd w:val="clear" w:color="auto" w:fill="auto"/>
          </w:tcPr>
          <w:p w14:paraId="46B4E219" w14:textId="77777777" w:rsidR="003F6AAA" w:rsidRPr="00EF5447" w:rsidRDefault="003F6AAA" w:rsidP="00D95E39">
            <w:pPr>
              <w:pStyle w:val="TAC"/>
              <w:rPr>
                <w:rFonts w:eastAsia="MS Mincho"/>
              </w:rPr>
            </w:pPr>
          </w:p>
        </w:tc>
        <w:tc>
          <w:tcPr>
            <w:tcW w:w="968" w:type="dxa"/>
            <w:shd w:val="clear" w:color="auto" w:fill="auto"/>
          </w:tcPr>
          <w:p w14:paraId="2452A609" w14:textId="77777777" w:rsidR="003F6AAA" w:rsidRPr="00EF5447" w:rsidRDefault="003F6AAA" w:rsidP="00D95E39">
            <w:pPr>
              <w:pStyle w:val="TAC"/>
              <w:rPr>
                <w:lang w:eastAsia="zh-CN"/>
              </w:rPr>
            </w:pPr>
            <w:r w:rsidRPr="00EF5447">
              <w:rPr>
                <w:lang w:eastAsia="zh-CN"/>
              </w:rPr>
              <w:t>n77/n78</w:t>
            </w:r>
          </w:p>
        </w:tc>
        <w:tc>
          <w:tcPr>
            <w:tcW w:w="1066" w:type="dxa"/>
            <w:shd w:val="clear" w:color="auto" w:fill="auto"/>
            <w:noWrap/>
          </w:tcPr>
          <w:p w14:paraId="11B86FA7" w14:textId="77777777" w:rsidR="003F6AAA" w:rsidRPr="00EF5447" w:rsidRDefault="003F6AAA" w:rsidP="00D95E39">
            <w:pPr>
              <w:pStyle w:val="TAC"/>
            </w:pPr>
            <w:r w:rsidRPr="00EF5447">
              <w:rPr>
                <w:color w:val="000000"/>
              </w:rPr>
              <w:t>3390</w:t>
            </w:r>
          </w:p>
        </w:tc>
        <w:tc>
          <w:tcPr>
            <w:tcW w:w="746" w:type="dxa"/>
            <w:shd w:val="clear" w:color="auto" w:fill="auto"/>
            <w:noWrap/>
          </w:tcPr>
          <w:p w14:paraId="6BA01EF9" w14:textId="77777777" w:rsidR="003F6AAA" w:rsidRPr="00EF5447" w:rsidRDefault="003F6AAA" w:rsidP="00D95E39">
            <w:pPr>
              <w:pStyle w:val="TAC"/>
            </w:pPr>
            <w:r w:rsidRPr="00EF5447">
              <w:t>10</w:t>
            </w:r>
          </w:p>
        </w:tc>
        <w:tc>
          <w:tcPr>
            <w:tcW w:w="877" w:type="dxa"/>
            <w:shd w:val="clear" w:color="auto" w:fill="auto"/>
            <w:noWrap/>
          </w:tcPr>
          <w:p w14:paraId="78D13755" w14:textId="77777777" w:rsidR="003F6AAA" w:rsidRPr="00EF5447" w:rsidRDefault="003F6AAA" w:rsidP="00D95E39">
            <w:pPr>
              <w:pStyle w:val="TAC"/>
            </w:pPr>
            <w:r w:rsidRPr="00EF5447">
              <w:t>50</w:t>
            </w:r>
          </w:p>
        </w:tc>
        <w:tc>
          <w:tcPr>
            <w:tcW w:w="1299" w:type="dxa"/>
            <w:shd w:val="clear" w:color="auto" w:fill="auto"/>
            <w:noWrap/>
          </w:tcPr>
          <w:p w14:paraId="0D44A1E8" w14:textId="77777777" w:rsidR="003F6AAA" w:rsidRPr="00EF5447" w:rsidRDefault="003F6AAA" w:rsidP="00D95E39">
            <w:pPr>
              <w:pStyle w:val="TAC"/>
            </w:pPr>
            <w:r w:rsidRPr="00EF5447">
              <w:rPr>
                <w:color w:val="000000"/>
              </w:rPr>
              <w:t>3390</w:t>
            </w:r>
          </w:p>
        </w:tc>
        <w:tc>
          <w:tcPr>
            <w:tcW w:w="827" w:type="dxa"/>
            <w:shd w:val="clear" w:color="auto" w:fill="auto"/>
          </w:tcPr>
          <w:p w14:paraId="1D03F5A9" w14:textId="77777777" w:rsidR="003F6AAA" w:rsidRPr="00EF5447" w:rsidRDefault="003F6AAA" w:rsidP="00D95E39">
            <w:pPr>
              <w:pStyle w:val="TAC"/>
              <w:rPr>
                <w:lang w:eastAsia="ko-KR"/>
              </w:rPr>
            </w:pPr>
            <w:r w:rsidRPr="00EF5447">
              <w:rPr>
                <w:lang w:eastAsia="ko-KR"/>
              </w:rPr>
              <w:t>30.1</w:t>
            </w:r>
          </w:p>
        </w:tc>
        <w:tc>
          <w:tcPr>
            <w:tcW w:w="1248" w:type="dxa"/>
            <w:shd w:val="clear" w:color="auto" w:fill="auto"/>
          </w:tcPr>
          <w:p w14:paraId="3BF40699" w14:textId="77777777" w:rsidR="003F6AAA" w:rsidRPr="00EF5447" w:rsidRDefault="003F6AAA" w:rsidP="00D95E39">
            <w:pPr>
              <w:pStyle w:val="TAC"/>
              <w:rPr>
                <w:lang w:eastAsia="ko-KR"/>
              </w:rPr>
            </w:pPr>
            <w:r w:rsidRPr="00EF5447">
              <w:rPr>
                <w:lang w:eastAsia="ko-KR"/>
              </w:rPr>
              <w:t>IMD2</w:t>
            </w:r>
          </w:p>
        </w:tc>
      </w:tr>
      <w:tr w:rsidR="003F6AAA" w:rsidRPr="00EF5447" w14:paraId="0D47095B" w14:textId="77777777" w:rsidTr="00D95E39">
        <w:trPr>
          <w:trHeight w:val="54"/>
          <w:jc w:val="center"/>
        </w:trPr>
        <w:tc>
          <w:tcPr>
            <w:tcW w:w="2258" w:type="dxa"/>
            <w:tcBorders>
              <w:top w:val="nil"/>
              <w:bottom w:val="nil"/>
            </w:tcBorders>
            <w:shd w:val="clear" w:color="auto" w:fill="auto"/>
          </w:tcPr>
          <w:p w14:paraId="79F255D2" w14:textId="77777777" w:rsidR="003F6AAA" w:rsidRPr="00EF5447" w:rsidRDefault="003F6AAA" w:rsidP="00D95E39">
            <w:pPr>
              <w:pStyle w:val="TAC"/>
              <w:rPr>
                <w:rFonts w:eastAsia="MS Mincho"/>
              </w:rPr>
            </w:pPr>
          </w:p>
        </w:tc>
        <w:tc>
          <w:tcPr>
            <w:tcW w:w="968" w:type="dxa"/>
            <w:shd w:val="clear" w:color="auto" w:fill="auto"/>
          </w:tcPr>
          <w:p w14:paraId="60D34782" w14:textId="77777777" w:rsidR="003F6AAA" w:rsidRPr="00EF5447" w:rsidRDefault="003F6AAA" w:rsidP="00D95E39">
            <w:pPr>
              <w:pStyle w:val="TAC"/>
              <w:rPr>
                <w:lang w:eastAsia="zh-CN"/>
              </w:rPr>
            </w:pPr>
            <w:r w:rsidRPr="00EF5447">
              <w:rPr>
                <w:lang w:eastAsia="zh-CN"/>
              </w:rPr>
              <w:t>18</w:t>
            </w:r>
          </w:p>
        </w:tc>
        <w:tc>
          <w:tcPr>
            <w:tcW w:w="1066" w:type="dxa"/>
            <w:shd w:val="clear" w:color="auto" w:fill="auto"/>
            <w:noWrap/>
          </w:tcPr>
          <w:p w14:paraId="246B278F" w14:textId="77777777" w:rsidR="003F6AAA" w:rsidRPr="00EF5447" w:rsidRDefault="003F6AAA" w:rsidP="00D95E39">
            <w:pPr>
              <w:pStyle w:val="TAC"/>
            </w:pPr>
            <w:r w:rsidRPr="00EF5447">
              <w:t>820</w:t>
            </w:r>
          </w:p>
        </w:tc>
        <w:tc>
          <w:tcPr>
            <w:tcW w:w="746" w:type="dxa"/>
            <w:shd w:val="clear" w:color="auto" w:fill="auto"/>
            <w:noWrap/>
          </w:tcPr>
          <w:p w14:paraId="3DD970EA" w14:textId="77777777" w:rsidR="003F6AAA" w:rsidRPr="00EF5447" w:rsidRDefault="003F6AAA" w:rsidP="00D95E39">
            <w:pPr>
              <w:pStyle w:val="TAC"/>
            </w:pPr>
            <w:r w:rsidRPr="00EF5447">
              <w:t>5</w:t>
            </w:r>
          </w:p>
        </w:tc>
        <w:tc>
          <w:tcPr>
            <w:tcW w:w="877" w:type="dxa"/>
            <w:shd w:val="clear" w:color="auto" w:fill="auto"/>
            <w:noWrap/>
          </w:tcPr>
          <w:p w14:paraId="59CDA449" w14:textId="77777777" w:rsidR="003F6AAA" w:rsidRPr="00EF5447" w:rsidRDefault="003F6AAA" w:rsidP="00D95E39">
            <w:pPr>
              <w:pStyle w:val="TAC"/>
            </w:pPr>
            <w:r w:rsidRPr="00EF5447">
              <w:t>25</w:t>
            </w:r>
          </w:p>
        </w:tc>
        <w:tc>
          <w:tcPr>
            <w:tcW w:w="1299" w:type="dxa"/>
            <w:shd w:val="clear" w:color="auto" w:fill="auto"/>
            <w:noWrap/>
          </w:tcPr>
          <w:p w14:paraId="41247836" w14:textId="77777777" w:rsidR="003F6AAA" w:rsidRPr="00EF5447" w:rsidRDefault="003F6AAA" w:rsidP="00D95E39">
            <w:pPr>
              <w:pStyle w:val="TAC"/>
            </w:pPr>
            <w:r w:rsidRPr="00EF5447">
              <w:t>865</w:t>
            </w:r>
          </w:p>
        </w:tc>
        <w:tc>
          <w:tcPr>
            <w:tcW w:w="827" w:type="dxa"/>
            <w:shd w:val="clear" w:color="auto" w:fill="auto"/>
          </w:tcPr>
          <w:p w14:paraId="2F24747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24954364" w14:textId="77777777" w:rsidR="003F6AAA" w:rsidRPr="00EF5447" w:rsidRDefault="003F6AAA" w:rsidP="00D95E39">
            <w:pPr>
              <w:pStyle w:val="TAC"/>
              <w:rPr>
                <w:lang w:eastAsia="ko-KR"/>
              </w:rPr>
            </w:pPr>
            <w:r w:rsidRPr="00EF5447">
              <w:rPr>
                <w:lang w:eastAsia="ja-JP"/>
              </w:rPr>
              <w:t>N/A</w:t>
            </w:r>
          </w:p>
        </w:tc>
      </w:tr>
      <w:tr w:rsidR="003F6AAA" w:rsidRPr="00EF5447" w14:paraId="2675C2E5" w14:textId="77777777" w:rsidTr="00D95E39">
        <w:trPr>
          <w:trHeight w:val="54"/>
          <w:jc w:val="center"/>
        </w:trPr>
        <w:tc>
          <w:tcPr>
            <w:tcW w:w="2258" w:type="dxa"/>
            <w:tcBorders>
              <w:top w:val="nil"/>
              <w:bottom w:val="nil"/>
            </w:tcBorders>
            <w:shd w:val="clear" w:color="auto" w:fill="auto"/>
          </w:tcPr>
          <w:p w14:paraId="793E9A1C" w14:textId="77777777" w:rsidR="003F6AAA" w:rsidRPr="00EF5447" w:rsidRDefault="003F6AAA" w:rsidP="00D95E39">
            <w:pPr>
              <w:pStyle w:val="TAC"/>
              <w:rPr>
                <w:rFonts w:eastAsia="MS Mincho"/>
              </w:rPr>
            </w:pPr>
          </w:p>
        </w:tc>
        <w:tc>
          <w:tcPr>
            <w:tcW w:w="968" w:type="dxa"/>
            <w:shd w:val="clear" w:color="auto" w:fill="auto"/>
          </w:tcPr>
          <w:p w14:paraId="71AB0AE5" w14:textId="77777777" w:rsidR="003F6AAA" w:rsidRPr="00EF5447" w:rsidRDefault="003F6AAA" w:rsidP="00D95E39">
            <w:pPr>
              <w:pStyle w:val="TAC"/>
              <w:rPr>
                <w:lang w:eastAsia="zh-CN"/>
              </w:rPr>
            </w:pPr>
            <w:r w:rsidRPr="00EF5447">
              <w:rPr>
                <w:lang w:eastAsia="zh-CN"/>
              </w:rPr>
              <w:t>n77/n78</w:t>
            </w:r>
          </w:p>
        </w:tc>
        <w:tc>
          <w:tcPr>
            <w:tcW w:w="1066" w:type="dxa"/>
            <w:shd w:val="clear" w:color="auto" w:fill="auto"/>
            <w:noWrap/>
          </w:tcPr>
          <w:p w14:paraId="49CDF498" w14:textId="77777777" w:rsidR="003F6AAA" w:rsidRPr="00EF5447" w:rsidRDefault="003F6AAA" w:rsidP="00D95E39">
            <w:pPr>
              <w:pStyle w:val="TAC"/>
            </w:pPr>
            <w:r w:rsidRPr="00EF5447">
              <w:rPr>
                <w:color w:val="000000"/>
              </w:rPr>
              <w:t>3450</w:t>
            </w:r>
          </w:p>
        </w:tc>
        <w:tc>
          <w:tcPr>
            <w:tcW w:w="746" w:type="dxa"/>
            <w:shd w:val="clear" w:color="auto" w:fill="auto"/>
            <w:noWrap/>
          </w:tcPr>
          <w:p w14:paraId="7D2D395E" w14:textId="77777777" w:rsidR="003F6AAA" w:rsidRPr="00EF5447" w:rsidRDefault="003F6AAA" w:rsidP="00D95E39">
            <w:pPr>
              <w:pStyle w:val="TAC"/>
            </w:pPr>
            <w:r w:rsidRPr="00EF5447">
              <w:rPr>
                <w:color w:val="000000"/>
              </w:rPr>
              <w:t>10</w:t>
            </w:r>
          </w:p>
        </w:tc>
        <w:tc>
          <w:tcPr>
            <w:tcW w:w="877" w:type="dxa"/>
            <w:shd w:val="clear" w:color="auto" w:fill="auto"/>
            <w:noWrap/>
          </w:tcPr>
          <w:p w14:paraId="4AFEB64C" w14:textId="77777777" w:rsidR="003F6AAA" w:rsidRPr="00EF5447" w:rsidRDefault="003F6AAA" w:rsidP="00D95E39">
            <w:pPr>
              <w:pStyle w:val="TAC"/>
            </w:pPr>
            <w:r w:rsidRPr="00EF5447">
              <w:rPr>
                <w:color w:val="000000"/>
              </w:rPr>
              <w:t>50</w:t>
            </w:r>
          </w:p>
        </w:tc>
        <w:tc>
          <w:tcPr>
            <w:tcW w:w="1299" w:type="dxa"/>
            <w:shd w:val="clear" w:color="auto" w:fill="auto"/>
            <w:noWrap/>
          </w:tcPr>
          <w:p w14:paraId="28A451DC" w14:textId="77777777" w:rsidR="003F6AAA" w:rsidRPr="00EF5447" w:rsidRDefault="003F6AAA" w:rsidP="00D95E39">
            <w:pPr>
              <w:pStyle w:val="TAC"/>
            </w:pPr>
            <w:r w:rsidRPr="00EF5447">
              <w:rPr>
                <w:color w:val="000000"/>
              </w:rPr>
              <w:t>3450</w:t>
            </w:r>
          </w:p>
        </w:tc>
        <w:tc>
          <w:tcPr>
            <w:tcW w:w="827" w:type="dxa"/>
            <w:shd w:val="clear" w:color="auto" w:fill="auto"/>
          </w:tcPr>
          <w:p w14:paraId="42E52D01"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CFC4F29" w14:textId="77777777" w:rsidR="003F6AAA" w:rsidRPr="00EF5447" w:rsidRDefault="003F6AAA" w:rsidP="00D95E39">
            <w:pPr>
              <w:pStyle w:val="TAC"/>
              <w:rPr>
                <w:lang w:eastAsia="ko-KR"/>
              </w:rPr>
            </w:pPr>
            <w:r w:rsidRPr="00EF5447">
              <w:rPr>
                <w:lang w:eastAsia="ko-KR"/>
              </w:rPr>
              <w:t>N/A</w:t>
            </w:r>
          </w:p>
        </w:tc>
      </w:tr>
      <w:tr w:rsidR="003F6AAA" w:rsidRPr="00EF5447" w14:paraId="36CFA658" w14:textId="77777777" w:rsidTr="00D95E39">
        <w:trPr>
          <w:trHeight w:val="54"/>
          <w:jc w:val="center"/>
        </w:trPr>
        <w:tc>
          <w:tcPr>
            <w:tcW w:w="2258" w:type="dxa"/>
            <w:tcBorders>
              <w:top w:val="nil"/>
              <w:bottom w:val="single" w:sz="4" w:space="0" w:color="auto"/>
            </w:tcBorders>
            <w:shd w:val="clear" w:color="auto" w:fill="auto"/>
          </w:tcPr>
          <w:p w14:paraId="0EC28D5B" w14:textId="77777777" w:rsidR="003F6AAA" w:rsidRPr="00EF5447" w:rsidRDefault="003F6AAA" w:rsidP="00D95E39">
            <w:pPr>
              <w:pStyle w:val="TAC"/>
              <w:rPr>
                <w:rFonts w:eastAsia="MS Mincho"/>
              </w:rPr>
            </w:pPr>
          </w:p>
        </w:tc>
        <w:tc>
          <w:tcPr>
            <w:tcW w:w="968" w:type="dxa"/>
            <w:shd w:val="clear" w:color="auto" w:fill="auto"/>
          </w:tcPr>
          <w:p w14:paraId="58B59E72" w14:textId="77777777" w:rsidR="003F6AAA" w:rsidRPr="00EF5447" w:rsidRDefault="003F6AAA" w:rsidP="00D95E39">
            <w:pPr>
              <w:pStyle w:val="TAC"/>
              <w:rPr>
                <w:lang w:eastAsia="zh-CN"/>
              </w:rPr>
            </w:pPr>
            <w:r w:rsidRPr="00EF5447">
              <w:rPr>
                <w:lang w:eastAsia="zh-CN"/>
              </w:rPr>
              <w:t>n41</w:t>
            </w:r>
          </w:p>
        </w:tc>
        <w:tc>
          <w:tcPr>
            <w:tcW w:w="1066" w:type="dxa"/>
            <w:shd w:val="clear" w:color="auto" w:fill="auto"/>
            <w:noWrap/>
          </w:tcPr>
          <w:p w14:paraId="4A8C52B5" w14:textId="77777777" w:rsidR="003F6AAA" w:rsidRPr="00EF5447" w:rsidRDefault="003F6AAA" w:rsidP="00D95E39">
            <w:pPr>
              <w:pStyle w:val="TAC"/>
            </w:pPr>
            <w:r w:rsidRPr="00EF5447">
              <w:rPr>
                <w:color w:val="000000"/>
              </w:rPr>
              <w:t>2630</w:t>
            </w:r>
          </w:p>
        </w:tc>
        <w:tc>
          <w:tcPr>
            <w:tcW w:w="746" w:type="dxa"/>
            <w:shd w:val="clear" w:color="auto" w:fill="auto"/>
            <w:noWrap/>
          </w:tcPr>
          <w:p w14:paraId="044DB4B0" w14:textId="77777777" w:rsidR="003F6AAA" w:rsidRPr="00EF5447" w:rsidRDefault="003F6AAA" w:rsidP="00D95E39">
            <w:pPr>
              <w:pStyle w:val="TAC"/>
            </w:pPr>
            <w:r w:rsidRPr="00EF5447">
              <w:rPr>
                <w:color w:val="000000"/>
              </w:rPr>
              <w:t>5</w:t>
            </w:r>
          </w:p>
        </w:tc>
        <w:tc>
          <w:tcPr>
            <w:tcW w:w="877" w:type="dxa"/>
            <w:shd w:val="clear" w:color="auto" w:fill="auto"/>
            <w:noWrap/>
          </w:tcPr>
          <w:p w14:paraId="341969A1" w14:textId="77777777" w:rsidR="003F6AAA" w:rsidRPr="00EF5447" w:rsidRDefault="003F6AAA" w:rsidP="00D95E39">
            <w:pPr>
              <w:pStyle w:val="TAC"/>
            </w:pPr>
            <w:r w:rsidRPr="00EF5447">
              <w:rPr>
                <w:color w:val="000000"/>
              </w:rPr>
              <w:t>25</w:t>
            </w:r>
          </w:p>
        </w:tc>
        <w:tc>
          <w:tcPr>
            <w:tcW w:w="1299" w:type="dxa"/>
            <w:shd w:val="clear" w:color="auto" w:fill="auto"/>
            <w:noWrap/>
          </w:tcPr>
          <w:p w14:paraId="4DF606FA" w14:textId="77777777" w:rsidR="003F6AAA" w:rsidRPr="00EF5447" w:rsidRDefault="003F6AAA" w:rsidP="00D95E39">
            <w:pPr>
              <w:pStyle w:val="TAC"/>
            </w:pPr>
            <w:r w:rsidRPr="00EF5447">
              <w:rPr>
                <w:color w:val="000000"/>
              </w:rPr>
              <w:t>2630</w:t>
            </w:r>
          </w:p>
        </w:tc>
        <w:tc>
          <w:tcPr>
            <w:tcW w:w="827" w:type="dxa"/>
            <w:shd w:val="clear" w:color="auto" w:fill="auto"/>
          </w:tcPr>
          <w:p w14:paraId="72767537" w14:textId="77777777" w:rsidR="003F6AAA" w:rsidRPr="00EF5447" w:rsidRDefault="003F6AAA" w:rsidP="00D95E39">
            <w:pPr>
              <w:pStyle w:val="TAC"/>
              <w:rPr>
                <w:lang w:eastAsia="ko-KR"/>
              </w:rPr>
            </w:pPr>
            <w:r w:rsidRPr="00EF5447">
              <w:rPr>
                <w:lang w:eastAsia="ko-KR"/>
              </w:rPr>
              <w:t>28.5</w:t>
            </w:r>
          </w:p>
        </w:tc>
        <w:tc>
          <w:tcPr>
            <w:tcW w:w="1248" w:type="dxa"/>
            <w:shd w:val="clear" w:color="auto" w:fill="auto"/>
          </w:tcPr>
          <w:p w14:paraId="457BBB5D" w14:textId="77777777" w:rsidR="003F6AAA" w:rsidRPr="00EF5447" w:rsidRDefault="003F6AAA" w:rsidP="00D95E39">
            <w:pPr>
              <w:pStyle w:val="TAC"/>
              <w:rPr>
                <w:lang w:eastAsia="ko-KR"/>
              </w:rPr>
            </w:pPr>
            <w:r w:rsidRPr="00EF5447">
              <w:rPr>
                <w:lang w:eastAsia="ko-KR"/>
              </w:rPr>
              <w:t>IMD2</w:t>
            </w:r>
          </w:p>
        </w:tc>
      </w:tr>
      <w:tr w:rsidR="003F6AAA" w:rsidRPr="00EF5447" w14:paraId="26250EF7" w14:textId="77777777" w:rsidTr="00D95E39">
        <w:trPr>
          <w:trHeight w:val="54"/>
          <w:jc w:val="center"/>
        </w:trPr>
        <w:tc>
          <w:tcPr>
            <w:tcW w:w="2258" w:type="dxa"/>
            <w:tcBorders>
              <w:bottom w:val="nil"/>
            </w:tcBorders>
            <w:shd w:val="clear" w:color="auto" w:fill="auto"/>
          </w:tcPr>
          <w:p w14:paraId="572D435A"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E7DB52C"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379C6540"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05E5234B" w14:textId="77777777" w:rsidR="003F6AAA" w:rsidRPr="00EF5447" w:rsidRDefault="003F6AAA" w:rsidP="00D95E39">
            <w:pPr>
              <w:pStyle w:val="TAC"/>
              <w:rPr>
                <w:lang w:eastAsia="ja-JP"/>
              </w:rPr>
            </w:pPr>
            <w:r w:rsidRPr="00EF5447">
              <w:rPr>
                <w:rFonts w:eastAsia="Malgun Gothic"/>
                <w:color w:val="000000"/>
                <w:lang w:eastAsia="ko-KR"/>
              </w:rPr>
              <w:t>820</w:t>
            </w:r>
          </w:p>
        </w:tc>
        <w:tc>
          <w:tcPr>
            <w:tcW w:w="746" w:type="dxa"/>
            <w:shd w:val="clear" w:color="auto" w:fill="auto"/>
            <w:noWrap/>
          </w:tcPr>
          <w:p w14:paraId="42879BF5"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6776EA2E"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5802E14B" w14:textId="77777777" w:rsidR="003F6AAA" w:rsidRPr="00EF5447" w:rsidRDefault="003F6AAA" w:rsidP="00D95E39">
            <w:pPr>
              <w:pStyle w:val="TAC"/>
              <w:rPr>
                <w:lang w:eastAsia="ja-JP"/>
              </w:rPr>
            </w:pPr>
            <w:r w:rsidRPr="00EF5447">
              <w:rPr>
                <w:rFonts w:eastAsia="Malgun Gothic"/>
                <w:color w:val="000000"/>
                <w:lang w:eastAsia="ko-KR"/>
              </w:rPr>
              <w:t>865</w:t>
            </w:r>
          </w:p>
        </w:tc>
        <w:tc>
          <w:tcPr>
            <w:tcW w:w="827" w:type="dxa"/>
            <w:shd w:val="clear" w:color="auto" w:fill="auto"/>
          </w:tcPr>
          <w:p w14:paraId="0189DA62" w14:textId="77777777" w:rsidR="003F6AAA" w:rsidRPr="00EF5447" w:rsidRDefault="003F6AAA" w:rsidP="00D95E39">
            <w:pPr>
              <w:pStyle w:val="TAC"/>
              <w:rPr>
                <w:lang w:eastAsia="ja-JP"/>
              </w:rPr>
            </w:pPr>
            <w:r w:rsidRPr="00EF5447">
              <w:rPr>
                <w:lang w:eastAsia="zh-CN"/>
              </w:rPr>
              <w:t>3.4</w:t>
            </w:r>
          </w:p>
        </w:tc>
        <w:tc>
          <w:tcPr>
            <w:tcW w:w="1248" w:type="dxa"/>
            <w:shd w:val="clear" w:color="auto" w:fill="auto"/>
          </w:tcPr>
          <w:p w14:paraId="208B96CE"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5E355561" w14:textId="77777777" w:rsidTr="00D95E39">
        <w:trPr>
          <w:trHeight w:val="54"/>
          <w:jc w:val="center"/>
        </w:trPr>
        <w:tc>
          <w:tcPr>
            <w:tcW w:w="2258" w:type="dxa"/>
            <w:tcBorders>
              <w:top w:val="nil"/>
              <w:bottom w:val="nil"/>
            </w:tcBorders>
            <w:shd w:val="clear" w:color="auto" w:fill="auto"/>
          </w:tcPr>
          <w:p w14:paraId="76BBEC90" w14:textId="77777777" w:rsidR="003F6AAA" w:rsidRPr="00EF5447" w:rsidRDefault="003F6AAA" w:rsidP="00D95E39">
            <w:pPr>
              <w:pStyle w:val="TAC"/>
              <w:rPr>
                <w:rFonts w:eastAsia="MS Mincho"/>
              </w:rPr>
            </w:pPr>
          </w:p>
        </w:tc>
        <w:tc>
          <w:tcPr>
            <w:tcW w:w="968" w:type="dxa"/>
            <w:shd w:val="clear" w:color="auto" w:fill="auto"/>
          </w:tcPr>
          <w:p w14:paraId="226F35CE" w14:textId="77777777" w:rsidR="003F6AAA" w:rsidRPr="00EF5447" w:rsidRDefault="003F6AAA" w:rsidP="00D95E39">
            <w:pPr>
              <w:pStyle w:val="TAC"/>
              <w:rPr>
                <w:lang w:eastAsia="ja-JP"/>
              </w:rPr>
            </w:pPr>
            <w:r w:rsidRPr="00EF5447">
              <w:rPr>
                <w:lang w:eastAsia="zh-CN"/>
              </w:rPr>
              <w:t>n78</w:t>
            </w:r>
          </w:p>
        </w:tc>
        <w:tc>
          <w:tcPr>
            <w:tcW w:w="1066" w:type="dxa"/>
            <w:shd w:val="clear" w:color="auto" w:fill="auto"/>
            <w:noWrap/>
          </w:tcPr>
          <w:p w14:paraId="1F6FE7D8" w14:textId="77777777" w:rsidR="003F6AAA" w:rsidRPr="00EF5447" w:rsidRDefault="003F6AAA" w:rsidP="00D95E39">
            <w:pPr>
              <w:pStyle w:val="TAC"/>
              <w:rPr>
                <w:lang w:eastAsia="ja-JP"/>
              </w:rPr>
            </w:pPr>
            <w:r w:rsidRPr="00EF5447">
              <w:t>3527.5</w:t>
            </w:r>
          </w:p>
        </w:tc>
        <w:tc>
          <w:tcPr>
            <w:tcW w:w="746" w:type="dxa"/>
            <w:shd w:val="clear" w:color="auto" w:fill="auto"/>
            <w:noWrap/>
          </w:tcPr>
          <w:p w14:paraId="231E124D" w14:textId="77777777" w:rsidR="003F6AAA" w:rsidRPr="00EF5447" w:rsidRDefault="003F6AAA" w:rsidP="00D95E39">
            <w:pPr>
              <w:pStyle w:val="TAC"/>
              <w:rPr>
                <w:lang w:eastAsia="ja-JP"/>
              </w:rPr>
            </w:pPr>
            <w:r w:rsidRPr="00EF5447">
              <w:t>10</w:t>
            </w:r>
          </w:p>
        </w:tc>
        <w:tc>
          <w:tcPr>
            <w:tcW w:w="877" w:type="dxa"/>
            <w:shd w:val="clear" w:color="auto" w:fill="auto"/>
            <w:noWrap/>
          </w:tcPr>
          <w:p w14:paraId="53B0DCBA" w14:textId="77777777" w:rsidR="003F6AAA" w:rsidRPr="00EF5447" w:rsidRDefault="003F6AAA" w:rsidP="00D95E39">
            <w:pPr>
              <w:pStyle w:val="TAC"/>
              <w:rPr>
                <w:lang w:eastAsia="ja-JP"/>
              </w:rPr>
            </w:pPr>
            <w:r w:rsidRPr="00EF5447">
              <w:t>50</w:t>
            </w:r>
          </w:p>
        </w:tc>
        <w:tc>
          <w:tcPr>
            <w:tcW w:w="1299" w:type="dxa"/>
            <w:shd w:val="clear" w:color="auto" w:fill="auto"/>
            <w:noWrap/>
          </w:tcPr>
          <w:p w14:paraId="4310B3B9" w14:textId="77777777" w:rsidR="003F6AAA" w:rsidRPr="00EF5447" w:rsidRDefault="003F6AAA" w:rsidP="00D95E39">
            <w:pPr>
              <w:pStyle w:val="TAC"/>
              <w:rPr>
                <w:lang w:eastAsia="ja-JP"/>
              </w:rPr>
            </w:pPr>
            <w:r w:rsidRPr="00EF5447">
              <w:t>3527.5</w:t>
            </w:r>
          </w:p>
        </w:tc>
        <w:tc>
          <w:tcPr>
            <w:tcW w:w="827" w:type="dxa"/>
            <w:shd w:val="clear" w:color="auto" w:fill="auto"/>
          </w:tcPr>
          <w:p w14:paraId="72CB861D"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4E4F27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FD53CB1" w14:textId="77777777" w:rsidTr="00D95E39">
        <w:trPr>
          <w:trHeight w:val="54"/>
          <w:jc w:val="center"/>
        </w:trPr>
        <w:tc>
          <w:tcPr>
            <w:tcW w:w="2258" w:type="dxa"/>
            <w:tcBorders>
              <w:top w:val="nil"/>
              <w:bottom w:val="single" w:sz="4" w:space="0" w:color="auto"/>
            </w:tcBorders>
            <w:shd w:val="clear" w:color="auto" w:fill="auto"/>
          </w:tcPr>
          <w:p w14:paraId="3F1947E6" w14:textId="77777777" w:rsidR="003F6AAA" w:rsidRPr="00EF5447" w:rsidRDefault="003F6AAA" w:rsidP="00D95E39">
            <w:pPr>
              <w:pStyle w:val="TAC"/>
              <w:rPr>
                <w:rFonts w:eastAsia="MS Mincho"/>
              </w:rPr>
            </w:pPr>
          </w:p>
        </w:tc>
        <w:tc>
          <w:tcPr>
            <w:tcW w:w="968" w:type="dxa"/>
            <w:shd w:val="clear" w:color="auto" w:fill="auto"/>
          </w:tcPr>
          <w:p w14:paraId="47E81E57"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2EE0DD01" w14:textId="77777777" w:rsidR="003F6AAA" w:rsidRPr="00EF5447" w:rsidRDefault="003F6AAA" w:rsidP="00D95E39">
            <w:pPr>
              <w:pStyle w:val="TAC"/>
              <w:rPr>
                <w:lang w:eastAsia="ja-JP"/>
              </w:rPr>
            </w:pPr>
            <w:r w:rsidRPr="00EF5447">
              <w:t>2640</w:t>
            </w:r>
          </w:p>
        </w:tc>
        <w:tc>
          <w:tcPr>
            <w:tcW w:w="746" w:type="dxa"/>
            <w:shd w:val="clear" w:color="auto" w:fill="auto"/>
            <w:noWrap/>
          </w:tcPr>
          <w:p w14:paraId="038B2A56" w14:textId="77777777" w:rsidR="003F6AAA" w:rsidRPr="00EF5447" w:rsidRDefault="003F6AAA" w:rsidP="00D95E39">
            <w:pPr>
              <w:pStyle w:val="TAC"/>
              <w:rPr>
                <w:lang w:eastAsia="ja-JP"/>
              </w:rPr>
            </w:pPr>
            <w:r w:rsidRPr="00EF5447">
              <w:t>5</w:t>
            </w:r>
          </w:p>
        </w:tc>
        <w:tc>
          <w:tcPr>
            <w:tcW w:w="877" w:type="dxa"/>
            <w:shd w:val="clear" w:color="auto" w:fill="auto"/>
            <w:noWrap/>
          </w:tcPr>
          <w:p w14:paraId="0CE3D6D9" w14:textId="77777777" w:rsidR="003F6AAA" w:rsidRPr="00EF5447" w:rsidRDefault="003F6AAA" w:rsidP="00D95E39">
            <w:pPr>
              <w:pStyle w:val="TAC"/>
              <w:rPr>
                <w:lang w:eastAsia="ja-JP"/>
              </w:rPr>
            </w:pPr>
            <w:r w:rsidRPr="00EF5447">
              <w:t>25</w:t>
            </w:r>
          </w:p>
        </w:tc>
        <w:tc>
          <w:tcPr>
            <w:tcW w:w="1299" w:type="dxa"/>
            <w:shd w:val="clear" w:color="auto" w:fill="auto"/>
            <w:noWrap/>
          </w:tcPr>
          <w:p w14:paraId="1BB5FFC0" w14:textId="77777777" w:rsidR="003F6AAA" w:rsidRPr="00EF5447" w:rsidRDefault="003F6AAA" w:rsidP="00D95E39">
            <w:pPr>
              <w:pStyle w:val="TAC"/>
              <w:rPr>
                <w:lang w:eastAsia="ja-JP"/>
              </w:rPr>
            </w:pPr>
            <w:r w:rsidRPr="00EF5447">
              <w:t>2640</w:t>
            </w:r>
          </w:p>
        </w:tc>
        <w:tc>
          <w:tcPr>
            <w:tcW w:w="827" w:type="dxa"/>
            <w:shd w:val="clear" w:color="auto" w:fill="auto"/>
          </w:tcPr>
          <w:p w14:paraId="30213614"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524622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2B9A2A29" w14:textId="77777777" w:rsidTr="00D95E39">
        <w:trPr>
          <w:trHeight w:val="54"/>
          <w:jc w:val="center"/>
        </w:trPr>
        <w:tc>
          <w:tcPr>
            <w:tcW w:w="2258" w:type="dxa"/>
            <w:tcBorders>
              <w:top w:val="nil"/>
              <w:bottom w:val="nil"/>
            </w:tcBorders>
            <w:shd w:val="clear" w:color="auto" w:fill="auto"/>
          </w:tcPr>
          <w:p w14:paraId="12862EB1" w14:textId="77777777" w:rsidR="003F6AAA" w:rsidRPr="00EF5447" w:rsidRDefault="003F6AAA" w:rsidP="00D95E39">
            <w:pPr>
              <w:pStyle w:val="TAC"/>
            </w:pPr>
            <w:r w:rsidRPr="00EF5447">
              <w:t>DC_19A_n1A-n77A</w:t>
            </w:r>
          </w:p>
          <w:p w14:paraId="40B9EE5A" w14:textId="77777777" w:rsidR="003F6AAA" w:rsidRPr="00EF5447" w:rsidRDefault="003F6AAA" w:rsidP="00D95E39">
            <w:pPr>
              <w:pStyle w:val="TAC"/>
            </w:pPr>
            <w:r w:rsidRPr="00EF5447">
              <w:t>DC_19A_n1A-n78A</w:t>
            </w:r>
          </w:p>
        </w:tc>
        <w:tc>
          <w:tcPr>
            <w:tcW w:w="968" w:type="dxa"/>
            <w:shd w:val="clear" w:color="auto" w:fill="auto"/>
          </w:tcPr>
          <w:p w14:paraId="37F9D96C" w14:textId="77777777" w:rsidR="003F6AAA" w:rsidRPr="00EF5447" w:rsidRDefault="003F6AAA" w:rsidP="00D95E39">
            <w:pPr>
              <w:pStyle w:val="TAC"/>
              <w:rPr>
                <w:lang w:eastAsia="zh-CN"/>
              </w:rPr>
            </w:pPr>
            <w:r w:rsidRPr="00EF5447">
              <w:t>19</w:t>
            </w:r>
          </w:p>
        </w:tc>
        <w:tc>
          <w:tcPr>
            <w:tcW w:w="1066" w:type="dxa"/>
            <w:shd w:val="clear" w:color="auto" w:fill="auto"/>
            <w:noWrap/>
          </w:tcPr>
          <w:p w14:paraId="0716DF33" w14:textId="77777777" w:rsidR="003F6AAA" w:rsidRPr="00EF5447" w:rsidRDefault="003F6AAA" w:rsidP="00D95E39">
            <w:pPr>
              <w:pStyle w:val="TAC"/>
            </w:pPr>
            <w:r w:rsidRPr="00EF5447">
              <w:rPr>
                <w:rFonts w:cs="Arial"/>
                <w:color w:val="000000"/>
                <w:szCs w:val="18"/>
                <w:lang w:eastAsia="zh-TW"/>
              </w:rPr>
              <w:t>840</w:t>
            </w:r>
          </w:p>
        </w:tc>
        <w:tc>
          <w:tcPr>
            <w:tcW w:w="746" w:type="dxa"/>
            <w:shd w:val="clear" w:color="auto" w:fill="auto"/>
            <w:noWrap/>
          </w:tcPr>
          <w:p w14:paraId="137D6EA3" w14:textId="77777777" w:rsidR="003F6AAA" w:rsidRPr="00EF5447" w:rsidRDefault="003F6AAA" w:rsidP="00D95E39">
            <w:pPr>
              <w:pStyle w:val="TAC"/>
            </w:pPr>
            <w:r w:rsidRPr="00EF5447">
              <w:rPr>
                <w:rFonts w:cs="Arial"/>
                <w:color w:val="000000"/>
                <w:szCs w:val="18"/>
                <w:lang w:eastAsia="zh-TW"/>
              </w:rPr>
              <w:t>5</w:t>
            </w:r>
          </w:p>
        </w:tc>
        <w:tc>
          <w:tcPr>
            <w:tcW w:w="877" w:type="dxa"/>
            <w:shd w:val="clear" w:color="auto" w:fill="auto"/>
            <w:noWrap/>
          </w:tcPr>
          <w:p w14:paraId="4E0A2527" w14:textId="77777777" w:rsidR="003F6AAA" w:rsidRPr="00EF5447" w:rsidRDefault="003F6AAA" w:rsidP="00D95E39">
            <w:pPr>
              <w:pStyle w:val="TAC"/>
            </w:pPr>
            <w:r w:rsidRPr="00EF5447">
              <w:rPr>
                <w:rFonts w:cs="Arial"/>
                <w:color w:val="000000"/>
                <w:szCs w:val="18"/>
                <w:lang w:eastAsia="zh-TW"/>
              </w:rPr>
              <w:t>25</w:t>
            </w:r>
          </w:p>
        </w:tc>
        <w:tc>
          <w:tcPr>
            <w:tcW w:w="1299" w:type="dxa"/>
            <w:shd w:val="clear" w:color="auto" w:fill="auto"/>
            <w:noWrap/>
          </w:tcPr>
          <w:p w14:paraId="76401D02" w14:textId="77777777" w:rsidR="003F6AAA" w:rsidRPr="00EF5447" w:rsidRDefault="003F6AAA" w:rsidP="00D95E39">
            <w:pPr>
              <w:pStyle w:val="TAC"/>
            </w:pPr>
            <w:r w:rsidRPr="00EF5447">
              <w:rPr>
                <w:rFonts w:cs="Arial"/>
                <w:color w:val="000000"/>
                <w:szCs w:val="18"/>
                <w:lang w:eastAsia="zh-TW"/>
              </w:rPr>
              <w:t>885</w:t>
            </w:r>
          </w:p>
        </w:tc>
        <w:tc>
          <w:tcPr>
            <w:tcW w:w="827" w:type="dxa"/>
            <w:shd w:val="clear" w:color="auto" w:fill="auto"/>
          </w:tcPr>
          <w:p w14:paraId="14A5DFBF"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A856C57" w14:textId="77777777" w:rsidR="003F6AAA" w:rsidRPr="00EF5447" w:rsidRDefault="003F6AAA" w:rsidP="00D95E39">
            <w:pPr>
              <w:pStyle w:val="TAC"/>
              <w:rPr>
                <w:rFonts w:eastAsia="Malgun Gothic"/>
                <w:lang w:eastAsia="ko-KR"/>
              </w:rPr>
            </w:pPr>
            <w:r w:rsidRPr="00EF5447">
              <w:t>N/A</w:t>
            </w:r>
          </w:p>
        </w:tc>
      </w:tr>
      <w:tr w:rsidR="003F6AAA" w:rsidRPr="00EF5447" w14:paraId="54389753" w14:textId="77777777" w:rsidTr="00D95E39">
        <w:trPr>
          <w:trHeight w:val="54"/>
          <w:jc w:val="center"/>
        </w:trPr>
        <w:tc>
          <w:tcPr>
            <w:tcW w:w="2258" w:type="dxa"/>
            <w:tcBorders>
              <w:top w:val="nil"/>
              <w:bottom w:val="nil"/>
            </w:tcBorders>
            <w:shd w:val="clear" w:color="auto" w:fill="auto"/>
          </w:tcPr>
          <w:p w14:paraId="54503797" w14:textId="77777777" w:rsidR="003F6AAA" w:rsidRPr="00EF5447" w:rsidRDefault="003F6AAA" w:rsidP="00D95E39">
            <w:pPr>
              <w:pStyle w:val="TAC"/>
            </w:pPr>
          </w:p>
        </w:tc>
        <w:tc>
          <w:tcPr>
            <w:tcW w:w="968" w:type="dxa"/>
            <w:shd w:val="clear" w:color="auto" w:fill="auto"/>
          </w:tcPr>
          <w:p w14:paraId="24718DC0" w14:textId="77777777" w:rsidR="003F6AAA" w:rsidRPr="00EF5447" w:rsidRDefault="003F6AAA" w:rsidP="00D95E39">
            <w:pPr>
              <w:pStyle w:val="TAC"/>
              <w:rPr>
                <w:lang w:eastAsia="zh-CN"/>
              </w:rPr>
            </w:pPr>
            <w:r w:rsidRPr="00EF5447">
              <w:t>n1</w:t>
            </w:r>
          </w:p>
        </w:tc>
        <w:tc>
          <w:tcPr>
            <w:tcW w:w="1066" w:type="dxa"/>
            <w:shd w:val="clear" w:color="auto" w:fill="auto"/>
            <w:noWrap/>
          </w:tcPr>
          <w:p w14:paraId="3357B5D3" w14:textId="77777777" w:rsidR="003F6AAA" w:rsidRPr="00EF5447" w:rsidRDefault="003F6AAA" w:rsidP="00D95E39">
            <w:pPr>
              <w:pStyle w:val="TAC"/>
            </w:pPr>
            <w:r w:rsidRPr="00EF5447">
              <w:rPr>
                <w:rFonts w:cs="Arial"/>
                <w:color w:val="000000"/>
                <w:szCs w:val="18"/>
                <w:lang w:eastAsia="zh-TW"/>
              </w:rPr>
              <w:t>1975</w:t>
            </w:r>
          </w:p>
        </w:tc>
        <w:tc>
          <w:tcPr>
            <w:tcW w:w="746" w:type="dxa"/>
            <w:shd w:val="clear" w:color="auto" w:fill="auto"/>
            <w:noWrap/>
          </w:tcPr>
          <w:p w14:paraId="46E72689" w14:textId="77777777" w:rsidR="003F6AAA" w:rsidRPr="00EF5447" w:rsidRDefault="003F6AAA" w:rsidP="00D95E39">
            <w:pPr>
              <w:pStyle w:val="TAC"/>
            </w:pPr>
            <w:r w:rsidRPr="00EF5447">
              <w:rPr>
                <w:rFonts w:cs="Arial"/>
                <w:color w:val="000000"/>
                <w:szCs w:val="18"/>
                <w:lang w:eastAsia="zh-TW"/>
              </w:rPr>
              <w:t>5</w:t>
            </w:r>
          </w:p>
        </w:tc>
        <w:tc>
          <w:tcPr>
            <w:tcW w:w="877" w:type="dxa"/>
            <w:shd w:val="clear" w:color="auto" w:fill="auto"/>
            <w:noWrap/>
          </w:tcPr>
          <w:p w14:paraId="2CBE292B" w14:textId="77777777" w:rsidR="003F6AAA" w:rsidRPr="00EF5447" w:rsidRDefault="003F6AAA" w:rsidP="00D95E39">
            <w:pPr>
              <w:pStyle w:val="TAC"/>
            </w:pPr>
            <w:r w:rsidRPr="00EF5447">
              <w:rPr>
                <w:rFonts w:cs="Arial"/>
                <w:color w:val="000000"/>
                <w:szCs w:val="18"/>
                <w:lang w:eastAsia="zh-TW"/>
              </w:rPr>
              <w:t>25</w:t>
            </w:r>
          </w:p>
        </w:tc>
        <w:tc>
          <w:tcPr>
            <w:tcW w:w="1299" w:type="dxa"/>
            <w:shd w:val="clear" w:color="auto" w:fill="auto"/>
            <w:noWrap/>
          </w:tcPr>
          <w:p w14:paraId="163E1078" w14:textId="77777777" w:rsidR="003F6AAA" w:rsidRPr="00EF5447" w:rsidRDefault="003F6AAA" w:rsidP="00D95E39">
            <w:pPr>
              <w:pStyle w:val="TAC"/>
            </w:pPr>
            <w:r w:rsidRPr="00EF5447">
              <w:rPr>
                <w:rFonts w:cs="Arial"/>
                <w:color w:val="000000"/>
                <w:szCs w:val="18"/>
                <w:lang w:eastAsia="zh-TW"/>
              </w:rPr>
              <w:t>2165</w:t>
            </w:r>
          </w:p>
        </w:tc>
        <w:tc>
          <w:tcPr>
            <w:tcW w:w="827" w:type="dxa"/>
            <w:shd w:val="clear" w:color="auto" w:fill="auto"/>
          </w:tcPr>
          <w:p w14:paraId="660A87C2"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D071836" w14:textId="77777777" w:rsidR="003F6AAA" w:rsidRPr="00EF5447" w:rsidRDefault="003F6AAA" w:rsidP="00D95E39">
            <w:pPr>
              <w:pStyle w:val="TAC"/>
              <w:rPr>
                <w:rFonts w:eastAsia="Malgun Gothic"/>
                <w:lang w:eastAsia="ko-KR"/>
              </w:rPr>
            </w:pPr>
            <w:r w:rsidRPr="00EF5447">
              <w:t>N/A</w:t>
            </w:r>
          </w:p>
        </w:tc>
      </w:tr>
      <w:tr w:rsidR="003F6AAA" w:rsidRPr="00EF5447" w14:paraId="79663FC1" w14:textId="77777777" w:rsidTr="00D95E39">
        <w:trPr>
          <w:trHeight w:val="54"/>
          <w:jc w:val="center"/>
        </w:trPr>
        <w:tc>
          <w:tcPr>
            <w:tcW w:w="2258" w:type="dxa"/>
            <w:tcBorders>
              <w:top w:val="nil"/>
              <w:bottom w:val="nil"/>
            </w:tcBorders>
            <w:shd w:val="clear" w:color="auto" w:fill="auto"/>
          </w:tcPr>
          <w:p w14:paraId="1A121E7A" w14:textId="77777777" w:rsidR="003F6AAA" w:rsidRPr="00EF5447" w:rsidRDefault="003F6AAA" w:rsidP="00D95E39">
            <w:pPr>
              <w:pStyle w:val="TAC"/>
            </w:pPr>
          </w:p>
        </w:tc>
        <w:tc>
          <w:tcPr>
            <w:tcW w:w="968" w:type="dxa"/>
            <w:shd w:val="clear" w:color="auto" w:fill="auto"/>
          </w:tcPr>
          <w:p w14:paraId="4427E132" w14:textId="77777777" w:rsidR="003F6AAA" w:rsidRPr="00EF5447" w:rsidRDefault="003F6AAA" w:rsidP="00D95E39">
            <w:pPr>
              <w:pStyle w:val="TAC"/>
              <w:rPr>
                <w:lang w:eastAsia="zh-CN"/>
              </w:rPr>
            </w:pPr>
            <w:r w:rsidRPr="00EF5447">
              <w:t>n77/n78</w:t>
            </w:r>
          </w:p>
        </w:tc>
        <w:tc>
          <w:tcPr>
            <w:tcW w:w="1066" w:type="dxa"/>
            <w:shd w:val="clear" w:color="auto" w:fill="auto"/>
            <w:noWrap/>
          </w:tcPr>
          <w:p w14:paraId="48F721D1" w14:textId="77777777" w:rsidR="003F6AAA" w:rsidRPr="00EF5447" w:rsidRDefault="003F6AAA" w:rsidP="00D95E39">
            <w:pPr>
              <w:pStyle w:val="TAC"/>
            </w:pPr>
            <w:r w:rsidRPr="00EF5447">
              <w:rPr>
                <w:rFonts w:cs="Arial"/>
                <w:color w:val="000000"/>
                <w:szCs w:val="18"/>
                <w:lang w:eastAsia="zh-TW"/>
              </w:rPr>
              <w:t>3655</w:t>
            </w:r>
          </w:p>
        </w:tc>
        <w:tc>
          <w:tcPr>
            <w:tcW w:w="746" w:type="dxa"/>
            <w:shd w:val="clear" w:color="auto" w:fill="auto"/>
            <w:noWrap/>
          </w:tcPr>
          <w:p w14:paraId="4BD922EC" w14:textId="77777777" w:rsidR="003F6AAA" w:rsidRPr="00EF5447" w:rsidRDefault="003F6AAA" w:rsidP="00D95E39">
            <w:pPr>
              <w:pStyle w:val="TAC"/>
            </w:pPr>
            <w:r w:rsidRPr="00EF5447">
              <w:rPr>
                <w:rFonts w:cs="Arial"/>
                <w:color w:val="000000"/>
                <w:szCs w:val="18"/>
                <w:lang w:eastAsia="zh-TW"/>
              </w:rPr>
              <w:t>10</w:t>
            </w:r>
          </w:p>
        </w:tc>
        <w:tc>
          <w:tcPr>
            <w:tcW w:w="877" w:type="dxa"/>
            <w:shd w:val="clear" w:color="auto" w:fill="auto"/>
            <w:noWrap/>
          </w:tcPr>
          <w:p w14:paraId="641D82F6" w14:textId="77777777" w:rsidR="003F6AAA" w:rsidRPr="00EF5447" w:rsidRDefault="003F6AAA" w:rsidP="00D95E39">
            <w:pPr>
              <w:pStyle w:val="TAC"/>
            </w:pPr>
            <w:r w:rsidRPr="00EF5447">
              <w:rPr>
                <w:rFonts w:cs="Arial"/>
                <w:color w:val="000000"/>
                <w:szCs w:val="18"/>
                <w:lang w:eastAsia="zh-TW"/>
              </w:rPr>
              <w:t>50</w:t>
            </w:r>
          </w:p>
        </w:tc>
        <w:tc>
          <w:tcPr>
            <w:tcW w:w="1299" w:type="dxa"/>
            <w:shd w:val="clear" w:color="auto" w:fill="auto"/>
            <w:noWrap/>
          </w:tcPr>
          <w:p w14:paraId="5B35FF4B" w14:textId="77777777" w:rsidR="003F6AAA" w:rsidRPr="00EF5447" w:rsidRDefault="003F6AAA" w:rsidP="00D95E39">
            <w:pPr>
              <w:pStyle w:val="TAC"/>
            </w:pPr>
            <w:r w:rsidRPr="00EF5447">
              <w:rPr>
                <w:rFonts w:cs="Arial"/>
                <w:color w:val="000000"/>
                <w:szCs w:val="18"/>
                <w:lang w:eastAsia="zh-TW"/>
              </w:rPr>
              <w:t>3655</w:t>
            </w:r>
          </w:p>
        </w:tc>
        <w:tc>
          <w:tcPr>
            <w:tcW w:w="827" w:type="dxa"/>
            <w:shd w:val="clear" w:color="auto" w:fill="auto"/>
          </w:tcPr>
          <w:p w14:paraId="418FB79D" w14:textId="77777777" w:rsidR="003F6AAA" w:rsidRPr="00EF5447" w:rsidRDefault="003F6AAA" w:rsidP="00D95E39">
            <w:pPr>
              <w:pStyle w:val="TAC"/>
              <w:rPr>
                <w:rFonts w:eastAsia="Malgun Gothic"/>
                <w:lang w:eastAsia="ko-KR"/>
              </w:rPr>
            </w:pPr>
            <w:r w:rsidRPr="00EF5447">
              <w:t>[21.4]</w:t>
            </w:r>
          </w:p>
        </w:tc>
        <w:tc>
          <w:tcPr>
            <w:tcW w:w="1248" w:type="dxa"/>
            <w:shd w:val="clear" w:color="auto" w:fill="auto"/>
          </w:tcPr>
          <w:p w14:paraId="4183D3EF" w14:textId="77777777" w:rsidR="003F6AAA" w:rsidRPr="00EF5447" w:rsidRDefault="003F6AAA" w:rsidP="00D95E39">
            <w:pPr>
              <w:pStyle w:val="TAC"/>
              <w:rPr>
                <w:rFonts w:eastAsia="Malgun Gothic"/>
                <w:lang w:eastAsia="ko-KR"/>
              </w:rPr>
            </w:pPr>
            <w:r w:rsidRPr="00EF5447">
              <w:t>IMD3</w:t>
            </w:r>
          </w:p>
        </w:tc>
      </w:tr>
      <w:tr w:rsidR="003F6AAA" w:rsidRPr="00EF5447" w14:paraId="214DDBB0" w14:textId="77777777" w:rsidTr="00D95E39">
        <w:trPr>
          <w:trHeight w:val="54"/>
          <w:jc w:val="center"/>
        </w:trPr>
        <w:tc>
          <w:tcPr>
            <w:tcW w:w="2258" w:type="dxa"/>
            <w:tcBorders>
              <w:top w:val="nil"/>
              <w:bottom w:val="nil"/>
            </w:tcBorders>
            <w:shd w:val="clear" w:color="auto" w:fill="auto"/>
          </w:tcPr>
          <w:p w14:paraId="62A8B756" w14:textId="77777777" w:rsidR="003F6AAA" w:rsidRPr="00EF5447" w:rsidRDefault="003F6AAA" w:rsidP="00D95E39">
            <w:pPr>
              <w:pStyle w:val="TAC"/>
            </w:pPr>
          </w:p>
        </w:tc>
        <w:tc>
          <w:tcPr>
            <w:tcW w:w="968" w:type="dxa"/>
            <w:shd w:val="clear" w:color="auto" w:fill="auto"/>
          </w:tcPr>
          <w:p w14:paraId="7D8E518E" w14:textId="77777777" w:rsidR="003F6AAA" w:rsidRPr="00EF5447" w:rsidRDefault="003F6AAA" w:rsidP="00D95E39">
            <w:pPr>
              <w:pStyle w:val="TAC"/>
              <w:rPr>
                <w:lang w:eastAsia="zh-CN"/>
              </w:rPr>
            </w:pPr>
            <w:r w:rsidRPr="00EF5447">
              <w:t>19</w:t>
            </w:r>
          </w:p>
        </w:tc>
        <w:tc>
          <w:tcPr>
            <w:tcW w:w="1066" w:type="dxa"/>
            <w:shd w:val="clear" w:color="auto" w:fill="auto"/>
            <w:noWrap/>
          </w:tcPr>
          <w:p w14:paraId="57DBA354" w14:textId="77777777" w:rsidR="003F6AAA" w:rsidRPr="00EF5447" w:rsidRDefault="003F6AAA" w:rsidP="00D95E39">
            <w:pPr>
              <w:pStyle w:val="TAC"/>
            </w:pPr>
            <w:r w:rsidRPr="00EF5447">
              <w:t>832.5</w:t>
            </w:r>
          </w:p>
        </w:tc>
        <w:tc>
          <w:tcPr>
            <w:tcW w:w="746" w:type="dxa"/>
            <w:shd w:val="clear" w:color="auto" w:fill="auto"/>
            <w:noWrap/>
          </w:tcPr>
          <w:p w14:paraId="2015B957" w14:textId="77777777" w:rsidR="003F6AAA" w:rsidRPr="00EF5447" w:rsidRDefault="003F6AAA" w:rsidP="00D95E39">
            <w:pPr>
              <w:pStyle w:val="TAC"/>
            </w:pPr>
            <w:r w:rsidRPr="00EF5447">
              <w:t>5</w:t>
            </w:r>
          </w:p>
        </w:tc>
        <w:tc>
          <w:tcPr>
            <w:tcW w:w="877" w:type="dxa"/>
            <w:shd w:val="clear" w:color="auto" w:fill="auto"/>
            <w:noWrap/>
          </w:tcPr>
          <w:p w14:paraId="7C7400B0" w14:textId="77777777" w:rsidR="003F6AAA" w:rsidRPr="00EF5447" w:rsidRDefault="003F6AAA" w:rsidP="00D95E39">
            <w:pPr>
              <w:pStyle w:val="TAC"/>
            </w:pPr>
            <w:r w:rsidRPr="00EF5447">
              <w:t>25</w:t>
            </w:r>
          </w:p>
        </w:tc>
        <w:tc>
          <w:tcPr>
            <w:tcW w:w="1299" w:type="dxa"/>
            <w:shd w:val="clear" w:color="auto" w:fill="auto"/>
            <w:noWrap/>
          </w:tcPr>
          <w:p w14:paraId="094B6816" w14:textId="77777777" w:rsidR="003F6AAA" w:rsidRPr="00EF5447" w:rsidRDefault="003F6AAA" w:rsidP="00D95E39">
            <w:pPr>
              <w:pStyle w:val="TAC"/>
            </w:pPr>
            <w:r w:rsidRPr="00EF5447">
              <w:t>877.5</w:t>
            </w:r>
          </w:p>
        </w:tc>
        <w:tc>
          <w:tcPr>
            <w:tcW w:w="827" w:type="dxa"/>
            <w:shd w:val="clear" w:color="auto" w:fill="auto"/>
          </w:tcPr>
          <w:p w14:paraId="2CE4C91E"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6004556B" w14:textId="77777777" w:rsidR="003F6AAA" w:rsidRPr="00EF5447" w:rsidRDefault="003F6AAA" w:rsidP="00D95E39">
            <w:pPr>
              <w:pStyle w:val="TAC"/>
              <w:rPr>
                <w:rFonts w:eastAsia="Malgun Gothic"/>
                <w:lang w:eastAsia="ko-KR"/>
              </w:rPr>
            </w:pPr>
            <w:r w:rsidRPr="00EF5447">
              <w:t>N/A</w:t>
            </w:r>
          </w:p>
        </w:tc>
      </w:tr>
      <w:tr w:rsidR="003F6AAA" w:rsidRPr="00EF5447" w14:paraId="275C8CAD" w14:textId="77777777" w:rsidTr="00D95E39">
        <w:trPr>
          <w:trHeight w:val="54"/>
          <w:jc w:val="center"/>
        </w:trPr>
        <w:tc>
          <w:tcPr>
            <w:tcW w:w="2258" w:type="dxa"/>
            <w:tcBorders>
              <w:top w:val="nil"/>
              <w:bottom w:val="nil"/>
            </w:tcBorders>
            <w:shd w:val="clear" w:color="auto" w:fill="auto"/>
          </w:tcPr>
          <w:p w14:paraId="42F1C568" w14:textId="77777777" w:rsidR="003F6AAA" w:rsidRPr="00EF5447" w:rsidRDefault="003F6AAA" w:rsidP="00D95E39">
            <w:pPr>
              <w:pStyle w:val="TAC"/>
            </w:pPr>
          </w:p>
        </w:tc>
        <w:tc>
          <w:tcPr>
            <w:tcW w:w="968" w:type="dxa"/>
            <w:shd w:val="clear" w:color="auto" w:fill="auto"/>
          </w:tcPr>
          <w:p w14:paraId="502EF1C9" w14:textId="77777777" w:rsidR="003F6AAA" w:rsidRPr="00EF5447" w:rsidRDefault="003F6AAA" w:rsidP="00D95E39">
            <w:pPr>
              <w:pStyle w:val="TAC"/>
              <w:rPr>
                <w:lang w:eastAsia="zh-CN"/>
              </w:rPr>
            </w:pPr>
            <w:r w:rsidRPr="00EF5447">
              <w:t>n1</w:t>
            </w:r>
          </w:p>
        </w:tc>
        <w:tc>
          <w:tcPr>
            <w:tcW w:w="1066" w:type="dxa"/>
            <w:shd w:val="clear" w:color="auto" w:fill="auto"/>
            <w:noWrap/>
          </w:tcPr>
          <w:p w14:paraId="33FE7F0B" w14:textId="77777777" w:rsidR="003F6AAA" w:rsidRPr="00EF5447" w:rsidRDefault="003F6AAA" w:rsidP="00D95E39">
            <w:pPr>
              <w:pStyle w:val="TAC"/>
            </w:pPr>
            <w:r w:rsidRPr="00EF5447">
              <w:t>1940</w:t>
            </w:r>
          </w:p>
        </w:tc>
        <w:tc>
          <w:tcPr>
            <w:tcW w:w="746" w:type="dxa"/>
            <w:shd w:val="clear" w:color="auto" w:fill="auto"/>
            <w:noWrap/>
          </w:tcPr>
          <w:p w14:paraId="455C865D" w14:textId="77777777" w:rsidR="003F6AAA" w:rsidRPr="00EF5447" w:rsidRDefault="003F6AAA" w:rsidP="00D95E39">
            <w:pPr>
              <w:pStyle w:val="TAC"/>
            </w:pPr>
            <w:r w:rsidRPr="00EF5447">
              <w:t>5</w:t>
            </w:r>
          </w:p>
        </w:tc>
        <w:tc>
          <w:tcPr>
            <w:tcW w:w="877" w:type="dxa"/>
            <w:shd w:val="clear" w:color="auto" w:fill="auto"/>
            <w:noWrap/>
          </w:tcPr>
          <w:p w14:paraId="099B6E90" w14:textId="77777777" w:rsidR="003F6AAA" w:rsidRPr="00EF5447" w:rsidRDefault="003F6AAA" w:rsidP="00D95E39">
            <w:pPr>
              <w:pStyle w:val="TAC"/>
            </w:pPr>
            <w:r w:rsidRPr="00EF5447">
              <w:t>25</w:t>
            </w:r>
          </w:p>
        </w:tc>
        <w:tc>
          <w:tcPr>
            <w:tcW w:w="1299" w:type="dxa"/>
            <w:shd w:val="clear" w:color="auto" w:fill="auto"/>
            <w:noWrap/>
          </w:tcPr>
          <w:p w14:paraId="2AED3672" w14:textId="77777777" w:rsidR="003F6AAA" w:rsidRPr="00EF5447" w:rsidRDefault="003F6AAA" w:rsidP="00D95E39">
            <w:pPr>
              <w:pStyle w:val="TAC"/>
            </w:pPr>
            <w:r w:rsidRPr="00EF5447">
              <w:t>2130</w:t>
            </w:r>
          </w:p>
        </w:tc>
        <w:tc>
          <w:tcPr>
            <w:tcW w:w="827" w:type="dxa"/>
            <w:shd w:val="clear" w:color="auto" w:fill="auto"/>
          </w:tcPr>
          <w:p w14:paraId="694E8CBA" w14:textId="77777777" w:rsidR="003F6AAA" w:rsidRPr="00EF5447" w:rsidRDefault="003F6AAA" w:rsidP="00D95E39">
            <w:pPr>
              <w:pStyle w:val="TAC"/>
              <w:rPr>
                <w:rFonts w:eastAsia="Malgun Gothic"/>
                <w:lang w:eastAsia="ko-KR"/>
              </w:rPr>
            </w:pPr>
            <w:r w:rsidRPr="00EF5447">
              <w:t>17.8</w:t>
            </w:r>
          </w:p>
        </w:tc>
        <w:tc>
          <w:tcPr>
            <w:tcW w:w="1248" w:type="dxa"/>
            <w:shd w:val="clear" w:color="auto" w:fill="auto"/>
          </w:tcPr>
          <w:p w14:paraId="0579A932" w14:textId="77777777" w:rsidR="003F6AAA" w:rsidRPr="00EF5447" w:rsidRDefault="003F6AAA" w:rsidP="00D95E39">
            <w:pPr>
              <w:pStyle w:val="TAC"/>
              <w:rPr>
                <w:rFonts w:eastAsia="Malgun Gothic"/>
                <w:lang w:eastAsia="ko-KR"/>
              </w:rPr>
            </w:pPr>
            <w:r w:rsidRPr="00EF5447">
              <w:t>IMD3</w:t>
            </w:r>
          </w:p>
        </w:tc>
      </w:tr>
      <w:tr w:rsidR="003F6AAA" w:rsidRPr="00EF5447" w14:paraId="36A00786" w14:textId="77777777" w:rsidTr="00D95E39">
        <w:trPr>
          <w:trHeight w:val="54"/>
          <w:jc w:val="center"/>
        </w:trPr>
        <w:tc>
          <w:tcPr>
            <w:tcW w:w="2258" w:type="dxa"/>
            <w:tcBorders>
              <w:top w:val="nil"/>
              <w:bottom w:val="single" w:sz="4" w:space="0" w:color="auto"/>
            </w:tcBorders>
            <w:shd w:val="clear" w:color="auto" w:fill="auto"/>
          </w:tcPr>
          <w:p w14:paraId="248D9474" w14:textId="77777777" w:rsidR="003F6AAA" w:rsidRPr="00EF5447" w:rsidRDefault="003F6AAA" w:rsidP="00D95E39">
            <w:pPr>
              <w:pStyle w:val="TAC"/>
            </w:pPr>
          </w:p>
        </w:tc>
        <w:tc>
          <w:tcPr>
            <w:tcW w:w="968" w:type="dxa"/>
            <w:shd w:val="clear" w:color="auto" w:fill="auto"/>
          </w:tcPr>
          <w:p w14:paraId="6684E42E" w14:textId="77777777" w:rsidR="003F6AAA" w:rsidRPr="00EF5447" w:rsidRDefault="003F6AAA" w:rsidP="00D95E39">
            <w:pPr>
              <w:pStyle w:val="TAC"/>
              <w:rPr>
                <w:lang w:eastAsia="zh-CN"/>
              </w:rPr>
            </w:pPr>
            <w:r w:rsidRPr="00EF5447">
              <w:t>n77/n78</w:t>
            </w:r>
          </w:p>
        </w:tc>
        <w:tc>
          <w:tcPr>
            <w:tcW w:w="1066" w:type="dxa"/>
            <w:shd w:val="clear" w:color="auto" w:fill="auto"/>
            <w:noWrap/>
          </w:tcPr>
          <w:p w14:paraId="1332A1D7" w14:textId="77777777" w:rsidR="003F6AAA" w:rsidRPr="00EF5447" w:rsidRDefault="003F6AAA" w:rsidP="00D95E39">
            <w:pPr>
              <w:pStyle w:val="TAC"/>
            </w:pPr>
            <w:r w:rsidRPr="00EF5447">
              <w:t>3795</w:t>
            </w:r>
          </w:p>
        </w:tc>
        <w:tc>
          <w:tcPr>
            <w:tcW w:w="746" w:type="dxa"/>
            <w:shd w:val="clear" w:color="auto" w:fill="auto"/>
            <w:noWrap/>
          </w:tcPr>
          <w:p w14:paraId="18776284" w14:textId="77777777" w:rsidR="003F6AAA" w:rsidRPr="00EF5447" w:rsidRDefault="003F6AAA" w:rsidP="00D95E39">
            <w:pPr>
              <w:pStyle w:val="TAC"/>
            </w:pPr>
            <w:r w:rsidRPr="00EF5447">
              <w:t>10</w:t>
            </w:r>
          </w:p>
        </w:tc>
        <w:tc>
          <w:tcPr>
            <w:tcW w:w="877" w:type="dxa"/>
            <w:shd w:val="clear" w:color="auto" w:fill="auto"/>
            <w:noWrap/>
          </w:tcPr>
          <w:p w14:paraId="370B1847" w14:textId="77777777" w:rsidR="003F6AAA" w:rsidRPr="00EF5447" w:rsidRDefault="003F6AAA" w:rsidP="00D95E39">
            <w:pPr>
              <w:pStyle w:val="TAC"/>
            </w:pPr>
            <w:r w:rsidRPr="00EF5447">
              <w:t>50</w:t>
            </w:r>
          </w:p>
        </w:tc>
        <w:tc>
          <w:tcPr>
            <w:tcW w:w="1299" w:type="dxa"/>
            <w:shd w:val="clear" w:color="auto" w:fill="auto"/>
            <w:noWrap/>
          </w:tcPr>
          <w:p w14:paraId="3FAF29B8" w14:textId="77777777" w:rsidR="003F6AAA" w:rsidRPr="00EF5447" w:rsidRDefault="003F6AAA" w:rsidP="00D95E39">
            <w:pPr>
              <w:pStyle w:val="TAC"/>
            </w:pPr>
            <w:r w:rsidRPr="00EF5447">
              <w:t>3795</w:t>
            </w:r>
          </w:p>
        </w:tc>
        <w:tc>
          <w:tcPr>
            <w:tcW w:w="827" w:type="dxa"/>
            <w:shd w:val="clear" w:color="auto" w:fill="auto"/>
          </w:tcPr>
          <w:p w14:paraId="3DE04E16"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61207E74" w14:textId="77777777" w:rsidR="003F6AAA" w:rsidRPr="00EF5447" w:rsidRDefault="003F6AAA" w:rsidP="00D95E39">
            <w:pPr>
              <w:pStyle w:val="TAC"/>
              <w:rPr>
                <w:rFonts w:eastAsia="Malgun Gothic"/>
                <w:lang w:eastAsia="ko-KR"/>
              </w:rPr>
            </w:pPr>
            <w:r w:rsidRPr="00EF5447">
              <w:t>N/A</w:t>
            </w:r>
          </w:p>
        </w:tc>
      </w:tr>
      <w:tr w:rsidR="003F6AAA" w:rsidRPr="00EF5447" w14:paraId="18516672" w14:textId="77777777" w:rsidTr="00D95E39">
        <w:trPr>
          <w:trHeight w:val="54"/>
          <w:jc w:val="center"/>
        </w:trPr>
        <w:tc>
          <w:tcPr>
            <w:tcW w:w="2258" w:type="dxa"/>
            <w:tcBorders>
              <w:bottom w:val="nil"/>
            </w:tcBorders>
            <w:shd w:val="clear" w:color="auto" w:fill="auto"/>
            <w:hideMark/>
          </w:tcPr>
          <w:p w14:paraId="344D8249" w14:textId="77777777" w:rsidR="003F6AAA" w:rsidRPr="00EF5447" w:rsidRDefault="003F6AAA" w:rsidP="00D95E39">
            <w:pPr>
              <w:pStyle w:val="TAC"/>
              <w:rPr>
                <w:rFonts w:eastAsia="MS Mincho"/>
              </w:rPr>
            </w:pPr>
            <w:r w:rsidRPr="00EF5447">
              <w:rPr>
                <w:rFonts w:eastAsia="MS Mincho"/>
              </w:rPr>
              <w:t>DC_19A-21A_n77A</w:t>
            </w:r>
          </w:p>
          <w:p w14:paraId="1C8C05DC" w14:textId="77777777" w:rsidR="003F6AAA" w:rsidRPr="00EF5447" w:rsidRDefault="003F6AAA" w:rsidP="00D95E39">
            <w:pPr>
              <w:pStyle w:val="TAC"/>
            </w:pPr>
            <w:r w:rsidRPr="00EF5447">
              <w:rPr>
                <w:rFonts w:eastAsia="MS Mincho"/>
              </w:rPr>
              <w:t>DC_19A-21A_n78A</w:t>
            </w:r>
          </w:p>
        </w:tc>
        <w:tc>
          <w:tcPr>
            <w:tcW w:w="968" w:type="dxa"/>
            <w:shd w:val="clear" w:color="auto" w:fill="auto"/>
            <w:hideMark/>
          </w:tcPr>
          <w:p w14:paraId="42C98C82"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49202AEC"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721B7573"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275B530"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8B4C862" w14:textId="77777777" w:rsidR="003F6AAA" w:rsidRPr="00EF5447" w:rsidRDefault="003F6AAA" w:rsidP="00D95E39">
            <w:pPr>
              <w:pStyle w:val="TAC"/>
              <w:rPr>
                <w:rFonts w:eastAsia="MS Mincho"/>
              </w:rPr>
            </w:pPr>
            <w:r w:rsidRPr="00EF5447">
              <w:rPr>
                <w:rFonts w:eastAsia="MS Mincho"/>
              </w:rPr>
              <w:t>882.5</w:t>
            </w:r>
          </w:p>
        </w:tc>
        <w:tc>
          <w:tcPr>
            <w:tcW w:w="827" w:type="dxa"/>
            <w:shd w:val="clear" w:color="auto" w:fill="auto"/>
          </w:tcPr>
          <w:p w14:paraId="6A781830" w14:textId="77777777" w:rsidR="003F6AAA" w:rsidRPr="00EF5447" w:rsidRDefault="003F6AAA" w:rsidP="00D95E39">
            <w:pPr>
              <w:pStyle w:val="TAC"/>
              <w:rPr>
                <w:rFonts w:eastAsia="MS Mincho"/>
              </w:rPr>
            </w:pPr>
            <w:r w:rsidRPr="00EF5447">
              <w:rPr>
                <w:rFonts w:eastAsia="MS Mincho"/>
              </w:rPr>
              <w:t>18.7</w:t>
            </w:r>
          </w:p>
        </w:tc>
        <w:tc>
          <w:tcPr>
            <w:tcW w:w="1248" w:type="dxa"/>
            <w:shd w:val="clear" w:color="auto" w:fill="auto"/>
          </w:tcPr>
          <w:p w14:paraId="1C44D94F" w14:textId="77777777" w:rsidR="003F6AAA" w:rsidRPr="00EF5447" w:rsidRDefault="003F6AAA" w:rsidP="00D95E39">
            <w:pPr>
              <w:pStyle w:val="TAC"/>
              <w:rPr>
                <w:rFonts w:eastAsia="MS Mincho"/>
              </w:rPr>
            </w:pPr>
            <w:r w:rsidRPr="00EF5447">
              <w:rPr>
                <w:rFonts w:eastAsia="MS Mincho"/>
              </w:rPr>
              <w:t>IMD3</w:t>
            </w:r>
          </w:p>
        </w:tc>
      </w:tr>
      <w:tr w:rsidR="003F6AAA" w:rsidRPr="00EF5447" w14:paraId="75A04FF7" w14:textId="77777777" w:rsidTr="00D95E39">
        <w:trPr>
          <w:trHeight w:val="22"/>
          <w:jc w:val="center"/>
        </w:trPr>
        <w:tc>
          <w:tcPr>
            <w:tcW w:w="2258" w:type="dxa"/>
            <w:tcBorders>
              <w:top w:val="nil"/>
              <w:bottom w:val="nil"/>
            </w:tcBorders>
            <w:shd w:val="clear" w:color="auto" w:fill="auto"/>
            <w:hideMark/>
          </w:tcPr>
          <w:p w14:paraId="05D3E67B" w14:textId="77777777" w:rsidR="003F6AAA" w:rsidRPr="00EF5447" w:rsidRDefault="003F6AAA" w:rsidP="00D95E39">
            <w:pPr>
              <w:pStyle w:val="TAC"/>
            </w:pPr>
          </w:p>
        </w:tc>
        <w:tc>
          <w:tcPr>
            <w:tcW w:w="968" w:type="dxa"/>
            <w:shd w:val="clear" w:color="auto" w:fill="auto"/>
            <w:hideMark/>
          </w:tcPr>
          <w:p w14:paraId="2D3D9F9A"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3020A326" w14:textId="77777777" w:rsidR="003F6AAA" w:rsidRPr="00EF5447" w:rsidRDefault="003F6AAA" w:rsidP="00D95E39">
            <w:pPr>
              <w:pStyle w:val="TAC"/>
              <w:rPr>
                <w:rFonts w:eastAsia="MS Mincho"/>
              </w:rPr>
            </w:pPr>
            <w:r w:rsidRPr="00EF5447">
              <w:rPr>
                <w:rFonts w:eastAsia="MS Mincho"/>
              </w:rPr>
              <w:t>1450.4</w:t>
            </w:r>
          </w:p>
        </w:tc>
        <w:tc>
          <w:tcPr>
            <w:tcW w:w="746" w:type="dxa"/>
            <w:shd w:val="clear" w:color="auto" w:fill="auto"/>
            <w:noWrap/>
          </w:tcPr>
          <w:p w14:paraId="6F1FB83A"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EEB7797"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A57B2B3" w14:textId="77777777" w:rsidR="003F6AAA" w:rsidRPr="00EF5447" w:rsidRDefault="003F6AAA" w:rsidP="00D95E39">
            <w:pPr>
              <w:pStyle w:val="TAC"/>
              <w:rPr>
                <w:rFonts w:eastAsia="MS Mincho"/>
              </w:rPr>
            </w:pPr>
            <w:r w:rsidRPr="00EF5447">
              <w:rPr>
                <w:rFonts w:eastAsia="MS Mincho"/>
              </w:rPr>
              <w:t>1498.4</w:t>
            </w:r>
          </w:p>
        </w:tc>
        <w:tc>
          <w:tcPr>
            <w:tcW w:w="827" w:type="dxa"/>
            <w:shd w:val="clear" w:color="auto" w:fill="auto"/>
          </w:tcPr>
          <w:p w14:paraId="316F4483" w14:textId="77777777" w:rsidR="003F6AAA" w:rsidRPr="00EF5447" w:rsidRDefault="003F6AAA" w:rsidP="00D95E39">
            <w:pPr>
              <w:pStyle w:val="TAC"/>
              <w:rPr>
                <w:rFonts w:eastAsia="MS Mincho"/>
              </w:rPr>
            </w:pPr>
            <w:r w:rsidRPr="00EF5447">
              <w:t>N/A</w:t>
            </w:r>
          </w:p>
        </w:tc>
        <w:tc>
          <w:tcPr>
            <w:tcW w:w="1248" w:type="dxa"/>
            <w:shd w:val="clear" w:color="auto" w:fill="auto"/>
          </w:tcPr>
          <w:p w14:paraId="14A41402" w14:textId="77777777" w:rsidR="003F6AAA" w:rsidRPr="00EF5447" w:rsidRDefault="003F6AAA" w:rsidP="00D95E39">
            <w:pPr>
              <w:pStyle w:val="TAC"/>
              <w:rPr>
                <w:rFonts w:eastAsia="MS Mincho"/>
              </w:rPr>
            </w:pPr>
            <w:r w:rsidRPr="00EF5447">
              <w:t>N/A</w:t>
            </w:r>
          </w:p>
        </w:tc>
      </w:tr>
      <w:tr w:rsidR="003F6AAA" w:rsidRPr="00EF5447" w14:paraId="263CFF86" w14:textId="77777777" w:rsidTr="00D95E39">
        <w:trPr>
          <w:trHeight w:val="22"/>
          <w:jc w:val="center"/>
        </w:trPr>
        <w:tc>
          <w:tcPr>
            <w:tcW w:w="2258" w:type="dxa"/>
            <w:tcBorders>
              <w:top w:val="nil"/>
              <w:bottom w:val="single" w:sz="4" w:space="0" w:color="auto"/>
            </w:tcBorders>
            <w:shd w:val="clear" w:color="auto" w:fill="auto"/>
          </w:tcPr>
          <w:p w14:paraId="22289C43" w14:textId="77777777" w:rsidR="003F6AAA" w:rsidRPr="00EF5447" w:rsidRDefault="003F6AAA" w:rsidP="00D95E39">
            <w:pPr>
              <w:pStyle w:val="TAC"/>
            </w:pPr>
          </w:p>
        </w:tc>
        <w:tc>
          <w:tcPr>
            <w:tcW w:w="968" w:type="dxa"/>
            <w:shd w:val="clear" w:color="auto" w:fill="auto"/>
          </w:tcPr>
          <w:p w14:paraId="0AFF6E9D" w14:textId="77777777" w:rsidR="003F6AAA" w:rsidRPr="00EF5447" w:rsidRDefault="003F6AAA" w:rsidP="00D95E39">
            <w:pPr>
              <w:pStyle w:val="TAC"/>
              <w:rPr>
                <w:rFonts w:eastAsia="MS Mincho"/>
              </w:rPr>
            </w:pPr>
            <w:r w:rsidRPr="00EF5447">
              <w:rPr>
                <w:rFonts w:eastAsia="MS Mincho"/>
              </w:rPr>
              <w:t>n77, n78</w:t>
            </w:r>
          </w:p>
        </w:tc>
        <w:tc>
          <w:tcPr>
            <w:tcW w:w="1066" w:type="dxa"/>
            <w:shd w:val="clear" w:color="auto" w:fill="auto"/>
            <w:noWrap/>
          </w:tcPr>
          <w:p w14:paraId="04434053" w14:textId="77777777" w:rsidR="003F6AAA" w:rsidRPr="00EF5447" w:rsidRDefault="003F6AAA" w:rsidP="00D95E39">
            <w:pPr>
              <w:pStyle w:val="TAC"/>
              <w:rPr>
                <w:rFonts w:eastAsia="MS Mincho"/>
              </w:rPr>
            </w:pPr>
            <w:r w:rsidRPr="00EF5447">
              <w:rPr>
                <w:rFonts w:eastAsia="MS Mincho"/>
              </w:rPr>
              <w:t>3783.3</w:t>
            </w:r>
          </w:p>
        </w:tc>
        <w:tc>
          <w:tcPr>
            <w:tcW w:w="746" w:type="dxa"/>
            <w:shd w:val="clear" w:color="auto" w:fill="auto"/>
            <w:noWrap/>
          </w:tcPr>
          <w:p w14:paraId="230767FA" w14:textId="77777777" w:rsidR="003F6AAA" w:rsidRPr="00EF5447" w:rsidRDefault="003F6AAA" w:rsidP="00D95E39">
            <w:pPr>
              <w:pStyle w:val="TAC"/>
              <w:rPr>
                <w:rFonts w:eastAsia="MS Mincho"/>
              </w:rPr>
            </w:pPr>
            <w:r w:rsidRPr="00EF5447">
              <w:rPr>
                <w:rFonts w:eastAsia="MS Mincho"/>
              </w:rPr>
              <w:t>10</w:t>
            </w:r>
          </w:p>
        </w:tc>
        <w:tc>
          <w:tcPr>
            <w:tcW w:w="877" w:type="dxa"/>
            <w:shd w:val="clear" w:color="auto" w:fill="auto"/>
            <w:noWrap/>
          </w:tcPr>
          <w:p w14:paraId="6E2CA1A8" w14:textId="77777777" w:rsidR="003F6AAA" w:rsidRPr="00EF5447" w:rsidRDefault="003F6AAA" w:rsidP="00D95E39">
            <w:pPr>
              <w:pStyle w:val="TAC"/>
              <w:rPr>
                <w:rFonts w:eastAsia="MS Mincho"/>
              </w:rPr>
            </w:pPr>
            <w:r w:rsidRPr="00EF5447">
              <w:rPr>
                <w:rFonts w:eastAsia="MS Mincho"/>
              </w:rPr>
              <w:t>50</w:t>
            </w:r>
          </w:p>
        </w:tc>
        <w:tc>
          <w:tcPr>
            <w:tcW w:w="1299" w:type="dxa"/>
            <w:shd w:val="clear" w:color="auto" w:fill="auto"/>
            <w:noWrap/>
          </w:tcPr>
          <w:p w14:paraId="4142A0F1" w14:textId="77777777" w:rsidR="003F6AAA" w:rsidRPr="00EF5447" w:rsidRDefault="003F6AAA" w:rsidP="00D95E39">
            <w:pPr>
              <w:pStyle w:val="TAC"/>
              <w:rPr>
                <w:rFonts w:eastAsia="MS Mincho"/>
              </w:rPr>
            </w:pPr>
            <w:r w:rsidRPr="00EF5447">
              <w:rPr>
                <w:rFonts w:eastAsia="MS Mincho"/>
              </w:rPr>
              <w:t>3783.3</w:t>
            </w:r>
          </w:p>
        </w:tc>
        <w:tc>
          <w:tcPr>
            <w:tcW w:w="827" w:type="dxa"/>
            <w:shd w:val="clear" w:color="auto" w:fill="auto"/>
          </w:tcPr>
          <w:p w14:paraId="34252195" w14:textId="77777777" w:rsidR="003F6AAA" w:rsidRPr="00EF5447" w:rsidRDefault="003F6AAA" w:rsidP="00D95E39">
            <w:pPr>
              <w:pStyle w:val="TAC"/>
            </w:pPr>
            <w:r w:rsidRPr="00EF5447">
              <w:t>N/A</w:t>
            </w:r>
          </w:p>
        </w:tc>
        <w:tc>
          <w:tcPr>
            <w:tcW w:w="1248" w:type="dxa"/>
            <w:shd w:val="clear" w:color="auto" w:fill="auto"/>
          </w:tcPr>
          <w:p w14:paraId="0F86176A" w14:textId="77777777" w:rsidR="003F6AAA" w:rsidRPr="00EF5447" w:rsidRDefault="003F6AAA" w:rsidP="00D95E39">
            <w:pPr>
              <w:pStyle w:val="TAC"/>
            </w:pPr>
            <w:r w:rsidRPr="00EF5447">
              <w:t>N/A</w:t>
            </w:r>
          </w:p>
        </w:tc>
      </w:tr>
      <w:tr w:rsidR="003F6AAA" w:rsidRPr="00EF5447" w14:paraId="695A93F3" w14:textId="77777777" w:rsidTr="00D95E39">
        <w:trPr>
          <w:trHeight w:val="22"/>
          <w:jc w:val="center"/>
        </w:trPr>
        <w:tc>
          <w:tcPr>
            <w:tcW w:w="2258" w:type="dxa"/>
            <w:tcBorders>
              <w:bottom w:val="nil"/>
            </w:tcBorders>
            <w:shd w:val="clear" w:color="auto" w:fill="auto"/>
          </w:tcPr>
          <w:p w14:paraId="0D236C22" w14:textId="77777777" w:rsidR="003F6AAA" w:rsidRPr="00EF5447" w:rsidRDefault="003F6AAA" w:rsidP="00D95E39">
            <w:pPr>
              <w:pStyle w:val="TAC"/>
            </w:pPr>
            <w:r w:rsidRPr="00EF5447">
              <w:rPr>
                <w:rFonts w:eastAsia="MS Mincho"/>
              </w:rPr>
              <w:t>DC_19A-21A_n77A</w:t>
            </w:r>
          </w:p>
        </w:tc>
        <w:tc>
          <w:tcPr>
            <w:tcW w:w="968" w:type="dxa"/>
            <w:shd w:val="clear" w:color="auto" w:fill="auto"/>
          </w:tcPr>
          <w:p w14:paraId="22F80D86"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212B97DC"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206DA605"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986D227"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3438EED2" w14:textId="77777777" w:rsidR="003F6AAA" w:rsidRPr="00EF5447" w:rsidRDefault="003F6AAA" w:rsidP="00D95E39">
            <w:pPr>
              <w:pStyle w:val="TAC"/>
              <w:rPr>
                <w:rFonts w:eastAsia="MS Mincho"/>
              </w:rPr>
            </w:pPr>
            <w:r w:rsidRPr="00EF5447">
              <w:rPr>
                <w:rFonts w:eastAsia="MS Mincho"/>
              </w:rPr>
              <w:t>882.5</w:t>
            </w:r>
          </w:p>
        </w:tc>
        <w:tc>
          <w:tcPr>
            <w:tcW w:w="827" w:type="dxa"/>
            <w:shd w:val="clear" w:color="auto" w:fill="auto"/>
          </w:tcPr>
          <w:p w14:paraId="072EC12A" w14:textId="77777777" w:rsidR="003F6AAA" w:rsidRPr="00EF5447" w:rsidRDefault="003F6AAA" w:rsidP="00D95E39">
            <w:pPr>
              <w:pStyle w:val="TAC"/>
              <w:rPr>
                <w:rFonts w:eastAsia="MS Mincho"/>
              </w:rPr>
            </w:pPr>
            <w:r w:rsidRPr="00EF5447">
              <w:t>N/A</w:t>
            </w:r>
          </w:p>
        </w:tc>
        <w:tc>
          <w:tcPr>
            <w:tcW w:w="1248" w:type="dxa"/>
            <w:shd w:val="clear" w:color="auto" w:fill="auto"/>
          </w:tcPr>
          <w:p w14:paraId="27B517B0" w14:textId="77777777" w:rsidR="003F6AAA" w:rsidRPr="00EF5447" w:rsidRDefault="003F6AAA" w:rsidP="00D95E39">
            <w:pPr>
              <w:pStyle w:val="TAC"/>
              <w:rPr>
                <w:rFonts w:eastAsia="MS Mincho"/>
              </w:rPr>
            </w:pPr>
            <w:r w:rsidRPr="00EF5447">
              <w:t>N/A</w:t>
            </w:r>
          </w:p>
        </w:tc>
      </w:tr>
      <w:tr w:rsidR="003F6AAA" w:rsidRPr="00EF5447" w14:paraId="179D12DC" w14:textId="77777777" w:rsidTr="00D95E39">
        <w:trPr>
          <w:trHeight w:val="22"/>
          <w:jc w:val="center"/>
        </w:trPr>
        <w:tc>
          <w:tcPr>
            <w:tcW w:w="2258" w:type="dxa"/>
            <w:tcBorders>
              <w:top w:val="nil"/>
              <w:bottom w:val="nil"/>
            </w:tcBorders>
            <w:shd w:val="clear" w:color="auto" w:fill="auto"/>
          </w:tcPr>
          <w:p w14:paraId="52EAC963" w14:textId="77777777" w:rsidR="003F6AAA" w:rsidRPr="00EF5447" w:rsidRDefault="003F6AAA" w:rsidP="00D95E39">
            <w:pPr>
              <w:pStyle w:val="TAC"/>
            </w:pPr>
          </w:p>
        </w:tc>
        <w:tc>
          <w:tcPr>
            <w:tcW w:w="968" w:type="dxa"/>
            <w:shd w:val="clear" w:color="auto" w:fill="auto"/>
          </w:tcPr>
          <w:p w14:paraId="143CBB53"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78EB2941" w14:textId="77777777" w:rsidR="003F6AAA" w:rsidRPr="00EF5447" w:rsidRDefault="003F6AAA" w:rsidP="00D95E39">
            <w:pPr>
              <w:pStyle w:val="TAC"/>
              <w:rPr>
                <w:rFonts w:eastAsia="MS Mincho"/>
              </w:rPr>
            </w:pPr>
            <w:r w:rsidRPr="00EF5447">
              <w:rPr>
                <w:rFonts w:eastAsia="MS Mincho"/>
              </w:rPr>
              <w:t>1454.5</w:t>
            </w:r>
          </w:p>
        </w:tc>
        <w:tc>
          <w:tcPr>
            <w:tcW w:w="746" w:type="dxa"/>
            <w:shd w:val="clear" w:color="auto" w:fill="auto"/>
            <w:noWrap/>
          </w:tcPr>
          <w:p w14:paraId="709A951A"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7556F543"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240BFE0F" w14:textId="77777777" w:rsidR="003F6AAA" w:rsidRPr="00EF5447" w:rsidRDefault="003F6AAA" w:rsidP="00D95E39">
            <w:pPr>
              <w:pStyle w:val="TAC"/>
              <w:rPr>
                <w:rFonts w:eastAsia="MS Mincho"/>
              </w:rPr>
            </w:pPr>
            <w:r w:rsidRPr="00EF5447">
              <w:rPr>
                <w:rFonts w:eastAsia="MS Mincho"/>
              </w:rPr>
              <w:t>1502.5</w:t>
            </w:r>
          </w:p>
        </w:tc>
        <w:tc>
          <w:tcPr>
            <w:tcW w:w="827" w:type="dxa"/>
            <w:shd w:val="clear" w:color="auto" w:fill="auto"/>
          </w:tcPr>
          <w:p w14:paraId="7B1E3C85" w14:textId="77777777" w:rsidR="003F6AAA" w:rsidRPr="00EF5447" w:rsidRDefault="003F6AAA" w:rsidP="00D95E39">
            <w:pPr>
              <w:pStyle w:val="TAC"/>
              <w:rPr>
                <w:rFonts w:eastAsia="MS Mincho"/>
              </w:rPr>
            </w:pPr>
            <w:r w:rsidRPr="00EF5447">
              <w:rPr>
                <w:rFonts w:eastAsia="MS Mincho"/>
              </w:rPr>
              <w:t>9.0</w:t>
            </w:r>
          </w:p>
        </w:tc>
        <w:tc>
          <w:tcPr>
            <w:tcW w:w="1248" w:type="dxa"/>
            <w:shd w:val="clear" w:color="auto" w:fill="auto"/>
          </w:tcPr>
          <w:p w14:paraId="5204A790" w14:textId="77777777" w:rsidR="003F6AAA" w:rsidRPr="00EF5447" w:rsidRDefault="003F6AAA" w:rsidP="00D95E39">
            <w:pPr>
              <w:pStyle w:val="TAC"/>
              <w:rPr>
                <w:rFonts w:eastAsia="MS Mincho"/>
              </w:rPr>
            </w:pPr>
            <w:r w:rsidRPr="00EF5447">
              <w:rPr>
                <w:rFonts w:eastAsia="MS Mincho"/>
              </w:rPr>
              <w:t>IMD4</w:t>
            </w:r>
          </w:p>
        </w:tc>
      </w:tr>
      <w:tr w:rsidR="003F6AAA" w:rsidRPr="00EF5447" w14:paraId="49299B30" w14:textId="77777777" w:rsidTr="00D95E39">
        <w:trPr>
          <w:trHeight w:val="22"/>
          <w:jc w:val="center"/>
        </w:trPr>
        <w:tc>
          <w:tcPr>
            <w:tcW w:w="2258" w:type="dxa"/>
            <w:tcBorders>
              <w:top w:val="nil"/>
              <w:bottom w:val="single" w:sz="4" w:space="0" w:color="auto"/>
            </w:tcBorders>
            <w:shd w:val="clear" w:color="auto" w:fill="auto"/>
          </w:tcPr>
          <w:p w14:paraId="7FE949B3" w14:textId="77777777" w:rsidR="003F6AAA" w:rsidRPr="00EF5447" w:rsidRDefault="003F6AAA" w:rsidP="00D95E39">
            <w:pPr>
              <w:pStyle w:val="TAC"/>
            </w:pPr>
          </w:p>
        </w:tc>
        <w:tc>
          <w:tcPr>
            <w:tcW w:w="968" w:type="dxa"/>
            <w:shd w:val="clear" w:color="auto" w:fill="auto"/>
          </w:tcPr>
          <w:p w14:paraId="33BD58AE" w14:textId="77777777" w:rsidR="003F6AAA" w:rsidRPr="00EF5447" w:rsidRDefault="003F6AAA" w:rsidP="00D95E39">
            <w:pPr>
              <w:pStyle w:val="TAC"/>
              <w:rPr>
                <w:rFonts w:eastAsia="MS Mincho"/>
              </w:rPr>
            </w:pPr>
            <w:r w:rsidRPr="00EF5447">
              <w:rPr>
                <w:rFonts w:eastAsia="MS Mincho"/>
              </w:rPr>
              <w:t>n77</w:t>
            </w:r>
          </w:p>
        </w:tc>
        <w:tc>
          <w:tcPr>
            <w:tcW w:w="1066" w:type="dxa"/>
            <w:shd w:val="clear" w:color="auto" w:fill="auto"/>
            <w:noWrap/>
          </w:tcPr>
          <w:p w14:paraId="01FFE069" w14:textId="77777777" w:rsidR="003F6AAA" w:rsidRPr="00EF5447" w:rsidRDefault="003F6AAA" w:rsidP="00D95E39">
            <w:pPr>
              <w:pStyle w:val="TAC"/>
              <w:rPr>
                <w:rFonts w:eastAsia="MS Mincho"/>
              </w:rPr>
            </w:pPr>
            <w:r w:rsidRPr="00EF5447">
              <w:rPr>
                <w:rFonts w:eastAsia="MS Mincho"/>
              </w:rPr>
              <w:t>4015</w:t>
            </w:r>
          </w:p>
        </w:tc>
        <w:tc>
          <w:tcPr>
            <w:tcW w:w="746" w:type="dxa"/>
            <w:shd w:val="clear" w:color="auto" w:fill="auto"/>
            <w:noWrap/>
          </w:tcPr>
          <w:p w14:paraId="5050BD69" w14:textId="77777777" w:rsidR="003F6AAA" w:rsidRPr="00EF5447" w:rsidRDefault="003F6AAA" w:rsidP="00D95E39">
            <w:pPr>
              <w:pStyle w:val="TAC"/>
              <w:rPr>
                <w:rFonts w:eastAsia="MS Mincho"/>
              </w:rPr>
            </w:pPr>
            <w:r w:rsidRPr="00EF5447">
              <w:rPr>
                <w:rFonts w:eastAsia="MS Mincho"/>
              </w:rPr>
              <w:t>10</w:t>
            </w:r>
          </w:p>
        </w:tc>
        <w:tc>
          <w:tcPr>
            <w:tcW w:w="877" w:type="dxa"/>
            <w:shd w:val="clear" w:color="auto" w:fill="auto"/>
            <w:noWrap/>
          </w:tcPr>
          <w:p w14:paraId="447F57DD" w14:textId="77777777" w:rsidR="003F6AAA" w:rsidRPr="00EF5447" w:rsidRDefault="003F6AAA" w:rsidP="00D95E39">
            <w:pPr>
              <w:pStyle w:val="TAC"/>
              <w:rPr>
                <w:rFonts w:eastAsia="MS Mincho"/>
              </w:rPr>
            </w:pPr>
            <w:r w:rsidRPr="00EF5447">
              <w:rPr>
                <w:rFonts w:eastAsia="MS Mincho"/>
              </w:rPr>
              <w:t>50</w:t>
            </w:r>
          </w:p>
        </w:tc>
        <w:tc>
          <w:tcPr>
            <w:tcW w:w="1299" w:type="dxa"/>
            <w:shd w:val="clear" w:color="auto" w:fill="auto"/>
            <w:noWrap/>
          </w:tcPr>
          <w:p w14:paraId="645A8749" w14:textId="77777777" w:rsidR="003F6AAA" w:rsidRPr="00EF5447" w:rsidRDefault="003F6AAA" w:rsidP="00D95E39">
            <w:pPr>
              <w:pStyle w:val="TAC"/>
              <w:rPr>
                <w:rFonts w:eastAsia="MS Mincho"/>
              </w:rPr>
            </w:pPr>
            <w:r w:rsidRPr="00EF5447">
              <w:rPr>
                <w:rFonts w:eastAsia="MS Mincho"/>
              </w:rPr>
              <w:t>4015</w:t>
            </w:r>
          </w:p>
        </w:tc>
        <w:tc>
          <w:tcPr>
            <w:tcW w:w="827" w:type="dxa"/>
            <w:shd w:val="clear" w:color="auto" w:fill="auto"/>
          </w:tcPr>
          <w:p w14:paraId="0004D8BC" w14:textId="77777777" w:rsidR="003F6AAA" w:rsidRPr="00EF5447" w:rsidRDefault="003F6AAA" w:rsidP="00D95E39">
            <w:pPr>
              <w:pStyle w:val="TAC"/>
            </w:pPr>
            <w:r w:rsidRPr="00EF5447">
              <w:t>N/A</w:t>
            </w:r>
          </w:p>
        </w:tc>
        <w:tc>
          <w:tcPr>
            <w:tcW w:w="1248" w:type="dxa"/>
            <w:shd w:val="clear" w:color="auto" w:fill="auto"/>
          </w:tcPr>
          <w:p w14:paraId="54FB5646" w14:textId="77777777" w:rsidR="003F6AAA" w:rsidRPr="00EF5447" w:rsidRDefault="003F6AAA" w:rsidP="00D95E39">
            <w:pPr>
              <w:pStyle w:val="TAC"/>
            </w:pPr>
            <w:r w:rsidRPr="00EF5447">
              <w:t>N/A</w:t>
            </w:r>
          </w:p>
        </w:tc>
      </w:tr>
      <w:tr w:rsidR="003F6AAA" w:rsidRPr="00EF5447" w14:paraId="7EBA5998" w14:textId="77777777" w:rsidTr="00D95E39">
        <w:trPr>
          <w:trHeight w:val="22"/>
          <w:jc w:val="center"/>
        </w:trPr>
        <w:tc>
          <w:tcPr>
            <w:tcW w:w="2258" w:type="dxa"/>
            <w:tcBorders>
              <w:bottom w:val="nil"/>
            </w:tcBorders>
            <w:shd w:val="clear" w:color="auto" w:fill="auto"/>
          </w:tcPr>
          <w:p w14:paraId="5C336D62" w14:textId="77777777" w:rsidR="003F6AAA" w:rsidRPr="00EF5447" w:rsidRDefault="003F6AAA" w:rsidP="00D95E39">
            <w:pPr>
              <w:pStyle w:val="TAC"/>
              <w:rPr>
                <w:rFonts w:eastAsia="MS Mincho"/>
              </w:rPr>
            </w:pPr>
            <w:r w:rsidRPr="00EF5447">
              <w:rPr>
                <w:rFonts w:eastAsia="MS Mincho"/>
              </w:rPr>
              <w:t>DC_19A-21A_n79A</w:t>
            </w:r>
          </w:p>
        </w:tc>
        <w:tc>
          <w:tcPr>
            <w:tcW w:w="968" w:type="dxa"/>
            <w:shd w:val="clear" w:color="auto" w:fill="auto"/>
          </w:tcPr>
          <w:p w14:paraId="3BF8267D"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39E953BD"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473E5AB1"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3E2A1AC2"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705151E0"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7ABEF090" w14:textId="77777777" w:rsidR="003F6AAA" w:rsidRPr="00EF5447" w:rsidRDefault="003F6AAA" w:rsidP="00D95E39">
            <w:pPr>
              <w:pStyle w:val="TAC"/>
            </w:pPr>
            <w:r w:rsidRPr="00EF5447">
              <w:t>N/A</w:t>
            </w:r>
          </w:p>
        </w:tc>
        <w:tc>
          <w:tcPr>
            <w:tcW w:w="1248" w:type="dxa"/>
            <w:shd w:val="clear" w:color="auto" w:fill="auto"/>
          </w:tcPr>
          <w:p w14:paraId="0A1FBDA0" w14:textId="77777777" w:rsidR="003F6AAA" w:rsidRPr="00EF5447" w:rsidRDefault="003F6AAA" w:rsidP="00D95E39">
            <w:pPr>
              <w:pStyle w:val="TAC"/>
            </w:pPr>
            <w:r w:rsidRPr="00EF5447">
              <w:t>IMD5</w:t>
            </w:r>
          </w:p>
        </w:tc>
      </w:tr>
      <w:tr w:rsidR="003F6AAA" w:rsidRPr="00EF5447" w14:paraId="49FAE0D3" w14:textId="77777777" w:rsidTr="00D95E39">
        <w:trPr>
          <w:trHeight w:val="22"/>
          <w:jc w:val="center"/>
        </w:trPr>
        <w:tc>
          <w:tcPr>
            <w:tcW w:w="2258" w:type="dxa"/>
            <w:tcBorders>
              <w:top w:val="nil"/>
              <w:bottom w:val="nil"/>
            </w:tcBorders>
            <w:shd w:val="clear" w:color="auto" w:fill="auto"/>
          </w:tcPr>
          <w:p w14:paraId="4E0C1E72" w14:textId="77777777" w:rsidR="003F6AAA" w:rsidRPr="00EF5447" w:rsidRDefault="003F6AAA" w:rsidP="00D95E39">
            <w:pPr>
              <w:pStyle w:val="TAC"/>
              <w:rPr>
                <w:rFonts w:eastAsia="MS Mincho"/>
              </w:rPr>
            </w:pPr>
          </w:p>
        </w:tc>
        <w:tc>
          <w:tcPr>
            <w:tcW w:w="968" w:type="dxa"/>
            <w:shd w:val="clear" w:color="auto" w:fill="auto"/>
          </w:tcPr>
          <w:p w14:paraId="41F8C991"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00598477"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053B72F8"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54B64E3D"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70E46092"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0459B602" w14:textId="77777777" w:rsidR="003F6AAA" w:rsidRPr="00EF5447" w:rsidRDefault="003F6AAA" w:rsidP="00D95E39">
            <w:pPr>
              <w:pStyle w:val="TAC"/>
            </w:pPr>
            <w:r w:rsidRPr="00EF5447">
              <w:rPr>
                <w:rFonts w:eastAsia="MS Mincho"/>
              </w:rPr>
              <w:t>N/A</w:t>
            </w:r>
          </w:p>
        </w:tc>
        <w:tc>
          <w:tcPr>
            <w:tcW w:w="1248" w:type="dxa"/>
            <w:shd w:val="clear" w:color="auto" w:fill="auto"/>
          </w:tcPr>
          <w:p w14:paraId="00A80CAC" w14:textId="77777777" w:rsidR="003F6AAA" w:rsidRPr="00EF5447" w:rsidRDefault="003F6AAA" w:rsidP="00D95E39">
            <w:pPr>
              <w:pStyle w:val="TAC"/>
            </w:pPr>
            <w:r w:rsidRPr="00EF5447">
              <w:rPr>
                <w:rFonts w:eastAsia="MS Mincho"/>
              </w:rPr>
              <w:t>N/A</w:t>
            </w:r>
          </w:p>
        </w:tc>
      </w:tr>
      <w:tr w:rsidR="003F6AAA" w:rsidRPr="00EF5447" w14:paraId="58166C9D" w14:textId="77777777" w:rsidTr="00D95E39">
        <w:trPr>
          <w:trHeight w:val="22"/>
          <w:jc w:val="center"/>
        </w:trPr>
        <w:tc>
          <w:tcPr>
            <w:tcW w:w="2258" w:type="dxa"/>
            <w:tcBorders>
              <w:top w:val="nil"/>
              <w:bottom w:val="nil"/>
            </w:tcBorders>
            <w:shd w:val="clear" w:color="auto" w:fill="auto"/>
          </w:tcPr>
          <w:p w14:paraId="388FDD4A" w14:textId="77777777" w:rsidR="003F6AAA" w:rsidRPr="00EF5447" w:rsidRDefault="003F6AAA" w:rsidP="00D95E39">
            <w:pPr>
              <w:pStyle w:val="TAC"/>
              <w:rPr>
                <w:rFonts w:eastAsia="MS Mincho"/>
              </w:rPr>
            </w:pPr>
          </w:p>
        </w:tc>
        <w:tc>
          <w:tcPr>
            <w:tcW w:w="968" w:type="dxa"/>
            <w:shd w:val="clear" w:color="auto" w:fill="auto"/>
          </w:tcPr>
          <w:p w14:paraId="02292EA3"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00EED306"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65223C4F"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6D709D33"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144B99F4"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335DD2D3" w14:textId="77777777" w:rsidR="003F6AAA" w:rsidRPr="00EF5447" w:rsidRDefault="003F6AAA" w:rsidP="00D95E39">
            <w:pPr>
              <w:pStyle w:val="TAC"/>
            </w:pPr>
            <w:r w:rsidRPr="00EF5447">
              <w:rPr>
                <w:rFonts w:eastAsia="MS Mincho"/>
              </w:rPr>
              <w:t>N/A</w:t>
            </w:r>
          </w:p>
        </w:tc>
        <w:tc>
          <w:tcPr>
            <w:tcW w:w="1248" w:type="dxa"/>
            <w:shd w:val="clear" w:color="auto" w:fill="auto"/>
          </w:tcPr>
          <w:p w14:paraId="316DB06F" w14:textId="77777777" w:rsidR="003F6AAA" w:rsidRPr="00EF5447" w:rsidRDefault="003F6AAA" w:rsidP="00D95E39">
            <w:pPr>
              <w:pStyle w:val="TAC"/>
            </w:pPr>
            <w:r w:rsidRPr="00EF5447">
              <w:rPr>
                <w:rFonts w:eastAsia="MS Mincho"/>
              </w:rPr>
              <w:t>N/A</w:t>
            </w:r>
          </w:p>
        </w:tc>
      </w:tr>
      <w:tr w:rsidR="003F6AAA" w:rsidRPr="00EF5447" w14:paraId="72D3A030" w14:textId="77777777" w:rsidTr="00D95E39">
        <w:trPr>
          <w:trHeight w:val="22"/>
          <w:jc w:val="center"/>
        </w:trPr>
        <w:tc>
          <w:tcPr>
            <w:tcW w:w="2258" w:type="dxa"/>
            <w:tcBorders>
              <w:top w:val="nil"/>
              <w:bottom w:val="nil"/>
            </w:tcBorders>
            <w:shd w:val="clear" w:color="auto" w:fill="auto"/>
          </w:tcPr>
          <w:p w14:paraId="6F519827" w14:textId="77777777" w:rsidR="003F6AAA" w:rsidRPr="00EF5447" w:rsidRDefault="003F6AAA" w:rsidP="00D95E39">
            <w:pPr>
              <w:pStyle w:val="TAC"/>
            </w:pPr>
          </w:p>
        </w:tc>
        <w:tc>
          <w:tcPr>
            <w:tcW w:w="968" w:type="dxa"/>
            <w:shd w:val="clear" w:color="auto" w:fill="auto"/>
          </w:tcPr>
          <w:p w14:paraId="2846F732"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458609B6"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422F6F12"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30C4EB38"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0D80897B" w14:textId="77777777" w:rsidR="003F6AAA" w:rsidRPr="00EF5447" w:rsidRDefault="003F6AAA" w:rsidP="00D95E39">
            <w:pPr>
              <w:pStyle w:val="TAC"/>
              <w:rPr>
                <w:rFonts w:eastAsia="MS Mincho"/>
              </w:rPr>
            </w:pPr>
            <w:r w:rsidRPr="00EF5447">
              <w:rPr>
                <w:rFonts w:eastAsia="MS Mincho"/>
              </w:rPr>
              <w:t>882.2</w:t>
            </w:r>
          </w:p>
        </w:tc>
        <w:tc>
          <w:tcPr>
            <w:tcW w:w="827" w:type="dxa"/>
            <w:shd w:val="clear" w:color="auto" w:fill="auto"/>
          </w:tcPr>
          <w:p w14:paraId="1726E7C3" w14:textId="77777777" w:rsidR="003F6AAA" w:rsidRPr="00EF5447" w:rsidRDefault="003F6AAA" w:rsidP="00D95E39">
            <w:pPr>
              <w:pStyle w:val="TAC"/>
              <w:rPr>
                <w:rFonts w:eastAsia="MS Mincho"/>
              </w:rPr>
            </w:pPr>
            <w:r w:rsidRPr="00EF5447">
              <w:t>N/A</w:t>
            </w:r>
          </w:p>
        </w:tc>
        <w:tc>
          <w:tcPr>
            <w:tcW w:w="1248" w:type="dxa"/>
            <w:shd w:val="clear" w:color="auto" w:fill="auto"/>
          </w:tcPr>
          <w:p w14:paraId="4A95E088" w14:textId="77777777" w:rsidR="003F6AAA" w:rsidRPr="00EF5447" w:rsidRDefault="003F6AAA" w:rsidP="00D95E39">
            <w:pPr>
              <w:pStyle w:val="TAC"/>
              <w:rPr>
                <w:rFonts w:eastAsia="MS Mincho"/>
              </w:rPr>
            </w:pPr>
            <w:r w:rsidRPr="00EF5447">
              <w:t>N/A</w:t>
            </w:r>
          </w:p>
        </w:tc>
      </w:tr>
      <w:tr w:rsidR="003F6AAA" w:rsidRPr="00EF5447" w14:paraId="443E41D1" w14:textId="77777777" w:rsidTr="00D95E39">
        <w:trPr>
          <w:trHeight w:val="22"/>
          <w:jc w:val="center"/>
        </w:trPr>
        <w:tc>
          <w:tcPr>
            <w:tcW w:w="2258" w:type="dxa"/>
            <w:tcBorders>
              <w:top w:val="nil"/>
              <w:bottom w:val="nil"/>
            </w:tcBorders>
            <w:shd w:val="clear" w:color="auto" w:fill="auto"/>
          </w:tcPr>
          <w:p w14:paraId="3BB54906" w14:textId="77777777" w:rsidR="003F6AAA" w:rsidRPr="00EF5447" w:rsidRDefault="003F6AAA" w:rsidP="00D95E39">
            <w:pPr>
              <w:pStyle w:val="TAC"/>
            </w:pPr>
          </w:p>
        </w:tc>
        <w:tc>
          <w:tcPr>
            <w:tcW w:w="968" w:type="dxa"/>
            <w:shd w:val="clear" w:color="auto" w:fill="auto"/>
          </w:tcPr>
          <w:p w14:paraId="34BF4120"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28322937" w14:textId="77777777" w:rsidR="003F6AAA" w:rsidRPr="00EF5447" w:rsidRDefault="003F6AAA" w:rsidP="00D95E39">
            <w:pPr>
              <w:pStyle w:val="TAC"/>
              <w:rPr>
                <w:rFonts w:eastAsia="MS Mincho"/>
              </w:rPr>
            </w:pPr>
            <w:r w:rsidRPr="00EF5447">
              <w:rPr>
                <w:rFonts w:eastAsia="MS Mincho"/>
              </w:rPr>
              <w:t>1452</w:t>
            </w:r>
          </w:p>
        </w:tc>
        <w:tc>
          <w:tcPr>
            <w:tcW w:w="746" w:type="dxa"/>
            <w:shd w:val="clear" w:color="auto" w:fill="auto"/>
            <w:noWrap/>
          </w:tcPr>
          <w:p w14:paraId="2763EC7D"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3F743228"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67B4EB97" w14:textId="77777777" w:rsidR="003F6AAA" w:rsidRPr="00EF5447" w:rsidRDefault="003F6AAA" w:rsidP="00D95E39">
            <w:pPr>
              <w:pStyle w:val="TAC"/>
              <w:rPr>
                <w:rFonts w:eastAsia="MS Mincho"/>
              </w:rPr>
            </w:pPr>
            <w:r w:rsidRPr="00EF5447">
              <w:rPr>
                <w:rFonts w:eastAsia="MS Mincho"/>
              </w:rPr>
              <w:t>1500</w:t>
            </w:r>
          </w:p>
        </w:tc>
        <w:tc>
          <w:tcPr>
            <w:tcW w:w="827" w:type="dxa"/>
            <w:shd w:val="clear" w:color="auto" w:fill="auto"/>
          </w:tcPr>
          <w:p w14:paraId="22BEEF80" w14:textId="77777777" w:rsidR="003F6AAA" w:rsidRPr="00EF5447" w:rsidRDefault="003F6AAA" w:rsidP="00D95E39">
            <w:pPr>
              <w:pStyle w:val="TAC"/>
              <w:rPr>
                <w:rFonts w:eastAsia="MS Mincho"/>
              </w:rPr>
            </w:pPr>
            <w:r w:rsidRPr="00EF5447">
              <w:rPr>
                <w:rFonts w:eastAsia="MS Mincho"/>
              </w:rPr>
              <w:t>3.8</w:t>
            </w:r>
          </w:p>
        </w:tc>
        <w:tc>
          <w:tcPr>
            <w:tcW w:w="1248" w:type="dxa"/>
            <w:shd w:val="clear" w:color="auto" w:fill="auto"/>
          </w:tcPr>
          <w:p w14:paraId="11F6CDB5" w14:textId="77777777" w:rsidR="003F6AAA" w:rsidRPr="00EF5447" w:rsidRDefault="003F6AAA" w:rsidP="00D95E39">
            <w:pPr>
              <w:pStyle w:val="TAC"/>
              <w:rPr>
                <w:rFonts w:eastAsia="MS Mincho"/>
              </w:rPr>
            </w:pPr>
            <w:r w:rsidRPr="00EF5447">
              <w:rPr>
                <w:rFonts w:eastAsia="MS Mincho"/>
              </w:rPr>
              <w:t>IMD5</w:t>
            </w:r>
          </w:p>
        </w:tc>
      </w:tr>
      <w:tr w:rsidR="003F6AAA" w:rsidRPr="00EF5447" w14:paraId="1E89DFAF" w14:textId="77777777" w:rsidTr="00D95E39">
        <w:trPr>
          <w:trHeight w:val="22"/>
          <w:jc w:val="center"/>
        </w:trPr>
        <w:tc>
          <w:tcPr>
            <w:tcW w:w="2258" w:type="dxa"/>
            <w:tcBorders>
              <w:top w:val="nil"/>
              <w:bottom w:val="single" w:sz="4" w:space="0" w:color="auto"/>
            </w:tcBorders>
            <w:shd w:val="clear" w:color="auto" w:fill="auto"/>
          </w:tcPr>
          <w:p w14:paraId="236FB715" w14:textId="77777777" w:rsidR="003F6AAA" w:rsidRPr="00EF5447" w:rsidRDefault="003F6AAA" w:rsidP="00D95E39">
            <w:pPr>
              <w:pStyle w:val="TAC"/>
            </w:pPr>
          </w:p>
        </w:tc>
        <w:tc>
          <w:tcPr>
            <w:tcW w:w="968" w:type="dxa"/>
            <w:shd w:val="clear" w:color="auto" w:fill="auto"/>
          </w:tcPr>
          <w:p w14:paraId="0FCF7766"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25244492" w14:textId="77777777" w:rsidR="003F6AAA" w:rsidRPr="00EF5447" w:rsidRDefault="003F6AAA" w:rsidP="00D95E39">
            <w:pPr>
              <w:pStyle w:val="TAC"/>
              <w:rPr>
                <w:rFonts w:eastAsia="MS Mincho"/>
              </w:rPr>
            </w:pPr>
            <w:r w:rsidRPr="00EF5447">
              <w:rPr>
                <w:rFonts w:eastAsia="MS Mincho"/>
              </w:rPr>
              <w:t>4850</w:t>
            </w:r>
          </w:p>
        </w:tc>
        <w:tc>
          <w:tcPr>
            <w:tcW w:w="746" w:type="dxa"/>
            <w:shd w:val="clear" w:color="auto" w:fill="auto"/>
            <w:noWrap/>
          </w:tcPr>
          <w:p w14:paraId="7B675792" w14:textId="77777777" w:rsidR="003F6AAA" w:rsidRPr="00EF5447" w:rsidRDefault="003F6AAA" w:rsidP="00D95E39">
            <w:pPr>
              <w:pStyle w:val="TAC"/>
              <w:rPr>
                <w:rFonts w:eastAsia="MS Mincho"/>
              </w:rPr>
            </w:pPr>
            <w:r w:rsidRPr="00EF5447">
              <w:rPr>
                <w:rFonts w:eastAsia="MS Mincho"/>
              </w:rPr>
              <w:t>40</w:t>
            </w:r>
          </w:p>
        </w:tc>
        <w:tc>
          <w:tcPr>
            <w:tcW w:w="877" w:type="dxa"/>
            <w:shd w:val="clear" w:color="auto" w:fill="auto"/>
            <w:noWrap/>
          </w:tcPr>
          <w:p w14:paraId="469787A1" w14:textId="77777777" w:rsidR="003F6AAA" w:rsidRPr="00EF5447" w:rsidRDefault="003F6AAA" w:rsidP="00D95E39">
            <w:pPr>
              <w:pStyle w:val="TAC"/>
              <w:rPr>
                <w:rFonts w:eastAsia="MS Mincho"/>
              </w:rPr>
            </w:pPr>
            <w:r w:rsidRPr="00EF5447">
              <w:rPr>
                <w:rFonts w:eastAsia="MS Mincho"/>
              </w:rPr>
              <w:t>216</w:t>
            </w:r>
          </w:p>
        </w:tc>
        <w:tc>
          <w:tcPr>
            <w:tcW w:w="1299" w:type="dxa"/>
            <w:shd w:val="clear" w:color="auto" w:fill="auto"/>
            <w:noWrap/>
          </w:tcPr>
          <w:p w14:paraId="3E3B149D" w14:textId="77777777" w:rsidR="003F6AAA" w:rsidRPr="00EF5447" w:rsidRDefault="003F6AAA" w:rsidP="00D95E39">
            <w:pPr>
              <w:pStyle w:val="TAC"/>
              <w:rPr>
                <w:rFonts w:eastAsia="MS Mincho"/>
              </w:rPr>
            </w:pPr>
            <w:r w:rsidRPr="00EF5447">
              <w:rPr>
                <w:rFonts w:eastAsia="MS Mincho"/>
              </w:rPr>
              <w:t>4850</w:t>
            </w:r>
          </w:p>
        </w:tc>
        <w:tc>
          <w:tcPr>
            <w:tcW w:w="827" w:type="dxa"/>
            <w:shd w:val="clear" w:color="auto" w:fill="auto"/>
          </w:tcPr>
          <w:p w14:paraId="7B929ECD" w14:textId="77777777" w:rsidR="003F6AAA" w:rsidRPr="00EF5447" w:rsidRDefault="003F6AAA" w:rsidP="00D95E39">
            <w:pPr>
              <w:pStyle w:val="TAC"/>
            </w:pPr>
            <w:r w:rsidRPr="00EF5447">
              <w:t>N/A</w:t>
            </w:r>
          </w:p>
        </w:tc>
        <w:tc>
          <w:tcPr>
            <w:tcW w:w="1248" w:type="dxa"/>
            <w:shd w:val="clear" w:color="auto" w:fill="auto"/>
          </w:tcPr>
          <w:p w14:paraId="42E32186" w14:textId="77777777" w:rsidR="003F6AAA" w:rsidRPr="00EF5447" w:rsidRDefault="003F6AAA" w:rsidP="00D95E39">
            <w:pPr>
              <w:pStyle w:val="TAC"/>
            </w:pPr>
            <w:r w:rsidRPr="00EF5447">
              <w:t>N/A</w:t>
            </w:r>
          </w:p>
        </w:tc>
      </w:tr>
      <w:tr w:rsidR="003F6AAA" w:rsidRPr="00EF5447" w14:paraId="3258406F" w14:textId="77777777" w:rsidTr="00D95E39">
        <w:trPr>
          <w:trHeight w:val="22"/>
          <w:jc w:val="center"/>
        </w:trPr>
        <w:tc>
          <w:tcPr>
            <w:tcW w:w="2258" w:type="dxa"/>
            <w:tcBorders>
              <w:bottom w:val="nil"/>
            </w:tcBorders>
            <w:shd w:val="clear" w:color="auto" w:fill="auto"/>
          </w:tcPr>
          <w:p w14:paraId="2A56F36C" w14:textId="77777777" w:rsidR="003F6AAA" w:rsidRPr="00EF5447" w:rsidRDefault="003F6AAA" w:rsidP="00D95E39">
            <w:pPr>
              <w:pStyle w:val="TAC"/>
            </w:pPr>
            <w:r w:rsidRPr="00EF5447">
              <w:rPr>
                <w:rFonts w:eastAsia="MS Mincho" w:cs="Arial"/>
                <w:bCs/>
                <w:szCs w:val="18"/>
              </w:rPr>
              <w:t>DC_20A_n1A-n78A</w:t>
            </w:r>
          </w:p>
        </w:tc>
        <w:tc>
          <w:tcPr>
            <w:tcW w:w="968" w:type="dxa"/>
            <w:shd w:val="clear" w:color="auto" w:fill="auto"/>
          </w:tcPr>
          <w:p w14:paraId="64C54E93"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00643D2A"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208B2CF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16495FE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7F18E38" w14:textId="77777777" w:rsidR="003F6AAA" w:rsidRPr="00EF5447" w:rsidRDefault="003F6AAA" w:rsidP="00D95E39">
            <w:pPr>
              <w:pStyle w:val="TAC"/>
              <w:rPr>
                <w:rFonts w:eastAsia="MS Mincho"/>
              </w:rPr>
            </w:pPr>
            <w:r w:rsidRPr="00EF5447">
              <w:t>804</w:t>
            </w:r>
          </w:p>
        </w:tc>
        <w:tc>
          <w:tcPr>
            <w:tcW w:w="827" w:type="dxa"/>
            <w:shd w:val="clear" w:color="auto" w:fill="auto"/>
          </w:tcPr>
          <w:p w14:paraId="28E9B7A3" w14:textId="77777777" w:rsidR="003F6AAA" w:rsidRPr="00EF5447" w:rsidRDefault="003F6AAA" w:rsidP="00D95E39">
            <w:pPr>
              <w:pStyle w:val="TAC"/>
            </w:pPr>
            <w:r w:rsidRPr="00EF5447">
              <w:t>N/A</w:t>
            </w:r>
          </w:p>
        </w:tc>
        <w:tc>
          <w:tcPr>
            <w:tcW w:w="1248" w:type="dxa"/>
            <w:shd w:val="clear" w:color="auto" w:fill="auto"/>
          </w:tcPr>
          <w:p w14:paraId="2936B205" w14:textId="77777777" w:rsidR="003F6AAA" w:rsidRPr="00EF5447" w:rsidRDefault="003F6AAA" w:rsidP="00D95E39">
            <w:pPr>
              <w:pStyle w:val="TAC"/>
            </w:pPr>
            <w:r w:rsidRPr="00EF5447">
              <w:t>N/A</w:t>
            </w:r>
          </w:p>
        </w:tc>
      </w:tr>
      <w:tr w:rsidR="003F6AAA" w:rsidRPr="00EF5447" w14:paraId="29D94593" w14:textId="77777777" w:rsidTr="00D95E39">
        <w:trPr>
          <w:trHeight w:val="22"/>
          <w:jc w:val="center"/>
        </w:trPr>
        <w:tc>
          <w:tcPr>
            <w:tcW w:w="2258" w:type="dxa"/>
            <w:tcBorders>
              <w:top w:val="nil"/>
              <w:bottom w:val="nil"/>
            </w:tcBorders>
            <w:shd w:val="clear" w:color="auto" w:fill="auto"/>
          </w:tcPr>
          <w:p w14:paraId="7EACBB43" w14:textId="77777777" w:rsidR="003F6AAA" w:rsidRPr="00EF5447" w:rsidRDefault="003F6AAA" w:rsidP="00D95E39">
            <w:pPr>
              <w:pStyle w:val="TAC"/>
            </w:pPr>
          </w:p>
        </w:tc>
        <w:tc>
          <w:tcPr>
            <w:tcW w:w="968" w:type="dxa"/>
            <w:shd w:val="clear" w:color="auto" w:fill="auto"/>
          </w:tcPr>
          <w:p w14:paraId="4398EA7B" w14:textId="77777777" w:rsidR="003F6AAA" w:rsidRPr="00EF5447" w:rsidRDefault="003F6AAA" w:rsidP="00D95E39">
            <w:pPr>
              <w:pStyle w:val="TAC"/>
              <w:rPr>
                <w:rFonts w:eastAsia="MS Mincho"/>
              </w:rPr>
            </w:pPr>
            <w:r w:rsidRPr="00EF5447">
              <w:t>n1</w:t>
            </w:r>
          </w:p>
        </w:tc>
        <w:tc>
          <w:tcPr>
            <w:tcW w:w="1066" w:type="dxa"/>
            <w:shd w:val="clear" w:color="auto" w:fill="auto"/>
            <w:noWrap/>
          </w:tcPr>
          <w:p w14:paraId="5C685550" w14:textId="77777777" w:rsidR="003F6AAA" w:rsidRPr="00EF5447" w:rsidRDefault="003F6AAA" w:rsidP="00D95E39">
            <w:pPr>
              <w:pStyle w:val="TAC"/>
              <w:rPr>
                <w:rFonts w:eastAsia="MS Mincho"/>
              </w:rPr>
            </w:pPr>
            <w:r w:rsidRPr="00EF5447">
              <w:t>1940</w:t>
            </w:r>
          </w:p>
        </w:tc>
        <w:tc>
          <w:tcPr>
            <w:tcW w:w="746" w:type="dxa"/>
            <w:shd w:val="clear" w:color="auto" w:fill="auto"/>
            <w:noWrap/>
          </w:tcPr>
          <w:p w14:paraId="299DB5B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2518E58"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2DCE7D6B" w14:textId="77777777" w:rsidR="003F6AAA" w:rsidRPr="00EF5447" w:rsidRDefault="003F6AAA" w:rsidP="00D95E39">
            <w:pPr>
              <w:pStyle w:val="TAC"/>
              <w:rPr>
                <w:rFonts w:eastAsia="MS Mincho"/>
              </w:rPr>
            </w:pPr>
            <w:r w:rsidRPr="00EF5447">
              <w:t>2130</w:t>
            </w:r>
          </w:p>
        </w:tc>
        <w:tc>
          <w:tcPr>
            <w:tcW w:w="827" w:type="dxa"/>
            <w:shd w:val="clear" w:color="auto" w:fill="auto"/>
          </w:tcPr>
          <w:p w14:paraId="65AE353B" w14:textId="77777777" w:rsidR="003F6AAA" w:rsidRPr="00EF5447" w:rsidRDefault="003F6AAA" w:rsidP="00D95E39">
            <w:pPr>
              <w:pStyle w:val="TAC"/>
            </w:pPr>
            <w:r w:rsidRPr="00EF5447">
              <w:t>N/A</w:t>
            </w:r>
          </w:p>
        </w:tc>
        <w:tc>
          <w:tcPr>
            <w:tcW w:w="1248" w:type="dxa"/>
            <w:shd w:val="clear" w:color="auto" w:fill="auto"/>
          </w:tcPr>
          <w:p w14:paraId="673CFD96" w14:textId="77777777" w:rsidR="003F6AAA" w:rsidRPr="00EF5447" w:rsidRDefault="003F6AAA" w:rsidP="00D95E39">
            <w:pPr>
              <w:pStyle w:val="TAC"/>
            </w:pPr>
            <w:r w:rsidRPr="00EF5447">
              <w:t>N/A</w:t>
            </w:r>
          </w:p>
        </w:tc>
      </w:tr>
      <w:tr w:rsidR="003F6AAA" w:rsidRPr="00EF5447" w14:paraId="11749B7A" w14:textId="77777777" w:rsidTr="00D95E39">
        <w:trPr>
          <w:trHeight w:val="22"/>
          <w:jc w:val="center"/>
        </w:trPr>
        <w:tc>
          <w:tcPr>
            <w:tcW w:w="2258" w:type="dxa"/>
            <w:tcBorders>
              <w:top w:val="nil"/>
              <w:bottom w:val="nil"/>
            </w:tcBorders>
            <w:shd w:val="clear" w:color="auto" w:fill="auto"/>
          </w:tcPr>
          <w:p w14:paraId="0F4EE954" w14:textId="77777777" w:rsidR="003F6AAA" w:rsidRPr="00EF5447" w:rsidRDefault="003F6AAA" w:rsidP="00D95E39">
            <w:pPr>
              <w:pStyle w:val="TAC"/>
            </w:pPr>
          </w:p>
        </w:tc>
        <w:tc>
          <w:tcPr>
            <w:tcW w:w="968" w:type="dxa"/>
            <w:shd w:val="clear" w:color="auto" w:fill="auto"/>
          </w:tcPr>
          <w:p w14:paraId="6159F595"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532F4C90" w14:textId="77777777" w:rsidR="003F6AAA" w:rsidRPr="00EF5447" w:rsidRDefault="003F6AAA" w:rsidP="00D95E39">
            <w:pPr>
              <w:pStyle w:val="TAC"/>
              <w:rPr>
                <w:rFonts w:eastAsia="MS Mincho"/>
              </w:rPr>
            </w:pPr>
            <w:r w:rsidRPr="00EF5447">
              <w:t>3630</w:t>
            </w:r>
          </w:p>
        </w:tc>
        <w:tc>
          <w:tcPr>
            <w:tcW w:w="746" w:type="dxa"/>
            <w:shd w:val="clear" w:color="auto" w:fill="auto"/>
            <w:noWrap/>
          </w:tcPr>
          <w:p w14:paraId="58991EAE"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053AE869"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3FF2A689" w14:textId="77777777" w:rsidR="003F6AAA" w:rsidRPr="00EF5447" w:rsidRDefault="003F6AAA" w:rsidP="00D95E39">
            <w:pPr>
              <w:pStyle w:val="TAC"/>
              <w:rPr>
                <w:rFonts w:eastAsia="MS Mincho"/>
              </w:rPr>
            </w:pPr>
            <w:r w:rsidRPr="00EF5447">
              <w:t>3630</w:t>
            </w:r>
          </w:p>
        </w:tc>
        <w:tc>
          <w:tcPr>
            <w:tcW w:w="827" w:type="dxa"/>
            <w:shd w:val="clear" w:color="auto" w:fill="auto"/>
          </w:tcPr>
          <w:p w14:paraId="5AEBBDEB" w14:textId="77777777" w:rsidR="003F6AAA" w:rsidRPr="00EF5447" w:rsidRDefault="003F6AAA" w:rsidP="00D95E39">
            <w:pPr>
              <w:pStyle w:val="TAC"/>
            </w:pPr>
            <w:r w:rsidRPr="00EF5447">
              <w:t>16.0</w:t>
            </w:r>
          </w:p>
        </w:tc>
        <w:tc>
          <w:tcPr>
            <w:tcW w:w="1248" w:type="dxa"/>
            <w:shd w:val="clear" w:color="auto" w:fill="auto"/>
          </w:tcPr>
          <w:p w14:paraId="20E1CCA5" w14:textId="77777777" w:rsidR="003F6AAA" w:rsidRPr="00EF5447" w:rsidRDefault="003F6AAA" w:rsidP="00D95E39">
            <w:pPr>
              <w:pStyle w:val="TAC"/>
            </w:pPr>
            <w:r w:rsidRPr="00EF5447">
              <w:t>IMD3</w:t>
            </w:r>
          </w:p>
        </w:tc>
      </w:tr>
      <w:tr w:rsidR="003F6AAA" w:rsidRPr="00EF5447" w14:paraId="6BDC5B41" w14:textId="77777777" w:rsidTr="00D95E39">
        <w:trPr>
          <w:trHeight w:val="22"/>
          <w:jc w:val="center"/>
        </w:trPr>
        <w:tc>
          <w:tcPr>
            <w:tcW w:w="2258" w:type="dxa"/>
            <w:tcBorders>
              <w:top w:val="nil"/>
              <w:bottom w:val="nil"/>
            </w:tcBorders>
            <w:shd w:val="clear" w:color="auto" w:fill="auto"/>
          </w:tcPr>
          <w:p w14:paraId="417D6060" w14:textId="77777777" w:rsidR="003F6AAA" w:rsidRPr="00EF5447" w:rsidRDefault="003F6AAA" w:rsidP="00D95E39">
            <w:pPr>
              <w:pStyle w:val="TAC"/>
            </w:pPr>
          </w:p>
        </w:tc>
        <w:tc>
          <w:tcPr>
            <w:tcW w:w="968" w:type="dxa"/>
            <w:shd w:val="clear" w:color="auto" w:fill="auto"/>
          </w:tcPr>
          <w:p w14:paraId="01E7208A"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1AD8038F" w14:textId="77777777" w:rsidR="003F6AAA" w:rsidRPr="00EF5447" w:rsidRDefault="003F6AAA" w:rsidP="00D95E39">
            <w:pPr>
              <w:pStyle w:val="TAC"/>
              <w:rPr>
                <w:rFonts w:eastAsia="MS Mincho"/>
              </w:rPr>
            </w:pPr>
            <w:r w:rsidRPr="00EF5447">
              <w:t>835</w:t>
            </w:r>
          </w:p>
        </w:tc>
        <w:tc>
          <w:tcPr>
            <w:tcW w:w="746" w:type="dxa"/>
            <w:shd w:val="clear" w:color="auto" w:fill="auto"/>
            <w:noWrap/>
          </w:tcPr>
          <w:p w14:paraId="6C0D4BF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5528D48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A6DC15E" w14:textId="77777777" w:rsidR="003F6AAA" w:rsidRPr="00EF5447" w:rsidRDefault="003F6AAA" w:rsidP="00D95E39">
            <w:pPr>
              <w:pStyle w:val="TAC"/>
              <w:rPr>
                <w:rFonts w:eastAsia="MS Mincho"/>
              </w:rPr>
            </w:pPr>
            <w:r w:rsidRPr="00EF5447">
              <w:t>794</w:t>
            </w:r>
          </w:p>
        </w:tc>
        <w:tc>
          <w:tcPr>
            <w:tcW w:w="827" w:type="dxa"/>
            <w:shd w:val="clear" w:color="auto" w:fill="auto"/>
          </w:tcPr>
          <w:p w14:paraId="7F9FFED3" w14:textId="77777777" w:rsidR="003F6AAA" w:rsidRPr="00EF5447" w:rsidRDefault="003F6AAA" w:rsidP="00D95E39">
            <w:pPr>
              <w:pStyle w:val="TAC"/>
            </w:pPr>
            <w:r w:rsidRPr="00EF5447">
              <w:t>N/A</w:t>
            </w:r>
          </w:p>
        </w:tc>
        <w:tc>
          <w:tcPr>
            <w:tcW w:w="1248" w:type="dxa"/>
            <w:shd w:val="clear" w:color="auto" w:fill="auto"/>
          </w:tcPr>
          <w:p w14:paraId="37FFD007" w14:textId="77777777" w:rsidR="003F6AAA" w:rsidRPr="00EF5447" w:rsidRDefault="003F6AAA" w:rsidP="00D95E39">
            <w:pPr>
              <w:pStyle w:val="TAC"/>
            </w:pPr>
            <w:r w:rsidRPr="00EF5447">
              <w:t>N/A</w:t>
            </w:r>
          </w:p>
        </w:tc>
      </w:tr>
      <w:tr w:rsidR="003F6AAA" w:rsidRPr="00EF5447" w14:paraId="3709EE96" w14:textId="77777777" w:rsidTr="00D95E39">
        <w:trPr>
          <w:trHeight w:val="22"/>
          <w:jc w:val="center"/>
        </w:trPr>
        <w:tc>
          <w:tcPr>
            <w:tcW w:w="2258" w:type="dxa"/>
            <w:tcBorders>
              <w:top w:val="nil"/>
              <w:bottom w:val="nil"/>
            </w:tcBorders>
            <w:shd w:val="clear" w:color="auto" w:fill="auto"/>
          </w:tcPr>
          <w:p w14:paraId="7FA5CE16" w14:textId="77777777" w:rsidR="003F6AAA" w:rsidRPr="00EF5447" w:rsidRDefault="003F6AAA" w:rsidP="00D95E39">
            <w:pPr>
              <w:pStyle w:val="TAC"/>
            </w:pPr>
          </w:p>
        </w:tc>
        <w:tc>
          <w:tcPr>
            <w:tcW w:w="968" w:type="dxa"/>
            <w:shd w:val="clear" w:color="auto" w:fill="auto"/>
          </w:tcPr>
          <w:p w14:paraId="16E01D67" w14:textId="77777777" w:rsidR="003F6AAA" w:rsidRPr="00EF5447" w:rsidRDefault="003F6AAA" w:rsidP="00D95E39">
            <w:pPr>
              <w:pStyle w:val="TAC"/>
              <w:rPr>
                <w:rFonts w:eastAsia="MS Mincho"/>
              </w:rPr>
            </w:pPr>
            <w:r w:rsidRPr="00EF5447">
              <w:t>n1</w:t>
            </w:r>
          </w:p>
        </w:tc>
        <w:tc>
          <w:tcPr>
            <w:tcW w:w="1066" w:type="dxa"/>
            <w:shd w:val="clear" w:color="auto" w:fill="auto"/>
            <w:noWrap/>
          </w:tcPr>
          <w:p w14:paraId="2ED4B230" w14:textId="77777777" w:rsidR="003F6AAA" w:rsidRPr="00EF5447" w:rsidRDefault="003F6AAA" w:rsidP="00D95E39">
            <w:pPr>
              <w:pStyle w:val="TAC"/>
              <w:rPr>
                <w:rFonts w:eastAsia="MS Mincho"/>
              </w:rPr>
            </w:pPr>
            <w:r w:rsidRPr="00EF5447">
              <w:t>1930</w:t>
            </w:r>
          </w:p>
        </w:tc>
        <w:tc>
          <w:tcPr>
            <w:tcW w:w="746" w:type="dxa"/>
            <w:shd w:val="clear" w:color="auto" w:fill="auto"/>
            <w:noWrap/>
          </w:tcPr>
          <w:p w14:paraId="30C4B700"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5AD537F"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568D01A" w14:textId="77777777" w:rsidR="003F6AAA" w:rsidRPr="00EF5447" w:rsidRDefault="003F6AAA" w:rsidP="00D95E39">
            <w:pPr>
              <w:pStyle w:val="TAC"/>
              <w:rPr>
                <w:rFonts w:eastAsia="MS Mincho"/>
              </w:rPr>
            </w:pPr>
            <w:r w:rsidRPr="00EF5447">
              <w:t>2120</w:t>
            </w:r>
          </w:p>
        </w:tc>
        <w:tc>
          <w:tcPr>
            <w:tcW w:w="827" w:type="dxa"/>
            <w:shd w:val="clear" w:color="auto" w:fill="auto"/>
          </w:tcPr>
          <w:p w14:paraId="010472A8" w14:textId="77777777" w:rsidR="003F6AAA" w:rsidRPr="00EF5447" w:rsidRDefault="003F6AAA" w:rsidP="00D95E39">
            <w:pPr>
              <w:pStyle w:val="TAC"/>
            </w:pPr>
            <w:r w:rsidRPr="00EF5447">
              <w:t>15.3</w:t>
            </w:r>
          </w:p>
        </w:tc>
        <w:tc>
          <w:tcPr>
            <w:tcW w:w="1248" w:type="dxa"/>
            <w:shd w:val="clear" w:color="auto" w:fill="auto"/>
          </w:tcPr>
          <w:p w14:paraId="22AF3827" w14:textId="77777777" w:rsidR="003F6AAA" w:rsidRPr="00EF5447" w:rsidRDefault="003F6AAA" w:rsidP="00D95E39">
            <w:pPr>
              <w:pStyle w:val="TAC"/>
            </w:pPr>
            <w:r w:rsidRPr="00EF5447">
              <w:t>IMD3</w:t>
            </w:r>
          </w:p>
        </w:tc>
      </w:tr>
      <w:tr w:rsidR="003F6AAA" w:rsidRPr="00EF5447" w14:paraId="5A98E756" w14:textId="77777777" w:rsidTr="00D95E39">
        <w:trPr>
          <w:trHeight w:val="22"/>
          <w:jc w:val="center"/>
        </w:trPr>
        <w:tc>
          <w:tcPr>
            <w:tcW w:w="2258" w:type="dxa"/>
            <w:tcBorders>
              <w:top w:val="nil"/>
              <w:bottom w:val="single" w:sz="4" w:space="0" w:color="auto"/>
            </w:tcBorders>
            <w:shd w:val="clear" w:color="auto" w:fill="auto"/>
          </w:tcPr>
          <w:p w14:paraId="1312BB3C" w14:textId="77777777" w:rsidR="003F6AAA" w:rsidRPr="00EF5447" w:rsidRDefault="003F6AAA" w:rsidP="00D95E39">
            <w:pPr>
              <w:pStyle w:val="TAC"/>
            </w:pPr>
          </w:p>
        </w:tc>
        <w:tc>
          <w:tcPr>
            <w:tcW w:w="968" w:type="dxa"/>
            <w:shd w:val="clear" w:color="auto" w:fill="auto"/>
          </w:tcPr>
          <w:p w14:paraId="50A5BA92"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00F361B6" w14:textId="77777777" w:rsidR="003F6AAA" w:rsidRPr="00EF5447" w:rsidRDefault="003F6AAA" w:rsidP="00D95E39">
            <w:pPr>
              <w:pStyle w:val="TAC"/>
              <w:rPr>
                <w:rFonts w:eastAsia="MS Mincho"/>
              </w:rPr>
            </w:pPr>
            <w:r w:rsidRPr="00EF5447">
              <w:t>3790</w:t>
            </w:r>
          </w:p>
        </w:tc>
        <w:tc>
          <w:tcPr>
            <w:tcW w:w="746" w:type="dxa"/>
            <w:shd w:val="clear" w:color="auto" w:fill="auto"/>
            <w:noWrap/>
          </w:tcPr>
          <w:p w14:paraId="13F84176"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35F40424"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6D4FA7DD" w14:textId="77777777" w:rsidR="003F6AAA" w:rsidRPr="00EF5447" w:rsidRDefault="003F6AAA" w:rsidP="00D95E39">
            <w:pPr>
              <w:pStyle w:val="TAC"/>
              <w:rPr>
                <w:rFonts w:eastAsia="MS Mincho"/>
              </w:rPr>
            </w:pPr>
            <w:r w:rsidRPr="00EF5447">
              <w:t>3790</w:t>
            </w:r>
          </w:p>
        </w:tc>
        <w:tc>
          <w:tcPr>
            <w:tcW w:w="827" w:type="dxa"/>
            <w:shd w:val="clear" w:color="auto" w:fill="auto"/>
          </w:tcPr>
          <w:p w14:paraId="23E7B615" w14:textId="77777777" w:rsidR="003F6AAA" w:rsidRPr="00EF5447" w:rsidRDefault="003F6AAA" w:rsidP="00D95E39">
            <w:pPr>
              <w:pStyle w:val="TAC"/>
            </w:pPr>
            <w:r w:rsidRPr="00EF5447">
              <w:t>N/A</w:t>
            </w:r>
          </w:p>
        </w:tc>
        <w:tc>
          <w:tcPr>
            <w:tcW w:w="1248" w:type="dxa"/>
            <w:shd w:val="clear" w:color="auto" w:fill="auto"/>
          </w:tcPr>
          <w:p w14:paraId="0B411395" w14:textId="77777777" w:rsidR="003F6AAA" w:rsidRPr="00EF5447" w:rsidRDefault="003F6AAA" w:rsidP="00D95E39">
            <w:pPr>
              <w:pStyle w:val="TAC"/>
            </w:pPr>
            <w:r w:rsidRPr="00EF5447">
              <w:t>N/A</w:t>
            </w:r>
          </w:p>
        </w:tc>
      </w:tr>
      <w:tr w:rsidR="003F6AAA" w:rsidRPr="00EF5447" w14:paraId="5A17643E" w14:textId="77777777" w:rsidTr="00D95E39">
        <w:trPr>
          <w:trHeight w:val="22"/>
          <w:jc w:val="center"/>
        </w:trPr>
        <w:tc>
          <w:tcPr>
            <w:tcW w:w="2258" w:type="dxa"/>
            <w:tcBorders>
              <w:bottom w:val="nil"/>
            </w:tcBorders>
            <w:shd w:val="clear" w:color="auto" w:fill="auto"/>
          </w:tcPr>
          <w:p w14:paraId="36EFAE87" w14:textId="77777777" w:rsidR="003F6AAA" w:rsidRPr="00EF5447" w:rsidRDefault="003F6AAA" w:rsidP="00D95E39">
            <w:pPr>
              <w:pStyle w:val="TAC"/>
            </w:pPr>
            <w:r w:rsidRPr="00EF5447">
              <w:rPr>
                <w:lang w:eastAsia="ko-KR"/>
              </w:rPr>
              <w:t>DC_20A_n3A-n78A</w:t>
            </w:r>
          </w:p>
        </w:tc>
        <w:tc>
          <w:tcPr>
            <w:tcW w:w="968" w:type="dxa"/>
            <w:shd w:val="clear" w:color="auto" w:fill="auto"/>
          </w:tcPr>
          <w:p w14:paraId="2407342E"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436998F6"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451DDD73"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5C5549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E4A7667" w14:textId="77777777" w:rsidR="003F6AAA" w:rsidRPr="00EF5447" w:rsidRDefault="003F6AAA" w:rsidP="00D95E39">
            <w:pPr>
              <w:pStyle w:val="TAC"/>
              <w:rPr>
                <w:rFonts w:eastAsia="MS Mincho"/>
              </w:rPr>
            </w:pPr>
            <w:r w:rsidRPr="00EF5447">
              <w:t>804</w:t>
            </w:r>
          </w:p>
        </w:tc>
        <w:tc>
          <w:tcPr>
            <w:tcW w:w="827" w:type="dxa"/>
            <w:shd w:val="clear" w:color="auto" w:fill="auto"/>
          </w:tcPr>
          <w:p w14:paraId="29AD0F95" w14:textId="77777777" w:rsidR="003F6AAA" w:rsidRPr="00EF5447" w:rsidRDefault="003F6AAA" w:rsidP="00D95E39">
            <w:pPr>
              <w:pStyle w:val="TAC"/>
            </w:pPr>
            <w:r w:rsidRPr="00EF5447">
              <w:t>N/A</w:t>
            </w:r>
          </w:p>
        </w:tc>
        <w:tc>
          <w:tcPr>
            <w:tcW w:w="1248" w:type="dxa"/>
            <w:shd w:val="clear" w:color="auto" w:fill="auto"/>
          </w:tcPr>
          <w:p w14:paraId="6F3B8983" w14:textId="77777777" w:rsidR="003F6AAA" w:rsidRPr="00EF5447" w:rsidRDefault="003F6AAA" w:rsidP="00D95E39">
            <w:pPr>
              <w:pStyle w:val="TAC"/>
            </w:pPr>
            <w:r w:rsidRPr="00EF5447">
              <w:t>N/A</w:t>
            </w:r>
          </w:p>
        </w:tc>
      </w:tr>
      <w:tr w:rsidR="003F6AAA" w:rsidRPr="00EF5447" w14:paraId="03CE14B5" w14:textId="77777777" w:rsidTr="00D95E39">
        <w:trPr>
          <w:trHeight w:val="22"/>
          <w:jc w:val="center"/>
        </w:trPr>
        <w:tc>
          <w:tcPr>
            <w:tcW w:w="2258" w:type="dxa"/>
            <w:tcBorders>
              <w:top w:val="nil"/>
              <w:bottom w:val="nil"/>
            </w:tcBorders>
            <w:shd w:val="clear" w:color="auto" w:fill="auto"/>
          </w:tcPr>
          <w:p w14:paraId="4E6D8FE4" w14:textId="77777777" w:rsidR="003F6AAA" w:rsidRPr="00EF5447" w:rsidRDefault="003F6AAA" w:rsidP="00D95E39">
            <w:pPr>
              <w:pStyle w:val="TAC"/>
            </w:pPr>
          </w:p>
        </w:tc>
        <w:tc>
          <w:tcPr>
            <w:tcW w:w="968" w:type="dxa"/>
            <w:shd w:val="clear" w:color="auto" w:fill="auto"/>
          </w:tcPr>
          <w:p w14:paraId="5C35F0D9" w14:textId="77777777" w:rsidR="003F6AAA" w:rsidRPr="00EF5447" w:rsidRDefault="003F6AAA" w:rsidP="00D95E39">
            <w:pPr>
              <w:pStyle w:val="TAC"/>
              <w:rPr>
                <w:rFonts w:eastAsia="MS Mincho"/>
              </w:rPr>
            </w:pPr>
            <w:r w:rsidRPr="00EF5447">
              <w:t>n3</w:t>
            </w:r>
          </w:p>
        </w:tc>
        <w:tc>
          <w:tcPr>
            <w:tcW w:w="1066" w:type="dxa"/>
            <w:shd w:val="clear" w:color="auto" w:fill="auto"/>
            <w:noWrap/>
          </w:tcPr>
          <w:p w14:paraId="1C659890" w14:textId="77777777" w:rsidR="003F6AAA" w:rsidRPr="00EF5447" w:rsidRDefault="003F6AAA" w:rsidP="00D95E39">
            <w:pPr>
              <w:pStyle w:val="TAC"/>
              <w:rPr>
                <w:rFonts w:eastAsia="MS Mincho"/>
              </w:rPr>
            </w:pPr>
            <w:r w:rsidRPr="00EF5447">
              <w:t>1730</w:t>
            </w:r>
          </w:p>
        </w:tc>
        <w:tc>
          <w:tcPr>
            <w:tcW w:w="746" w:type="dxa"/>
            <w:shd w:val="clear" w:color="auto" w:fill="auto"/>
            <w:noWrap/>
          </w:tcPr>
          <w:p w14:paraId="009A9D17" w14:textId="77777777" w:rsidR="003F6AAA" w:rsidRPr="00EF5447" w:rsidRDefault="003F6AAA" w:rsidP="00D95E39">
            <w:pPr>
              <w:pStyle w:val="TAC"/>
              <w:rPr>
                <w:rFonts w:eastAsia="MS Mincho"/>
              </w:rPr>
            </w:pPr>
            <w:r w:rsidRPr="00EF5447">
              <w:t>5</w:t>
            </w:r>
          </w:p>
        </w:tc>
        <w:tc>
          <w:tcPr>
            <w:tcW w:w="877" w:type="dxa"/>
            <w:shd w:val="clear" w:color="auto" w:fill="auto"/>
            <w:noWrap/>
          </w:tcPr>
          <w:p w14:paraId="4689277D"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6BCBFBB" w14:textId="77777777" w:rsidR="003F6AAA" w:rsidRPr="00EF5447" w:rsidRDefault="003F6AAA" w:rsidP="00D95E39">
            <w:pPr>
              <w:pStyle w:val="TAC"/>
              <w:rPr>
                <w:rFonts w:eastAsia="MS Mincho"/>
              </w:rPr>
            </w:pPr>
            <w:r w:rsidRPr="00EF5447">
              <w:t>1825</w:t>
            </w:r>
          </w:p>
        </w:tc>
        <w:tc>
          <w:tcPr>
            <w:tcW w:w="827" w:type="dxa"/>
            <w:shd w:val="clear" w:color="auto" w:fill="auto"/>
          </w:tcPr>
          <w:p w14:paraId="6214154A" w14:textId="77777777" w:rsidR="003F6AAA" w:rsidRPr="00EF5447" w:rsidRDefault="003F6AAA" w:rsidP="00D95E39">
            <w:pPr>
              <w:pStyle w:val="TAC"/>
            </w:pPr>
            <w:r w:rsidRPr="00EF5447">
              <w:t>N/A</w:t>
            </w:r>
          </w:p>
        </w:tc>
        <w:tc>
          <w:tcPr>
            <w:tcW w:w="1248" w:type="dxa"/>
            <w:shd w:val="clear" w:color="auto" w:fill="auto"/>
          </w:tcPr>
          <w:p w14:paraId="3781A61A" w14:textId="77777777" w:rsidR="003F6AAA" w:rsidRPr="00EF5447" w:rsidRDefault="003F6AAA" w:rsidP="00D95E39">
            <w:pPr>
              <w:pStyle w:val="TAC"/>
            </w:pPr>
            <w:r w:rsidRPr="00EF5447">
              <w:t>N/A</w:t>
            </w:r>
          </w:p>
        </w:tc>
      </w:tr>
      <w:tr w:rsidR="003F6AAA" w:rsidRPr="00EF5447" w14:paraId="51E77F4B" w14:textId="77777777" w:rsidTr="00D95E39">
        <w:trPr>
          <w:trHeight w:val="22"/>
          <w:jc w:val="center"/>
        </w:trPr>
        <w:tc>
          <w:tcPr>
            <w:tcW w:w="2258" w:type="dxa"/>
            <w:tcBorders>
              <w:top w:val="nil"/>
              <w:bottom w:val="nil"/>
            </w:tcBorders>
            <w:shd w:val="clear" w:color="auto" w:fill="auto"/>
          </w:tcPr>
          <w:p w14:paraId="13FD0E64" w14:textId="77777777" w:rsidR="003F6AAA" w:rsidRPr="00EF5447" w:rsidRDefault="003F6AAA" w:rsidP="00D95E39">
            <w:pPr>
              <w:pStyle w:val="TAC"/>
            </w:pPr>
          </w:p>
        </w:tc>
        <w:tc>
          <w:tcPr>
            <w:tcW w:w="968" w:type="dxa"/>
            <w:shd w:val="clear" w:color="auto" w:fill="auto"/>
          </w:tcPr>
          <w:p w14:paraId="6E1DD35D"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09428A1A" w14:textId="77777777" w:rsidR="003F6AAA" w:rsidRPr="00EF5447" w:rsidRDefault="003F6AAA" w:rsidP="00D95E39">
            <w:pPr>
              <w:pStyle w:val="TAC"/>
              <w:rPr>
                <w:rFonts w:eastAsia="MS Mincho"/>
              </w:rPr>
            </w:pPr>
            <w:r w:rsidRPr="00EF5447">
              <w:t>3420</w:t>
            </w:r>
          </w:p>
        </w:tc>
        <w:tc>
          <w:tcPr>
            <w:tcW w:w="746" w:type="dxa"/>
            <w:shd w:val="clear" w:color="auto" w:fill="auto"/>
            <w:noWrap/>
          </w:tcPr>
          <w:p w14:paraId="58B8CFE6"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450C9D32"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0FF75D8F" w14:textId="77777777" w:rsidR="003F6AAA" w:rsidRPr="00EF5447" w:rsidRDefault="003F6AAA" w:rsidP="00D95E39">
            <w:pPr>
              <w:pStyle w:val="TAC"/>
              <w:rPr>
                <w:rFonts w:eastAsia="MS Mincho"/>
              </w:rPr>
            </w:pPr>
            <w:r w:rsidRPr="00EF5447">
              <w:t>3420</w:t>
            </w:r>
          </w:p>
        </w:tc>
        <w:tc>
          <w:tcPr>
            <w:tcW w:w="827" w:type="dxa"/>
            <w:shd w:val="clear" w:color="auto" w:fill="auto"/>
          </w:tcPr>
          <w:p w14:paraId="1FCCFAFD" w14:textId="77777777" w:rsidR="003F6AAA" w:rsidRPr="00EF5447" w:rsidRDefault="003F6AAA" w:rsidP="00D95E39">
            <w:pPr>
              <w:pStyle w:val="TAC"/>
            </w:pPr>
            <w:r w:rsidRPr="00EF5447">
              <w:t>16.1</w:t>
            </w:r>
          </w:p>
        </w:tc>
        <w:tc>
          <w:tcPr>
            <w:tcW w:w="1248" w:type="dxa"/>
            <w:shd w:val="clear" w:color="auto" w:fill="auto"/>
          </w:tcPr>
          <w:p w14:paraId="15C56CB1" w14:textId="77777777" w:rsidR="003F6AAA" w:rsidRPr="00EF5447" w:rsidRDefault="003F6AAA" w:rsidP="00D95E39">
            <w:pPr>
              <w:pStyle w:val="TAC"/>
            </w:pPr>
            <w:r w:rsidRPr="00EF5447">
              <w:t>IMD3</w:t>
            </w:r>
          </w:p>
        </w:tc>
      </w:tr>
      <w:tr w:rsidR="003F6AAA" w:rsidRPr="00EF5447" w14:paraId="604EB221" w14:textId="77777777" w:rsidTr="00D95E39">
        <w:trPr>
          <w:trHeight w:val="22"/>
          <w:jc w:val="center"/>
        </w:trPr>
        <w:tc>
          <w:tcPr>
            <w:tcW w:w="2258" w:type="dxa"/>
            <w:tcBorders>
              <w:top w:val="nil"/>
              <w:bottom w:val="nil"/>
            </w:tcBorders>
            <w:shd w:val="clear" w:color="auto" w:fill="auto"/>
          </w:tcPr>
          <w:p w14:paraId="390B348B" w14:textId="77777777" w:rsidR="003F6AAA" w:rsidRPr="00EF5447" w:rsidRDefault="003F6AAA" w:rsidP="00D95E39">
            <w:pPr>
              <w:pStyle w:val="TAC"/>
            </w:pPr>
          </w:p>
        </w:tc>
        <w:tc>
          <w:tcPr>
            <w:tcW w:w="968" w:type="dxa"/>
            <w:shd w:val="clear" w:color="auto" w:fill="auto"/>
          </w:tcPr>
          <w:p w14:paraId="7DEB793B"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4D96CA3D"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2CD95F1A"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A22333A"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7D13F62F" w14:textId="77777777" w:rsidR="003F6AAA" w:rsidRPr="00EF5447" w:rsidRDefault="003F6AAA" w:rsidP="00D95E39">
            <w:pPr>
              <w:pStyle w:val="TAC"/>
              <w:rPr>
                <w:rFonts w:eastAsia="MS Mincho"/>
              </w:rPr>
            </w:pPr>
            <w:r w:rsidRPr="00EF5447">
              <w:t>804</w:t>
            </w:r>
          </w:p>
        </w:tc>
        <w:tc>
          <w:tcPr>
            <w:tcW w:w="827" w:type="dxa"/>
            <w:shd w:val="clear" w:color="auto" w:fill="auto"/>
          </w:tcPr>
          <w:p w14:paraId="01D8592C" w14:textId="77777777" w:rsidR="003F6AAA" w:rsidRPr="00EF5447" w:rsidRDefault="003F6AAA" w:rsidP="00D95E39">
            <w:pPr>
              <w:pStyle w:val="TAC"/>
            </w:pPr>
            <w:r w:rsidRPr="00EF5447">
              <w:t>N/A</w:t>
            </w:r>
          </w:p>
        </w:tc>
        <w:tc>
          <w:tcPr>
            <w:tcW w:w="1248" w:type="dxa"/>
            <w:shd w:val="clear" w:color="auto" w:fill="auto"/>
          </w:tcPr>
          <w:p w14:paraId="63E19645" w14:textId="77777777" w:rsidR="003F6AAA" w:rsidRPr="00EF5447" w:rsidRDefault="003F6AAA" w:rsidP="00D95E39">
            <w:pPr>
              <w:pStyle w:val="TAC"/>
            </w:pPr>
            <w:r w:rsidRPr="00EF5447">
              <w:t>N/A</w:t>
            </w:r>
          </w:p>
        </w:tc>
      </w:tr>
      <w:tr w:rsidR="003F6AAA" w:rsidRPr="00EF5447" w14:paraId="03AE6856" w14:textId="77777777" w:rsidTr="00D95E39">
        <w:trPr>
          <w:trHeight w:val="22"/>
          <w:jc w:val="center"/>
        </w:trPr>
        <w:tc>
          <w:tcPr>
            <w:tcW w:w="2258" w:type="dxa"/>
            <w:tcBorders>
              <w:top w:val="nil"/>
              <w:bottom w:val="nil"/>
            </w:tcBorders>
            <w:shd w:val="clear" w:color="auto" w:fill="auto"/>
          </w:tcPr>
          <w:p w14:paraId="46147D65" w14:textId="77777777" w:rsidR="003F6AAA" w:rsidRPr="00EF5447" w:rsidRDefault="003F6AAA" w:rsidP="00D95E39">
            <w:pPr>
              <w:pStyle w:val="TAC"/>
            </w:pPr>
          </w:p>
        </w:tc>
        <w:tc>
          <w:tcPr>
            <w:tcW w:w="968" w:type="dxa"/>
            <w:shd w:val="clear" w:color="auto" w:fill="auto"/>
          </w:tcPr>
          <w:p w14:paraId="1B1B6AA1" w14:textId="77777777" w:rsidR="003F6AAA" w:rsidRPr="00EF5447" w:rsidRDefault="003F6AAA" w:rsidP="00D95E39">
            <w:pPr>
              <w:pStyle w:val="TAC"/>
              <w:rPr>
                <w:rFonts w:eastAsia="MS Mincho"/>
              </w:rPr>
            </w:pPr>
            <w:r w:rsidRPr="00EF5447">
              <w:t>n3</w:t>
            </w:r>
          </w:p>
        </w:tc>
        <w:tc>
          <w:tcPr>
            <w:tcW w:w="1066" w:type="dxa"/>
            <w:shd w:val="clear" w:color="auto" w:fill="auto"/>
            <w:noWrap/>
          </w:tcPr>
          <w:p w14:paraId="05D65B4A" w14:textId="77777777" w:rsidR="003F6AAA" w:rsidRPr="00EF5447" w:rsidRDefault="003F6AAA" w:rsidP="00D95E39">
            <w:pPr>
              <w:pStyle w:val="TAC"/>
              <w:rPr>
                <w:rFonts w:eastAsia="MS Mincho"/>
              </w:rPr>
            </w:pPr>
            <w:r w:rsidRPr="00EF5447">
              <w:t>1765</w:t>
            </w:r>
          </w:p>
        </w:tc>
        <w:tc>
          <w:tcPr>
            <w:tcW w:w="746" w:type="dxa"/>
            <w:shd w:val="clear" w:color="auto" w:fill="auto"/>
            <w:noWrap/>
          </w:tcPr>
          <w:p w14:paraId="0B78CD39" w14:textId="77777777" w:rsidR="003F6AAA" w:rsidRPr="00EF5447" w:rsidRDefault="003F6AAA" w:rsidP="00D95E39">
            <w:pPr>
              <w:pStyle w:val="TAC"/>
              <w:rPr>
                <w:rFonts w:eastAsia="MS Mincho"/>
              </w:rPr>
            </w:pPr>
            <w:r w:rsidRPr="00EF5447">
              <w:t>5</w:t>
            </w:r>
          </w:p>
        </w:tc>
        <w:tc>
          <w:tcPr>
            <w:tcW w:w="877" w:type="dxa"/>
            <w:shd w:val="clear" w:color="auto" w:fill="auto"/>
            <w:noWrap/>
          </w:tcPr>
          <w:p w14:paraId="3465C50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3F451FD2" w14:textId="77777777" w:rsidR="003F6AAA" w:rsidRPr="00EF5447" w:rsidRDefault="003F6AAA" w:rsidP="00D95E39">
            <w:pPr>
              <w:pStyle w:val="TAC"/>
              <w:rPr>
                <w:rFonts w:eastAsia="MS Mincho"/>
              </w:rPr>
            </w:pPr>
            <w:r w:rsidRPr="00EF5447">
              <w:t>1860</w:t>
            </w:r>
          </w:p>
        </w:tc>
        <w:tc>
          <w:tcPr>
            <w:tcW w:w="827" w:type="dxa"/>
            <w:shd w:val="clear" w:color="auto" w:fill="auto"/>
          </w:tcPr>
          <w:p w14:paraId="59E2998C" w14:textId="77777777" w:rsidR="003F6AAA" w:rsidRPr="00EF5447" w:rsidRDefault="003F6AAA" w:rsidP="00D95E39">
            <w:pPr>
              <w:pStyle w:val="TAC"/>
            </w:pPr>
            <w:r w:rsidRPr="00EF5447">
              <w:t>15.7</w:t>
            </w:r>
          </w:p>
        </w:tc>
        <w:tc>
          <w:tcPr>
            <w:tcW w:w="1248" w:type="dxa"/>
            <w:shd w:val="clear" w:color="auto" w:fill="auto"/>
          </w:tcPr>
          <w:p w14:paraId="65297D07" w14:textId="77777777" w:rsidR="003F6AAA" w:rsidRPr="00EF5447" w:rsidRDefault="003F6AAA" w:rsidP="00D95E39">
            <w:pPr>
              <w:pStyle w:val="TAC"/>
            </w:pPr>
            <w:r w:rsidRPr="00EF5447">
              <w:t>IMD3</w:t>
            </w:r>
          </w:p>
        </w:tc>
      </w:tr>
      <w:tr w:rsidR="003F6AAA" w:rsidRPr="00EF5447" w14:paraId="2D37E51B" w14:textId="77777777" w:rsidTr="00D95E39">
        <w:trPr>
          <w:trHeight w:val="22"/>
          <w:jc w:val="center"/>
        </w:trPr>
        <w:tc>
          <w:tcPr>
            <w:tcW w:w="2258" w:type="dxa"/>
            <w:tcBorders>
              <w:top w:val="nil"/>
              <w:bottom w:val="single" w:sz="4" w:space="0" w:color="auto"/>
            </w:tcBorders>
            <w:shd w:val="clear" w:color="auto" w:fill="auto"/>
          </w:tcPr>
          <w:p w14:paraId="54E56935" w14:textId="77777777" w:rsidR="003F6AAA" w:rsidRPr="00EF5447" w:rsidRDefault="003F6AAA" w:rsidP="00D95E39">
            <w:pPr>
              <w:pStyle w:val="TAC"/>
            </w:pPr>
          </w:p>
        </w:tc>
        <w:tc>
          <w:tcPr>
            <w:tcW w:w="968" w:type="dxa"/>
            <w:shd w:val="clear" w:color="auto" w:fill="auto"/>
          </w:tcPr>
          <w:p w14:paraId="0001F86A"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66A3AC09" w14:textId="77777777" w:rsidR="003F6AAA" w:rsidRPr="00EF5447" w:rsidRDefault="003F6AAA" w:rsidP="00D95E39">
            <w:pPr>
              <w:pStyle w:val="TAC"/>
              <w:rPr>
                <w:rFonts w:eastAsia="MS Mincho"/>
              </w:rPr>
            </w:pPr>
            <w:r w:rsidRPr="00EF5447">
              <w:t>3550</w:t>
            </w:r>
          </w:p>
        </w:tc>
        <w:tc>
          <w:tcPr>
            <w:tcW w:w="746" w:type="dxa"/>
            <w:shd w:val="clear" w:color="auto" w:fill="auto"/>
            <w:noWrap/>
          </w:tcPr>
          <w:p w14:paraId="300BB195"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4BA88070"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1A542454" w14:textId="77777777" w:rsidR="003F6AAA" w:rsidRPr="00EF5447" w:rsidRDefault="003F6AAA" w:rsidP="00D95E39">
            <w:pPr>
              <w:pStyle w:val="TAC"/>
              <w:rPr>
                <w:rFonts w:eastAsia="MS Mincho"/>
              </w:rPr>
            </w:pPr>
            <w:r w:rsidRPr="00EF5447">
              <w:t>3550</w:t>
            </w:r>
          </w:p>
        </w:tc>
        <w:tc>
          <w:tcPr>
            <w:tcW w:w="827" w:type="dxa"/>
            <w:shd w:val="clear" w:color="auto" w:fill="auto"/>
          </w:tcPr>
          <w:p w14:paraId="2902639D" w14:textId="77777777" w:rsidR="003F6AAA" w:rsidRPr="00EF5447" w:rsidRDefault="003F6AAA" w:rsidP="00D95E39">
            <w:pPr>
              <w:pStyle w:val="TAC"/>
            </w:pPr>
            <w:r w:rsidRPr="00EF5447">
              <w:t>N/A</w:t>
            </w:r>
          </w:p>
        </w:tc>
        <w:tc>
          <w:tcPr>
            <w:tcW w:w="1248" w:type="dxa"/>
            <w:shd w:val="clear" w:color="auto" w:fill="auto"/>
          </w:tcPr>
          <w:p w14:paraId="5BB4413F" w14:textId="77777777" w:rsidR="003F6AAA" w:rsidRPr="00EF5447" w:rsidRDefault="003F6AAA" w:rsidP="00D95E39">
            <w:pPr>
              <w:pStyle w:val="TAC"/>
            </w:pPr>
            <w:r w:rsidRPr="00EF5447">
              <w:t>N/A</w:t>
            </w:r>
          </w:p>
        </w:tc>
      </w:tr>
      <w:tr w:rsidR="003F6AAA" w:rsidRPr="00EF5447" w14:paraId="3771F5DC" w14:textId="77777777" w:rsidTr="00D95E39">
        <w:trPr>
          <w:trHeight w:val="22"/>
          <w:jc w:val="center"/>
        </w:trPr>
        <w:tc>
          <w:tcPr>
            <w:tcW w:w="2258" w:type="dxa"/>
            <w:tcBorders>
              <w:bottom w:val="nil"/>
            </w:tcBorders>
            <w:shd w:val="clear" w:color="auto" w:fill="auto"/>
          </w:tcPr>
          <w:p w14:paraId="545D00C5" w14:textId="77777777" w:rsidR="003F6AAA" w:rsidRPr="00EF5447" w:rsidRDefault="003F6AAA" w:rsidP="00D95E39">
            <w:pPr>
              <w:pStyle w:val="TAC"/>
            </w:pPr>
            <w:r w:rsidRPr="00EF5447">
              <w:rPr>
                <w:lang w:eastAsia="ko-KR"/>
              </w:rPr>
              <w:t>DC_20A_38A-n78A</w:t>
            </w:r>
          </w:p>
        </w:tc>
        <w:tc>
          <w:tcPr>
            <w:tcW w:w="968" w:type="dxa"/>
            <w:shd w:val="clear" w:color="auto" w:fill="auto"/>
          </w:tcPr>
          <w:p w14:paraId="0EF355BE" w14:textId="77777777" w:rsidR="003F6AAA" w:rsidRPr="00EF5447" w:rsidRDefault="003F6AAA" w:rsidP="00D95E39">
            <w:pPr>
              <w:pStyle w:val="TAC"/>
            </w:pPr>
            <w:r w:rsidRPr="00EF5447">
              <w:t>20</w:t>
            </w:r>
          </w:p>
        </w:tc>
        <w:tc>
          <w:tcPr>
            <w:tcW w:w="1066" w:type="dxa"/>
            <w:shd w:val="clear" w:color="auto" w:fill="auto"/>
            <w:noWrap/>
          </w:tcPr>
          <w:p w14:paraId="282D1B23" w14:textId="77777777" w:rsidR="003F6AAA" w:rsidRPr="00EF5447" w:rsidRDefault="003F6AAA" w:rsidP="00D95E39">
            <w:pPr>
              <w:pStyle w:val="TAC"/>
            </w:pPr>
            <w:r w:rsidRPr="00EF5447">
              <w:rPr>
                <w:rFonts w:cs="Arial"/>
              </w:rPr>
              <w:t>N/A</w:t>
            </w:r>
          </w:p>
        </w:tc>
        <w:tc>
          <w:tcPr>
            <w:tcW w:w="746" w:type="dxa"/>
            <w:shd w:val="clear" w:color="auto" w:fill="auto"/>
            <w:noWrap/>
          </w:tcPr>
          <w:p w14:paraId="6576E1A2" w14:textId="77777777" w:rsidR="003F6AAA" w:rsidRPr="00EF5447" w:rsidRDefault="003F6AAA" w:rsidP="00D95E39">
            <w:pPr>
              <w:pStyle w:val="TAC"/>
            </w:pPr>
            <w:r w:rsidRPr="00EF5447">
              <w:rPr>
                <w:rFonts w:cs="Arial"/>
              </w:rPr>
              <w:t>N/A</w:t>
            </w:r>
          </w:p>
        </w:tc>
        <w:tc>
          <w:tcPr>
            <w:tcW w:w="877" w:type="dxa"/>
            <w:shd w:val="clear" w:color="auto" w:fill="auto"/>
            <w:noWrap/>
          </w:tcPr>
          <w:p w14:paraId="1CBAEE7A"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4A5B8401" w14:textId="77777777" w:rsidR="003F6AAA" w:rsidRPr="00EF5447" w:rsidRDefault="003F6AAA" w:rsidP="00D95E39">
            <w:pPr>
              <w:pStyle w:val="TAC"/>
            </w:pPr>
            <w:r w:rsidRPr="00EF5447">
              <w:rPr>
                <w:rFonts w:cs="Arial"/>
              </w:rPr>
              <w:t>N/A</w:t>
            </w:r>
          </w:p>
        </w:tc>
        <w:tc>
          <w:tcPr>
            <w:tcW w:w="827" w:type="dxa"/>
            <w:shd w:val="clear" w:color="auto" w:fill="auto"/>
          </w:tcPr>
          <w:p w14:paraId="33E3F15B" w14:textId="77777777" w:rsidR="003F6AAA" w:rsidRPr="00EF5447" w:rsidRDefault="003F6AAA" w:rsidP="00D95E39">
            <w:pPr>
              <w:pStyle w:val="TAC"/>
            </w:pPr>
            <w:r w:rsidRPr="00EF5447">
              <w:rPr>
                <w:lang w:eastAsia="ja-JP"/>
              </w:rPr>
              <w:t>N/A</w:t>
            </w:r>
          </w:p>
        </w:tc>
        <w:tc>
          <w:tcPr>
            <w:tcW w:w="1248" w:type="dxa"/>
            <w:shd w:val="clear" w:color="auto" w:fill="auto"/>
          </w:tcPr>
          <w:p w14:paraId="4AAF057A" w14:textId="77777777" w:rsidR="003F6AAA" w:rsidRPr="00EF5447" w:rsidRDefault="003F6AAA" w:rsidP="00D95E39">
            <w:pPr>
              <w:pStyle w:val="TAC"/>
            </w:pPr>
            <w:r w:rsidRPr="00EF5447">
              <w:t>IMD2</w:t>
            </w:r>
          </w:p>
        </w:tc>
      </w:tr>
      <w:tr w:rsidR="003F6AAA" w:rsidRPr="00EF5447" w14:paraId="6D2C88F4" w14:textId="77777777" w:rsidTr="00D95E39">
        <w:trPr>
          <w:trHeight w:val="22"/>
          <w:jc w:val="center"/>
        </w:trPr>
        <w:tc>
          <w:tcPr>
            <w:tcW w:w="2258" w:type="dxa"/>
            <w:tcBorders>
              <w:top w:val="nil"/>
              <w:bottom w:val="nil"/>
            </w:tcBorders>
            <w:shd w:val="clear" w:color="auto" w:fill="auto"/>
          </w:tcPr>
          <w:p w14:paraId="29F1B8EA" w14:textId="77777777" w:rsidR="003F6AAA" w:rsidRPr="00EF5447" w:rsidRDefault="003F6AAA" w:rsidP="00D95E39">
            <w:pPr>
              <w:pStyle w:val="TAC"/>
            </w:pPr>
          </w:p>
        </w:tc>
        <w:tc>
          <w:tcPr>
            <w:tcW w:w="968" w:type="dxa"/>
            <w:shd w:val="clear" w:color="auto" w:fill="auto"/>
          </w:tcPr>
          <w:p w14:paraId="394FA121" w14:textId="77777777" w:rsidR="003F6AAA" w:rsidRPr="00EF5447" w:rsidRDefault="003F6AAA" w:rsidP="00D95E39">
            <w:pPr>
              <w:pStyle w:val="TAC"/>
            </w:pPr>
            <w:r w:rsidRPr="00EF5447">
              <w:t>38</w:t>
            </w:r>
          </w:p>
        </w:tc>
        <w:tc>
          <w:tcPr>
            <w:tcW w:w="1066" w:type="dxa"/>
            <w:shd w:val="clear" w:color="auto" w:fill="auto"/>
            <w:noWrap/>
          </w:tcPr>
          <w:p w14:paraId="3EE54AB3" w14:textId="77777777" w:rsidR="003F6AAA" w:rsidRPr="00EF5447" w:rsidRDefault="003F6AAA" w:rsidP="00D95E39">
            <w:pPr>
              <w:pStyle w:val="TAC"/>
            </w:pPr>
            <w:r w:rsidRPr="00EF5447">
              <w:rPr>
                <w:rFonts w:cs="Arial"/>
              </w:rPr>
              <w:t>N/A</w:t>
            </w:r>
          </w:p>
        </w:tc>
        <w:tc>
          <w:tcPr>
            <w:tcW w:w="746" w:type="dxa"/>
            <w:shd w:val="clear" w:color="auto" w:fill="auto"/>
            <w:noWrap/>
          </w:tcPr>
          <w:p w14:paraId="7D6F9B73" w14:textId="77777777" w:rsidR="003F6AAA" w:rsidRPr="00EF5447" w:rsidRDefault="003F6AAA" w:rsidP="00D95E39">
            <w:pPr>
              <w:pStyle w:val="TAC"/>
            </w:pPr>
            <w:r w:rsidRPr="00EF5447">
              <w:rPr>
                <w:rFonts w:cs="Arial"/>
              </w:rPr>
              <w:t>N/A</w:t>
            </w:r>
          </w:p>
        </w:tc>
        <w:tc>
          <w:tcPr>
            <w:tcW w:w="877" w:type="dxa"/>
            <w:shd w:val="clear" w:color="auto" w:fill="auto"/>
            <w:noWrap/>
          </w:tcPr>
          <w:p w14:paraId="3DAB9698"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7ABD1CF5" w14:textId="77777777" w:rsidR="003F6AAA" w:rsidRPr="00EF5447" w:rsidRDefault="003F6AAA" w:rsidP="00D95E39">
            <w:pPr>
              <w:pStyle w:val="TAC"/>
            </w:pPr>
            <w:r w:rsidRPr="00EF5447">
              <w:rPr>
                <w:rFonts w:cs="Arial"/>
              </w:rPr>
              <w:t>N/A</w:t>
            </w:r>
          </w:p>
        </w:tc>
        <w:tc>
          <w:tcPr>
            <w:tcW w:w="827" w:type="dxa"/>
            <w:shd w:val="clear" w:color="auto" w:fill="auto"/>
          </w:tcPr>
          <w:p w14:paraId="440CD7BE" w14:textId="77777777" w:rsidR="003F6AAA" w:rsidRPr="00EF5447" w:rsidRDefault="003F6AAA" w:rsidP="00D95E39">
            <w:pPr>
              <w:pStyle w:val="TAC"/>
            </w:pPr>
            <w:r w:rsidRPr="00EF5447">
              <w:rPr>
                <w:lang w:eastAsia="ja-JP"/>
              </w:rPr>
              <w:t>N/A</w:t>
            </w:r>
          </w:p>
        </w:tc>
        <w:tc>
          <w:tcPr>
            <w:tcW w:w="1248" w:type="dxa"/>
            <w:shd w:val="clear" w:color="auto" w:fill="auto"/>
          </w:tcPr>
          <w:p w14:paraId="3BBD6DDD" w14:textId="77777777" w:rsidR="003F6AAA" w:rsidRPr="00EF5447" w:rsidRDefault="003F6AAA" w:rsidP="00D95E39">
            <w:pPr>
              <w:pStyle w:val="TAC"/>
            </w:pPr>
            <w:r w:rsidRPr="00EF5447">
              <w:t>N/A</w:t>
            </w:r>
          </w:p>
        </w:tc>
      </w:tr>
      <w:tr w:rsidR="003F6AAA" w:rsidRPr="00EF5447" w14:paraId="37D2F5FA" w14:textId="77777777" w:rsidTr="00D95E39">
        <w:trPr>
          <w:trHeight w:val="22"/>
          <w:jc w:val="center"/>
        </w:trPr>
        <w:tc>
          <w:tcPr>
            <w:tcW w:w="2258" w:type="dxa"/>
            <w:tcBorders>
              <w:top w:val="nil"/>
              <w:bottom w:val="nil"/>
            </w:tcBorders>
            <w:shd w:val="clear" w:color="auto" w:fill="auto"/>
          </w:tcPr>
          <w:p w14:paraId="608EF864" w14:textId="77777777" w:rsidR="003F6AAA" w:rsidRPr="00EF5447" w:rsidRDefault="003F6AAA" w:rsidP="00D95E39">
            <w:pPr>
              <w:pStyle w:val="TAC"/>
            </w:pPr>
          </w:p>
        </w:tc>
        <w:tc>
          <w:tcPr>
            <w:tcW w:w="968" w:type="dxa"/>
            <w:shd w:val="clear" w:color="auto" w:fill="auto"/>
          </w:tcPr>
          <w:p w14:paraId="67DC08FD" w14:textId="77777777" w:rsidR="003F6AAA" w:rsidRPr="00EF5447" w:rsidRDefault="003F6AAA" w:rsidP="00D95E39">
            <w:pPr>
              <w:pStyle w:val="TAC"/>
            </w:pPr>
            <w:r w:rsidRPr="00EF5447">
              <w:t>n78</w:t>
            </w:r>
          </w:p>
        </w:tc>
        <w:tc>
          <w:tcPr>
            <w:tcW w:w="1066" w:type="dxa"/>
            <w:shd w:val="clear" w:color="auto" w:fill="auto"/>
            <w:noWrap/>
          </w:tcPr>
          <w:p w14:paraId="7F51CAFE" w14:textId="77777777" w:rsidR="003F6AAA" w:rsidRPr="00EF5447" w:rsidRDefault="003F6AAA" w:rsidP="00D95E39">
            <w:pPr>
              <w:pStyle w:val="TAC"/>
            </w:pPr>
            <w:r w:rsidRPr="00EF5447">
              <w:rPr>
                <w:rFonts w:cs="Arial"/>
              </w:rPr>
              <w:t>N/A</w:t>
            </w:r>
          </w:p>
        </w:tc>
        <w:tc>
          <w:tcPr>
            <w:tcW w:w="746" w:type="dxa"/>
            <w:shd w:val="clear" w:color="auto" w:fill="auto"/>
            <w:noWrap/>
          </w:tcPr>
          <w:p w14:paraId="7FE5607D" w14:textId="77777777" w:rsidR="003F6AAA" w:rsidRPr="00EF5447" w:rsidRDefault="003F6AAA" w:rsidP="00D95E39">
            <w:pPr>
              <w:pStyle w:val="TAC"/>
            </w:pPr>
            <w:r w:rsidRPr="00EF5447">
              <w:rPr>
                <w:rFonts w:cs="Arial"/>
              </w:rPr>
              <w:t>N/A</w:t>
            </w:r>
          </w:p>
        </w:tc>
        <w:tc>
          <w:tcPr>
            <w:tcW w:w="877" w:type="dxa"/>
            <w:shd w:val="clear" w:color="auto" w:fill="auto"/>
            <w:noWrap/>
          </w:tcPr>
          <w:p w14:paraId="1DB3A31C"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0F851ADA" w14:textId="77777777" w:rsidR="003F6AAA" w:rsidRPr="00EF5447" w:rsidRDefault="003F6AAA" w:rsidP="00D95E39">
            <w:pPr>
              <w:pStyle w:val="TAC"/>
            </w:pPr>
            <w:r w:rsidRPr="00EF5447">
              <w:rPr>
                <w:rFonts w:cs="Arial"/>
              </w:rPr>
              <w:t>N/A</w:t>
            </w:r>
          </w:p>
        </w:tc>
        <w:tc>
          <w:tcPr>
            <w:tcW w:w="827" w:type="dxa"/>
            <w:shd w:val="clear" w:color="auto" w:fill="auto"/>
          </w:tcPr>
          <w:p w14:paraId="0063E116" w14:textId="77777777" w:rsidR="003F6AAA" w:rsidRPr="00EF5447" w:rsidRDefault="003F6AAA" w:rsidP="00D95E39">
            <w:pPr>
              <w:pStyle w:val="TAC"/>
            </w:pPr>
            <w:r w:rsidRPr="00EF5447">
              <w:rPr>
                <w:lang w:eastAsia="ja-JP"/>
              </w:rPr>
              <w:t>N/A</w:t>
            </w:r>
          </w:p>
        </w:tc>
        <w:tc>
          <w:tcPr>
            <w:tcW w:w="1248" w:type="dxa"/>
            <w:shd w:val="clear" w:color="auto" w:fill="auto"/>
          </w:tcPr>
          <w:p w14:paraId="12BEABD6" w14:textId="77777777" w:rsidR="003F6AAA" w:rsidRPr="00EF5447" w:rsidRDefault="003F6AAA" w:rsidP="00D95E39">
            <w:pPr>
              <w:pStyle w:val="TAC"/>
            </w:pPr>
            <w:r w:rsidRPr="00EF5447">
              <w:t>N/A</w:t>
            </w:r>
          </w:p>
        </w:tc>
      </w:tr>
      <w:tr w:rsidR="003F6AAA" w:rsidRPr="00EF5447" w14:paraId="3CD65BA8" w14:textId="77777777" w:rsidTr="00D95E39">
        <w:trPr>
          <w:trHeight w:val="22"/>
          <w:jc w:val="center"/>
        </w:trPr>
        <w:tc>
          <w:tcPr>
            <w:tcW w:w="2258" w:type="dxa"/>
            <w:tcBorders>
              <w:top w:val="nil"/>
              <w:bottom w:val="nil"/>
            </w:tcBorders>
            <w:shd w:val="clear" w:color="auto" w:fill="auto"/>
          </w:tcPr>
          <w:p w14:paraId="333359BC" w14:textId="77777777" w:rsidR="003F6AAA" w:rsidRPr="00EF5447" w:rsidRDefault="003F6AAA" w:rsidP="00D95E39">
            <w:pPr>
              <w:pStyle w:val="TAC"/>
            </w:pPr>
          </w:p>
        </w:tc>
        <w:tc>
          <w:tcPr>
            <w:tcW w:w="968" w:type="dxa"/>
            <w:shd w:val="clear" w:color="auto" w:fill="auto"/>
          </w:tcPr>
          <w:p w14:paraId="54064C26" w14:textId="77777777" w:rsidR="003F6AAA" w:rsidRPr="00EF5447" w:rsidRDefault="003F6AAA" w:rsidP="00D95E39">
            <w:pPr>
              <w:pStyle w:val="TAC"/>
            </w:pPr>
            <w:r w:rsidRPr="00EF5447">
              <w:t>20</w:t>
            </w:r>
          </w:p>
        </w:tc>
        <w:tc>
          <w:tcPr>
            <w:tcW w:w="1066" w:type="dxa"/>
            <w:shd w:val="clear" w:color="auto" w:fill="auto"/>
            <w:noWrap/>
          </w:tcPr>
          <w:p w14:paraId="10A43941" w14:textId="77777777" w:rsidR="003F6AAA" w:rsidRPr="00EF5447" w:rsidRDefault="003F6AAA" w:rsidP="00D95E39">
            <w:pPr>
              <w:pStyle w:val="TAC"/>
            </w:pPr>
            <w:r w:rsidRPr="00EF5447">
              <w:rPr>
                <w:rFonts w:cs="Arial"/>
              </w:rPr>
              <w:t>N/A</w:t>
            </w:r>
          </w:p>
        </w:tc>
        <w:tc>
          <w:tcPr>
            <w:tcW w:w="746" w:type="dxa"/>
            <w:shd w:val="clear" w:color="auto" w:fill="auto"/>
            <w:noWrap/>
          </w:tcPr>
          <w:p w14:paraId="0735383A" w14:textId="77777777" w:rsidR="003F6AAA" w:rsidRPr="00EF5447" w:rsidRDefault="003F6AAA" w:rsidP="00D95E39">
            <w:pPr>
              <w:pStyle w:val="TAC"/>
            </w:pPr>
            <w:r w:rsidRPr="00EF5447">
              <w:rPr>
                <w:rFonts w:cs="Arial"/>
              </w:rPr>
              <w:t>N/A</w:t>
            </w:r>
          </w:p>
        </w:tc>
        <w:tc>
          <w:tcPr>
            <w:tcW w:w="877" w:type="dxa"/>
            <w:shd w:val="clear" w:color="auto" w:fill="auto"/>
            <w:noWrap/>
          </w:tcPr>
          <w:p w14:paraId="1FBAB2BC"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58678979" w14:textId="77777777" w:rsidR="003F6AAA" w:rsidRPr="00EF5447" w:rsidRDefault="003F6AAA" w:rsidP="00D95E39">
            <w:pPr>
              <w:pStyle w:val="TAC"/>
            </w:pPr>
            <w:r w:rsidRPr="00EF5447">
              <w:rPr>
                <w:rFonts w:cs="Arial"/>
              </w:rPr>
              <w:t>N/A</w:t>
            </w:r>
          </w:p>
        </w:tc>
        <w:tc>
          <w:tcPr>
            <w:tcW w:w="827" w:type="dxa"/>
            <w:shd w:val="clear" w:color="auto" w:fill="auto"/>
          </w:tcPr>
          <w:p w14:paraId="1711C31F" w14:textId="77777777" w:rsidR="003F6AAA" w:rsidRPr="00EF5447" w:rsidRDefault="003F6AAA" w:rsidP="00D95E39">
            <w:pPr>
              <w:pStyle w:val="TAC"/>
            </w:pPr>
            <w:r w:rsidRPr="00EF5447">
              <w:rPr>
                <w:lang w:eastAsia="ja-JP"/>
              </w:rPr>
              <w:t>N/A</w:t>
            </w:r>
          </w:p>
        </w:tc>
        <w:tc>
          <w:tcPr>
            <w:tcW w:w="1248" w:type="dxa"/>
            <w:shd w:val="clear" w:color="auto" w:fill="auto"/>
          </w:tcPr>
          <w:p w14:paraId="1F773FC6" w14:textId="77777777" w:rsidR="003F6AAA" w:rsidRPr="00EF5447" w:rsidRDefault="003F6AAA" w:rsidP="00D95E39">
            <w:pPr>
              <w:pStyle w:val="TAC"/>
            </w:pPr>
            <w:r w:rsidRPr="00EF5447">
              <w:t>N/A</w:t>
            </w:r>
          </w:p>
        </w:tc>
      </w:tr>
      <w:tr w:rsidR="003F6AAA" w:rsidRPr="00EF5447" w14:paraId="2246FDE0" w14:textId="77777777" w:rsidTr="00D95E39">
        <w:trPr>
          <w:trHeight w:val="22"/>
          <w:jc w:val="center"/>
        </w:trPr>
        <w:tc>
          <w:tcPr>
            <w:tcW w:w="2258" w:type="dxa"/>
            <w:tcBorders>
              <w:top w:val="nil"/>
              <w:bottom w:val="nil"/>
            </w:tcBorders>
            <w:shd w:val="clear" w:color="auto" w:fill="auto"/>
          </w:tcPr>
          <w:p w14:paraId="068715E0" w14:textId="77777777" w:rsidR="003F6AAA" w:rsidRPr="00EF5447" w:rsidRDefault="003F6AAA" w:rsidP="00D95E39">
            <w:pPr>
              <w:pStyle w:val="TAC"/>
            </w:pPr>
          </w:p>
        </w:tc>
        <w:tc>
          <w:tcPr>
            <w:tcW w:w="968" w:type="dxa"/>
            <w:shd w:val="clear" w:color="auto" w:fill="auto"/>
          </w:tcPr>
          <w:p w14:paraId="075EDDB0" w14:textId="77777777" w:rsidR="003F6AAA" w:rsidRPr="00EF5447" w:rsidRDefault="003F6AAA" w:rsidP="00D95E39">
            <w:pPr>
              <w:pStyle w:val="TAC"/>
            </w:pPr>
            <w:r w:rsidRPr="00EF5447">
              <w:t>38</w:t>
            </w:r>
          </w:p>
        </w:tc>
        <w:tc>
          <w:tcPr>
            <w:tcW w:w="1066" w:type="dxa"/>
            <w:shd w:val="clear" w:color="auto" w:fill="auto"/>
            <w:noWrap/>
          </w:tcPr>
          <w:p w14:paraId="5D6B5BF6" w14:textId="77777777" w:rsidR="003F6AAA" w:rsidRPr="00EF5447" w:rsidRDefault="003F6AAA" w:rsidP="00D95E39">
            <w:pPr>
              <w:pStyle w:val="TAC"/>
            </w:pPr>
            <w:r w:rsidRPr="00EF5447">
              <w:rPr>
                <w:rFonts w:cs="Arial"/>
              </w:rPr>
              <w:t>N/A</w:t>
            </w:r>
          </w:p>
        </w:tc>
        <w:tc>
          <w:tcPr>
            <w:tcW w:w="746" w:type="dxa"/>
            <w:shd w:val="clear" w:color="auto" w:fill="auto"/>
            <w:noWrap/>
          </w:tcPr>
          <w:p w14:paraId="7AB3E0F4" w14:textId="77777777" w:rsidR="003F6AAA" w:rsidRPr="00EF5447" w:rsidRDefault="003F6AAA" w:rsidP="00D95E39">
            <w:pPr>
              <w:pStyle w:val="TAC"/>
            </w:pPr>
            <w:r w:rsidRPr="00EF5447">
              <w:rPr>
                <w:rFonts w:cs="Arial"/>
              </w:rPr>
              <w:t>N/A</w:t>
            </w:r>
          </w:p>
        </w:tc>
        <w:tc>
          <w:tcPr>
            <w:tcW w:w="877" w:type="dxa"/>
            <w:shd w:val="clear" w:color="auto" w:fill="auto"/>
            <w:noWrap/>
          </w:tcPr>
          <w:p w14:paraId="61C9E2C1"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190CF888" w14:textId="77777777" w:rsidR="003F6AAA" w:rsidRPr="00EF5447" w:rsidRDefault="003F6AAA" w:rsidP="00D95E39">
            <w:pPr>
              <w:pStyle w:val="TAC"/>
            </w:pPr>
            <w:r w:rsidRPr="00EF5447">
              <w:rPr>
                <w:rFonts w:cs="Arial"/>
              </w:rPr>
              <w:t>N/A</w:t>
            </w:r>
          </w:p>
        </w:tc>
        <w:tc>
          <w:tcPr>
            <w:tcW w:w="827" w:type="dxa"/>
            <w:shd w:val="clear" w:color="auto" w:fill="auto"/>
          </w:tcPr>
          <w:p w14:paraId="21A73AE5" w14:textId="77777777" w:rsidR="003F6AAA" w:rsidRPr="00EF5447" w:rsidRDefault="003F6AAA" w:rsidP="00D95E39">
            <w:pPr>
              <w:pStyle w:val="TAC"/>
            </w:pPr>
            <w:r w:rsidRPr="00EF5447">
              <w:rPr>
                <w:lang w:eastAsia="ja-JP"/>
              </w:rPr>
              <w:t>N/A</w:t>
            </w:r>
          </w:p>
        </w:tc>
        <w:tc>
          <w:tcPr>
            <w:tcW w:w="1248" w:type="dxa"/>
            <w:shd w:val="clear" w:color="auto" w:fill="auto"/>
          </w:tcPr>
          <w:p w14:paraId="278B3397" w14:textId="77777777" w:rsidR="003F6AAA" w:rsidRPr="00EF5447" w:rsidRDefault="003F6AAA" w:rsidP="00D95E39">
            <w:pPr>
              <w:pStyle w:val="TAC"/>
            </w:pPr>
            <w:r w:rsidRPr="00EF5447">
              <w:t>IMD2</w:t>
            </w:r>
          </w:p>
        </w:tc>
      </w:tr>
      <w:tr w:rsidR="003F6AAA" w:rsidRPr="00EF5447" w14:paraId="318E5F54" w14:textId="77777777" w:rsidTr="00D95E39">
        <w:trPr>
          <w:trHeight w:val="22"/>
          <w:jc w:val="center"/>
        </w:trPr>
        <w:tc>
          <w:tcPr>
            <w:tcW w:w="2258" w:type="dxa"/>
            <w:tcBorders>
              <w:top w:val="nil"/>
              <w:bottom w:val="single" w:sz="4" w:space="0" w:color="auto"/>
            </w:tcBorders>
            <w:shd w:val="clear" w:color="auto" w:fill="auto"/>
          </w:tcPr>
          <w:p w14:paraId="188641EF" w14:textId="77777777" w:rsidR="003F6AAA" w:rsidRPr="00EF5447" w:rsidRDefault="003F6AAA" w:rsidP="00D95E39">
            <w:pPr>
              <w:pStyle w:val="TAC"/>
            </w:pPr>
          </w:p>
        </w:tc>
        <w:tc>
          <w:tcPr>
            <w:tcW w:w="968" w:type="dxa"/>
            <w:shd w:val="clear" w:color="auto" w:fill="auto"/>
          </w:tcPr>
          <w:p w14:paraId="719C3335" w14:textId="77777777" w:rsidR="003F6AAA" w:rsidRPr="00EF5447" w:rsidRDefault="003F6AAA" w:rsidP="00D95E39">
            <w:pPr>
              <w:pStyle w:val="TAC"/>
            </w:pPr>
            <w:r w:rsidRPr="00EF5447">
              <w:t>n78</w:t>
            </w:r>
          </w:p>
        </w:tc>
        <w:tc>
          <w:tcPr>
            <w:tcW w:w="1066" w:type="dxa"/>
            <w:shd w:val="clear" w:color="auto" w:fill="auto"/>
            <w:noWrap/>
          </w:tcPr>
          <w:p w14:paraId="106559BD" w14:textId="77777777" w:rsidR="003F6AAA" w:rsidRPr="00EF5447" w:rsidRDefault="003F6AAA" w:rsidP="00D95E39">
            <w:pPr>
              <w:pStyle w:val="TAC"/>
            </w:pPr>
            <w:r w:rsidRPr="00EF5447">
              <w:rPr>
                <w:rFonts w:cs="Arial"/>
              </w:rPr>
              <w:t>N/A</w:t>
            </w:r>
          </w:p>
        </w:tc>
        <w:tc>
          <w:tcPr>
            <w:tcW w:w="746" w:type="dxa"/>
            <w:shd w:val="clear" w:color="auto" w:fill="auto"/>
            <w:noWrap/>
          </w:tcPr>
          <w:p w14:paraId="1B306747" w14:textId="77777777" w:rsidR="003F6AAA" w:rsidRPr="00EF5447" w:rsidRDefault="003F6AAA" w:rsidP="00D95E39">
            <w:pPr>
              <w:pStyle w:val="TAC"/>
            </w:pPr>
            <w:r w:rsidRPr="00EF5447">
              <w:rPr>
                <w:rFonts w:cs="Arial"/>
              </w:rPr>
              <w:t>N/A</w:t>
            </w:r>
          </w:p>
        </w:tc>
        <w:tc>
          <w:tcPr>
            <w:tcW w:w="877" w:type="dxa"/>
            <w:shd w:val="clear" w:color="auto" w:fill="auto"/>
            <w:noWrap/>
          </w:tcPr>
          <w:p w14:paraId="2AF6CA70"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58C0F4A4" w14:textId="77777777" w:rsidR="003F6AAA" w:rsidRPr="00EF5447" w:rsidRDefault="003F6AAA" w:rsidP="00D95E39">
            <w:pPr>
              <w:pStyle w:val="TAC"/>
            </w:pPr>
            <w:r w:rsidRPr="00EF5447">
              <w:rPr>
                <w:rFonts w:cs="Arial"/>
              </w:rPr>
              <w:t>N/A</w:t>
            </w:r>
          </w:p>
        </w:tc>
        <w:tc>
          <w:tcPr>
            <w:tcW w:w="827" w:type="dxa"/>
            <w:shd w:val="clear" w:color="auto" w:fill="auto"/>
          </w:tcPr>
          <w:p w14:paraId="7D761C21" w14:textId="77777777" w:rsidR="003F6AAA" w:rsidRPr="00EF5447" w:rsidRDefault="003F6AAA" w:rsidP="00D95E39">
            <w:pPr>
              <w:pStyle w:val="TAC"/>
            </w:pPr>
            <w:r w:rsidRPr="00EF5447">
              <w:rPr>
                <w:lang w:eastAsia="ja-JP"/>
              </w:rPr>
              <w:t>N/A</w:t>
            </w:r>
          </w:p>
        </w:tc>
        <w:tc>
          <w:tcPr>
            <w:tcW w:w="1248" w:type="dxa"/>
            <w:shd w:val="clear" w:color="auto" w:fill="auto"/>
          </w:tcPr>
          <w:p w14:paraId="3722150D" w14:textId="77777777" w:rsidR="003F6AAA" w:rsidRPr="00EF5447" w:rsidRDefault="003F6AAA" w:rsidP="00D95E39">
            <w:pPr>
              <w:pStyle w:val="TAC"/>
            </w:pPr>
            <w:r w:rsidRPr="00EF5447">
              <w:t>N/A</w:t>
            </w:r>
          </w:p>
        </w:tc>
      </w:tr>
      <w:tr w:rsidR="003F6AAA" w:rsidRPr="00EF5447" w14:paraId="45C591A9" w14:textId="77777777" w:rsidTr="00D95E39">
        <w:trPr>
          <w:trHeight w:val="22"/>
          <w:jc w:val="center"/>
        </w:trPr>
        <w:tc>
          <w:tcPr>
            <w:tcW w:w="2258" w:type="dxa"/>
            <w:tcBorders>
              <w:bottom w:val="nil"/>
            </w:tcBorders>
            <w:shd w:val="clear" w:color="auto" w:fill="auto"/>
          </w:tcPr>
          <w:p w14:paraId="3DEBD78F" w14:textId="77777777" w:rsidR="003F6AAA" w:rsidRPr="00EF5447" w:rsidRDefault="003F6AAA" w:rsidP="00D95E39">
            <w:pPr>
              <w:pStyle w:val="TAC"/>
            </w:pPr>
            <w:r w:rsidRPr="00EF5447">
              <w:rPr>
                <w:rFonts w:cs="Arial"/>
                <w:color w:val="000000"/>
                <w:lang w:eastAsia="ko-KR"/>
              </w:rPr>
              <w:t>DC_20A_n7A-n28A</w:t>
            </w:r>
          </w:p>
        </w:tc>
        <w:tc>
          <w:tcPr>
            <w:tcW w:w="968" w:type="dxa"/>
            <w:shd w:val="clear" w:color="auto" w:fill="auto"/>
          </w:tcPr>
          <w:p w14:paraId="1BB94BB6" w14:textId="77777777" w:rsidR="003F6AAA" w:rsidRPr="00EF5447" w:rsidRDefault="003F6AAA" w:rsidP="00D95E39">
            <w:pPr>
              <w:pStyle w:val="TAC"/>
            </w:pPr>
            <w:r w:rsidRPr="00EF5447">
              <w:rPr>
                <w:lang w:eastAsia="ko-KR"/>
              </w:rPr>
              <w:t>20</w:t>
            </w:r>
          </w:p>
        </w:tc>
        <w:tc>
          <w:tcPr>
            <w:tcW w:w="1066" w:type="dxa"/>
            <w:shd w:val="clear" w:color="auto" w:fill="auto"/>
            <w:noWrap/>
          </w:tcPr>
          <w:p w14:paraId="2E9A58E3" w14:textId="77777777" w:rsidR="003F6AAA" w:rsidRPr="00EF5447" w:rsidRDefault="003F6AAA" w:rsidP="00D95E39">
            <w:pPr>
              <w:pStyle w:val="TAC"/>
            </w:pPr>
            <w:r w:rsidRPr="00EF5447">
              <w:rPr>
                <w:color w:val="000000"/>
                <w:lang w:eastAsia="ko-KR"/>
              </w:rPr>
              <w:t>857</w:t>
            </w:r>
          </w:p>
        </w:tc>
        <w:tc>
          <w:tcPr>
            <w:tcW w:w="746" w:type="dxa"/>
            <w:shd w:val="clear" w:color="auto" w:fill="auto"/>
            <w:noWrap/>
          </w:tcPr>
          <w:p w14:paraId="7250D926" w14:textId="77777777" w:rsidR="003F6AAA" w:rsidRPr="00EF5447" w:rsidRDefault="003F6AAA" w:rsidP="00D95E39">
            <w:pPr>
              <w:pStyle w:val="TAC"/>
            </w:pPr>
            <w:r w:rsidRPr="00EF5447">
              <w:rPr>
                <w:color w:val="000000"/>
                <w:lang w:eastAsia="ko-KR"/>
              </w:rPr>
              <w:t>5</w:t>
            </w:r>
          </w:p>
        </w:tc>
        <w:tc>
          <w:tcPr>
            <w:tcW w:w="877" w:type="dxa"/>
            <w:shd w:val="clear" w:color="auto" w:fill="auto"/>
            <w:noWrap/>
          </w:tcPr>
          <w:p w14:paraId="22A77B18" w14:textId="77777777" w:rsidR="003F6AAA" w:rsidRPr="00EF5447" w:rsidRDefault="003F6AAA" w:rsidP="00D95E39">
            <w:pPr>
              <w:pStyle w:val="TAC"/>
              <w:rPr>
                <w:rFonts w:eastAsia="PMingLiU"/>
                <w:lang w:eastAsia="zh-TW"/>
              </w:rPr>
            </w:pPr>
            <w:r w:rsidRPr="00EF5447">
              <w:rPr>
                <w:color w:val="000000"/>
                <w:lang w:eastAsia="ko-KR"/>
              </w:rPr>
              <w:t>25</w:t>
            </w:r>
          </w:p>
        </w:tc>
        <w:tc>
          <w:tcPr>
            <w:tcW w:w="1299" w:type="dxa"/>
            <w:shd w:val="clear" w:color="auto" w:fill="auto"/>
            <w:noWrap/>
          </w:tcPr>
          <w:p w14:paraId="0E2A1DF7" w14:textId="77777777" w:rsidR="003F6AAA" w:rsidRPr="00EF5447" w:rsidRDefault="003F6AAA" w:rsidP="00D95E39">
            <w:pPr>
              <w:pStyle w:val="TAC"/>
            </w:pPr>
            <w:r w:rsidRPr="00EF5447">
              <w:rPr>
                <w:color w:val="000000"/>
                <w:lang w:eastAsia="ko-KR"/>
              </w:rPr>
              <w:t>816</w:t>
            </w:r>
          </w:p>
        </w:tc>
        <w:tc>
          <w:tcPr>
            <w:tcW w:w="827" w:type="dxa"/>
            <w:shd w:val="clear" w:color="auto" w:fill="auto"/>
          </w:tcPr>
          <w:p w14:paraId="00CC42D5"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72C9E66" w14:textId="77777777" w:rsidR="003F6AAA" w:rsidRPr="00EF5447" w:rsidRDefault="003F6AAA" w:rsidP="00D95E39">
            <w:pPr>
              <w:pStyle w:val="TAC"/>
            </w:pPr>
            <w:r w:rsidRPr="00EF5447">
              <w:rPr>
                <w:rFonts w:eastAsia="Malgun Gothic"/>
                <w:lang w:eastAsia="ko-KR"/>
              </w:rPr>
              <w:t>N/A</w:t>
            </w:r>
          </w:p>
        </w:tc>
      </w:tr>
      <w:tr w:rsidR="003F6AAA" w:rsidRPr="00EF5447" w14:paraId="089CC112" w14:textId="77777777" w:rsidTr="00D95E39">
        <w:trPr>
          <w:trHeight w:val="22"/>
          <w:jc w:val="center"/>
        </w:trPr>
        <w:tc>
          <w:tcPr>
            <w:tcW w:w="2258" w:type="dxa"/>
            <w:tcBorders>
              <w:top w:val="nil"/>
              <w:bottom w:val="nil"/>
            </w:tcBorders>
            <w:shd w:val="clear" w:color="auto" w:fill="auto"/>
          </w:tcPr>
          <w:p w14:paraId="4771E732" w14:textId="77777777" w:rsidR="003F6AAA" w:rsidRPr="00EF5447" w:rsidRDefault="003F6AAA" w:rsidP="00D95E39">
            <w:pPr>
              <w:pStyle w:val="TAC"/>
            </w:pPr>
          </w:p>
        </w:tc>
        <w:tc>
          <w:tcPr>
            <w:tcW w:w="968" w:type="dxa"/>
            <w:shd w:val="clear" w:color="auto" w:fill="auto"/>
          </w:tcPr>
          <w:p w14:paraId="77BF4B18" w14:textId="77777777" w:rsidR="003F6AAA" w:rsidRPr="00EF5447" w:rsidRDefault="003F6AAA" w:rsidP="00D95E39">
            <w:pPr>
              <w:pStyle w:val="TAC"/>
            </w:pPr>
            <w:r w:rsidRPr="00EF5447">
              <w:rPr>
                <w:lang w:eastAsia="ko-KR"/>
              </w:rPr>
              <w:t>n7</w:t>
            </w:r>
          </w:p>
        </w:tc>
        <w:tc>
          <w:tcPr>
            <w:tcW w:w="1066" w:type="dxa"/>
            <w:shd w:val="clear" w:color="auto" w:fill="auto"/>
            <w:noWrap/>
          </w:tcPr>
          <w:p w14:paraId="00B0C112" w14:textId="77777777" w:rsidR="003F6AAA" w:rsidRPr="00EF5447" w:rsidRDefault="003F6AAA" w:rsidP="00D95E39">
            <w:pPr>
              <w:pStyle w:val="TAC"/>
            </w:pPr>
            <w:r w:rsidRPr="00EF5447">
              <w:rPr>
                <w:lang w:eastAsia="ko-KR"/>
              </w:rPr>
              <w:t>2512</w:t>
            </w:r>
          </w:p>
        </w:tc>
        <w:tc>
          <w:tcPr>
            <w:tcW w:w="746" w:type="dxa"/>
            <w:shd w:val="clear" w:color="auto" w:fill="auto"/>
            <w:noWrap/>
          </w:tcPr>
          <w:p w14:paraId="17EB9201" w14:textId="77777777" w:rsidR="003F6AAA" w:rsidRPr="00EF5447" w:rsidRDefault="003F6AAA" w:rsidP="00D95E39">
            <w:pPr>
              <w:pStyle w:val="TAC"/>
            </w:pPr>
            <w:r w:rsidRPr="00EF5447">
              <w:rPr>
                <w:lang w:eastAsia="ko-KR"/>
              </w:rPr>
              <w:t>5</w:t>
            </w:r>
          </w:p>
        </w:tc>
        <w:tc>
          <w:tcPr>
            <w:tcW w:w="877" w:type="dxa"/>
            <w:shd w:val="clear" w:color="auto" w:fill="auto"/>
            <w:noWrap/>
          </w:tcPr>
          <w:p w14:paraId="434CE843" w14:textId="77777777" w:rsidR="003F6AAA" w:rsidRPr="00EF5447" w:rsidRDefault="003F6AAA" w:rsidP="00D95E39">
            <w:pPr>
              <w:pStyle w:val="TAC"/>
              <w:rPr>
                <w:rFonts w:eastAsia="PMingLiU"/>
                <w:lang w:eastAsia="zh-TW"/>
              </w:rPr>
            </w:pPr>
            <w:r w:rsidRPr="00EF5447">
              <w:rPr>
                <w:lang w:eastAsia="ko-KR"/>
              </w:rPr>
              <w:t>25</w:t>
            </w:r>
          </w:p>
        </w:tc>
        <w:tc>
          <w:tcPr>
            <w:tcW w:w="1299" w:type="dxa"/>
            <w:shd w:val="clear" w:color="auto" w:fill="auto"/>
            <w:noWrap/>
          </w:tcPr>
          <w:p w14:paraId="787724A5" w14:textId="77777777" w:rsidR="003F6AAA" w:rsidRPr="00EF5447" w:rsidRDefault="003F6AAA" w:rsidP="00D95E39">
            <w:pPr>
              <w:pStyle w:val="TAC"/>
            </w:pPr>
            <w:r w:rsidRPr="00EF5447">
              <w:rPr>
                <w:lang w:eastAsia="ko-KR"/>
              </w:rPr>
              <w:t>2632</w:t>
            </w:r>
          </w:p>
        </w:tc>
        <w:tc>
          <w:tcPr>
            <w:tcW w:w="827" w:type="dxa"/>
            <w:shd w:val="clear" w:color="auto" w:fill="auto"/>
          </w:tcPr>
          <w:p w14:paraId="0DC5CF6C"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8B310E9" w14:textId="77777777" w:rsidR="003F6AAA" w:rsidRPr="00EF5447" w:rsidRDefault="003F6AAA" w:rsidP="00D95E39">
            <w:pPr>
              <w:pStyle w:val="TAC"/>
            </w:pPr>
            <w:r w:rsidRPr="00EF5447">
              <w:rPr>
                <w:rFonts w:eastAsia="Malgun Gothic"/>
                <w:lang w:eastAsia="ko-KR"/>
              </w:rPr>
              <w:t>N/A</w:t>
            </w:r>
          </w:p>
        </w:tc>
      </w:tr>
      <w:tr w:rsidR="003F6AAA" w:rsidRPr="00EF5447" w14:paraId="26FBEDA2" w14:textId="77777777" w:rsidTr="00D95E39">
        <w:trPr>
          <w:trHeight w:val="22"/>
          <w:jc w:val="center"/>
        </w:trPr>
        <w:tc>
          <w:tcPr>
            <w:tcW w:w="2258" w:type="dxa"/>
            <w:tcBorders>
              <w:top w:val="nil"/>
              <w:bottom w:val="nil"/>
            </w:tcBorders>
            <w:shd w:val="clear" w:color="auto" w:fill="auto"/>
          </w:tcPr>
          <w:p w14:paraId="00A77DED" w14:textId="77777777" w:rsidR="003F6AAA" w:rsidRPr="00EF5447" w:rsidRDefault="003F6AAA" w:rsidP="00D95E39">
            <w:pPr>
              <w:pStyle w:val="TAC"/>
            </w:pPr>
          </w:p>
        </w:tc>
        <w:tc>
          <w:tcPr>
            <w:tcW w:w="968" w:type="dxa"/>
            <w:shd w:val="clear" w:color="auto" w:fill="auto"/>
          </w:tcPr>
          <w:p w14:paraId="34968AEC" w14:textId="77777777" w:rsidR="003F6AAA" w:rsidRPr="00EF5447" w:rsidRDefault="003F6AAA" w:rsidP="00D95E39">
            <w:pPr>
              <w:pStyle w:val="TAC"/>
            </w:pPr>
            <w:r w:rsidRPr="00EF5447">
              <w:rPr>
                <w:lang w:eastAsia="ko-KR"/>
              </w:rPr>
              <w:t>n28</w:t>
            </w:r>
          </w:p>
        </w:tc>
        <w:tc>
          <w:tcPr>
            <w:tcW w:w="1066" w:type="dxa"/>
            <w:shd w:val="clear" w:color="auto" w:fill="auto"/>
            <w:noWrap/>
          </w:tcPr>
          <w:p w14:paraId="0E5C3E74" w14:textId="77777777" w:rsidR="003F6AAA" w:rsidRPr="00EF5447" w:rsidRDefault="003F6AAA" w:rsidP="00D95E39">
            <w:pPr>
              <w:pStyle w:val="TAC"/>
            </w:pPr>
            <w:r w:rsidRPr="00EF5447">
              <w:rPr>
                <w:lang w:eastAsia="ko-KR"/>
              </w:rPr>
              <w:t>743</w:t>
            </w:r>
          </w:p>
        </w:tc>
        <w:tc>
          <w:tcPr>
            <w:tcW w:w="746" w:type="dxa"/>
            <w:shd w:val="clear" w:color="auto" w:fill="auto"/>
            <w:noWrap/>
          </w:tcPr>
          <w:p w14:paraId="03D4A865" w14:textId="77777777" w:rsidR="003F6AAA" w:rsidRPr="00EF5447" w:rsidRDefault="003F6AAA" w:rsidP="00D95E39">
            <w:pPr>
              <w:pStyle w:val="TAC"/>
            </w:pPr>
            <w:r w:rsidRPr="00EF5447">
              <w:rPr>
                <w:lang w:eastAsia="ko-KR"/>
              </w:rPr>
              <w:t>5</w:t>
            </w:r>
          </w:p>
        </w:tc>
        <w:tc>
          <w:tcPr>
            <w:tcW w:w="877" w:type="dxa"/>
            <w:shd w:val="clear" w:color="auto" w:fill="auto"/>
            <w:noWrap/>
          </w:tcPr>
          <w:p w14:paraId="104CE806" w14:textId="77777777" w:rsidR="003F6AAA" w:rsidRPr="00EF5447" w:rsidRDefault="003F6AAA" w:rsidP="00D95E39">
            <w:pPr>
              <w:pStyle w:val="TAC"/>
              <w:rPr>
                <w:rFonts w:eastAsia="PMingLiU"/>
                <w:lang w:eastAsia="zh-TW"/>
              </w:rPr>
            </w:pPr>
            <w:r w:rsidRPr="00EF5447">
              <w:rPr>
                <w:lang w:eastAsia="ko-KR"/>
              </w:rPr>
              <w:t>25</w:t>
            </w:r>
          </w:p>
        </w:tc>
        <w:tc>
          <w:tcPr>
            <w:tcW w:w="1299" w:type="dxa"/>
            <w:shd w:val="clear" w:color="auto" w:fill="auto"/>
            <w:noWrap/>
          </w:tcPr>
          <w:p w14:paraId="716DE849" w14:textId="77777777" w:rsidR="003F6AAA" w:rsidRPr="00EF5447" w:rsidRDefault="003F6AAA" w:rsidP="00D95E39">
            <w:pPr>
              <w:pStyle w:val="TAC"/>
            </w:pPr>
            <w:r w:rsidRPr="00EF5447">
              <w:rPr>
                <w:lang w:eastAsia="ko-KR"/>
              </w:rPr>
              <w:t>798</w:t>
            </w:r>
          </w:p>
        </w:tc>
        <w:tc>
          <w:tcPr>
            <w:tcW w:w="827" w:type="dxa"/>
            <w:shd w:val="clear" w:color="auto" w:fill="auto"/>
          </w:tcPr>
          <w:p w14:paraId="20752043" w14:textId="77777777" w:rsidR="003F6AAA" w:rsidRPr="00EF5447" w:rsidRDefault="003F6AAA" w:rsidP="00D95E39">
            <w:pPr>
              <w:pStyle w:val="TAC"/>
            </w:pPr>
            <w:r w:rsidRPr="00EF5447">
              <w:rPr>
                <w:rFonts w:eastAsia="Malgun Gothic"/>
                <w:lang w:eastAsia="ko-KR"/>
              </w:rPr>
              <w:t>13.9</w:t>
            </w:r>
          </w:p>
        </w:tc>
        <w:tc>
          <w:tcPr>
            <w:tcW w:w="1248" w:type="dxa"/>
            <w:shd w:val="clear" w:color="auto" w:fill="auto"/>
          </w:tcPr>
          <w:p w14:paraId="48635D37" w14:textId="77777777" w:rsidR="003F6AAA" w:rsidRPr="00EF5447" w:rsidRDefault="003F6AAA" w:rsidP="00D95E39">
            <w:pPr>
              <w:pStyle w:val="TAC"/>
            </w:pPr>
            <w:r w:rsidRPr="00EF5447">
              <w:rPr>
                <w:rFonts w:eastAsia="Malgun Gothic"/>
                <w:lang w:eastAsia="ko-KR"/>
              </w:rPr>
              <w:t>IMD3</w:t>
            </w:r>
          </w:p>
        </w:tc>
      </w:tr>
      <w:tr w:rsidR="003F6AAA" w:rsidRPr="00EF5447" w14:paraId="443BB0CA" w14:textId="77777777" w:rsidTr="00D95E39">
        <w:trPr>
          <w:trHeight w:val="22"/>
          <w:jc w:val="center"/>
        </w:trPr>
        <w:tc>
          <w:tcPr>
            <w:tcW w:w="2258" w:type="dxa"/>
            <w:tcBorders>
              <w:top w:val="nil"/>
              <w:bottom w:val="nil"/>
            </w:tcBorders>
            <w:shd w:val="clear" w:color="auto" w:fill="auto"/>
          </w:tcPr>
          <w:p w14:paraId="29D833D9" w14:textId="77777777" w:rsidR="003F6AAA" w:rsidRPr="00EF5447" w:rsidRDefault="003F6AAA" w:rsidP="00D95E39">
            <w:pPr>
              <w:pStyle w:val="TAC"/>
            </w:pPr>
          </w:p>
        </w:tc>
        <w:tc>
          <w:tcPr>
            <w:tcW w:w="968" w:type="dxa"/>
            <w:shd w:val="clear" w:color="auto" w:fill="auto"/>
          </w:tcPr>
          <w:p w14:paraId="6649D70F" w14:textId="77777777" w:rsidR="003F6AAA" w:rsidRPr="00EF5447" w:rsidRDefault="003F6AAA" w:rsidP="00D95E39">
            <w:pPr>
              <w:pStyle w:val="TAC"/>
            </w:pPr>
            <w:r w:rsidRPr="00EF5447">
              <w:rPr>
                <w:lang w:eastAsia="ko-KR"/>
              </w:rPr>
              <w:t>20</w:t>
            </w:r>
          </w:p>
        </w:tc>
        <w:tc>
          <w:tcPr>
            <w:tcW w:w="1066" w:type="dxa"/>
            <w:shd w:val="clear" w:color="auto" w:fill="auto"/>
            <w:noWrap/>
          </w:tcPr>
          <w:p w14:paraId="39CC4260" w14:textId="77777777" w:rsidR="003F6AAA" w:rsidRPr="00EF5447" w:rsidRDefault="003F6AAA" w:rsidP="00D95E39">
            <w:pPr>
              <w:pStyle w:val="TAC"/>
            </w:pPr>
            <w:r w:rsidRPr="00EF5447">
              <w:rPr>
                <w:rFonts w:eastAsia="Malgun Gothic"/>
                <w:szCs w:val="18"/>
                <w:lang w:eastAsia="ko-KR"/>
              </w:rPr>
              <w:t>852</w:t>
            </w:r>
          </w:p>
        </w:tc>
        <w:tc>
          <w:tcPr>
            <w:tcW w:w="746" w:type="dxa"/>
            <w:shd w:val="clear" w:color="auto" w:fill="auto"/>
            <w:noWrap/>
          </w:tcPr>
          <w:p w14:paraId="6C1B343D"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6AB0006B" w14:textId="77777777" w:rsidR="003F6AAA" w:rsidRPr="00EF5447" w:rsidRDefault="003F6AAA" w:rsidP="00D95E3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D0CF73D" w14:textId="77777777" w:rsidR="003F6AAA" w:rsidRPr="00EF5447" w:rsidRDefault="003F6AAA" w:rsidP="00D95E39">
            <w:pPr>
              <w:pStyle w:val="TAC"/>
            </w:pPr>
            <w:r w:rsidRPr="00EF5447">
              <w:rPr>
                <w:rFonts w:eastAsia="Malgun Gothic"/>
                <w:szCs w:val="18"/>
                <w:lang w:eastAsia="ko-KR"/>
              </w:rPr>
              <w:t>811</w:t>
            </w:r>
          </w:p>
        </w:tc>
        <w:tc>
          <w:tcPr>
            <w:tcW w:w="827" w:type="dxa"/>
            <w:shd w:val="clear" w:color="auto" w:fill="auto"/>
          </w:tcPr>
          <w:p w14:paraId="7575CE5A"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37A41D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9C8C4A8" w14:textId="77777777" w:rsidTr="00D95E39">
        <w:trPr>
          <w:trHeight w:val="22"/>
          <w:jc w:val="center"/>
        </w:trPr>
        <w:tc>
          <w:tcPr>
            <w:tcW w:w="2258" w:type="dxa"/>
            <w:tcBorders>
              <w:top w:val="nil"/>
              <w:bottom w:val="nil"/>
            </w:tcBorders>
            <w:shd w:val="clear" w:color="auto" w:fill="auto"/>
          </w:tcPr>
          <w:p w14:paraId="40FA0242" w14:textId="77777777" w:rsidR="003F6AAA" w:rsidRPr="00EF5447" w:rsidRDefault="003F6AAA" w:rsidP="00D95E39">
            <w:pPr>
              <w:pStyle w:val="TAC"/>
            </w:pPr>
          </w:p>
        </w:tc>
        <w:tc>
          <w:tcPr>
            <w:tcW w:w="968" w:type="dxa"/>
            <w:shd w:val="clear" w:color="auto" w:fill="auto"/>
          </w:tcPr>
          <w:p w14:paraId="523585C0" w14:textId="77777777" w:rsidR="003F6AAA" w:rsidRPr="00EF5447" w:rsidRDefault="003F6AAA" w:rsidP="00D95E39">
            <w:pPr>
              <w:pStyle w:val="TAC"/>
            </w:pPr>
            <w:r w:rsidRPr="00EF5447">
              <w:rPr>
                <w:lang w:eastAsia="ko-KR"/>
              </w:rPr>
              <w:t>n7</w:t>
            </w:r>
          </w:p>
        </w:tc>
        <w:tc>
          <w:tcPr>
            <w:tcW w:w="1066" w:type="dxa"/>
            <w:shd w:val="clear" w:color="auto" w:fill="auto"/>
            <w:noWrap/>
          </w:tcPr>
          <w:p w14:paraId="6A59068A" w14:textId="77777777" w:rsidR="003F6AAA" w:rsidRPr="00EF5447" w:rsidRDefault="003F6AAA" w:rsidP="00D95E39">
            <w:pPr>
              <w:pStyle w:val="TAC"/>
            </w:pPr>
            <w:r w:rsidRPr="00EF5447">
              <w:rPr>
                <w:rFonts w:eastAsia="Malgun Gothic"/>
                <w:szCs w:val="18"/>
                <w:lang w:eastAsia="ko-KR"/>
              </w:rPr>
              <w:t>2550</w:t>
            </w:r>
          </w:p>
        </w:tc>
        <w:tc>
          <w:tcPr>
            <w:tcW w:w="746" w:type="dxa"/>
            <w:shd w:val="clear" w:color="auto" w:fill="auto"/>
            <w:noWrap/>
          </w:tcPr>
          <w:p w14:paraId="745CDCA2" w14:textId="77777777" w:rsidR="003F6AAA" w:rsidRPr="00EF5447" w:rsidRDefault="003F6AAA" w:rsidP="00D95E39">
            <w:pPr>
              <w:pStyle w:val="TAC"/>
            </w:pPr>
            <w:r w:rsidRPr="00EF5447">
              <w:rPr>
                <w:rFonts w:eastAsia="Malgun Gothic"/>
                <w:szCs w:val="18"/>
                <w:lang w:eastAsia="ko-KR"/>
              </w:rPr>
              <w:t>10</w:t>
            </w:r>
          </w:p>
        </w:tc>
        <w:tc>
          <w:tcPr>
            <w:tcW w:w="877" w:type="dxa"/>
            <w:shd w:val="clear" w:color="auto" w:fill="auto"/>
            <w:noWrap/>
          </w:tcPr>
          <w:p w14:paraId="29892066" w14:textId="77777777" w:rsidR="003F6AAA" w:rsidRPr="00EF5447" w:rsidRDefault="003F6AAA" w:rsidP="00D95E39">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CACB21D" w14:textId="77777777" w:rsidR="003F6AAA" w:rsidRPr="00EF5447" w:rsidRDefault="003F6AAA" w:rsidP="00D95E39">
            <w:pPr>
              <w:pStyle w:val="TAC"/>
            </w:pPr>
            <w:r w:rsidRPr="00EF5447">
              <w:rPr>
                <w:rFonts w:eastAsia="Malgun Gothic"/>
                <w:szCs w:val="18"/>
                <w:lang w:eastAsia="ko-KR"/>
              </w:rPr>
              <w:t>2670</w:t>
            </w:r>
          </w:p>
        </w:tc>
        <w:tc>
          <w:tcPr>
            <w:tcW w:w="827" w:type="dxa"/>
            <w:shd w:val="clear" w:color="auto" w:fill="auto"/>
          </w:tcPr>
          <w:p w14:paraId="5839B9D5" w14:textId="77777777" w:rsidR="003F6AAA" w:rsidRPr="00EF5447" w:rsidRDefault="003F6AAA" w:rsidP="00D95E39">
            <w:pPr>
              <w:pStyle w:val="TAC"/>
            </w:pPr>
            <w:r w:rsidRPr="00EF5447">
              <w:rPr>
                <w:kern w:val="2"/>
                <w:szCs w:val="24"/>
                <w:lang w:eastAsia="zh-CN"/>
              </w:rPr>
              <w:t>5.9</w:t>
            </w:r>
          </w:p>
        </w:tc>
        <w:tc>
          <w:tcPr>
            <w:tcW w:w="1248" w:type="dxa"/>
            <w:shd w:val="clear" w:color="auto" w:fill="auto"/>
          </w:tcPr>
          <w:p w14:paraId="399AFC2B" w14:textId="77777777" w:rsidR="003F6AAA" w:rsidRPr="00EF5447" w:rsidRDefault="003F6AAA" w:rsidP="00D95E39">
            <w:pPr>
              <w:pStyle w:val="TAC"/>
            </w:pPr>
            <w:r w:rsidRPr="00EF5447">
              <w:rPr>
                <w:rFonts w:eastAsia="Malgun Gothic"/>
                <w:lang w:eastAsia="ko-KR"/>
              </w:rPr>
              <w:t>IMD5</w:t>
            </w:r>
          </w:p>
        </w:tc>
      </w:tr>
      <w:tr w:rsidR="003F6AAA" w:rsidRPr="00EF5447" w14:paraId="23579E47" w14:textId="77777777" w:rsidTr="00D95E39">
        <w:trPr>
          <w:trHeight w:val="22"/>
          <w:jc w:val="center"/>
        </w:trPr>
        <w:tc>
          <w:tcPr>
            <w:tcW w:w="2258" w:type="dxa"/>
            <w:tcBorders>
              <w:top w:val="nil"/>
              <w:bottom w:val="single" w:sz="4" w:space="0" w:color="auto"/>
            </w:tcBorders>
            <w:shd w:val="clear" w:color="auto" w:fill="auto"/>
          </w:tcPr>
          <w:p w14:paraId="762D1BFF" w14:textId="77777777" w:rsidR="003F6AAA" w:rsidRPr="00EF5447" w:rsidRDefault="003F6AAA" w:rsidP="00D95E39">
            <w:pPr>
              <w:pStyle w:val="TAC"/>
            </w:pPr>
          </w:p>
        </w:tc>
        <w:tc>
          <w:tcPr>
            <w:tcW w:w="968" w:type="dxa"/>
            <w:shd w:val="clear" w:color="auto" w:fill="auto"/>
          </w:tcPr>
          <w:p w14:paraId="3B9803F7" w14:textId="77777777" w:rsidR="003F6AAA" w:rsidRPr="00EF5447" w:rsidRDefault="003F6AAA" w:rsidP="00D95E39">
            <w:pPr>
              <w:pStyle w:val="TAC"/>
            </w:pPr>
            <w:r w:rsidRPr="00EF5447">
              <w:rPr>
                <w:lang w:eastAsia="ko-KR"/>
              </w:rPr>
              <w:t>n28</w:t>
            </w:r>
          </w:p>
        </w:tc>
        <w:tc>
          <w:tcPr>
            <w:tcW w:w="1066" w:type="dxa"/>
            <w:shd w:val="clear" w:color="auto" w:fill="auto"/>
            <w:noWrap/>
          </w:tcPr>
          <w:p w14:paraId="51DCFE29" w14:textId="77777777" w:rsidR="003F6AAA" w:rsidRPr="00EF5447" w:rsidRDefault="003F6AAA" w:rsidP="00D95E39">
            <w:pPr>
              <w:pStyle w:val="TAC"/>
            </w:pPr>
            <w:r w:rsidRPr="00EF5447">
              <w:rPr>
                <w:rFonts w:eastAsia="Malgun Gothic"/>
                <w:szCs w:val="18"/>
                <w:lang w:eastAsia="ko-KR"/>
              </w:rPr>
              <w:t>738</w:t>
            </w:r>
          </w:p>
        </w:tc>
        <w:tc>
          <w:tcPr>
            <w:tcW w:w="746" w:type="dxa"/>
            <w:shd w:val="clear" w:color="auto" w:fill="auto"/>
            <w:noWrap/>
          </w:tcPr>
          <w:p w14:paraId="260F4629"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33034F83" w14:textId="77777777" w:rsidR="003F6AAA" w:rsidRPr="00EF5447" w:rsidRDefault="003F6AAA" w:rsidP="00D95E3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0E2C68" w14:textId="77777777" w:rsidR="003F6AAA" w:rsidRPr="00EF5447" w:rsidRDefault="003F6AAA" w:rsidP="00D95E39">
            <w:pPr>
              <w:pStyle w:val="TAC"/>
            </w:pPr>
            <w:r w:rsidRPr="00EF5447">
              <w:rPr>
                <w:rFonts w:eastAsia="Malgun Gothic"/>
                <w:szCs w:val="18"/>
                <w:lang w:eastAsia="ko-KR"/>
              </w:rPr>
              <w:t>793</w:t>
            </w:r>
          </w:p>
        </w:tc>
        <w:tc>
          <w:tcPr>
            <w:tcW w:w="827" w:type="dxa"/>
            <w:shd w:val="clear" w:color="auto" w:fill="auto"/>
          </w:tcPr>
          <w:p w14:paraId="37CA672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6AE30C31"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1FC153D" w14:textId="77777777" w:rsidTr="00D95E39">
        <w:trPr>
          <w:trHeight w:val="22"/>
          <w:jc w:val="center"/>
        </w:trPr>
        <w:tc>
          <w:tcPr>
            <w:tcW w:w="2258" w:type="dxa"/>
            <w:tcBorders>
              <w:bottom w:val="nil"/>
            </w:tcBorders>
            <w:shd w:val="clear" w:color="auto" w:fill="auto"/>
          </w:tcPr>
          <w:p w14:paraId="735FC19D" w14:textId="77777777" w:rsidR="003F6AAA" w:rsidRPr="00EF5447" w:rsidRDefault="003F6AAA" w:rsidP="00D95E39">
            <w:pPr>
              <w:pStyle w:val="TAC"/>
            </w:pPr>
            <w:r w:rsidRPr="00EF5447">
              <w:rPr>
                <w:rFonts w:cs="Arial"/>
                <w:kern w:val="2"/>
                <w:szCs w:val="24"/>
                <w:lang w:eastAsia="ja-JP"/>
              </w:rPr>
              <w:t>DC_20A_SUL_n78A-n80A</w:t>
            </w:r>
          </w:p>
        </w:tc>
        <w:tc>
          <w:tcPr>
            <w:tcW w:w="968" w:type="dxa"/>
            <w:shd w:val="clear" w:color="auto" w:fill="auto"/>
          </w:tcPr>
          <w:p w14:paraId="3B938A3D" w14:textId="77777777" w:rsidR="003F6AAA" w:rsidRPr="00EF5447" w:rsidRDefault="003F6AAA" w:rsidP="00D95E39">
            <w:pPr>
              <w:pStyle w:val="TAC"/>
              <w:rPr>
                <w:rFonts w:eastAsia="MS Mincho"/>
              </w:rPr>
            </w:pPr>
            <w:r w:rsidRPr="00EF5447">
              <w:rPr>
                <w:lang w:eastAsia="zh-CN"/>
              </w:rPr>
              <w:t>20</w:t>
            </w:r>
          </w:p>
        </w:tc>
        <w:tc>
          <w:tcPr>
            <w:tcW w:w="1066" w:type="dxa"/>
            <w:shd w:val="clear" w:color="auto" w:fill="auto"/>
            <w:noWrap/>
          </w:tcPr>
          <w:p w14:paraId="262B16B6" w14:textId="77777777" w:rsidR="003F6AAA" w:rsidRPr="00EF5447" w:rsidRDefault="003F6AAA" w:rsidP="00D95E39">
            <w:pPr>
              <w:pStyle w:val="TAC"/>
              <w:rPr>
                <w:rFonts w:eastAsia="MS Mincho"/>
              </w:rPr>
            </w:pPr>
            <w:r w:rsidRPr="00EF5447">
              <w:rPr>
                <w:kern w:val="2"/>
                <w:szCs w:val="24"/>
                <w:lang w:eastAsia="zh-CN"/>
              </w:rPr>
              <w:t>847</w:t>
            </w:r>
          </w:p>
        </w:tc>
        <w:tc>
          <w:tcPr>
            <w:tcW w:w="746" w:type="dxa"/>
            <w:shd w:val="clear" w:color="auto" w:fill="auto"/>
            <w:noWrap/>
          </w:tcPr>
          <w:p w14:paraId="5E1301B5"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35626F"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D0E0276" w14:textId="77777777" w:rsidR="003F6AAA" w:rsidRPr="00EF5447" w:rsidRDefault="003F6AAA" w:rsidP="00D95E39">
            <w:pPr>
              <w:pStyle w:val="TAC"/>
              <w:rPr>
                <w:rFonts w:eastAsia="MS Mincho"/>
              </w:rPr>
            </w:pPr>
            <w:r w:rsidRPr="00EF5447">
              <w:rPr>
                <w:kern w:val="2"/>
                <w:szCs w:val="24"/>
                <w:lang w:eastAsia="zh-CN"/>
              </w:rPr>
              <w:t>806</w:t>
            </w:r>
          </w:p>
        </w:tc>
        <w:tc>
          <w:tcPr>
            <w:tcW w:w="827" w:type="dxa"/>
            <w:shd w:val="clear" w:color="auto" w:fill="auto"/>
          </w:tcPr>
          <w:p w14:paraId="6D811CF1" w14:textId="77777777" w:rsidR="003F6AAA" w:rsidRPr="00EF5447" w:rsidRDefault="003F6AAA" w:rsidP="00D95E39">
            <w:pPr>
              <w:pStyle w:val="TAC"/>
            </w:pPr>
            <w:r w:rsidRPr="00EF5447">
              <w:rPr>
                <w:kern w:val="2"/>
                <w:szCs w:val="24"/>
                <w:lang w:eastAsia="zh-CN"/>
              </w:rPr>
              <w:t>9</w:t>
            </w:r>
          </w:p>
        </w:tc>
        <w:tc>
          <w:tcPr>
            <w:tcW w:w="1248" w:type="dxa"/>
            <w:shd w:val="clear" w:color="auto" w:fill="auto"/>
          </w:tcPr>
          <w:p w14:paraId="0D402C9C" w14:textId="77777777" w:rsidR="003F6AAA" w:rsidRPr="00EF5447" w:rsidRDefault="003F6AAA" w:rsidP="00D95E39">
            <w:pPr>
              <w:pStyle w:val="TAC"/>
            </w:pPr>
            <w:r w:rsidRPr="00EF5447">
              <w:rPr>
                <w:kern w:val="2"/>
                <w:szCs w:val="24"/>
                <w:lang w:eastAsia="ja-JP"/>
              </w:rPr>
              <w:t>IMD4</w:t>
            </w:r>
          </w:p>
        </w:tc>
      </w:tr>
      <w:tr w:rsidR="003F6AAA" w:rsidRPr="00EF5447" w14:paraId="55044F35" w14:textId="77777777" w:rsidTr="00D95E39">
        <w:trPr>
          <w:trHeight w:val="22"/>
          <w:jc w:val="center"/>
        </w:trPr>
        <w:tc>
          <w:tcPr>
            <w:tcW w:w="2258" w:type="dxa"/>
            <w:tcBorders>
              <w:top w:val="nil"/>
              <w:bottom w:val="single" w:sz="4" w:space="0" w:color="auto"/>
            </w:tcBorders>
            <w:shd w:val="clear" w:color="auto" w:fill="auto"/>
          </w:tcPr>
          <w:p w14:paraId="6EC7CAAE" w14:textId="77777777" w:rsidR="003F6AAA" w:rsidRPr="00EF5447" w:rsidRDefault="003F6AAA" w:rsidP="00D95E39">
            <w:pPr>
              <w:pStyle w:val="TAC"/>
            </w:pPr>
          </w:p>
        </w:tc>
        <w:tc>
          <w:tcPr>
            <w:tcW w:w="968" w:type="dxa"/>
            <w:shd w:val="clear" w:color="auto" w:fill="auto"/>
          </w:tcPr>
          <w:p w14:paraId="01B7696E" w14:textId="77777777" w:rsidR="003F6AAA" w:rsidRPr="00EF5447" w:rsidRDefault="003F6AAA" w:rsidP="00D95E39">
            <w:pPr>
              <w:pStyle w:val="TAC"/>
              <w:rPr>
                <w:rFonts w:eastAsia="MS Mincho"/>
              </w:rPr>
            </w:pPr>
            <w:r w:rsidRPr="00EF5447">
              <w:rPr>
                <w:lang w:eastAsia="zh-CN"/>
              </w:rPr>
              <w:t>n80</w:t>
            </w:r>
          </w:p>
        </w:tc>
        <w:tc>
          <w:tcPr>
            <w:tcW w:w="1066" w:type="dxa"/>
            <w:shd w:val="clear" w:color="auto" w:fill="auto"/>
            <w:noWrap/>
          </w:tcPr>
          <w:p w14:paraId="745449F2" w14:textId="77777777" w:rsidR="003F6AAA" w:rsidRPr="00EF5447" w:rsidRDefault="003F6AAA" w:rsidP="00D95E39">
            <w:pPr>
              <w:pStyle w:val="TAC"/>
              <w:rPr>
                <w:rFonts w:eastAsia="MS Mincho"/>
              </w:rPr>
            </w:pPr>
            <w:r w:rsidRPr="00EF5447">
              <w:rPr>
                <w:kern w:val="2"/>
                <w:szCs w:val="24"/>
                <w:lang w:eastAsia="zh-CN"/>
              </w:rPr>
              <w:t>1735</w:t>
            </w:r>
          </w:p>
        </w:tc>
        <w:tc>
          <w:tcPr>
            <w:tcW w:w="746" w:type="dxa"/>
            <w:shd w:val="clear" w:color="auto" w:fill="auto"/>
            <w:noWrap/>
          </w:tcPr>
          <w:p w14:paraId="60A5B077"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F6FB732"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BD3DD92" w14:textId="77777777" w:rsidR="003F6AAA" w:rsidRPr="00EF5447" w:rsidRDefault="003F6AAA" w:rsidP="00D95E39">
            <w:pPr>
              <w:pStyle w:val="TAC"/>
              <w:rPr>
                <w:rFonts w:eastAsia="MS Mincho"/>
              </w:rPr>
            </w:pPr>
          </w:p>
        </w:tc>
        <w:tc>
          <w:tcPr>
            <w:tcW w:w="827" w:type="dxa"/>
            <w:shd w:val="clear" w:color="auto" w:fill="auto"/>
          </w:tcPr>
          <w:p w14:paraId="59E7ECCD" w14:textId="77777777" w:rsidR="003F6AAA" w:rsidRPr="00EF5447" w:rsidRDefault="003F6AAA" w:rsidP="00D95E39">
            <w:pPr>
              <w:pStyle w:val="TAC"/>
            </w:pPr>
            <w:r w:rsidRPr="00EF5447">
              <w:rPr>
                <w:kern w:val="2"/>
                <w:szCs w:val="24"/>
                <w:lang w:eastAsia="zh-CN"/>
              </w:rPr>
              <w:t>N/A</w:t>
            </w:r>
          </w:p>
        </w:tc>
        <w:tc>
          <w:tcPr>
            <w:tcW w:w="1248" w:type="dxa"/>
            <w:shd w:val="clear" w:color="auto" w:fill="auto"/>
          </w:tcPr>
          <w:p w14:paraId="3174483E" w14:textId="77777777" w:rsidR="003F6AAA" w:rsidRPr="00EF5447" w:rsidRDefault="003F6AAA" w:rsidP="00D95E39">
            <w:pPr>
              <w:pStyle w:val="TAC"/>
            </w:pPr>
            <w:r w:rsidRPr="00EF5447">
              <w:rPr>
                <w:kern w:val="2"/>
                <w:szCs w:val="24"/>
                <w:lang w:eastAsia="ja-JP"/>
              </w:rPr>
              <w:t>N/A</w:t>
            </w:r>
          </w:p>
        </w:tc>
      </w:tr>
      <w:tr w:rsidR="003F6AAA" w:rsidRPr="00EF5447" w14:paraId="53011FDB" w14:textId="77777777" w:rsidTr="00D95E39">
        <w:trPr>
          <w:trHeight w:val="22"/>
          <w:jc w:val="center"/>
        </w:trPr>
        <w:tc>
          <w:tcPr>
            <w:tcW w:w="2258" w:type="dxa"/>
            <w:tcBorders>
              <w:bottom w:val="nil"/>
            </w:tcBorders>
            <w:shd w:val="clear" w:color="auto" w:fill="auto"/>
          </w:tcPr>
          <w:p w14:paraId="215F988B" w14:textId="77777777" w:rsidR="003F6AAA" w:rsidRPr="00EF5447" w:rsidRDefault="003F6AAA" w:rsidP="00D95E39">
            <w:pPr>
              <w:pStyle w:val="TAC"/>
              <w:rPr>
                <w:rFonts w:eastAsia="Yu Gothic"/>
                <w:szCs w:val="18"/>
              </w:rPr>
            </w:pPr>
            <w:r w:rsidRPr="00EF5447">
              <w:t>DC_20A_n41A-n78A</w:t>
            </w:r>
          </w:p>
        </w:tc>
        <w:tc>
          <w:tcPr>
            <w:tcW w:w="968" w:type="dxa"/>
            <w:shd w:val="clear" w:color="auto" w:fill="auto"/>
          </w:tcPr>
          <w:p w14:paraId="6B6BE2BC" w14:textId="77777777" w:rsidR="003F6AAA" w:rsidRPr="00EF5447" w:rsidRDefault="003F6AAA" w:rsidP="00D95E39">
            <w:pPr>
              <w:pStyle w:val="TAC"/>
              <w:rPr>
                <w:rFonts w:eastAsia="Yu Gothic"/>
                <w:szCs w:val="18"/>
              </w:rPr>
            </w:pPr>
            <w:r w:rsidRPr="00EF5447">
              <w:rPr>
                <w:rFonts w:eastAsia="MS Mincho"/>
              </w:rPr>
              <w:t>20</w:t>
            </w:r>
          </w:p>
        </w:tc>
        <w:tc>
          <w:tcPr>
            <w:tcW w:w="1066" w:type="dxa"/>
            <w:shd w:val="clear" w:color="auto" w:fill="auto"/>
            <w:noWrap/>
          </w:tcPr>
          <w:p w14:paraId="24E64920" w14:textId="77777777" w:rsidR="003F6AAA" w:rsidRPr="00EF5447" w:rsidRDefault="003F6AAA" w:rsidP="00D95E39">
            <w:pPr>
              <w:pStyle w:val="TAC"/>
              <w:rPr>
                <w:rFonts w:eastAsia="Yu Gothic"/>
                <w:szCs w:val="18"/>
              </w:rPr>
            </w:pPr>
            <w:r w:rsidRPr="00EF5447">
              <w:rPr>
                <w:lang w:eastAsia="zh-CN"/>
              </w:rPr>
              <w:t>845</w:t>
            </w:r>
          </w:p>
        </w:tc>
        <w:tc>
          <w:tcPr>
            <w:tcW w:w="746" w:type="dxa"/>
            <w:shd w:val="clear" w:color="auto" w:fill="auto"/>
            <w:noWrap/>
          </w:tcPr>
          <w:p w14:paraId="319009CC" w14:textId="77777777" w:rsidR="003F6AAA" w:rsidRPr="00EF5447" w:rsidRDefault="003F6AAA" w:rsidP="00D95E39">
            <w:pPr>
              <w:pStyle w:val="TAC"/>
              <w:rPr>
                <w:rFonts w:eastAsia="Yu Gothic"/>
                <w:szCs w:val="18"/>
              </w:rPr>
            </w:pPr>
            <w:r w:rsidRPr="00EF5447">
              <w:rPr>
                <w:rFonts w:eastAsia="Malgun Gothic"/>
                <w:lang w:eastAsia="ko-KR"/>
              </w:rPr>
              <w:t>5</w:t>
            </w:r>
          </w:p>
        </w:tc>
        <w:tc>
          <w:tcPr>
            <w:tcW w:w="877" w:type="dxa"/>
            <w:shd w:val="clear" w:color="auto" w:fill="auto"/>
            <w:noWrap/>
          </w:tcPr>
          <w:p w14:paraId="7DD4A149" w14:textId="77777777" w:rsidR="003F6AAA" w:rsidRPr="00EF5447" w:rsidRDefault="003F6AAA" w:rsidP="00D95E39">
            <w:pPr>
              <w:pStyle w:val="TAC"/>
              <w:rPr>
                <w:rFonts w:eastAsia="Yu Gothic"/>
                <w:szCs w:val="18"/>
              </w:rPr>
            </w:pPr>
            <w:r w:rsidRPr="00EF5447">
              <w:rPr>
                <w:rFonts w:eastAsia="Malgun Gothic"/>
                <w:lang w:eastAsia="ko-KR"/>
              </w:rPr>
              <w:t>25</w:t>
            </w:r>
          </w:p>
        </w:tc>
        <w:tc>
          <w:tcPr>
            <w:tcW w:w="1299" w:type="dxa"/>
            <w:shd w:val="clear" w:color="auto" w:fill="auto"/>
            <w:noWrap/>
          </w:tcPr>
          <w:p w14:paraId="613C66FA" w14:textId="77777777" w:rsidR="003F6AAA" w:rsidRPr="00EF5447" w:rsidRDefault="003F6AAA" w:rsidP="00D95E39">
            <w:pPr>
              <w:pStyle w:val="TAC"/>
              <w:rPr>
                <w:rFonts w:eastAsia="Yu Gothic"/>
                <w:szCs w:val="18"/>
              </w:rPr>
            </w:pPr>
            <w:r w:rsidRPr="00EF5447">
              <w:rPr>
                <w:lang w:eastAsia="zh-CN"/>
              </w:rPr>
              <w:t>804</w:t>
            </w:r>
          </w:p>
        </w:tc>
        <w:tc>
          <w:tcPr>
            <w:tcW w:w="827" w:type="dxa"/>
            <w:shd w:val="clear" w:color="auto" w:fill="auto"/>
          </w:tcPr>
          <w:p w14:paraId="65476F97"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0090EDD8"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1D7F039" w14:textId="77777777" w:rsidTr="00D95E39">
        <w:trPr>
          <w:trHeight w:val="22"/>
          <w:jc w:val="center"/>
        </w:trPr>
        <w:tc>
          <w:tcPr>
            <w:tcW w:w="2258" w:type="dxa"/>
            <w:tcBorders>
              <w:top w:val="nil"/>
              <w:bottom w:val="nil"/>
            </w:tcBorders>
            <w:shd w:val="clear" w:color="auto" w:fill="auto"/>
          </w:tcPr>
          <w:p w14:paraId="6D2FEABA" w14:textId="77777777" w:rsidR="003F6AAA" w:rsidRPr="00EF5447" w:rsidRDefault="003F6AAA" w:rsidP="00D95E39">
            <w:pPr>
              <w:pStyle w:val="TAC"/>
              <w:rPr>
                <w:rFonts w:eastAsia="Yu Gothic"/>
                <w:szCs w:val="18"/>
              </w:rPr>
            </w:pPr>
          </w:p>
        </w:tc>
        <w:tc>
          <w:tcPr>
            <w:tcW w:w="968" w:type="dxa"/>
            <w:shd w:val="clear" w:color="auto" w:fill="auto"/>
          </w:tcPr>
          <w:p w14:paraId="624CC287" w14:textId="77777777" w:rsidR="003F6AAA" w:rsidRPr="00EF5447" w:rsidRDefault="003F6AAA" w:rsidP="00D95E39">
            <w:pPr>
              <w:pStyle w:val="TAC"/>
              <w:rPr>
                <w:rFonts w:eastAsia="Yu Gothic"/>
                <w:szCs w:val="18"/>
              </w:rPr>
            </w:pPr>
            <w:r w:rsidRPr="00EF5447">
              <w:rPr>
                <w:rFonts w:eastAsia="MS Mincho"/>
              </w:rPr>
              <w:t>n41</w:t>
            </w:r>
          </w:p>
        </w:tc>
        <w:tc>
          <w:tcPr>
            <w:tcW w:w="1066" w:type="dxa"/>
            <w:shd w:val="clear" w:color="auto" w:fill="auto"/>
            <w:noWrap/>
          </w:tcPr>
          <w:p w14:paraId="35CF90AE" w14:textId="77777777" w:rsidR="003F6AAA" w:rsidRPr="00EF5447" w:rsidRDefault="003F6AAA" w:rsidP="00D95E39">
            <w:pPr>
              <w:pStyle w:val="TAC"/>
              <w:rPr>
                <w:rFonts w:eastAsia="Yu Gothic"/>
                <w:szCs w:val="18"/>
              </w:rPr>
            </w:pPr>
            <w:r w:rsidRPr="00EF5447">
              <w:rPr>
                <w:kern w:val="2"/>
                <w:szCs w:val="24"/>
                <w:lang w:eastAsia="zh-CN"/>
              </w:rPr>
              <w:t>2675</w:t>
            </w:r>
          </w:p>
        </w:tc>
        <w:tc>
          <w:tcPr>
            <w:tcW w:w="746" w:type="dxa"/>
            <w:shd w:val="clear" w:color="auto" w:fill="auto"/>
            <w:noWrap/>
          </w:tcPr>
          <w:p w14:paraId="76EE42AB"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D8083B2"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491AF5" w14:textId="77777777" w:rsidR="003F6AAA" w:rsidRPr="00EF5447" w:rsidRDefault="003F6AAA" w:rsidP="00D95E39">
            <w:pPr>
              <w:pStyle w:val="TAC"/>
              <w:rPr>
                <w:rFonts w:eastAsia="Yu Gothic"/>
                <w:szCs w:val="18"/>
              </w:rPr>
            </w:pPr>
            <w:r w:rsidRPr="00EF5447">
              <w:rPr>
                <w:kern w:val="2"/>
                <w:szCs w:val="24"/>
                <w:lang w:eastAsia="zh-CN"/>
              </w:rPr>
              <w:t>2675</w:t>
            </w:r>
          </w:p>
        </w:tc>
        <w:tc>
          <w:tcPr>
            <w:tcW w:w="827" w:type="dxa"/>
            <w:shd w:val="clear" w:color="auto" w:fill="auto"/>
          </w:tcPr>
          <w:p w14:paraId="2D9BF3EF" w14:textId="77777777" w:rsidR="003F6AAA" w:rsidRPr="00EF5447" w:rsidRDefault="003F6AAA" w:rsidP="00D95E39">
            <w:pPr>
              <w:pStyle w:val="TAC"/>
            </w:pPr>
            <w:r w:rsidRPr="00EF5447">
              <w:rPr>
                <w:kern w:val="2"/>
                <w:szCs w:val="24"/>
                <w:lang w:eastAsia="zh-CN"/>
              </w:rPr>
              <w:t>29.8</w:t>
            </w:r>
          </w:p>
        </w:tc>
        <w:tc>
          <w:tcPr>
            <w:tcW w:w="1248" w:type="dxa"/>
            <w:shd w:val="clear" w:color="auto" w:fill="auto"/>
          </w:tcPr>
          <w:p w14:paraId="52E9E3E0"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02F8A183" w14:textId="77777777" w:rsidTr="00D95E39">
        <w:trPr>
          <w:trHeight w:val="22"/>
          <w:jc w:val="center"/>
        </w:trPr>
        <w:tc>
          <w:tcPr>
            <w:tcW w:w="2258" w:type="dxa"/>
            <w:tcBorders>
              <w:top w:val="nil"/>
              <w:bottom w:val="nil"/>
            </w:tcBorders>
            <w:shd w:val="clear" w:color="auto" w:fill="auto"/>
          </w:tcPr>
          <w:p w14:paraId="0427B179" w14:textId="77777777" w:rsidR="003F6AAA" w:rsidRPr="00EF5447" w:rsidRDefault="003F6AAA" w:rsidP="00D95E39">
            <w:pPr>
              <w:pStyle w:val="TAC"/>
              <w:rPr>
                <w:rFonts w:eastAsia="Yu Gothic"/>
                <w:szCs w:val="18"/>
              </w:rPr>
            </w:pPr>
          </w:p>
        </w:tc>
        <w:tc>
          <w:tcPr>
            <w:tcW w:w="968" w:type="dxa"/>
            <w:shd w:val="clear" w:color="auto" w:fill="auto"/>
          </w:tcPr>
          <w:p w14:paraId="01D01EB1" w14:textId="77777777" w:rsidR="003F6AAA" w:rsidRPr="00EF5447" w:rsidRDefault="003F6AAA" w:rsidP="00D95E39">
            <w:pPr>
              <w:pStyle w:val="TAC"/>
              <w:rPr>
                <w:rFonts w:eastAsia="Yu Gothic"/>
                <w:szCs w:val="18"/>
              </w:rPr>
            </w:pPr>
            <w:r w:rsidRPr="00EF5447">
              <w:rPr>
                <w:rFonts w:eastAsia="MS Mincho"/>
              </w:rPr>
              <w:t>n78</w:t>
            </w:r>
          </w:p>
        </w:tc>
        <w:tc>
          <w:tcPr>
            <w:tcW w:w="1066" w:type="dxa"/>
            <w:shd w:val="clear" w:color="auto" w:fill="auto"/>
            <w:noWrap/>
          </w:tcPr>
          <w:p w14:paraId="28361477"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DBBDA7F"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ABA0CA1"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E837C2A"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153F44E1"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7423BB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E25DB25" w14:textId="77777777" w:rsidTr="00D95E39">
        <w:trPr>
          <w:trHeight w:val="22"/>
          <w:jc w:val="center"/>
        </w:trPr>
        <w:tc>
          <w:tcPr>
            <w:tcW w:w="2258" w:type="dxa"/>
            <w:tcBorders>
              <w:top w:val="nil"/>
              <w:bottom w:val="nil"/>
            </w:tcBorders>
            <w:shd w:val="clear" w:color="auto" w:fill="auto"/>
          </w:tcPr>
          <w:p w14:paraId="1758D883" w14:textId="77777777" w:rsidR="003F6AAA" w:rsidRPr="00EF5447" w:rsidRDefault="003F6AAA" w:rsidP="00D95E39">
            <w:pPr>
              <w:pStyle w:val="TAC"/>
              <w:rPr>
                <w:rFonts w:eastAsia="Yu Gothic"/>
                <w:szCs w:val="18"/>
              </w:rPr>
            </w:pPr>
          </w:p>
        </w:tc>
        <w:tc>
          <w:tcPr>
            <w:tcW w:w="968" w:type="dxa"/>
            <w:shd w:val="clear" w:color="auto" w:fill="auto"/>
          </w:tcPr>
          <w:p w14:paraId="4676DCBA" w14:textId="77777777" w:rsidR="003F6AAA" w:rsidRPr="00EF5447" w:rsidRDefault="003F6AAA" w:rsidP="00D95E39">
            <w:pPr>
              <w:pStyle w:val="TAC"/>
              <w:rPr>
                <w:rFonts w:eastAsia="Yu Gothic"/>
                <w:szCs w:val="18"/>
              </w:rPr>
            </w:pPr>
            <w:r w:rsidRPr="00EF5447">
              <w:rPr>
                <w:rFonts w:eastAsia="MS Mincho"/>
              </w:rPr>
              <w:t>20</w:t>
            </w:r>
          </w:p>
        </w:tc>
        <w:tc>
          <w:tcPr>
            <w:tcW w:w="1066" w:type="dxa"/>
            <w:shd w:val="clear" w:color="auto" w:fill="auto"/>
            <w:noWrap/>
          </w:tcPr>
          <w:p w14:paraId="58FEB2D2" w14:textId="77777777" w:rsidR="003F6AAA" w:rsidRPr="00EF5447" w:rsidRDefault="003F6AAA" w:rsidP="00D95E39">
            <w:pPr>
              <w:pStyle w:val="TAC"/>
              <w:rPr>
                <w:rFonts w:eastAsia="Yu Gothic"/>
                <w:szCs w:val="18"/>
              </w:rPr>
            </w:pPr>
            <w:r w:rsidRPr="00EF5447">
              <w:rPr>
                <w:lang w:eastAsia="zh-CN"/>
              </w:rPr>
              <w:t>850</w:t>
            </w:r>
          </w:p>
        </w:tc>
        <w:tc>
          <w:tcPr>
            <w:tcW w:w="746" w:type="dxa"/>
            <w:shd w:val="clear" w:color="auto" w:fill="auto"/>
            <w:noWrap/>
          </w:tcPr>
          <w:p w14:paraId="3E1F07AB" w14:textId="77777777" w:rsidR="003F6AAA" w:rsidRPr="00EF5447" w:rsidRDefault="003F6AAA" w:rsidP="00D95E39">
            <w:pPr>
              <w:pStyle w:val="TAC"/>
              <w:rPr>
                <w:rFonts w:eastAsia="Yu Gothic"/>
                <w:szCs w:val="18"/>
              </w:rPr>
            </w:pPr>
            <w:r w:rsidRPr="00EF5447">
              <w:rPr>
                <w:rFonts w:eastAsia="Malgun Gothic"/>
                <w:lang w:eastAsia="ko-KR"/>
              </w:rPr>
              <w:t>5</w:t>
            </w:r>
          </w:p>
        </w:tc>
        <w:tc>
          <w:tcPr>
            <w:tcW w:w="877" w:type="dxa"/>
            <w:shd w:val="clear" w:color="auto" w:fill="auto"/>
            <w:noWrap/>
          </w:tcPr>
          <w:p w14:paraId="4775FBBE" w14:textId="77777777" w:rsidR="003F6AAA" w:rsidRPr="00EF5447" w:rsidRDefault="003F6AAA" w:rsidP="00D95E39">
            <w:pPr>
              <w:pStyle w:val="TAC"/>
              <w:rPr>
                <w:rFonts w:eastAsia="Yu Gothic"/>
                <w:szCs w:val="18"/>
              </w:rPr>
            </w:pPr>
            <w:r w:rsidRPr="00EF5447">
              <w:rPr>
                <w:rFonts w:eastAsia="Malgun Gothic"/>
                <w:lang w:eastAsia="ko-KR"/>
              </w:rPr>
              <w:t>25</w:t>
            </w:r>
          </w:p>
        </w:tc>
        <w:tc>
          <w:tcPr>
            <w:tcW w:w="1299" w:type="dxa"/>
            <w:shd w:val="clear" w:color="auto" w:fill="auto"/>
            <w:noWrap/>
          </w:tcPr>
          <w:p w14:paraId="144792F3" w14:textId="77777777" w:rsidR="003F6AAA" w:rsidRPr="00EF5447" w:rsidRDefault="003F6AAA" w:rsidP="00D95E39">
            <w:pPr>
              <w:pStyle w:val="TAC"/>
              <w:rPr>
                <w:rFonts w:eastAsia="Yu Gothic"/>
                <w:szCs w:val="18"/>
              </w:rPr>
            </w:pPr>
            <w:r w:rsidRPr="00EF5447">
              <w:rPr>
                <w:lang w:eastAsia="zh-CN"/>
              </w:rPr>
              <w:t>809</w:t>
            </w:r>
          </w:p>
        </w:tc>
        <w:tc>
          <w:tcPr>
            <w:tcW w:w="827" w:type="dxa"/>
            <w:shd w:val="clear" w:color="auto" w:fill="auto"/>
          </w:tcPr>
          <w:p w14:paraId="18DD2F79"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7872FB76" w14:textId="77777777" w:rsidR="003F6AAA" w:rsidRPr="00EF5447" w:rsidRDefault="003F6AAA" w:rsidP="00D95E39">
            <w:pPr>
              <w:pStyle w:val="TAC"/>
            </w:pPr>
            <w:r w:rsidRPr="00EF5447">
              <w:t>N/A</w:t>
            </w:r>
          </w:p>
        </w:tc>
      </w:tr>
      <w:tr w:rsidR="003F6AAA" w:rsidRPr="00EF5447" w14:paraId="54324021" w14:textId="77777777" w:rsidTr="00D95E39">
        <w:trPr>
          <w:trHeight w:val="22"/>
          <w:jc w:val="center"/>
        </w:trPr>
        <w:tc>
          <w:tcPr>
            <w:tcW w:w="2258" w:type="dxa"/>
            <w:tcBorders>
              <w:top w:val="nil"/>
              <w:bottom w:val="nil"/>
            </w:tcBorders>
            <w:shd w:val="clear" w:color="auto" w:fill="auto"/>
          </w:tcPr>
          <w:p w14:paraId="3D550F41" w14:textId="77777777" w:rsidR="003F6AAA" w:rsidRPr="00EF5447" w:rsidRDefault="003F6AAA" w:rsidP="00D95E39">
            <w:pPr>
              <w:pStyle w:val="TAC"/>
              <w:rPr>
                <w:rFonts w:eastAsia="Yu Gothic"/>
                <w:szCs w:val="18"/>
              </w:rPr>
            </w:pPr>
          </w:p>
        </w:tc>
        <w:tc>
          <w:tcPr>
            <w:tcW w:w="968" w:type="dxa"/>
            <w:shd w:val="clear" w:color="auto" w:fill="auto"/>
          </w:tcPr>
          <w:p w14:paraId="0337115A" w14:textId="77777777" w:rsidR="003F6AAA" w:rsidRPr="00EF5447" w:rsidRDefault="003F6AAA" w:rsidP="00D95E39">
            <w:pPr>
              <w:pStyle w:val="TAC"/>
              <w:rPr>
                <w:rFonts w:eastAsia="Yu Gothic"/>
                <w:szCs w:val="18"/>
              </w:rPr>
            </w:pPr>
            <w:r w:rsidRPr="00EF5447">
              <w:rPr>
                <w:rFonts w:eastAsia="MS Mincho"/>
              </w:rPr>
              <w:t>n41</w:t>
            </w:r>
          </w:p>
        </w:tc>
        <w:tc>
          <w:tcPr>
            <w:tcW w:w="1066" w:type="dxa"/>
            <w:shd w:val="clear" w:color="auto" w:fill="auto"/>
            <w:noWrap/>
          </w:tcPr>
          <w:p w14:paraId="72A149E9" w14:textId="77777777" w:rsidR="003F6AAA" w:rsidRPr="00EF5447" w:rsidRDefault="003F6AAA" w:rsidP="00D95E39">
            <w:pPr>
              <w:pStyle w:val="TAC"/>
              <w:rPr>
                <w:rFonts w:eastAsia="Yu Gothic"/>
                <w:szCs w:val="18"/>
              </w:rPr>
            </w:pPr>
            <w:r w:rsidRPr="00EF5447">
              <w:rPr>
                <w:kern w:val="2"/>
                <w:szCs w:val="24"/>
                <w:lang w:eastAsia="zh-CN"/>
              </w:rPr>
              <w:t>2550</w:t>
            </w:r>
          </w:p>
        </w:tc>
        <w:tc>
          <w:tcPr>
            <w:tcW w:w="746" w:type="dxa"/>
            <w:shd w:val="clear" w:color="auto" w:fill="auto"/>
            <w:noWrap/>
          </w:tcPr>
          <w:p w14:paraId="309D73E6"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373F986"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33861A6" w14:textId="77777777" w:rsidR="003F6AAA" w:rsidRPr="00EF5447" w:rsidRDefault="003F6AAA" w:rsidP="00D95E39">
            <w:pPr>
              <w:pStyle w:val="TAC"/>
              <w:rPr>
                <w:rFonts w:eastAsia="Yu Gothic"/>
                <w:szCs w:val="18"/>
              </w:rPr>
            </w:pPr>
            <w:r w:rsidRPr="00EF5447">
              <w:rPr>
                <w:kern w:val="2"/>
                <w:szCs w:val="24"/>
                <w:lang w:eastAsia="zh-CN"/>
              </w:rPr>
              <w:t>2550</w:t>
            </w:r>
          </w:p>
        </w:tc>
        <w:tc>
          <w:tcPr>
            <w:tcW w:w="827" w:type="dxa"/>
            <w:shd w:val="clear" w:color="auto" w:fill="auto"/>
          </w:tcPr>
          <w:p w14:paraId="1506DA39"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2EE8A08" w14:textId="77777777" w:rsidR="003F6AAA" w:rsidRPr="00EF5447" w:rsidRDefault="003F6AAA" w:rsidP="00D95E39">
            <w:pPr>
              <w:pStyle w:val="TAC"/>
            </w:pPr>
            <w:r w:rsidRPr="00EF5447">
              <w:t>N/A</w:t>
            </w:r>
          </w:p>
        </w:tc>
      </w:tr>
      <w:tr w:rsidR="003F6AAA" w:rsidRPr="00EF5447" w14:paraId="2E06DE3C" w14:textId="77777777" w:rsidTr="00D95E39">
        <w:trPr>
          <w:trHeight w:val="22"/>
          <w:jc w:val="center"/>
        </w:trPr>
        <w:tc>
          <w:tcPr>
            <w:tcW w:w="2258" w:type="dxa"/>
            <w:tcBorders>
              <w:top w:val="nil"/>
              <w:bottom w:val="single" w:sz="4" w:space="0" w:color="auto"/>
            </w:tcBorders>
            <w:shd w:val="clear" w:color="auto" w:fill="auto"/>
          </w:tcPr>
          <w:p w14:paraId="26D3090F" w14:textId="77777777" w:rsidR="003F6AAA" w:rsidRPr="00EF5447" w:rsidRDefault="003F6AAA" w:rsidP="00D95E39">
            <w:pPr>
              <w:pStyle w:val="TAC"/>
              <w:rPr>
                <w:rFonts w:eastAsia="Yu Gothic"/>
                <w:szCs w:val="18"/>
              </w:rPr>
            </w:pPr>
          </w:p>
        </w:tc>
        <w:tc>
          <w:tcPr>
            <w:tcW w:w="968" w:type="dxa"/>
            <w:shd w:val="clear" w:color="auto" w:fill="auto"/>
          </w:tcPr>
          <w:p w14:paraId="090F3A7A" w14:textId="77777777" w:rsidR="003F6AAA" w:rsidRPr="00EF5447" w:rsidRDefault="003F6AAA" w:rsidP="00D95E39">
            <w:pPr>
              <w:pStyle w:val="TAC"/>
              <w:rPr>
                <w:rFonts w:eastAsia="Yu Gothic"/>
                <w:szCs w:val="18"/>
              </w:rPr>
            </w:pPr>
            <w:r w:rsidRPr="00EF5447">
              <w:rPr>
                <w:rFonts w:eastAsia="Malgun Gothic"/>
                <w:lang w:eastAsia="ko-KR"/>
              </w:rPr>
              <w:t>n78</w:t>
            </w:r>
          </w:p>
        </w:tc>
        <w:tc>
          <w:tcPr>
            <w:tcW w:w="1066" w:type="dxa"/>
            <w:shd w:val="clear" w:color="auto" w:fill="auto"/>
            <w:noWrap/>
          </w:tcPr>
          <w:p w14:paraId="28430C60"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F3E7F3D"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BA42220"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2BDECBC"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27" w:type="dxa"/>
            <w:shd w:val="clear" w:color="auto" w:fill="auto"/>
          </w:tcPr>
          <w:p w14:paraId="3B2FAA3C" w14:textId="77777777" w:rsidR="003F6AAA" w:rsidRPr="00EF5447" w:rsidRDefault="003F6AAA" w:rsidP="00D95E39">
            <w:pPr>
              <w:pStyle w:val="TAC"/>
            </w:pPr>
            <w:r w:rsidRPr="00EF5447">
              <w:rPr>
                <w:kern w:val="2"/>
                <w:szCs w:val="24"/>
                <w:lang w:eastAsia="zh-CN"/>
              </w:rPr>
              <w:t>28.8</w:t>
            </w:r>
          </w:p>
        </w:tc>
        <w:tc>
          <w:tcPr>
            <w:tcW w:w="1248" w:type="dxa"/>
            <w:shd w:val="clear" w:color="auto" w:fill="auto"/>
          </w:tcPr>
          <w:p w14:paraId="2EA293A5" w14:textId="77777777" w:rsidR="003F6AAA" w:rsidRPr="00EF5447" w:rsidRDefault="003F6AAA" w:rsidP="00D95E39">
            <w:pPr>
              <w:pStyle w:val="TAC"/>
              <w:rPr>
                <w:vertAlign w:val="superscript"/>
              </w:rPr>
            </w:pPr>
            <w:r w:rsidRPr="00EF5447">
              <w:rPr>
                <w:rFonts w:eastAsia="MS Mincho"/>
              </w:rPr>
              <w:t>IMD2</w:t>
            </w:r>
          </w:p>
        </w:tc>
      </w:tr>
      <w:tr w:rsidR="003F6AAA" w:rsidRPr="00EF5447" w14:paraId="64E64744" w14:textId="77777777" w:rsidTr="00D95E39">
        <w:trPr>
          <w:trHeight w:val="22"/>
          <w:jc w:val="center"/>
        </w:trPr>
        <w:tc>
          <w:tcPr>
            <w:tcW w:w="2258" w:type="dxa"/>
            <w:tcBorders>
              <w:bottom w:val="nil"/>
            </w:tcBorders>
            <w:shd w:val="clear" w:color="auto" w:fill="auto"/>
          </w:tcPr>
          <w:p w14:paraId="58886D9A" w14:textId="77777777" w:rsidR="003F6AAA" w:rsidRPr="00EF5447" w:rsidRDefault="003F6AAA" w:rsidP="00D95E39">
            <w:pPr>
              <w:pStyle w:val="TAC"/>
              <w:rPr>
                <w:lang w:eastAsia="ja-JP"/>
              </w:rPr>
            </w:pPr>
            <w:r w:rsidRPr="00EF5447">
              <w:rPr>
                <w:lang w:eastAsia="ja-JP"/>
              </w:rPr>
              <w:t>DC_21A_n1A-n77A</w:t>
            </w:r>
          </w:p>
          <w:p w14:paraId="04E18391" w14:textId="77777777" w:rsidR="003F6AAA" w:rsidRPr="00EF5447" w:rsidRDefault="003F6AAA" w:rsidP="00D95E39">
            <w:pPr>
              <w:pStyle w:val="TAC"/>
              <w:rPr>
                <w:rFonts w:eastAsia="Yu Gothic"/>
                <w:szCs w:val="18"/>
              </w:rPr>
            </w:pPr>
            <w:r w:rsidRPr="00EF5447">
              <w:rPr>
                <w:lang w:eastAsia="ja-JP"/>
              </w:rPr>
              <w:t>DC_21A_n1A-n78A</w:t>
            </w:r>
          </w:p>
        </w:tc>
        <w:tc>
          <w:tcPr>
            <w:tcW w:w="968" w:type="dxa"/>
            <w:shd w:val="clear" w:color="auto" w:fill="auto"/>
          </w:tcPr>
          <w:p w14:paraId="5A810440" w14:textId="77777777" w:rsidR="003F6AAA" w:rsidRPr="00EF5447" w:rsidRDefault="003F6AAA" w:rsidP="00D95E39">
            <w:pPr>
              <w:pStyle w:val="TAC"/>
              <w:rPr>
                <w:rFonts w:eastAsia="Yu Gothic"/>
                <w:szCs w:val="18"/>
              </w:rPr>
            </w:pPr>
            <w:r w:rsidRPr="00EF5447">
              <w:rPr>
                <w:lang w:eastAsia="zh-TW"/>
              </w:rPr>
              <w:t>21</w:t>
            </w:r>
          </w:p>
        </w:tc>
        <w:tc>
          <w:tcPr>
            <w:tcW w:w="1066" w:type="dxa"/>
            <w:shd w:val="clear" w:color="auto" w:fill="auto"/>
            <w:noWrap/>
          </w:tcPr>
          <w:p w14:paraId="228CFC65" w14:textId="77777777" w:rsidR="003F6AAA" w:rsidRPr="00EF5447" w:rsidRDefault="003F6AAA" w:rsidP="00D95E39">
            <w:pPr>
              <w:pStyle w:val="TAC"/>
              <w:rPr>
                <w:rFonts w:eastAsia="Yu Gothic"/>
                <w:szCs w:val="18"/>
              </w:rPr>
            </w:pPr>
            <w:r w:rsidRPr="00EF5447">
              <w:t>1450.4</w:t>
            </w:r>
          </w:p>
        </w:tc>
        <w:tc>
          <w:tcPr>
            <w:tcW w:w="746" w:type="dxa"/>
            <w:shd w:val="clear" w:color="auto" w:fill="auto"/>
            <w:noWrap/>
          </w:tcPr>
          <w:p w14:paraId="15BB6CCF" w14:textId="77777777" w:rsidR="003F6AAA" w:rsidRPr="00EF5447" w:rsidRDefault="003F6AAA" w:rsidP="00D95E39">
            <w:pPr>
              <w:pStyle w:val="TAC"/>
              <w:rPr>
                <w:rFonts w:eastAsia="Yu Gothic"/>
                <w:szCs w:val="18"/>
              </w:rPr>
            </w:pPr>
            <w:r w:rsidRPr="00EF5447">
              <w:t>5</w:t>
            </w:r>
          </w:p>
        </w:tc>
        <w:tc>
          <w:tcPr>
            <w:tcW w:w="877" w:type="dxa"/>
            <w:shd w:val="clear" w:color="auto" w:fill="auto"/>
            <w:noWrap/>
          </w:tcPr>
          <w:p w14:paraId="524A0AEE" w14:textId="77777777" w:rsidR="003F6AAA" w:rsidRPr="00EF5447" w:rsidRDefault="003F6AAA" w:rsidP="00D95E39">
            <w:pPr>
              <w:pStyle w:val="TAC"/>
              <w:rPr>
                <w:rFonts w:eastAsia="Yu Gothic"/>
                <w:szCs w:val="18"/>
              </w:rPr>
            </w:pPr>
            <w:r w:rsidRPr="00EF5447">
              <w:t>25</w:t>
            </w:r>
          </w:p>
        </w:tc>
        <w:tc>
          <w:tcPr>
            <w:tcW w:w="1299" w:type="dxa"/>
            <w:shd w:val="clear" w:color="auto" w:fill="auto"/>
            <w:noWrap/>
          </w:tcPr>
          <w:p w14:paraId="7D921C1B" w14:textId="77777777" w:rsidR="003F6AAA" w:rsidRPr="00EF5447" w:rsidRDefault="003F6AAA" w:rsidP="00D95E39">
            <w:pPr>
              <w:pStyle w:val="TAC"/>
              <w:rPr>
                <w:rFonts w:eastAsia="Yu Gothic"/>
                <w:szCs w:val="18"/>
              </w:rPr>
            </w:pPr>
            <w:r w:rsidRPr="00EF5447">
              <w:t>1498.4</w:t>
            </w:r>
          </w:p>
        </w:tc>
        <w:tc>
          <w:tcPr>
            <w:tcW w:w="827" w:type="dxa"/>
            <w:shd w:val="clear" w:color="auto" w:fill="auto"/>
          </w:tcPr>
          <w:p w14:paraId="694D3B3B" w14:textId="77777777" w:rsidR="003F6AAA" w:rsidRPr="00EF5447" w:rsidRDefault="003F6AAA" w:rsidP="00D95E39">
            <w:pPr>
              <w:pStyle w:val="TAC"/>
            </w:pPr>
            <w:r w:rsidRPr="00EF5447">
              <w:t>N/A</w:t>
            </w:r>
          </w:p>
        </w:tc>
        <w:tc>
          <w:tcPr>
            <w:tcW w:w="1248" w:type="dxa"/>
            <w:shd w:val="clear" w:color="auto" w:fill="auto"/>
          </w:tcPr>
          <w:p w14:paraId="52E6375A" w14:textId="77777777" w:rsidR="003F6AAA" w:rsidRPr="00EF5447" w:rsidRDefault="003F6AAA" w:rsidP="00D95E39">
            <w:pPr>
              <w:pStyle w:val="TAC"/>
            </w:pPr>
            <w:r w:rsidRPr="00EF5447">
              <w:rPr>
                <w:szCs w:val="24"/>
              </w:rPr>
              <w:t>N/A</w:t>
            </w:r>
          </w:p>
        </w:tc>
      </w:tr>
      <w:tr w:rsidR="003F6AAA" w:rsidRPr="00EF5447" w14:paraId="2E4C5FA5" w14:textId="77777777" w:rsidTr="00D95E39">
        <w:trPr>
          <w:trHeight w:val="22"/>
          <w:jc w:val="center"/>
        </w:trPr>
        <w:tc>
          <w:tcPr>
            <w:tcW w:w="2258" w:type="dxa"/>
            <w:tcBorders>
              <w:top w:val="nil"/>
              <w:bottom w:val="nil"/>
            </w:tcBorders>
            <w:shd w:val="clear" w:color="auto" w:fill="auto"/>
          </w:tcPr>
          <w:p w14:paraId="7148F828" w14:textId="77777777" w:rsidR="003F6AAA" w:rsidRPr="00EF5447" w:rsidRDefault="003F6AAA" w:rsidP="00D95E39">
            <w:pPr>
              <w:pStyle w:val="TAC"/>
              <w:rPr>
                <w:rFonts w:eastAsia="Yu Gothic"/>
                <w:szCs w:val="18"/>
              </w:rPr>
            </w:pPr>
          </w:p>
        </w:tc>
        <w:tc>
          <w:tcPr>
            <w:tcW w:w="968" w:type="dxa"/>
            <w:shd w:val="clear" w:color="auto" w:fill="auto"/>
          </w:tcPr>
          <w:p w14:paraId="17650B6C" w14:textId="77777777" w:rsidR="003F6AAA" w:rsidRPr="00EF5447" w:rsidRDefault="003F6AAA" w:rsidP="00D95E39">
            <w:pPr>
              <w:pStyle w:val="TAC"/>
              <w:rPr>
                <w:rFonts w:eastAsia="Yu Gothic"/>
                <w:szCs w:val="18"/>
              </w:rPr>
            </w:pPr>
            <w:r w:rsidRPr="00EF5447">
              <w:t>n1</w:t>
            </w:r>
          </w:p>
        </w:tc>
        <w:tc>
          <w:tcPr>
            <w:tcW w:w="1066" w:type="dxa"/>
            <w:shd w:val="clear" w:color="auto" w:fill="auto"/>
            <w:noWrap/>
          </w:tcPr>
          <w:p w14:paraId="1A73EF80" w14:textId="77777777" w:rsidR="003F6AAA" w:rsidRPr="00EF5447" w:rsidRDefault="003F6AAA" w:rsidP="00D95E39">
            <w:pPr>
              <w:pStyle w:val="TAC"/>
              <w:rPr>
                <w:rFonts w:eastAsia="Yu Gothic"/>
                <w:szCs w:val="18"/>
              </w:rPr>
            </w:pPr>
            <w:r w:rsidRPr="00EF5447">
              <w:t>1964.6</w:t>
            </w:r>
          </w:p>
        </w:tc>
        <w:tc>
          <w:tcPr>
            <w:tcW w:w="746" w:type="dxa"/>
            <w:shd w:val="clear" w:color="auto" w:fill="auto"/>
            <w:noWrap/>
          </w:tcPr>
          <w:p w14:paraId="6CB7BCFE" w14:textId="77777777" w:rsidR="003F6AAA" w:rsidRPr="00EF5447" w:rsidRDefault="003F6AAA" w:rsidP="00D95E39">
            <w:pPr>
              <w:pStyle w:val="TAC"/>
              <w:rPr>
                <w:rFonts w:eastAsia="Yu Gothic"/>
                <w:szCs w:val="18"/>
              </w:rPr>
            </w:pPr>
            <w:r w:rsidRPr="00EF5447">
              <w:t>5</w:t>
            </w:r>
          </w:p>
        </w:tc>
        <w:tc>
          <w:tcPr>
            <w:tcW w:w="877" w:type="dxa"/>
            <w:shd w:val="clear" w:color="auto" w:fill="auto"/>
            <w:noWrap/>
          </w:tcPr>
          <w:p w14:paraId="5FDA3EA7" w14:textId="77777777" w:rsidR="003F6AAA" w:rsidRPr="00EF5447" w:rsidRDefault="003F6AAA" w:rsidP="00D95E39">
            <w:pPr>
              <w:pStyle w:val="TAC"/>
              <w:rPr>
                <w:rFonts w:eastAsia="Yu Gothic"/>
                <w:szCs w:val="18"/>
              </w:rPr>
            </w:pPr>
            <w:r w:rsidRPr="00EF5447">
              <w:t>25</w:t>
            </w:r>
          </w:p>
        </w:tc>
        <w:tc>
          <w:tcPr>
            <w:tcW w:w="1299" w:type="dxa"/>
            <w:shd w:val="clear" w:color="auto" w:fill="auto"/>
            <w:noWrap/>
          </w:tcPr>
          <w:p w14:paraId="52A2798A" w14:textId="77777777" w:rsidR="003F6AAA" w:rsidRPr="00EF5447" w:rsidRDefault="003F6AAA" w:rsidP="00D95E39">
            <w:pPr>
              <w:pStyle w:val="TAC"/>
              <w:rPr>
                <w:rFonts w:eastAsia="Yu Gothic"/>
                <w:szCs w:val="18"/>
              </w:rPr>
            </w:pPr>
            <w:r w:rsidRPr="00EF5447">
              <w:t>2154.6</w:t>
            </w:r>
          </w:p>
        </w:tc>
        <w:tc>
          <w:tcPr>
            <w:tcW w:w="827" w:type="dxa"/>
            <w:shd w:val="clear" w:color="auto" w:fill="auto"/>
          </w:tcPr>
          <w:p w14:paraId="3E1D7A0D" w14:textId="77777777" w:rsidR="003F6AAA" w:rsidRPr="00EF5447" w:rsidRDefault="003F6AAA" w:rsidP="00D95E39">
            <w:pPr>
              <w:pStyle w:val="TAC"/>
            </w:pPr>
            <w:r w:rsidRPr="00EF5447">
              <w:t>30.6</w:t>
            </w:r>
          </w:p>
        </w:tc>
        <w:tc>
          <w:tcPr>
            <w:tcW w:w="1248" w:type="dxa"/>
            <w:shd w:val="clear" w:color="auto" w:fill="auto"/>
          </w:tcPr>
          <w:p w14:paraId="0BE0132D" w14:textId="77777777" w:rsidR="003F6AAA" w:rsidRPr="00EF5447" w:rsidRDefault="003F6AAA" w:rsidP="00D95E39">
            <w:pPr>
              <w:pStyle w:val="TAC"/>
            </w:pPr>
            <w:r w:rsidRPr="00EF5447">
              <w:rPr>
                <w:szCs w:val="24"/>
              </w:rPr>
              <w:t>IMD2</w:t>
            </w:r>
            <w:r w:rsidRPr="00EF5447">
              <w:rPr>
                <w:szCs w:val="24"/>
                <w:vertAlign w:val="superscript"/>
              </w:rPr>
              <w:t>4</w:t>
            </w:r>
          </w:p>
        </w:tc>
      </w:tr>
      <w:tr w:rsidR="003F6AAA" w:rsidRPr="00EF5447" w14:paraId="4795AAF7" w14:textId="77777777" w:rsidTr="00D95E39">
        <w:trPr>
          <w:trHeight w:val="22"/>
          <w:jc w:val="center"/>
        </w:trPr>
        <w:tc>
          <w:tcPr>
            <w:tcW w:w="2258" w:type="dxa"/>
            <w:tcBorders>
              <w:top w:val="nil"/>
              <w:bottom w:val="single" w:sz="4" w:space="0" w:color="auto"/>
            </w:tcBorders>
            <w:shd w:val="clear" w:color="auto" w:fill="auto"/>
          </w:tcPr>
          <w:p w14:paraId="42FDFC8E" w14:textId="77777777" w:rsidR="003F6AAA" w:rsidRPr="00EF5447" w:rsidRDefault="003F6AAA" w:rsidP="00D95E39">
            <w:pPr>
              <w:pStyle w:val="TAC"/>
              <w:rPr>
                <w:rFonts w:eastAsia="Yu Gothic"/>
                <w:szCs w:val="18"/>
              </w:rPr>
            </w:pPr>
          </w:p>
        </w:tc>
        <w:tc>
          <w:tcPr>
            <w:tcW w:w="968" w:type="dxa"/>
            <w:shd w:val="clear" w:color="auto" w:fill="auto"/>
          </w:tcPr>
          <w:p w14:paraId="24CEB598" w14:textId="77777777" w:rsidR="003F6AAA" w:rsidRPr="00EF5447" w:rsidRDefault="003F6AAA" w:rsidP="00D95E39">
            <w:pPr>
              <w:pStyle w:val="TAC"/>
              <w:rPr>
                <w:rFonts w:eastAsia="Yu Gothic"/>
                <w:szCs w:val="18"/>
              </w:rPr>
            </w:pPr>
            <w:r w:rsidRPr="00EF5447">
              <w:t>n77/n78</w:t>
            </w:r>
          </w:p>
        </w:tc>
        <w:tc>
          <w:tcPr>
            <w:tcW w:w="1066" w:type="dxa"/>
            <w:shd w:val="clear" w:color="auto" w:fill="auto"/>
            <w:noWrap/>
          </w:tcPr>
          <w:p w14:paraId="2919522D" w14:textId="77777777" w:rsidR="003F6AAA" w:rsidRPr="00EF5447" w:rsidRDefault="003F6AAA" w:rsidP="00D95E39">
            <w:pPr>
              <w:pStyle w:val="TAC"/>
              <w:rPr>
                <w:rFonts w:eastAsia="Yu Gothic"/>
                <w:szCs w:val="18"/>
              </w:rPr>
            </w:pPr>
            <w:r w:rsidRPr="00EF5447">
              <w:t>3605</w:t>
            </w:r>
          </w:p>
        </w:tc>
        <w:tc>
          <w:tcPr>
            <w:tcW w:w="746" w:type="dxa"/>
            <w:shd w:val="clear" w:color="auto" w:fill="auto"/>
            <w:noWrap/>
          </w:tcPr>
          <w:p w14:paraId="4B72468A" w14:textId="77777777" w:rsidR="003F6AAA" w:rsidRPr="00EF5447" w:rsidRDefault="003F6AAA" w:rsidP="00D95E39">
            <w:pPr>
              <w:pStyle w:val="TAC"/>
              <w:rPr>
                <w:rFonts w:eastAsia="Yu Gothic"/>
                <w:szCs w:val="18"/>
              </w:rPr>
            </w:pPr>
            <w:r w:rsidRPr="00EF5447">
              <w:t>10</w:t>
            </w:r>
          </w:p>
        </w:tc>
        <w:tc>
          <w:tcPr>
            <w:tcW w:w="877" w:type="dxa"/>
            <w:shd w:val="clear" w:color="auto" w:fill="auto"/>
            <w:noWrap/>
          </w:tcPr>
          <w:p w14:paraId="7A08ECD4" w14:textId="77777777" w:rsidR="003F6AAA" w:rsidRPr="00EF5447" w:rsidRDefault="003F6AAA" w:rsidP="00D95E39">
            <w:pPr>
              <w:pStyle w:val="TAC"/>
              <w:rPr>
                <w:rFonts w:eastAsia="Yu Gothic"/>
                <w:szCs w:val="18"/>
              </w:rPr>
            </w:pPr>
            <w:r w:rsidRPr="00EF5447">
              <w:t>50</w:t>
            </w:r>
          </w:p>
        </w:tc>
        <w:tc>
          <w:tcPr>
            <w:tcW w:w="1299" w:type="dxa"/>
            <w:shd w:val="clear" w:color="auto" w:fill="auto"/>
            <w:noWrap/>
          </w:tcPr>
          <w:p w14:paraId="437272E8" w14:textId="77777777" w:rsidR="003F6AAA" w:rsidRPr="00EF5447" w:rsidRDefault="003F6AAA" w:rsidP="00D95E39">
            <w:pPr>
              <w:pStyle w:val="TAC"/>
              <w:rPr>
                <w:rFonts w:eastAsia="Yu Gothic"/>
                <w:szCs w:val="18"/>
              </w:rPr>
            </w:pPr>
            <w:r w:rsidRPr="00EF5447">
              <w:t>3605</w:t>
            </w:r>
          </w:p>
        </w:tc>
        <w:tc>
          <w:tcPr>
            <w:tcW w:w="827" w:type="dxa"/>
            <w:shd w:val="clear" w:color="auto" w:fill="auto"/>
          </w:tcPr>
          <w:p w14:paraId="18AF0BB8" w14:textId="77777777" w:rsidR="003F6AAA" w:rsidRPr="00EF5447" w:rsidRDefault="003F6AAA" w:rsidP="00D95E39">
            <w:pPr>
              <w:pStyle w:val="TAC"/>
            </w:pPr>
            <w:r w:rsidRPr="00EF5447">
              <w:t>N/A</w:t>
            </w:r>
          </w:p>
        </w:tc>
        <w:tc>
          <w:tcPr>
            <w:tcW w:w="1248" w:type="dxa"/>
            <w:shd w:val="clear" w:color="auto" w:fill="auto"/>
          </w:tcPr>
          <w:p w14:paraId="0E6158BB" w14:textId="77777777" w:rsidR="003F6AAA" w:rsidRPr="00EF5447" w:rsidRDefault="003F6AAA" w:rsidP="00D95E39">
            <w:pPr>
              <w:pStyle w:val="TAC"/>
            </w:pPr>
            <w:r w:rsidRPr="00EF5447">
              <w:rPr>
                <w:szCs w:val="24"/>
              </w:rPr>
              <w:t>N/A</w:t>
            </w:r>
          </w:p>
        </w:tc>
      </w:tr>
      <w:tr w:rsidR="003F6AAA" w:rsidRPr="00EF5447" w14:paraId="060B8BC4" w14:textId="77777777" w:rsidTr="00D95E39">
        <w:trPr>
          <w:trHeight w:val="22"/>
          <w:jc w:val="center"/>
        </w:trPr>
        <w:tc>
          <w:tcPr>
            <w:tcW w:w="2258" w:type="dxa"/>
            <w:tcBorders>
              <w:top w:val="single" w:sz="4" w:space="0" w:color="auto"/>
              <w:bottom w:val="nil"/>
            </w:tcBorders>
            <w:shd w:val="clear" w:color="auto" w:fill="auto"/>
          </w:tcPr>
          <w:p w14:paraId="53CCA5F0" w14:textId="77777777" w:rsidR="003F6AAA" w:rsidRPr="00EF5447" w:rsidRDefault="003F6AAA" w:rsidP="00D95E39">
            <w:pPr>
              <w:pStyle w:val="TAC"/>
            </w:pPr>
            <w:r w:rsidRPr="00EF5447">
              <w:rPr>
                <w:rFonts w:eastAsia="Yu Gothic"/>
                <w:szCs w:val="18"/>
              </w:rPr>
              <w:t>DC_21A-28A_n77A</w:t>
            </w:r>
          </w:p>
        </w:tc>
        <w:tc>
          <w:tcPr>
            <w:tcW w:w="968" w:type="dxa"/>
            <w:shd w:val="clear" w:color="auto" w:fill="auto"/>
          </w:tcPr>
          <w:p w14:paraId="6D06CAB7" w14:textId="77777777" w:rsidR="003F6AAA" w:rsidRPr="00EF5447" w:rsidRDefault="003F6AAA" w:rsidP="00D95E39">
            <w:pPr>
              <w:pStyle w:val="TAC"/>
              <w:rPr>
                <w:rFonts w:eastAsia="MS Mincho"/>
              </w:rPr>
            </w:pPr>
            <w:r w:rsidRPr="00EF5447">
              <w:rPr>
                <w:rFonts w:eastAsia="Yu Gothic"/>
                <w:szCs w:val="18"/>
              </w:rPr>
              <w:t>21</w:t>
            </w:r>
          </w:p>
        </w:tc>
        <w:tc>
          <w:tcPr>
            <w:tcW w:w="1066" w:type="dxa"/>
            <w:shd w:val="clear" w:color="auto" w:fill="auto"/>
            <w:noWrap/>
          </w:tcPr>
          <w:p w14:paraId="389BC937" w14:textId="77777777" w:rsidR="003F6AAA" w:rsidRPr="00EF5447" w:rsidRDefault="003F6AAA" w:rsidP="00D95E39">
            <w:pPr>
              <w:pStyle w:val="TAC"/>
              <w:rPr>
                <w:rFonts w:eastAsia="MS Mincho"/>
              </w:rPr>
            </w:pPr>
            <w:r w:rsidRPr="00EF5447">
              <w:rPr>
                <w:rFonts w:eastAsia="Yu Gothic"/>
                <w:szCs w:val="18"/>
              </w:rPr>
              <w:t>1452</w:t>
            </w:r>
          </w:p>
        </w:tc>
        <w:tc>
          <w:tcPr>
            <w:tcW w:w="746" w:type="dxa"/>
            <w:shd w:val="clear" w:color="auto" w:fill="auto"/>
            <w:noWrap/>
          </w:tcPr>
          <w:p w14:paraId="4B830AD6"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7D4394FF"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24B7F200" w14:textId="77777777" w:rsidR="003F6AAA" w:rsidRPr="00EF5447" w:rsidRDefault="003F6AAA" w:rsidP="00D95E39">
            <w:pPr>
              <w:pStyle w:val="TAC"/>
              <w:rPr>
                <w:rFonts w:eastAsia="MS Mincho"/>
              </w:rPr>
            </w:pPr>
            <w:r w:rsidRPr="00EF5447">
              <w:rPr>
                <w:rFonts w:eastAsia="Yu Gothic"/>
                <w:szCs w:val="18"/>
              </w:rPr>
              <w:t>1500</w:t>
            </w:r>
          </w:p>
        </w:tc>
        <w:tc>
          <w:tcPr>
            <w:tcW w:w="827" w:type="dxa"/>
            <w:shd w:val="clear" w:color="auto" w:fill="auto"/>
          </w:tcPr>
          <w:p w14:paraId="3FCBAB1D" w14:textId="77777777" w:rsidR="003F6AAA" w:rsidRPr="00EF5447" w:rsidRDefault="003F6AAA" w:rsidP="00D95E39">
            <w:pPr>
              <w:pStyle w:val="TAC"/>
            </w:pPr>
            <w:r w:rsidRPr="00EF5447">
              <w:t>N/A</w:t>
            </w:r>
          </w:p>
        </w:tc>
        <w:tc>
          <w:tcPr>
            <w:tcW w:w="1248" w:type="dxa"/>
            <w:shd w:val="clear" w:color="auto" w:fill="auto"/>
          </w:tcPr>
          <w:p w14:paraId="03704B75" w14:textId="77777777" w:rsidR="003F6AAA" w:rsidRPr="00EF5447" w:rsidRDefault="003F6AAA" w:rsidP="00D95E39">
            <w:pPr>
              <w:pStyle w:val="TAC"/>
            </w:pPr>
            <w:r w:rsidRPr="00EF5447">
              <w:t>N/A</w:t>
            </w:r>
          </w:p>
        </w:tc>
      </w:tr>
      <w:tr w:rsidR="003F6AAA" w:rsidRPr="00EF5447" w14:paraId="41BB2B18" w14:textId="77777777" w:rsidTr="00D95E39">
        <w:trPr>
          <w:trHeight w:val="22"/>
          <w:jc w:val="center"/>
        </w:trPr>
        <w:tc>
          <w:tcPr>
            <w:tcW w:w="2258" w:type="dxa"/>
            <w:tcBorders>
              <w:top w:val="nil"/>
              <w:bottom w:val="nil"/>
            </w:tcBorders>
            <w:shd w:val="clear" w:color="auto" w:fill="auto"/>
          </w:tcPr>
          <w:p w14:paraId="03FDA3E4" w14:textId="77777777" w:rsidR="003F6AAA" w:rsidRPr="00EF5447" w:rsidRDefault="003F6AAA" w:rsidP="00D95E39">
            <w:pPr>
              <w:pStyle w:val="TAC"/>
            </w:pPr>
          </w:p>
        </w:tc>
        <w:tc>
          <w:tcPr>
            <w:tcW w:w="968" w:type="dxa"/>
            <w:shd w:val="clear" w:color="auto" w:fill="auto"/>
          </w:tcPr>
          <w:p w14:paraId="34851275" w14:textId="77777777" w:rsidR="003F6AAA" w:rsidRPr="00EF5447" w:rsidRDefault="003F6AAA" w:rsidP="00D95E39">
            <w:pPr>
              <w:pStyle w:val="TAC"/>
              <w:rPr>
                <w:rFonts w:eastAsia="MS Mincho"/>
              </w:rPr>
            </w:pPr>
            <w:r w:rsidRPr="00EF5447">
              <w:rPr>
                <w:rFonts w:eastAsia="Yu Gothic"/>
                <w:szCs w:val="18"/>
              </w:rPr>
              <w:t>28</w:t>
            </w:r>
          </w:p>
        </w:tc>
        <w:tc>
          <w:tcPr>
            <w:tcW w:w="1066" w:type="dxa"/>
            <w:shd w:val="clear" w:color="auto" w:fill="auto"/>
            <w:noWrap/>
          </w:tcPr>
          <w:p w14:paraId="7021E7EB" w14:textId="77777777" w:rsidR="003F6AAA" w:rsidRPr="00EF5447" w:rsidRDefault="003F6AAA" w:rsidP="00D95E39">
            <w:pPr>
              <w:pStyle w:val="TAC"/>
              <w:rPr>
                <w:rFonts w:eastAsia="MS Mincho"/>
              </w:rPr>
            </w:pPr>
            <w:r w:rsidRPr="00EF5447">
              <w:rPr>
                <w:rFonts w:eastAsia="Yu Gothic"/>
                <w:szCs w:val="18"/>
              </w:rPr>
              <w:t>730.5</w:t>
            </w:r>
          </w:p>
        </w:tc>
        <w:tc>
          <w:tcPr>
            <w:tcW w:w="746" w:type="dxa"/>
            <w:shd w:val="clear" w:color="auto" w:fill="auto"/>
            <w:noWrap/>
          </w:tcPr>
          <w:p w14:paraId="5FCB2545"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0F61AE7F"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316FFD3A" w14:textId="77777777" w:rsidR="003F6AAA" w:rsidRPr="00EF5447" w:rsidRDefault="003F6AAA" w:rsidP="00D95E39">
            <w:pPr>
              <w:pStyle w:val="TAC"/>
              <w:rPr>
                <w:rFonts w:eastAsia="MS Mincho"/>
              </w:rPr>
            </w:pPr>
            <w:r w:rsidRPr="00EF5447">
              <w:rPr>
                <w:rFonts w:eastAsia="Yu Gothic"/>
                <w:szCs w:val="18"/>
              </w:rPr>
              <w:t>785.5</w:t>
            </w:r>
          </w:p>
        </w:tc>
        <w:tc>
          <w:tcPr>
            <w:tcW w:w="827" w:type="dxa"/>
            <w:shd w:val="clear" w:color="auto" w:fill="auto"/>
          </w:tcPr>
          <w:p w14:paraId="305271AA" w14:textId="77777777" w:rsidR="003F6AAA" w:rsidRPr="00EF5447" w:rsidRDefault="003F6AAA" w:rsidP="00D95E39">
            <w:pPr>
              <w:pStyle w:val="TAC"/>
            </w:pPr>
            <w:r w:rsidRPr="00EF5447">
              <w:rPr>
                <w:rFonts w:eastAsia="Yu Gothic"/>
                <w:szCs w:val="18"/>
              </w:rPr>
              <w:t>16.9</w:t>
            </w:r>
          </w:p>
        </w:tc>
        <w:tc>
          <w:tcPr>
            <w:tcW w:w="1248" w:type="dxa"/>
            <w:shd w:val="clear" w:color="auto" w:fill="auto"/>
          </w:tcPr>
          <w:p w14:paraId="65DF4732" w14:textId="77777777" w:rsidR="003F6AAA" w:rsidRPr="00EF5447" w:rsidRDefault="003F6AAA" w:rsidP="00D95E39">
            <w:pPr>
              <w:pStyle w:val="TAC"/>
            </w:pPr>
            <w:r w:rsidRPr="00EF5447">
              <w:rPr>
                <w:rFonts w:eastAsia="Yu Gothic"/>
                <w:szCs w:val="18"/>
              </w:rPr>
              <w:t>IMD3</w:t>
            </w:r>
          </w:p>
        </w:tc>
      </w:tr>
      <w:tr w:rsidR="003F6AAA" w:rsidRPr="00EF5447" w14:paraId="7ECC4781" w14:textId="77777777" w:rsidTr="00D95E39">
        <w:trPr>
          <w:trHeight w:val="22"/>
          <w:jc w:val="center"/>
        </w:trPr>
        <w:tc>
          <w:tcPr>
            <w:tcW w:w="2258" w:type="dxa"/>
            <w:tcBorders>
              <w:top w:val="nil"/>
              <w:bottom w:val="nil"/>
            </w:tcBorders>
            <w:shd w:val="clear" w:color="auto" w:fill="auto"/>
          </w:tcPr>
          <w:p w14:paraId="44712111" w14:textId="77777777" w:rsidR="003F6AAA" w:rsidRPr="00EF5447" w:rsidRDefault="003F6AAA" w:rsidP="00D95E39">
            <w:pPr>
              <w:pStyle w:val="TAC"/>
            </w:pPr>
          </w:p>
        </w:tc>
        <w:tc>
          <w:tcPr>
            <w:tcW w:w="968" w:type="dxa"/>
            <w:shd w:val="clear" w:color="auto" w:fill="auto"/>
          </w:tcPr>
          <w:p w14:paraId="430E71DA" w14:textId="77777777" w:rsidR="003F6AAA" w:rsidRPr="00EF5447" w:rsidRDefault="003F6AAA" w:rsidP="00D95E39">
            <w:pPr>
              <w:pStyle w:val="TAC"/>
              <w:rPr>
                <w:rFonts w:eastAsia="MS Mincho"/>
              </w:rPr>
            </w:pPr>
            <w:r w:rsidRPr="00EF5447">
              <w:rPr>
                <w:rFonts w:eastAsia="Yu Gothic"/>
                <w:szCs w:val="18"/>
              </w:rPr>
              <w:t>n77</w:t>
            </w:r>
          </w:p>
        </w:tc>
        <w:tc>
          <w:tcPr>
            <w:tcW w:w="1066" w:type="dxa"/>
            <w:shd w:val="clear" w:color="auto" w:fill="auto"/>
            <w:noWrap/>
          </w:tcPr>
          <w:p w14:paraId="1C328885" w14:textId="77777777" w:rsidR="003F6AAA" w:rsidRPr="00EF5447" w:rsidRDefault="003F6AAA" w:rsidP="00D95E39">
            <w:pPr>
              <w:pStyle w:val="TAC"/>
              <w:rPr>
                <w:rFonts w:eastAsia="MS Mincho"/>
              </w:rPr>
            </w:pPr>
            <w:r w:rsidRPr="00EF5447">
              <w:rPr>
                <w:rFonts w:eastAsia="Yu Gothic"/>
                <w:szCs w:val="18"/>
              </w:rPr>
              <w:t>3689.5</w:t>
            </w:r>
          </w:p>
        </w:tc>
        <w:tc>
          <w:tcPr>
            <w:tcW w:w="746" w:type="dxa"/>
            <w:shd w:val="clear" w:color="auto" w:fill="auto"/>
            <w:noWrap/>
          </w:tcPr>
          <w:p w14:paraId="59AC255D" w14:textId="77777777" w:rsidR="003F6AAA" w:rsidRPr="00EF5447" w:rsidRDefault="003F6AAA" w:rsidP="00D95E39">
            <w:pPr>
              <w:pStyle w:val="TAC"/>
              <w:rPr>
                <w:rFonts w:eastAsia="MS Mincho"/>
              </w:rPr>
            </w:pPr>
            <w:r w:rsidRPr="00EF5447">
              <w:rPr>
                <w:rFonts w:eastAsia="Yu Gothic"/>
                <w:szCs w:val="18"/>
              </w:rPr>
              <w:t>10</w:t>
            </w:r>
          </w:p>
        </w:tc>
        <w:tc>
          <w:tcPr>
            <w:tcW w:w="877" w:type="dxa"/>
            <w:shd w:val="clear" w:color="auto" w:fill="auto"/>
            <w:noWrap/>
          </w:tcPr>
          <w:p w14:paraId="3C2252D4" w14:textId="77777777" w:rsidR="003F6AAA" w:rsidRPr="00EF5447" w:rsidRDefault="003F6AAA" w:rsidP="00D95E39">
            <w:pPr>
              <w:pStyle w:val="TAC"/>
              <w:rPr>
                <w:rFonts w:eastAsia="MS Mincho"/>
              </w:rPr>
            </w:pPr>
            <w:r w:rsidRPr="00EF5447">
              <w:rPr>
                <w:rFonts w:eastAsia="Yu Gothic"/>
                <w:szCs w:val="18"/>
              </w:rPr>
              <w:t>50</w:t>
            </w:r>
          </w:p>
        </w:tc>
        <w:tc>
          <w:tcPr>
            <w:tcW w:w="1299" w:type="dxa"/>
            <w:shd w:val="clear" w:color="auto" w:fill="auto"/>
            <w:noWrap/>
          </w:tcPr>
          <w:p w14:paraId="0BD05407" w14:textId="77777777" w:rsidR="003F6AAA" w:rsidRPr="00EF5447" w:rsidRDefault="003F6AAA" w:rsidP="00D95E39">
            <w:pPr>
              <w:pStyle w:val="TAC"/>
              <w:rPr>
                <w:rFonts w:eastAsia="MS Mincho"/>
              </w:rPr>
            </w:pPr>
            <w:r w:rsidRPr="00EF5447">
              <w:rPr>
                <w:rFonts w:eastAsia="Yu Gothic"/>
                <w:szCs w:val="18"/>
              </w:rPr>
              <w:t>3689.5</w:t>
            </w:r>
          </w:p>
        </w:tc>
        <w:tc>
          <w:tcPr>
            <w:tcW w:w="827" w:type="dxa"/>
            <w:shd w:val="clear" w:color="auto" w:fill="auto"/>
          </w:tcPr>
          <w:p w14:paraId="52344F2F" w14:textId="77777777" w:rsidR="003F6AAA" w:rsidRPr="00EF5447" w:rsidRDefault="003F6AAA" w:rsidP="00D95E39">
            <w:pPr>
              <w:pStyle w:val="TAC"/>
            </w:pPr>
            <w:r w:rsidRPr="00EF5447">
              <w:t>N/A</w:t>
            </w:r>
          </w:p>
        </w:tc>
        <w:tc>
          <w:tcPr>
            <w:tcW w:w="1248" w:type="dxa"/>
            <w:shd w:val="clear" w:color="auto" w:fill="auto"/>
          </w:tcPr>
          <w:p w14:paraId="3BCE9238" w14:textId="77777777" w:rsidR="003F6AAA" w:rsidRPr="00EF5447" w:rsidRDefault="003F6AAA" w:rsidP="00D95E39">
            <w:pPr>
              <w:pStyle w:val="TAC"/>
            </w:pPr>
            <w:r w:rsidRPr="00EF5447">
              <w:t>N/A</w:t>
            </w:r>
          </w:p>
        </w:tc>
      </w:tr>
      <w:tr w:rsidR="003F6AAA" w:rsidRPr="00EF5447" w14:paraId="1A68B86D" w14:textId="77777777" w:rsidTr="00D95E39">
        <w:trPr>
          <w:trHeight w:val="22"/>
          <w:jc w:val="center"/>
        </w:trPr>
        <w:tc>
          <w:tcPr>
            <w:tcW w:w="2258" w:type="dxa"/>
            <w:tcBorders>
              <w:top w:val="nil"/>
              <w:bottom w:val="nil"/>
            </w:tcBorders>
            <w:shd w:val="clear" w:color="auto" w:fill="auto"/>
          </w:tcPr>
          <w:p w14:paraId="7DE025E8" w14:textId="77777777" w:rsidR="003F6AAA" w:rsidRPr="00EF5447" w:rsidRDefault="003F6AAA" w:rsidP="00D95E39">
            <w:pPr>
              <w:pStyle w:val="TAC"/>
            </w:pPr>
          </w:p>
        </w:tc>
        <w:tc>
          <w:tcPr>
            <w:tcW w:w="968" w:type="dxa"/>
            <w:shd w:val="clear" w:color="auto" w:fill="auto"/>
          </w:tcPr>
          <w:p w14:paraId="1B1B33D6" w14:textId="77777777" w:rsidR="003F6AAA" w:rsidRPr="00EF5447" w:rsidRDefault="003F6AAA" w:rsidP="00D95E39">
            <w:pPr>
              <w:pStyle w:val="TAC"/>
              <w:rPr>
                <w:rFonts w:eastAsia="MS Mincho"/>
              </w:rPr>
            </w:pPr>
            <w:r w:rsidRPr="00EF5447">
              <w:rPr>
                <w:rFonts w:eastAsia="Yu Gothic"/>
                <w:szCs w:val="18"/>
              </w:rPr>
              <w:t>21</w:t>
            </w:r>
          </w:p>
        </w:tc>
        <w:tc>
          <w:tcPr>
            <w:tcW w:w="1066" w:type="dxa"/>
            <w:shd w:val="clear" w:color="auto" w:fill="auto"/>
            <w:noWrap/>
          </w:tcPr>
          <w:p w14:paraId="7DA06AA3" w14:textId="77777777" w:rsidR="003F6AAA" w:rsidRPr="00EF5447" w:rsidRDefault="003F6AAA" w:rsidP="00D95E39">
            <w:pPr>
              <w:pStyle w:val="TAC"/>
              <w:rPr>
                <w:rFonts w:eastAsia="MS Mincho"/>
              </w:rPr>
            </w:pPr>
            <w:r w:rsidRPr="00EF5447">
              <w:rPr>
                <w:rFonts w:eastAsia="Yu Gothic"/>
                <w:szCs w:val="18"/>
              </w:rPr>
              <w:t>1450.5</w:t>
            </w:r>
          </w:p>
        </w:tc>
        <w:tc>
          <w:tcPr>
            <w:tcW w:w="746" w:type="dxa"/>
            <w:shd w:val="clear" w:color="auto" w:fill="auto"/>
            <w:noWrap/>
          </w:tcPr>
          <w:p w14:paraId="0E27DD83"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2A69AC74"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3309AB05" w14:textId="77777777" w:rsidR="003F6AAA" w:rsidRPr="00EF5447" w:rsidRDefault="003F6AAA" w:rsidP="00D95E39">
            <w:pPr>
              <w:pStyle w:val="TAC"/>
              <w:rPr>
                <w:rFonts w:eastAsia="MS Mincho"/>
              </w:rPr>
            </w:pPr>
            <w:r w:rsidRPr="00EF5447">
              <w:rPr>
                <w:rFonts w:eastAsia="Yu Gothic"/>
                <w:szCs w:val="18"/>
              </w:rPr>
              <w:t>1498.5</w:t>
            </w:r>
          </w:p>
        </w:tc>
        <w:tc>
          <w:tcPr>
            <w:tcW w:w="827" w:type="dxa"/>
            <w:shd w:val="clear" w:color="auto" w:fill="auto"/>
          </w:tcPr>
          <w:p w14:paraId="14F2A03B" w14:textId="77777777" w:rsidR="003F6AAA" w:rsidRPr="00EF5447" w:rsidRDefault="003F6AAA" w:rsidP="00D95E39">
            <w:pPr>
              <w:pStyle w:val="TAC"/>
            </w:pPr>
            <w:r w:rsidRPr="00EF5447">
              <w:rPr>
                <w:rFonts w:eastAsia="Yu Gothic"/>
                <w:szCs w:val="18"/>
              </w:rPr>
              <w:t>9.9</w:t>
            </w:r>
          </w:p>
        </w:tc>
        <w:tc>
          <w:tcPr>
            <w:tcW w:w="1248" w:type="dxa"/>
            <w:shd w:val="clear" w:color="auto" w:fill="auto"/>
          </w:tcPr>
          <w:p w14:paraId="3AF9C0DD" w14:textId="77777777" w:rsidR="003F6AAA" w:rsidRPr="00EF5447" w:rsidRDefault="003F6AAA" w:rsidP="00D95E39">
            <w:pPr>
              <w:pStyle w:val="TAC"/>
            </w:pPr>
            <w:r w:rsidRPr="00EF5447">
              <w:rPr>
                <w:rFonts w:eastAsia="Yu Gothic"/>
                <w:szCs w:val="18"/>
              </w:rPr>
              <w:t>IMD4</w:t>
            </w:r>
          </w:p>
        </w:tc>
      </w:tr>
      <w:tr w:rsidR="003F6AAA" w:rsidRPr="00EF5447" w14:paraId="173D33BA" w14:textId="77777777" w:rsidTr="00D95E39">
        <w:trPr>
          <w:trHeight w:val="22"/>
          <w:jc w:val="center"/>
        </w:trPr>
        <w:tc>
          <w:tcPr>
            <w:tcW w:w="2258" w:type="dxa"/>
            <w:tcBorders>
              <w:top w:val="nil"/>
              <w:bottom w:val="nil"/>
            </w:tcBorders>
            <w:shd w:val="clear" w:color="auto" w:fill="auto"/>
          </w:tcPr>
          <w:p w14:paraId="3E77F4C8" w14:textId="77777777" w:rsidR="003F6AAA" w:rsidRPr="00EF5447" w:rsidRDefault="003F6AAA" w:rsidP="00D95E39">
            <w:pPr>
              <w:pStyle w:val="TAC"/>
            </w:pPr>
          </w:p>
        </w:tc>
        <w:tc>
          <w:tcPr>
            <w:tcW w:w="968" w:type="dxa"/>
            <w:shd w:val="clear" w:color="auto" w:fill="auto"/>
          </w:tcPr>
          <w:p w14:paraId="1AF66590" w14:textId="77777777" w:rsidR="003F6AAA" w:rsidRPr="00EF5447" w:rsidRDefault="003F6AAA" w:rsidP="00D95E39">
            <w:pPr>
              <w:pStyle w:val="TAC"/>
              <w:rPr>
                <w:rFonts w:eastAsia="MS Mincho"/>
              </w:rPr>
            </w:pPr>
            <w:r w:rsidRPr="00EF5447">
              <w:rPr>
                <w:rFonts w:eastAsia="Yu Gothic"/>
                <w:szCs w:val="18"/>
              </w:rPr>
              <w:t>28</w:t>
            </w:r>
          </w:p>
        </w:tc>
        <w:tc>
          <w:tcPr>
            <w:tcW w:w="1066" w:type="dxa"/>
            <w:shd w:val="clear" w:color="auto" w:fill="auto"/>
            <w:noWrap/>
          </w:tcPr>
          <w:p w14:paraId="79A31508" w14:textId="77777777" w:rsidR="003F6AAA" w:rsidRPr="00EF5447" w:rsidRDefault="003F6AAA" w:rsidP="00D95E39">
            <w:pPr>
              <w:pStyle w:val="TAC"/>
              <w:rPr>
                <w:rFonts w:eastAsia="MS Mincho"/>
              </w:rPr>
            </w:pPr>
            <w:r w:rsidRPr="00EF5447">
              <w:rPr>
                <w:rFonts w:eastAsia="Yu Gothic"/>
                <w:szCs w:val="18"/>
              </w:rPr>
              <w:t>730.5</w:t>
            </w:r>
          </w:p>
        </w:tc>
        <w:tc>
          <w:tcPr>
            <w:tcW w:w="746" w:type="dxa"/>
            <w:shd w:val="clear" w:color="auto" w:fill="auto"/>
            <w:noWrap/>
          </w:tcPr>
          <w:p w14:paraId="006ADE4E"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1EDEF655"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6A9CE3DC" w14:textId="77777777" w:rsidR="003F6AAA" w:rsidRPr="00EF5447" w:rsidRDefault="003F6AAA" w:rsidP="00D95E39">
            <w:pPr>
              <w:pStyle w:val="TAC"/>
              <w:rPr>
                <w:rFonts w:eastAsia="MS Mincho"/>
              </w:rPr>
            </w:pPr>
            <w:r w:rsidRPr="00EF5447">
              <w:rPr>
                <w:rFonts w:eastAsia="Yu Gothic"/>
                <w:szCs w:val="18"/>
              </w:rPr>
              <w:t>785.5</w:t>
            </w:r>
          </w:p>
        </w:tc>
        <w:tc>
          <w:tcPr>
            <w:tcW w:w="827" w:type="dxa"/>
            <w:shd w:val="clear" w:color="auto" w:fill="auto"/>
          </w:tcPr>
          <w:p w14:paraId="1FDE511E" w14:textId="77777777" w:rsidR="003F6AAA" w:rsidRPr="00EF5447" w:rsidRDefault="003F6AAA" w:rsidP="00D95E39">
            <w:pPr>
              <w:pStyle w:val="TAC"/>
            </w:pPr>
            <w:r w:rsidRPr="00EF5447">
              <w:t>N/A</w:t>
            </w:r>
          </w:p>
        </w:tc>
        <w:tc>
          <w:tcPr>
            <w:tcW w:w="1248" w:type="dxa"/>
            <w:shd w:val="clear" w:color="auto" w:fill="auto"/>
          </w:tcPr>
          <w:p w14:paraId="2EDAB421" w14:textId="77777777" w:rsidR="003F6AAA" w:rsidRPr="00EF5447" w:rsidRDefault="003F6AAA" w:rsidP="00D95E39">
            <w:pPr>
              <w:pStyle w:val="TAC"/>
            </w:pPr>
            <w:r w:rsidRPr="00EF5447">
              <w:t>N/A</w:t>
            </w:r>
          </w:p>
        </w:tc>
      </w:tr>
      <w:tr w:rsidR="003F6AAA" w:rsidRPr="00EF5447" w14:paraId="452617EA" w14:textId="77777777" w:rsidTr="00D95E39">
        <w:trPr>
          <w:trHeight w:val="22"/>
          <w:jc w:val="center"/>
        </w:trPr>
        <w:tc>
          <w:tcPr>
            <w:tcW w:w="2258" w:type="dxa"/>
            <w:tcBorders>
              <w:top w:val="nil"/>
              <w:bottom w:val="single" w:sz="4" w:space="0" w:color="auto"/>
            </w:tcBorders>
            <w:shd w:val="clear" w:color="auto" w:fill="auto"/>
          </w:tcPr>
          <w:p w14:paraId="21F622F7" w14:textId="77777777" w:rsidR="003F6AAA" w:rsidRPr="00EF5447" w:rsidRDefault="003F6AAA" w:rsidP="00D95E39">
            <w:pPr>
              <w:pStyle w:val="TAC"/>
            </w:pPr>
          </w:p>
        </w:tc>
        <w:tc>
          <w:tcPr>
            <w:tcW w:w="968" w:type="dxa"/>
            <w:shd w:val="clear" w:color="auto" w:fill="auto"/>
          </w:tcPr>
          <w:p w14:paraId="7AA820A3" w14:textId="77777777" w:rsidR="003F6AAA" w:rsidRPr="00EF5447" w:rsidRDefault="003F6AAA" w:rsidP="00D95E39">
            <w:pPr>
              <w:pStyle w:val="TAC"/>
              <w:rPr>
                <w:rFonts w:eastAsia="MS Mincho"/>
              </w:rPr>
            </w:pPr>
            <w:r w:rsidRPr="00EF5447">
              <w:rPr>
                <w:rFonts w:eastAsia="Yu Gothic"/>
                <w:szCs w:val="18"/>
              </w:rPr>
              <w:t>n77</w:t>
            </w:r>
          </w:p>
        </w:tc>
        <w:tc>
          <w:tcPr>
            <w:tcW w:w="1066" w:type="dxa"/>
            <w:shd w:val="clear" w:color="auto" w:fill="auto"/>
            <w:noWrap/>
          </w:tcPr>
          <w:p w14:paraId="1EF91549" w14:textId="77777777" w:rsidR="003F6AAA" w:rsidRPr="00EF5447" w:rsidRDefault="003F6AAA" w:rsidP="00D95E39">
            <w:pPr>
              <w:pStyle w:val="TAC"/>
              <w:rPr>
                <w:rFonts w:eastAsia="MS Mincho"/>
              </w:rPr>
            </w:pPr>
            <w:r w:rsidRPr="00EF5447">
              <w:rPr>
                <w:rFonts w:eastAsia="Yu Gothic"/>
                <w:szCs w:val="18"/>
              </w:rPr>
              <w:t>3690</w:t>
            </w:r>
          </w:p>
        </w:tc>
        <w:tc>
          <w:tcPr>
            <w:tcW w:w="746" w:type="dxa"/>
            <w:shd w:val="clear" w:color="auto" w:fill="auto"/>
            <w:noWrap/>
          </w:tcPr>
          <w:p w14:paraId="54B265F6" w14:textId="77777777" w:rsidR="003F6AAA" w:rsidRPr="00EF5447" w:rsidRDefault="003F6AAA" w:rsidP="00D95E39">
            <w:pPr>
              <w:pStyle w:val="TAC"/>
              <w:rPr>
                <w:rFonts w:eastAsia="MS Mincho"/>
              </w:rPr>
            </w:pPr>
            <w:r w:rsidRPr="00EF5447">
              <w:rPr>
                <w:rFonts w:eastAsia="Yu Gothic"/>
                <w:szCs w:val="18"/>
              </w:rPr>
              <w:t>10</w:t>
            </w:r>
          </w:p>
        </w:tc>
        <w:tc>
          <w:tcPr>
            <w:tcW w:w="877" w:type="dxa"/>
            <w:shd w:val="clear" w:color="auto" w:fill="auto"/>
            <w:noWrap/>
          </w:tcPr>
          <w:p w14:paraId="5AFE8367" w14:textId="77777777" w:rsidR="003F6AAA" w:rsidRPr="00EF5447" w:rsidRDefault="003F6AAA" w:rsidP="00D95E39">
            <w:pPr>
              <w:pStyle w:val="TAC"/>
              <w:rPr>
                <w:rFonts w:eastAsia="MS Mincho"/>
              </w:rPr>
            </w:pPr>
            <w:r w:rsidRPr="00EF5447">
              <w:rPr>
                <w:rFonts w:eastAsia="Yu Gothic"/>
                <w:szCs w:val="18"/>
              </w:rPr>
              <w:t>50</w:t>
            </w:r>
          </w:p>
        </w:tc>
        <w:tc>
          <w:tcPr>
            <w:tcW w:w="1299" w:type="dxa"/>
            <w:shd w:val="clear" w:color="auto" w:fill="auto"/>
            <w:noWrap/>
          </w:tcPr>
          <w:p w14:paraId="7103FBFA" w14:textId="77777777" w:rsidR="003F6AAA" w:rsidRPr="00EF5447" w:rsidRDefault="003F6AAA" w:rsidP="00D95E39">
            <w:pPr>
              <w:pStyle w:val="TAC"/>
              <w:rPr>
                <w:rFonts w:eastAsia="MS Mincho"/>
              </w:rPr>
            </w:pPr>
            <w:r w:rsidRPr="00EF5447">
              <w:rPr>
                <w:rFonts w:eastAsia="Yu Gothic"/>
                <w:szCs w:val="18"/>
              </w:rPr>
              <w:t>3690</w:t>
            </w:r>
          </w:p>
        </w:tc>
        <w:tc>
          <w:tcPr>
            <w:tcW w:w="827" w:type="dxa"/>
            <w:shd w:val="clear" w:color="auto" w:fill="auto"/>
          </w:tcPr>
          <w:p w14:paraId="40E6A5CC" w14:textId="77777777" w:rsidR="003F6AAA" w:rsidRPr="00EF5447" w:rsidRDefault="003F6AAA" w:rsidP="00D95E39">
            <w:pPr>
              <w:pStyle w:val="TAC"/>
            </w:pPr>
            <w:r w:rsidRPr="00EF5447">
              <w:t>N/A</w:t>
            </w:r>
          </w:p>
        </w:tc>
        <w:tc>
          <w:tcPr>
            <w:tcW w:w="1248" w:type="dxa"/>
            <w:shd w:val="clear" w:color="auto" w:fill="auto"/>
          </w:tcPr>
          <w:p w14:paraId="6B73663D" w14:textId="77777777" w:rsidR="003F6AAA" w:rsidRPr="00EF5447" w:rsidRDefault="003F6AAA" w:rsidP="00D95E39">
            <w:pPr>
              <w:pStyle w:val="TAC"/>
            </w:pPr>
            <w:r w:rsidRPr="00EF5447">
              <w:t>N/A</w:t>
            </w:r>
          </w:p>
        </w:tc>
      </w:tr>
      <w:tr w:rsidR="003F6AAA" w:rsidRPr="00EF5447" w14:paraId="5F9CCFA4" w14:textId="77777777" w:rsidTr="00D95E39">
        <w:trPr>
          <w:trHeight w:val="22"/>
          <w:jc w:val="center"/>
        </w:trPr>
        <w:tc>
          <w:tcPr>
            <w:tcW w:w="2258" w:type="dxa"/>
            <w:tcBorders>
              <w:bottom w:val="nil"/>
            </w:tcBorders>
            <w:shd w:val="clear" w:color="auto" w:fill="auto"/>
          </w:tcPr>
          <w:p w14:paraId="61703942" w14:textId="77777777" w:rsidR="003F6AAA" w:rsidRPr="00EF5447" w:rsidRDefault="003F6AAA" w:rsidP="00D95E39">
            <w:pPr>
              <w:pStyle w:val="TAC"/>
            </w:pPr>
            <w:r w:rsidRPr="00EF5447">
              <w:t>DC_21A-28A_n79A</w:t>
            </w:r>
          </w:p>
        </w:tc>
        <w:tc>
          <w:tcPr>
            <w:tcW w:w="968" w:type="dxa"/>
            <w:shd w:val="clear" w:color="auto" w:fill="auto"/>
          </w:tcPr>
          <w:p w14:paraId="29517D3B" w14:textId="77777777" w:rsidR="003F6AAA" w:rsidRPr="00EF5447" w:rsidRDefault="003F6AAA" w:rsidP="00D95E39">
            <w:pPr>
              <w:pStyle w:val="TAC"/>
            </w:pPr>
            <w:r w:rsidRPr="00EF5447">
              <w:t>21</w:t>
            </w:r>
          </w:p>
        </w:tc>
        <w:tc>
          <w:tcPr>
            <w:tcW w:w="1066" w:type="dxa"/>
            <w:shd w:val="clear" w:color="auto" w:fill="auto"/>
            <w:noWrap/>
          </w:tcPr>
          <w:p w14:paraId="363E1B9F" w14:textId="77777777" w:rsidR="003F6AAA" w:rsidRPr="00EF5447" w:rsidRDefault="003F6AAA" w:rsidP="00D95E39">
            <w:pPr>
              <w:pStyle w:val="TAC"/>
            </w:pPr>
            <w:r w:rsidRPr="00EF5447">
              <w:t>1450</w:t>
            </w:r>
          </w:p>
        </w:tc>
        <w:tc>
          <w:tcPr>
            <w:tcW w:w="746" w:type="dxa"/>
            <w:shd w:val="clear" w:color="auto" w:fill="auto"/>
            <w:noWrap/>
          </w:tcPr>
          <w:p w14:paraId="07B67EC7" w14:textId="77777777" w:rsidR="003F6AAA" w:rsidRPr="00EF5447" w:rsidRDefault="003F6AAA" w:rsidP="00D95E39">
            <w:pPr>
              <w:pStyle w:val="TAC"/>
            </w:pPr>
            <w:r w:rsidRPr="00EF5447">
              <w:t>5</w:t>
            </w:r>
          </w:p>
        </w:tc>
        <w:tc>
          <w:tcPr>
            <w:tcW w:w="877" w:type="dxa"/>
            <w:shd w:val="clear" w:color="auto" w:fill="auto"/>
            <w:noWrap/>
          </w:tcPr>
          <w:p w14:paraId="7F2A4DDD" w14:textId="77777777" w:rsidR="003F6AAA" w:rsidRPr="00EF5447" w:rsidRDefault="003F6AAA" w:rsidP="00D95E39">
            <w:pPr>
              <w:pStyle w:val="TAC"/>
            </w:pPr>
            <w:r w:rsidRPr="00EF5447">
              <w:t>25</w:t>
            </w:r>
          </w:p>
        </w:tc>
        <w:tc>
          <w:tcPr>
            <w:tcW w:w="1299" w:type="dxa"/>
            <w:shd w:val="clear" w:color="auto" w:fill="auto"/>
            <w:noWrap/>
          </w:tcPr>
          <w:p w14:paraId="14FA129F" w14:textId="77777777" w:rsidR="003F6AAA" w:rsidRPr="00EF5447" w:rsidRDefault="003F6AAA" w:rsidP="00D95E39">
            <w:pPr>
              <w:pStyle w:val="TAC"/>
            </w:pPr>
            <w:r w:rsidRPr="00EF5447">
              <w:t>1498</w:t>
            </w:r>
          </w:p>
        </w:tc>
        <w:tc>
          <w:tcPr>
            <w:tcW w:w="827" w:type="dxa"/>
            <w:shd w:val="clear" w:color="auto" w:fill="auto"/>
          </w:tcPr>
          <w:p w14:paraId="58A910A3" w14:textId="77777777" w:rsidR="003F6AAA" w:rsidRPr="00EF5447" w:rsidRDefault="003F6AAA" w:rsidP="00D95E39">
            <w:pPr>
              <w:pStyle w:val="TAC"/>
            </w:pPr>
            <w:r w:rsidRPr="00EF5447">
              <w:t>5.2</w:t>
            </w:r>
          </w:p>
        </w:tc>
        <w:tc>
          <w:tcPr>
            <w:tcW w:w="1248" w:type="dxa"/>
            <w:shd w:val="clear" w:color="auto" w:fill="auto"/>
          </w:tcPr>
          <w:p w14:paraId="68F023DD" w14:textId="77777777" w:rsidR="003F6AAA" w:rsidRPr="00EF5447" w:rsidRDefault="003F6AAA" w:rsidP="00D95E39">
            <w:pPr>
              <w:pStyle w:val="TAC"/>
            </w:pPr>
            <w:r w:rsidRPr="00EF5447">
              <w:t>IMD5</w:t>
            </w:r>
          </w:p>
        </w:tc>
      </w:tr>
      <w:tr w:rsidR="003F6AAA" w:rsidRPr="00EF5447" w14:paraId="2EA13D72" w14:textId="77777777" w:rsidTr="00D95E39">
        <w:trPr>
          <w:trHeight w:val="22"/>
          <w:jc w:val="center"/>
        </w:trPr>
        <w:tc>
          <w:tcPr>
            <w:tcW w:w="2258" w:type="dxa"/>
            <w:tcBorders>
              <w:top w:val="nil"/>
              <w:bottom w:val="nil"/>
            </w:tcBorders>
            <w:shd w:val="clear" w:color="auto" w:fill="auto"/>
          </w:tcPr>
          <w:p w14:paraId="1DD6B82C" w14:textId="77777777" w:rsidR="003F6AAA" w:rsidRPr="00EF5447" w:rsidRDefault="003F6AAA" w:rsidP="00D95E39">
            <w:pPr>
              <w:pStyle w:val="TAC"/>
            </w:pPr>
          </w:p>
        </w:tc>
        <w:tc>
          <w:tcPr>
            <w:tcW w:w="968" w:type="dxa"/>
            <w:shd w:val="clear" w:color="auto" w:fill="auto"/>
          </w:tcPr>
          <w:p w14:paraId="5164318C" w14:textId="77777777" w:rsidR="003F6AAA" w:rsidRPr="00EF5447" w:rsidRDefault="003F6AAA" w:rsidP="00D95E39">
            <w:pPr>
              <w:pStyle w:val="TAC"/>
            </w:pPr>
            <w:r w:rsidRPr="00EF5447">
              <w:t>28</w:t>
            </w:r>
          </w:p>
        </w:tc>
        <w:tc>
          <w:tcPr>
            <w:tcW w:w="1066" w:type="dxa"/>
            <w:shd w:val="clear" w:color="auto" w:fill="auto"/>
            <w:noWrap/>
          </w:tcPr>
          <w:p w14:paraId="0BCD9F3B" w14:textId="77777777" w:rsidR="003F6AAA" w:rsidRPr="00EF5447" w:rsidRDefault="003F6AAA" w:rsidP="00D95E39">
            <w:pPr>
              <w:pStyle w:val="TAC"/>
            </w:pPr>
            <w:r w:rsidRPr="00EF5447">
              <w:t>730.5</w:t>
            </w:r>
          </w:p>
        </w:tc>
        <w:tc>
          <w:tcPr>
            <w:tcW w:w="746" w:type="dxa"/>
            <w:shd w:val="clear" w:color="auto" w:fill="auto"/>
            <w:noWrap/>
          </w:tcPr>
          <w:p w14:paraId="6A6245F7" w14:textId="77777777" w:rsidR="003F6AAA" w:rsidRPr="00EF5447" w:rsidRDefault="003F6AAA" w:rsidP="00D95E39">
            <w:pPr>
              <w:pStyle w:val="TAC"/>
            </w:pPr>
            <w:r w:rsidRPr="00EF5447">
              <w:t>5</w:t>
            </w:r>
          </w:p>
        </w:tc>
        <w:tc>
          <w:tcPr>
            <w:tcW w:w="877" w:type="dxa"/>
            <w:shd w:val="clear" w:color="auto" w:fill="auto"/>
            <w:noWrap/>
          </w:tcPr>
          <w:p w14:paraId="57230306" w14:textId="77777777" w:rsidR="003F6AAA" w:rsidRPr="00EF5447" w:rsidRDefault="003F6AAA" w:rsidP="00D95E39">
            <w:pPr>
              <w:pStyle w:val="TAC"/>
            </w:pPr>
            <w:r w:rsidRPr="00EF5447">
              <w:t>25</w:t>
            </w:r>
          </w:p>
        </w:tc>
        <w:tc>
          <w:tcPr>
            <w:tcW w:w="1299" w:type="dxa"/>
            <w:shd w:val="clear" w:color="auto" w:fill="auto"/>
            <w:noWrap/>
          </w:tcPr>
          <w:p w14:paraId="7537E567" w14:textId="77777777" w:rsidR="003F6AAA" w:rsidRPr="00EF5447" w:rsidRDefault="003F6AAA" w:rsidP="00D95E39">
            <w:pPr>
              <w:pStyle w:val="TAC"/>
            </w:pPr>
            <w:r w:rsidRPr="00EF5447">
              <w:t>785.5</w:t>
            </w:r>
          </w:p>
        </w:tc>
        <w:tc>
          <w:tcPr>
            <w:tcW w:w="827" w:type="dxa"/>
            <w:shd w:val="clear" w:color="auto" w:fill="auto"/>
          </w:tcPr>
          <w:p w14:paraId="7C6893A8" w14:textId="77777777" w:rsidR="003F6AAA" w:rsidRPr="00EF5447" w:rsidRDefault="003F6AAA" w:rsidP="00D95E39">
            <w:pPr>
              <w:pStyle w:val="TAC"/>
            </w:pPr>
            <w:r w:rsidRPr="00EF5447">
              <w:t>N/A</w:t>
            </w:r>
          </w:p>
        </w:tc>
        <w:tc>
          <w:tcPr>
            <w:tcW w:w="1248" w:type="dxa"/>
            <w:shd w:val="clear" w:color="auto" w:fill="auto"/>
          </w:tcPr>
          <w:p w14:paraId="52F57BF5" w14:textId="77777777" w:rsidR="003F6AAA" w:rsidRPr="00EF5447" w:rsidRDefault="003F6AAA" w:rsidP="00D95E39">
            <w:pPr>
              <w:pStyle w:val="TAC"/>
            </w:pPr>
            <w:r w:rsidRPr="00EF5447">
              <w:t>N/A</w:t>
            </w:r>
          </w:p>
        </w:tc>
      </w:tr>
      <w:tr w:rsidR="003F6AAA" w:rsidRPr="00EF5447" w14:paraId="68A5F215" w14:textId="77777777" w:rsidTr="00D95E39">
        <w:trPr>
          <w:trHeight w:val="22"/>
          <w:jc w:val="center"/>
        </w:trPr>
        <w:tc>
          <w:tcPr>
            <w:tcW w:w="2258" w:type="dxa"/>
            <w:tcBorders>
              <w:top w:val="nil"/>
              <w:bottom w:val="single" w:sz="4" w:space="0" w:color="auto"/>
            </w:tcBorders>
            <w:shd w:val="clear" w:color="auto" w:fill="auto"/>
          </w:tcPr>
          <w:p w14:paraId="7ABF1747" w14:textId="77777777" w:rsidR="003F6AAA" w:rsidRPr="00EF5447" w:rsidRDefault="003F6AAA" w:rsidP="00D95E39">
            <w:pPr>
              <w:pStyle w:val="TAC"/>
            </w:pPr>
          </w:p>
        </w:tc>
        <w:tc>
          <w:tcPr>
            <w:tcW w:w="968" w:type="dxa"/>
            <w:shd w:val="clear" w:color="auto" w:fill="auto"/>
          </w:tcPr>
          <w:p w14:paraId="0FECE8F8" w14:textId="77777777" w:rsidR="003F6AAA" w:rsidRPr="00EF5447" w:rsidRDefault="003F6AAA" w:rsidP="00D95E39">
            <w:pPr>
              <w:pStyle w:val="TAC"/>
            </w:pPr>
            <w:r w:rsidRPr="00EF5447">
              <w:t>n79</w:t>
            </w:r>
          </w:p>
        </w:tc>
        <w:tc>
          <w:tcPr>
            <w:tcW w:w="1066" w:type="dxa"/>
            <w:shd w:val="clear" w:color="auto" w:fill="auto"/>
            <w:noWrap/>
          </w:tcPr>
          <w:p w14:paraId="0EB23469" w14:textId="77777777" w:rsidR="003F6AAA" w:rsidRPr="00EF5447" w:rsidRDefault="003F6AAA" w:rsidP="00D95E39">
            <w:pPr>
              <w:pStyle w:val="TAC"/>
            </w:pPr>
            <w:r w:rsidRPr="00EF5447">
              <w:t>4420</w:t>
            </w:r>
          </w:p>
        </w:tc>
        <w:tc>
          <w:tcPr>
            <w:tcW w:w="746" w:type="dxa"/>
            <w:shd w:val="clear" w:color="auto" w:fill="auto"/>
            <w:noWrap/>
          </w:tcPr>
          <w:p w14:paraId="65914A1A" w14:textId="77777777" w:rsidR="003F6AAA" w:rsidRPr="00EF5447" w:rsidRDefault="003F6AAA" w:rsidP="00D95E39">
            <w:pPr>
              <w:pStyle w:val="TAC"/>
            </w:pPr>
            <w:r w:rsidRPr="00EF5447">
              <w:t>40</w:t>
            </w:r>
          </w:p>
        </w:tc>
        <w:tc>
          <w:tcPr>
            <w:tcW w:w="877" w:type="dxa"/>
            <w:shd w:val="clear" w:color="auto" w:fill="auto"/>
            <w:noWrap/>
          </w:tcPr>
          <w:p w14:paraId="11D4BCDC" w14:textId="77777777" w:rsidR="003F6AAA" w:rsidRPr="00EF5447" w:rsidRDefault="003F6AAA" w:rsidP="00D95E39">
            <w:pPr>
              <w:pStyle w:val="TAC"/>
            </w:pPr>
            <w:r w:rsidRPr="00EF5447">
              <w:t>216</w:t>
            </w:r>
          </w:p>
        </w:tc>
        <w:tc>
          <w:tcPr>
            <w:tcW w:w="1299" w:type="dxa"/>
            <w:shd w:val="clear" w:color="auto" w:fill="auto"/>
            <w:noWrap/>
          </w:tcPr>
          <w:p w14:paraId="295E0F9A" w14:textId="77777777" w:rsidR="003F6AAA" w:rsidRPr="00EF5447" w:rsidRDefault="003F6AAA" w:rsidP="00D95E39">
            <w:pPr>
              <w:pStyle w:val="TAC"/>
            </w:pPr>
            <w:r w:rsidRPr="00EF5447">
              <w:t>4420</w:t>
            </w:r>
          </w:p>
        </w:tc>
        <w:tc>
          <w:tcPr>
            <w:tcW w:w="827" w:type="dxa"/>
            <w:shd w:val="clear" w:color="auto" w:fill="auto"/>
          </w:tcPr>
          <w:p w14:paraId="18894BF5" w14:textId="77777777" w:rsidR="003F6AAA" w:rsidRPr="00EF5447" w:rsidRDefault="003F6AAA" w:rsidP="00D95E39">
            <w:pPr>
              <w:pStyle w:val="TAC"/>
            </w:pPr>
            <w:r w:rsidRPr="00EF5447">
              <w:t>N/A</w:t>
            </w:r>
          </w:p>
        </w:tc>
        <w:tc>
          <w:tcPr>
            <w:tcW w:w="1248" w:type="dxa"/>
            <w:shd w:val="clear" w:color="auto" w:fill="auto"/>
          </w:tcPr>
          <w:p w14:paraId="6633B4A4" w14:textId="77777777" w:rsidR="003F6AAA" w:rsidRPr="00EF5447" w:rsidRDefault="003F6AAA" w:rsidP="00D95E39">
            <w:pPr>
              <w:pStyle w:val="TAC"/>
            </w:pPr>
            <w:r w:rsidRPr="00EF5447">
              <w:t>N/A</w:t>
            </w:r>
          </w:p>
        </w:tc>
      </w:tr>
      <w:tr w:rsidR="003F6AAA" w:rsidRPr="00EF5447" w14:paraId="3736FD9B" w14:textId="77777777" w:rsidTr="00D95E39">
        <w:trPr>
          <w:trHeight w:val="22"/>
          <w:jc w:val="center"/>
        </w:trPr>
        <w:tc>
          <w:tcPr>
            <w:tcW w:w="2258" w:type="dxa"/>
            <w:tcBorders>
              <w:top w:val="nil"/>
              <w:bottom w:val="nil"/>
            </w:tcBorders>
            <w:shd w:val="clear" w:color="auto" w:fill="auto"/>
          </w:tcPr>
          <w:p w14:paraId="41450F28" w14:textId="77777777" w:rsidR="003F6AAA" w:rsidRPr="00EF5447" w:rsidRDefault="003F6AAA" w:rsidP="00D95E39">
            <w:pPr>
              <w:pStyle w:val="TAC"/>
            </w:pPr>
            <w:r>
              <w:t>DC_21A-</w:t>
            </w:r>
            <w:r>
              <w:rPr>
                <w:rFonts w:eastAsia="Malgun Gothic"/>
                <w:lang w:eastAsia="ko-KR"/>
              </w:rPr>
              <w:t>42A_</w:t>
            </w:r>
            <w:r>
              <w:t>n</w:t>
            </w:r>
            <w:r>
              <w:rPr>
                <w:rFonts w:eastAsia="Malgun Gothic"/>
                <w:lang w:eastAsia="ko-KR"/>
              </w:rPr>
              <w:t>1</w:t>
            </w:r>
            <w:r>
              <w:t>A</w:t>
            </w:r>
          </w:p>
        </w:tc>
        <w:tc>
          <w:tcPr>
            <w:tcW w:w="968" w:type="dxa"/>
            <w:shd w:val="clear" w:color="auto" w:fill="auto"/>
          </w:tcPr>
          <w:p w14:paraId="11635138" w14:textId="77777777" w:rsidR="003F6AAA" w:rsidRPr="00EF5447" w:rsidRDefault="003F6AAA" w:rsidP="00D95E39">
            <w:pPr>
              <w:pStyle w:val="TAC"/>
            </w:pPr>
            <w:r>
              <w:t>21</w:t>
            </w:r>
          </w:p>
        </w:tc>
        <w:tc>
          <w:tcPr>
            <w:tcW w:w="1066" w:type="dxa"/>
            <w:shd w:val="clear" w:color="auto" w:fill="auto"/>
            <w:noWrap/>
          </w:tcPr>
          <w:p w14:paraId="2A2F8319" w14:textId="77777777" w:rsidR="003F6AAA" w:rsidRPr="00EF5447" w:rsidRDefault="003F6AAA" w:rsidP="00D95E39">
            <w:pPr>
              <w:pStyle w:val="TAC"/>
            </w:pPr>
            <w:r>
              <w:t>1452</w:t>
            </w:r>
          </w:p>
        </w:tc>
        <w:tc>
          <w:tcPr>
            <w:tcW w:w="746" w:type="dxa"/>
            <w:shd w:val="clear" w:color="auto" w:fill="auto"/>
            <w:noWrap/>
          </w:tcPr>
          <w:p w14:paraId="7BC520EF" w14:textId="77777777" w:rsidR="003F6AAA" w:rsidRPr="00EF5447" w:rsidRDefault="003F6AAA" w:rsidP="00D95E39">
            <w:pPr>
              <w:pStyle w:val="TAC"/>
            </w:pPr>
            <w:r>
              <w:t>5</w:t>
            </w:r>
          </w:p>
        </w:tc>
        <w:tc>
          <w:tcPr>
            <w:tcW w:w="877" w:type="dxa"/>
            <w:shd w:val="clear" w:color="auto" w:fill="auto"/>
            <w:noWrap/>
          </w:tcPr>
          <w:p w14:paraId="548D5C45" w14:textId="77777777" w:rsidR="003F6AAA" w:rsidRPr="00EF5447" w:rsidRDefault="003F6AAA" w:rsidP="00D95E39">
            <w:pPr>
              <w:pStyle w:val="TAC"/>
            </w:pPr>
            <w:r>
              <w:t>25</w:t>
            </w:r>
          </w:p>
        </w:tc>
        <w:tc>
          <w:tcPr>
            <w:tcW w:w="1299" w:type="dxa"/>
            <w:shd w:val="clear" w:color="auto" w:fill="auto"/>
            <w:noWrap/>
          </w:tcPr>
          <w:p w14:paraId="4E19AF30" w14:textId="77777777" w:rsidR="003F6AAA" w:rsidRPr="00EF5447" w:rsidRDefault="003F6AAA" w:rsidP="00D95E39">
            <w:pPr>
              <w:pStyle w:val="TAC"/>
            </w:pPr>
            <w:r>
              <w:t>1500</w:t>
            </w:r>
          </w:p>
        </w:tc>
        <w:tc>
          <w:tcPr>
            <w:tcW w:w="827" w:type="dxa"/>
            <w:shd w:val="clear" w:color="auto" w:fill="auto"/>
          </w:tcPr>
          <w:p w14:paraId="4A62A266" w14:textId="77777777" w:rsidR="003F6AAA" w:rsidRPr="00EF5447" w:rsidRDefault="003F6AAA" w:rsidP="00D95E39">
            <w:pPr>
              <w:pStyle w:val="TAC"/>
            </w:pPr>
            <w:r>
              <w:t>31.4</w:t>
            </w:r>
          </w:p>
        </w:tc>
        <w:tc>
          <w:tcPr>
            <w:tcW w:w="1248" w:type="dxa"/>
            <w:shd w:val="clear" w:color="auto" w:fill="auto"/>
          </w:tcPr>
          <w:p w14:paraId="44FCF45A" w14:textId="77777777" w:rsidR="003F6AAA" w:rsidRPr="00EF5447" w:rsidRDefault="003F6AAA" w:rsidP="00D95E39">
            <w:pPr>
              <w:pStyle w:val="TAC"/>
            </w:pPr>
            <w:r>
              <w:t>IMD2</w:t>
            </w:r>
          </w:p>
        </w:tc>
      </w:tr>
      <w:tr w:rsidR="003F6AAA" w:rsidRPr="00EF5447" w14:paraId="328EC110" w14:textId="77777777" w:rsidTr="00D95E39">
        <w:trPr>
          <w:trHeight w:val="22"/>
          <w:jc w:val="center"/>
        </w:trPr>
        <w:tc>
          <w:tcPr>
            <w:tcW w:w="2258" w:type="dxa"/>
            <w:tcBorders>
              <w:top w:val="nil"/>
              <w:bottom w:val="nil"/>
            </w:tcBorders>
            <w:shd w:val="clear" w:color="auto" w:fill="auto"/>
          </w:tcPr>
          <w:p w14:paraId="53AC0623" w14:textId="77777777" w:rsidR="003F6AAA" w:rsidRPr="00EF5447" w:rsidRDefault="003F6AAA" w:rsidP="00D95E39">
            <w:pPr>
              <w:pStyle w:val="TAC"/>
            </w:pPr>
          </w:p>
        </w:tc>
        <w:tc>
          <w:tcPr>
            <w:tcW w:w="968" w:type="dxa"/>
            <w:shd w:val="clear" w:color="auto" w:fill="auto"/>
          </w:tcPr>
          <w:p w14:paraId="09745CF6" w14:textId="77777777" w:rsidR="003F6AAA" w:rsidRPr="00EF5447" w:rsidRDefault="003F6AAA" w:rsidP="00D95E39">
            <w:pPr>
              <w:pStyle w:val="TAC"/>
            </w:pPr>
            <w:r>
              <w:t>42</w:t>
            </w:r>
          </w:p>
        </w:tc>
        <w:tc>
          <w:tcPr>
            <w:tcW w:w="1066" w:type="dxa"/>
            <w:shd w:val="clear" w:color="auto" w:fill="auto"/>
            <w:noWrap/>
          </w:tcPr>
          <w:p w14:paraId="501F0097" w14:textId="77777777" w:rsidR="003F6AAA" w:rsidRPr="00EF5447" w:rsidRDefault="003F6AAA" w:rsidP="00D95E39">
            <w:pPr>
              <w:pStyle w:val="TAC"/>
            </w:pPr>
            <w:r>
              <w:t>3450</w:t>
            </w:r>
          </w:p>
        </w:tc>
        <w:tc>
          <w:tcPr>
            <w:tcW w:w="746" w:type="dxa"/>
            <w:shd w:val="clear" w:color="auto" w:fill="auto"/>
            <w:noWrap/>
          </w:tcPr>
          <w:p w14:paraId="506675AC" w14:textId="77777777" w:rsidR="003F6AAA" w:rsidRPr="00EF5447" w:rsidRDefault="003F6AAA" w:rsidP="00D95E39">
            <w:pPr>
              <w:pStyle w:val="TAC"/>
            </w:pPr>
            <w:r>
              <w:t>10</w:t>
            </w:r>
          </w:p>
        </w:tc>
        <w:tc>
          <w:tcPr>
            <w:tcW w:w="877" w:type="dxa"/>
            <w:shd w:val="clear" w:color="auto" w:fill="auto"/>
            <w:noWrap/>
          </w:tcPr>
          <w:p w14:paraId="05BD3901" w14:textId="77777777" w:rsidR="003F6AAA" w:rsidRPr="00EF5447" w:rsidRDefault="003F6AAA" w:rsidP="00D95E39">
            <w:pPr>
              <w:pStyle w:val="TAC"/>
            </w:pPr>
            <w:r>
              <w:t>50</w:t>
            </w:r>
          </w:p>
        </w:tc>
        <w:tc>
          <w:tcPr>
            <w:tcW w:w="1299" w:type="dxa"/>
            <w:shd w:val="clear" w:color="auto" w:fill="auto"/>
            <w:noWrap/>
          </w:tcPr>
          <w:p w14:paraId="474095F5" w14:textId="77777777" w:rsidR="003F6AAA" w:rsidRPr="00EF5447" w:rsidRDefault="003F6AAA" w:rsidP="00D95E39">
            <w:pPr>
              <w:pStyle w:val="TAC"/>
            </w:pPr>
            <w:r>
              <w:t>3450</w:t>
            </w:r>
          </w:p>
        </w:tc>
        <w:tc>
          <w:tcPr>
            <w:tcW w:w="827" w:type="dxa"/>
            <w:shd w:val="clear" w:color="auto" w:fill="auto"/>
          </w:tcPr>
          <w:p w14:paraId="13C5B37F" w14:textId="77777777" w:rsidR="003F6AAA" w:rsidRPr="00EF5447" w:rsidRDefault="003F6AAA" w:rsidP="00D95E39">
            <w:pPr>
              <w:pStyle w:val="TAC"/>
            </w:pPr>
            <w:r>
              <w:t>N/A</w:t>
            </w:r>
          </w:p>
        </w:tc>
        <w:tc>
          <w:tcPr>
            <w:tcW w:w="1248" w:type="dxa"/>
            <w:shd w:val="clear" w:color="auto" w:fill="auto"/>
          </w:tcPr>
          <w:p w14:paraId="2283BA4C" w14:textId="77777777" w:rsidR="003F6AAA" w:rsidRPr="00EF5447" w:rsidRDefault="003F6AAA" w:rsidP="00D95E39">
            <w:pPr>
              <w:pStyle w:val="TAC"/>
            </w:pPr>
            <w:r>
              <w:t>N/A</w:t>
            </w:r>
          </w:p>
        </w:tc>
      </w:tr>
      <w:tr w:rsidR="003F6AAA" w:rsidRPr="00EF5447" w14:paraId="4DA3F671" w14:textId="77777777" w:rsidTr="00D95E39">
        <w:trPr>
          <w:trHeight w:val="22"/>
          <w:jc w:val="center"/>
        </w:trPr>
        <w:tc>
          <w:tcPr>
            <w:tcW w:w="2258" w:type="dxa"/>
            <w:tcBorders>
              <w:top w:val="nil"/>
              <w:bottom w:val="single" w:sz="4" w:space="0" w:color="auto"/>
            </w:tcBorders>
            <w:shd w:val="clear" w:color="auto" w:fill="auto"/>
          </w:tcPr>
          <w:p w14:paraId="29915948" w14:textId="77777777" w:rsidR="003F6AAA" w:rsidRPr="00EF5447" w:rsidRDefault="003F6AAA" w:rsidP="00D95E39">
            <w:pPr>
              <w:pStyle w:val="TAC"/>
            </w:pPr>
          </w:p>
        </w:tc>
        <w:tc>
          <w:tcPr>
            <w:tcW w:w="968" w:type="dxa"/>
            <w:shd w:val="clear" w:color="auto" w:fill="auto"/>
          </w:tcPr>
          <w:p w14:paraId="481AEA29" w14:textId="77777777" w:rsidR="003F6AAA" w:rsidRPr="00EF5447" w:rsidRDefault="003F6AAA" w:rsidP="00D95E39">
            <w:pPr>
              <w:pStyle w:val="TAC"/>
            </w:pPr>
            <w:r>
              <w:t>n1</w:t>
            </w:r>
          </w:p>
        </w:tc>
        <w:tc>
          <w:tcPr>
            <w:tcW w:w="1066" w:type="dxa"/>
            <w:shd w:val="clear" w:color="auto" w:fill="auto"/>
            <w:noWrap/>
          </w:tcPr>
          <w:p w14:paraId="4B95F9EA" w14:textId="77777777" w:rsidR="003F6AAA" w:rsidRPr="00EF5447" w:rsidRDefault="003F6AAA" w:rsidP="00D95E39">
            <w:pPr>
              <w:pStyle w:val="TAC"/>
            </w:pPr>
            <w:r>
              <w:t>1950</w:t>
            </w:r>
          </w:p>
        </w:tc>
        <w:tc>
          <w:tcPr>
            <w:tcW w:w="746" w:type="dxa"/>
            <w:shd w:val="clear" w:color="auto" w:fill="auto"/>
            <w:noWrap/>
          </w:tcPr>
          <w:p w14:paraId="53A169BD" w14:textId="77777777" w:rsidR="003F6AAA" w:rsidRPr="00EF5447" w:rsidRDefault="003F6AAA" w:rsidP="00D95E39">
            <w:pPr>
              <w:pStyle w:val="TAC"/>
            </w:pPr>
            <w:r>
              <w:t>5</w:t>
            </w:r>
          </w:p>
        </w:tc>
        <w:tc>
          <w:tcPr>
            <w:tcW w:w="877" w:type="dxa"/>
            <w:shd w:val="clear" w:color="auto" w:fill="auto"/>
            <w:noWrap/>
          </w:tcPr>
          <w:p w14:paraId="7262486E" w14:textId="77777777" w:rsidR="003F6AAA" w:rsidRPr="00EF5447" w:rsidRDefault="003F6AAA" w:rsidP="00D95E39">
            <w:pPr>
              <w:pStyle w:val="TAC"/>
            </w:pPr>
            <w:r>
              <w:t>25</w:t>
            </w:r>
          </w:p>
        </w:tc>
        <w:tc>
          <w:tcPr>
            <w:tcW w:w="1299" w:type="dxa"/>
            <w:shd w:val="clear" w:color="auto" w:fill="auto"/>
            <w:noWrap/>
          </w:tcPr>
          <w:p w14:paraId="3F819CD2" w14:textId="77777777" w:rsidR="003F6AAA" w:rsidRPr="00EF5447" w:rsidRDefault="003F6AAA" w:rsidP="00D95E39">
            <w:pPr>
              <w:pStyle w:val="TAC"/>
            </w:pPr>
            <w:r>
              <w:t>2140</w:t>
            </w:r>
          </w:p>
        </w:tc>
        <w:tc>
          <w:tcPr>
            <w:tcW w:w="827" w:type="dxa"/>
            <w:shd w:val="clear" w:color="auto" w:fill="auto"/>
          </w:tcPr>
          <w:p w14:paraId="6A69FDAD" w14:textId="77777777" w:rsidR="003F6AAA" w:rsidRPr="00EF5447" w:rsidRDefault="003F6AAA" w:rsidP="00D95E39">
            <w:pPr>
              <w:pStyle w:val="TAC"/>
            </w:pPr>
            <w:r>
              <w:t>N/A</w:t>
            </w:r>
          </w:p>
        </w:tc>
        <w:tc>
          <w:tcPr>
            <w:tcW w:w="1248" w:type="dxa"/>
            <w:shd w:val="clear" w:color="auto" w:fill="auto"/>
          </w:tcPr>
          <w:p w14:paraId="7F35CA6F" w14:textId="77777777" w:rsidR="003F6AAA" w:rsidRPr="00EF5447" w:rsidRDefault="003F6AAA" w:rsidP="00D95E39">
            <w:pPr>
              <w:pStyle w:val="TAC"/>
            </w:pPr>
            <w:r>
              <w:t>N/A</w:t>
            </w:r>
          </w:p>
        </w:tc>
      </w:tr>
      <w:tr w:rsidR="003F6AAA" w:rsidRPr="00EF5447" w14:paraId="2B4AB1EC" w14:textId="77777777" w:rsidTr="00D95E39">
        <w:trPr>
          <w:trHeight w:val="22"/>
          <w:jc w:val="center"/>
        </w:trPr>
        <w:tc>
          <w:tcPr>
            <w:tcW w:w="2258" w:type="dxa"/>
            <w:tcBorders>
              <w:top w:val="nil"/>
              <w:bottom w:val="nil"/>
            </w:tcBorders>
            <w:shd w:val="clear" w:color="auto" w:fill="auto"/>
          </w:tcPr>
          <w:p w14:paraId="2632191B" w14:textId="77777777" w:rsidR="003F6AAA" w:rsidRPr="00EF5447" w:rsidRDefault="003F6AAA" w:rsidP="00D95E39">
            <w:pPr>
              <w:pStyle w:val="TAC"/>
            </w:pPr>
            <w:r w:rsidRPr="00EF5447">
              <w:rPr>
                <w:lang w:eastAsia="ja-JP"/>
              </w:rPr>
              <w:t>DC_28A_n1A-n40A</w:t>
            </w:r>
          </w:p>
        </w:tc>
        <w:tc>
          <w:tcPr>
            <w:tcW w:w="968" w:type="dxa"/>
            <w:shd w:val="clear" w:color="auto" w:fill="auto"/>
          </w:tcPr>
          <w:p w14:paraId="6AF9E24B" w14:textId="77777777" w:rsidR="003F6AAA" w:rsidRPr="00EF5447" w:rsidRDefault="003F6AAA" w:rsidP="00D95E39">
            <w:pPr>
              <w:pStyle w:val="TAC"/>
            </w:pPr>
            <w:r w:rsidRPr="00EF5447">
              <w:rPr>
                <w:lang w:eastAsia="zh-TW"/>
              </w:rPr>
              <w:t>28</w:t>
            </w:r>
          </w:p>
        </w:tc>
        <w:tc>
          <w:tcPr>
            <w:tcW w:w="1066" w:type="dxa"/>
            <w:shd w:val="clear" w:color="auto" w:fill="auto"/>
            <w:noWrap/>
          </w:tcPr>
          <w:p w14:paraId="0F6B4E03" w14:textId="77777777" w:rsidR="003F6AAA" w:rsidRPr="00EF5447" w:rsidRDefault="003F6AAA" w:rsidP="00D95E39">
            <w:pPr>
              <w:pStyle w:val="TAC"/>
            </w:pPr>
            <w:r w:rsidRPr="00EF5447">
              <w:t>743</w:t>
            </w:r>
          </w:p>
        </w:tc>
        <w:tc>
          <w:tcPr>
            <w:tcW w:w="746" w:type="dxa"/>
            <w:shd w:val="clear" w:color="auto" w:fill="auto"/>
            <w:noWrap/>
          </w:tcPr>
          <w:p w14:paraId="229C78D2" w14:textId="77777777" w:rsidR="003F6AAA" w:rsidRPr="00EF5447" w:rsidRDefault="003F6AAA" w:rsidP="00D95E39">
            <w:pPr>
              <w:pStyle w:val="TAC"/>
            </w:pPr>
            <w:r w:rsidRPr="00EF5447">
              <w:t>5</w:t>
            </w:r>
          </w:p>
        </w:tc>
        <w:tc>
          <w:tcPr>
            <w:tcW w:w="877" w:type="dxa"/>
            <w:shd w:val="clear" w:color="auto" w:fill="auto"/>
            <w:noWrap/>
          </w:tcPr>
          <w:p w14:paraId="67D3DED0" w14:textId="77777777" w:rsidR="003F6AAA" w:rsidRPr="00EF5447" w:rsidRDefault="003F6AAA" w:rsidP="00D95E39">
            <w:pPr>
              <w:pStyle w:val="TAC"/>
            </w:pPr>
            <w:r w:rsidRPr="00EF5447">
              <w:t>25</w:t>
            </w:r>
          </w:p>
        </w:tc>
        <w:tc>
          <w:tcPr>
            <w:tcW w:w="1299" w:type="dxa"/>
            <w:shd w:val="clear" w:color="auto" w:fill="auto"/>
            <w:noWrap/>
          </w:tcPr>
          <w:p w14:paraId="4617B930" w14:textId="77777777" w:rsidR="003F6AAA" w:rsidRPr="00EF5447" w:rsidRDefault="003F6AAA" w:rsidP="00D95E39">
            <w:pPr>
              <w:pStyle w:val="TAC"/>
            </w:pPr>
            <w:r w:rsidRPr="00EF5447">
              <w:t>798</w:t>
            </w:r>
          </w:p>
        </w:tc>
        <w:tc>
          <w:tcPr>
            <w:tcW w:w="827" w:type="dxa"/>
            <w:shd w:val="clear" w:color="auto" w:fill="auto"/>
          </w:tcPr>
          <w:p w14:paraId="1728484C" w14:textId="77777777" w:rsidR="003F6AAA" w:rsidRPr="00EF5447" w:rsidRDefault="003F6AAA" w:rsidP="00D95E39">
            <w:pPr>
              <w:pStyle w:val="TAC"/>
            </w:pPr>
            <w:r w:rsidRPr="00EF5447">
              <w:t>N/A</w:t>
            </w:r>
          </w:p>
        </w:tc>
        <w:tc>
          <w:tcPr>
            <w:tcW w:w="1248" w:type="dxa"/>
            <w:shd w:val="clear" w:color="auto" w:fill="auto"/>
          </w:tcPr>
          <w:p w14:paraId="7F6A47A0" w14:textId="77777777" w:rsidR="003F6AAA" w:rsidRPr="00EF5447" w:rsidRDefault="003F6AAA" w:rsidP="00D95E39">
            <w:pPr>
              <w:pStyle w:val="TAC"/>
            </w:pPr>
            <w:r w:rsidRPr="00EF5447">
              <w:rPr>
                <w:szCs w:val="24"/>
              </w:rPr>
              <w:t>N/A</w:t>
            </w:r>
          </w:p>
        </w:tc>
      </w:tr>
      <w:tr w:rsidR="003F6AAA" w:rsidRPr="00EF5447" w14:paraId="13302FDF" w14:textId="77777777" w:rsidTr="00D95E39">
        <w:trPr>
          <w:trHeight w:val="22"/>
          <w:jc w:val="center"/>
        </w:trPr>
        <w:tc>
          <w:tcPr>
            <w:tcW w:w="2258" w:type="dxa"/>
            <w:tcBorders>
              <w:top w:val="nil"/>
              <w:bottom w:val="nil"/>
            </w:tcBorders>
            <w:shd w:val="clear" w:color="auto" w:fill="auto"/>
          </w:tcPr>
          <w:p w14:paraId="6B987AAE" w14:textId="77777777" w:rsidR="003F6AAA" w:rsidRPr="00EF5447" w:rsidRDefault="003F6AAA" w:rsidP="00D95E39">
            <w:pPr>
              <w:pStyle w:val="TAC"/>
            </w:pPr>
          </w:p>
        </w:tc>
        <w:tc>
          <w:tcPr>
            <w:tcW w:w="968" w:type="dxa"/>
            <w:shd w:val="clear" w:color="auto" w:fill="auto"/>
          </w:tcPr>
          <w:p w14:paraId="53A75E25" w14:textId="77777777" w:rsidR="003F6AAA" w:rsidRPr="00EF5447" w:rsidRDefault="003F6AAA" w:rsidP="00D95E39">
            <w:pPr>
              <w:pStyle w:val="TAC"/>
            </w:pPr>
            <w:r w:rsidRPr="00EF5447">
              <w:t>n1</w:t>
            </w:r>
          </w:p>
        </w:tc>
        <w:tc>
          <w:tcPr>
            <w:tcW w:w="1066" w:type="dxa"/>
            <w:shd w:val="clear" w:color="auto" w:fill="auto"/>
            <w:noWrap/>
          </w:tcPr>
          <w:p w14:paraId="56D391E0" w14:textId="77777777" w:rsidR="003F6AAA" w:rsidRPr="00EF5447" w:rsidRDefault="003F6AAA" w:rsidP="00D95E39">
            <w:pPr>
              <w:pStyle w:val="TAC"/>
            </w:pPr>
            <w:r w:rsidRPr="00EF5447">
              <w:t>1930</w:t>
            </w:r>
          </w:p>
        </w:tc>
        <w:tc>
          <w:tcPr>
            <w:tcW w:w="746" w:type="dxa"/>
            <w:shd w:val="clear" w:color="auto" w:fill="auto"/>
            <w:noWrap/>
          </w:tcPr>
          <w:p w14:paraId="0D900F73" w14:textId="77777777" w:rsidR="003F6AAA" w:rsidRPr="00EF5447" w:rsidRDefault="003F6AAA" w:rsidP="00D95E39">
            <w:pPr>
              <w:pStyle w:val="TAC"/>
            </w:pPr>
            <w:r w:rsidRPr="00EF5447">
              <w:t>5</w:t>
            </w:r>
          </w:p>
        </w:tc>
        <w:tc>
          <w:tcPr>
            <w:tcW w:w="877" w:type="dxa"/>
            <w:shd w:val="clear" w:color="auto" w:fill="auto"/>
            <w:noWrap/>
          </w:tcPr>
          <w:p w14:paraId="6AAD76C8" w14:textId="77777777" w:rsidR="003F6AAA" w:rsidRPr="00EF5447" w:rsidRDefault="003F6AAA" w:rsidP="00D95E39">
            <w:pPr>
              <w:pStyle w:val="TAC"/>
            </w:pPr>
            <w:r w:rsidRPr="00EF5447">
              <w:t>25</w:t>
            </w:r>
          </w:p>
        </w:tc>
        <w:tc>
          <w:tcPr>
            <w:tcW w:w="1299" w:type="dxa"/>
            <w:shd w:val="clear" w:color="auto" w:fill="auto"/>
            <w:noWrap/>
          </w:tcPr>
          <w:p w14:paraId="1BB2C5DA" w14:textId="77777777" w:rsidR="003F6AAA" w:rsidRPr="00EF5447" w:rsidRDefault="003F6AAA" w:rsidP="00D95E39">
            <w:pPr>
              <w:pStyle w:val="TAC"/>
            </w:pPr>
            <w:r w:rsidRPr="00EF5447">
              <w:t>2120</w:t>
            </w:r>
          </w:p>
        </w:tc>
        <w:tc>
          <w:tcPr>
            <w:tcW w:w="827" w:type="dxa"/>
            <w:shd w:val="clear" w:color="auto" w:fill="auto"/>
          </w:tcPr>
          <w:p w14:paraId="345D04F4" w14:textId="77777777" w:rsidR="003F6AAA" w:rsidRPr="00EF5447" w:rsidRDefault="003F6AAA" w:rsidP="00D95E39">
            <w:pPr>
              <w:pStyle w:val="TAC"/>
            </w:pPr>
            <w:r w:rsidRPr="00EF5447">
              <w:t>N/A</w:t>
            </w:r>
          </w:p>
        </w:tc>
        <w:tc>
          <w:tcPr>
            <w:tcW w:w="1248" w:type="dxa"/>
            <w:shd w:val="clear" w:color="auto" w:fill="auto"/>
          </w:tcPr>
          <w:p w14:paraId="6F93C66D" w14:textId="77777777" w:rsidR="003F6AAA" w:rsidRPr="00EF5447" w:rsidRDefault="003F6AAA" w:rsidP="00D95E39">
            <w:pPr>
              <w:pStyle w:val="TAC"/>
            </w:pPr>
            <w:r w:rsidRPr="00EF5447">
              <w:rPr>
                <w:szCs w:val="24"/>
              </w:rPr>
              <w:t>N/A</w:t>
            </w:r>
          </w:p>
        </w:tc>
      </w:tr>
      <w:tr w:rsidR="003F6AAA" w:rsidRPr="00EF5447" w14:paraId="787EB386" w14:textId="77777777" w:rsidTr="00D95E39">
        <w:trPr>
          <w:trHeight w:val="22"/>
          <w:jc w:val="center"/>
        </w:trPr>
        <w:tc>
          <w:tcPr>
            <w:tcW w:w="2258" w:type="dxa"/>
            <w:tcBorders>
              <w:top w:val="nil"/>
              <w:bottom w:val="single" w:sz="4" w:space="0" w:color="auto"/>
            </w:tcBorders>
            <w:shd w:val="clear" w:color="auto" w:fill="auto"/>
          </w:tcPr>
          <w:p w14:paraId="3AA9439F" w14:textId="77777777" w:rsidR="003F6AAA" w:rsidRPr="00EF5447" w:rsidRDefault="003F6AAA" w:rsidP="00D95E39">
            <w:pPr>
              <w:pStyle w:val="TAC"/>
            </w:pPr>
          </w:p>
        </w:tc>
        <w:tc>
          <w:tcPr>
            <w:tcW w:w="968" w:type="dxa"/>
            <w:shd w:val="clear" w:color="auto" w:fill="auto"/>
          </w:tcPr>
          <w:p w14:paraId="0A93FACA" w14:textId="77777777" w:rsidR="003F6AAA" w:rsidRPr="00EF5447" w:rsidRDefault="003F6AAA" w:rsidP="00D95E39">
            <w:pPr>
              <w:pStyle w:val="TAC"/>
            </w:pPr>
            <w:r w:rsidRPr="00EF5447">
              <w:t>n40</w:t>
            </w:r>
          </w:p>
        </w:tc>
        <w:tc>
          <w:tcPr>
            <w:tcW w:w="1066" w:type="dxa"/>
            <w:shd w:val="clear" w:color="auto" w:fill="auto"/>
            <w:noWrap/>
          </w:tcPr>
          <w:p w14:paraId="6A08CA8E" w14:textId="77777777" w:rsidR="003F6AAA" w:rsidRPr="00EF5447" w:rsidRDefault="003F6AAA" w:rsidP="00D95E39">
            <w:pPr>
              <w:pStyle w:val="TAC"/>
            </w:pPr>
            <w:r w:rsidRPr="00EF5447">
              <w:t>2374</w:t>
            </w:r>
          </w:p>
        </w:tc>
        <w:tc>
          <w:tcPr>
            <w:tcW w:w="746" w:type="dxa"/>
            <w:shd w:val="clear" w:color="auto" w:fill="auto"/>
            <w:noWrap/>
          </w:tcPr>
          <w:p w14:paraId="6E4FAC1C" w14:textId="77777777" w:rsidR="003F6AAA" w:rsidRPr="00EF5447" w:rsidRDefault="003F6AAA" w:rsidP="00D95E39">
            <w:pPr>
              <w:pStyle w:val="TAC"/>
            </w:pPr>
            <w:r w:rsidRPr="00EF5447">
              <w:t>5</w:t>
            </w:r>
          </w:p>
        </w:tc>
        <w:tc>
          <w:tcPr>
            <w:tcW w:w="877" w:type="dxa"/>
            <w:shd w:val="clear" w:color="auto" w:fill="auto"/>
            <w:noWrap/>
          </w:tcPr>
          <w:p w14:paraId="018A980D" w14:textId="77777777" w:rsidR="003F6AAA" w:rsidRPr="00EF5447" w:rsidRDefault="003F6AAA" w:rsidP="00D95E39">
            <w:pPr>
              <w:pStyle w:val="TAC"/>
            </w:pPr>
            <w:r w:rsidRPr="00EF5447">
              <w:t>25</w:t>
            </w:r>
          </w:p>
        </w:tc>
        <w:tc>
          <w:tcPr>
            <w:tcW w:w="1299" w:type="dxa"/>
            <w:shd w:val="clear" w:color="auto" w:fill="auto"/>
            <w:noWrap/>
          </w:tcPr>
          <w:p w14:paraId="3CF7D129" w14:textId="77777777" w:rsidR="003F6AAA" w:rsidRPr="00EF5447" w:rsidRDefault="003F6AAA" w:rsidP="00D95E39">
            <w:pPr>
              <w:pStyle w:val="TAC"/>
            </w:pPr>
            <w:r w:rsidRPr="00EF5447">
              <w:t>2374</w:t>
            </w:r>
          </w:p>
        </w:tc>
        <w:tc>
          <w:tcPr>
            <w:tcW w:w="827" w:type="dxa"/>
            <w:shd w:val="clear" w:color="auto" w:fill="auto"/>
          </w:tcPr>
          <w:p w14:paraId="0A1FF2B5" w14:textId="77777777" w:rsidR="003F6AAA" w:rsidRPr="00EF5447" w:rsidRDefault="003F6AAA" w:rsidP="00D95E39">
            <w:pPr>
              <w:pStyle w:val="TAC"/>
            </w:pPr>
            <w:r w:rsidRPr="00EF5447">
              <w:t>10.1</w:t>
            </w:r>
          </w:p>
        </w:tc>
        <w:tc>
          <w:tcPr>
            <w:tcW w:w="1248" w:type="dxa"/>
            <w:shd w:val="clear" w:color="auto" w:fill="auto"/>
          </w:tcPr>
          <w:p w14:paraId="06AEBC69" w14:textId="77777777" w:rsidR="003F6AAA" w:rsidRPr="00EF5447" w:rsidRDefault="003F6AAA" w:rsidP="00D95E39">
            <w:pPr>
              <w:pStyle w:val="TAC"/>
            </w:pPr>
            <w:r w:rsidRPr="00EF5447">
              <w:rPr>
                <w:szCs w:val="24"/>
              </w:rPr>
              <w:t>IMD4</w:t>
            </w:r>
          </w:p>
        </w:tc>
      </w:tr>
      <w:tr w:rsidR="003F6AAA" w:rsidRPr="00EF5447" w14:paraId="66E06FD0" w14:textId="77777777" w:rsidTr="00D95E39">
        <w:trPr>
          <w:trHeight w:val="22"/>
          <w:jc w:val="center"/>
        </w:trPr>
        <w:tc>
          <w:tcPr>
            <w:tcW w:w="2258" w:type="dxa"/>
            <w:tcBorders>
              <w:top w:val="nil"/>
              <w:bottom w:val="nil"/>
            </w:tcBorders>
            <w:shd w:val="clear" w:color="auto" w:fill="auto"/>
          </w:tcPr>
          <w:p w14:paraId="2FBA2267" w14:textId="77777777" w:rsidR="003F6AAA" w:rsidRPr="00EF5447" w:rsidRDefault="003F6AAA" w:rsidP="00D95E39">
            <w:pPr>
              <w:pStyle w:val="TAC"/>
            </w:pPr>
            <w:r w:rsidRPr="00EF5447">
              <w:rPr>
                <w:lang w:eastAsia="ja-JP"/>
              </w:rPr>
              <w:t>DC_28A_n1A-n78A</w:t>
            </w:r>
          </w:p>
        </w:tc>
        <w:tc>
          <w:tcPr>
            <w:tcW w:w="968" w:type="dxa"/>
            <w:shd w:val="clear" w:color="auto" w:fill="auto"/>
          </w:tcPr>
          <w:p w14:paraId="12C693AD" w14:textId="77777777" w:rsidR="003F6AAA" w:rsidRPr="00EF5447" w:rsidRDefault="003F6AAA" w:rsidP="00D95E39">
            <w:pPr>
              <w:pStyle w:val="TAC"/>
            </w:pPr>
            <w:r w:rsidRPr="00EF5447">
              <w:rPr>
                <w:lang w:eastAsia="zh-TW"/>
              </w:rPr>
              <w:t>28</w:t>
            </w:r>
          </w:p>
        </w:tc>
        <w:tc>
          <w:tcPr>
            <w:tcW w:w="1066" w:type="dxa"/>
            <w:shd w:val="clear" w:color="auto" w:fill="auto"/>
            <w:noWrap/>
          </w:tcPr>
          <w:p w14:paraId="671C078C" w14:textId="77777777" w:rsidR="003F6AAA" w:rsidRPr="00EF5447" w:rsidRDefault="003F6AAA" w:rsidP="00D95E39">
            <w:pPr>
              <w:pStyle w:val="TAC"/>
            </w:pPr>
            <w:r w:rsidRPr="00EF5447">
              <w:t>733</w:t>
            </w:r>
          </w:p>
        </w:tc>
        <w:tc>
          <w:tcPr>
            <w:tcW w:w="746" w:type="dxa"/>
            <w:shd w:val="clear" w:color="auto" w:fill="auto"/>
            <w:noWrap/>
          </w:tcPr>
          <w:p w14:paraId="395A6C70" w14:textId="77777777" w:rsidR="003F6AAA" w:rsidRPr="00EF5447" w:rsidRDefault="003F6AAA" w:rsidP="00D95E39">
            <w:pPr>
              <w:pStyle w:val="TAC"/>
            </w:pPr>
            <w:r w:rsidRPr="00EF5447">
              <w:t>5</w:t>
            </w:r>
          </w:p>
        </w:tc>
        <w:tc>
          <w:tcPr>
            <w:tcW w:w="877" w:type="dxa"/>
            <w:shd w:val="clear" w:color="auto" w:fill="auto"/>
            <w:noWrap/>
          </w:tcPr>
          <w:p w14:paraId="5CFED1B6" w14:textId="77777777" w:rsidR="003F6AAA" w:rsidRPr="00EF5447" w:rsidRDefault="003F6AAA" w:rsidP="00D95E39">
            <w:pPr>
              <w:pStyle w:val="TAC"/>
            </w:pPr>
            <w:r w:rsidRPr="00EF5447">
              <w:t>25</w:t>
            </w:r>
          </w:p>
        </w:tc>
        <w:tc>
          <w:tcPr>
            <w:tcW w:w="1299" w:type="dxa"/>
            <w:shd w:val="clear" w:color="auto" w:fill="auto"/>
            <w:noWrap/>
          </w:tcPr>
          <w:p w14:paraId="36C028D5" w14:textId="77777777" w:rsidR="003F6AAA" w:rsidRPr="00EF5447" w:rsidRDefault="003F6AAA" w:rsidP="00D95E39">
            <w:pPr>
              <w:pStyle w:val="TAC"/>
            </w:pPr>
            <w:r w:rsidRPr="00EF5447">
              <w:t>788</w:t>
            </w:r>
          </w:p>
        </w:tc>
        <w:tc>
          <w:tcPr>
            <w:tcW w:w="827" w:type="dxa"/>
            <w:shd w:val="clear" w:color="auto" w:fill="auto"/>
          </w:tcPr>
          <w:p w14:paraId="04EB3492" w14:textId="77777777" w:rsidR="003F6AAA" w:rsidRPr="00EF5447" w:rsidRDefault="003F6AAA" w:rsidP="00D95E39">
            <w:pPr>
              <w:pStyle w:val="TAC"/>
            </w:pPr>
            <w:r w:rsidRPr="00EF5447">
              <w:t>N/A</w:t>
            </w:r>
          </w:p>
        </w:tc>
        <w:tc>
          <w:tcPr>
            <w:tcW w:w="1248" w:type="dxa"/>
            <w:shd w:val="clear" w:color="auto" w:fill="auto"/>
          </w:tcPr>
          <w:p w14:paraId="4E4C7990" w14:textId="77777777" w:rsidR="003F6AAA" w:rsidRPr="00EF5447" w:rsidRDefault="003F6AAA" w:rsidP="00D95E39">
            <w:pPr>
              <w:pStyle w:val="TAC"/>
            </w:pPr>
            <w:r w:rsidRPr="00EF5447">
              <w:rPr>
                <w:szCs w:val="24"/>
              </w:rPr>
              <w:t>N/A</w:t>
            </w:r>
          </w:p>
        </w:tc>
      </w:tr>
      <w:tr w:rsidR="003F6AAA" w:rsidRPr="00EF5447" w14:paraId="7C21B6D7" w14:textId="77777777" w:rsidTr="00D95E39">
        <w:trPr>
          <w:trHeight w:val="22"/>
          <w:jc w:val="center"/>
        </w:trPr>
        <w:tc>
          <w:tcPr>
            <w:tcW w:w="2258" w:type="dxa"/>
            <w:tcBorders>
              <w:top w:val="nil"/>
              <w:bottom w:val="nil"/>
            </w:tcBorders>
            <w:shd w:val="clear" w:color="auto" w:fill="auto"/>
          </w:tcPr>
          <w:p w14:paraId="4B2E6AFC" w14:textId="77777777" w:rsidR="003F6AAA" w:rsidRPr="00EF5447" w:rsidRDefault="003F6AAA" w:rsidP="00D95E39">
            <w:pPr>
              <w:pStyle w:val="TAC"/>
            </w:pPr>
          </w:p>
        </w:tc>
        <w:tc>
          <w:tcPr>
            <w:tcW w:w="968" w:type="dxa"/>
            <w:shd w:val="clear" w:color="auto" w:fill="auto"/>
          </w:tcPr>
          <w:p w14:paraId="4ECB1904" w14:textId="77777777" w:rsidR="003F6AAA" w:rsidRPr="00EF5447" w:rsidRDefault="003F6AAA" w:rsidP="00D95E39">
            <w:pPr>
              <w:pStyle w:val="TAC"/>
            </w:pPr>
            <w:r w:rsidRPr="00EF5447">
              <w:t>n1</w:t>
            </w:r>
          </w:p>
        </w:tc>
        <w:tc>
          <w:tcPr>
            <w:tcW w:w="1066" w:type="dxa"/>
            <w:shd w:val="clear" w:color="auto" w:fill="auto"/>
            <w:noWrap/>
          </w:tcPr>
          <w:p w14:paraId="608B95A1" w14:textId="77777777" w:rsidR="003F6AAA" w:rsidRPr="00EF5447" w:rsidRDefault="003F6AAA" w:rsidP="00D95E39">
            <w:pPr>
              <w:pStyle w:val="TAC"/>
            </w:pPr>
            <w:r w:rsidRPr="00EF5447">
              <w:t>1950</w:t>
            </w:r>
          </w:p>
        </w:tc>
        <w:tc>
          <w:tcPr>
            <w:tcW w:w="746" w:type="dxa"/>
            <w:shd w:val="clear" w:color="auto" w:fill="auto"/>
            <w:noWrap/>
          </w:tcPr>
          <w:p w14:paraId="65F81FE5" w14:textId="77777777" w:rsidR="003F6AAA" w:rsidRPr="00EF5447" w:rsidRDefault="003F6AAA" w:rsidP="00D95E39">
            <w:pPr>
              <w:pStyle w:val="TAC"/>
            </w:pPr>
            <w:r w:rsidRPr="00EF5447">
              <w:t>5</w:t>
            </w:r>
          </w:p>
        </w:tc>
        <w:tc>
          <w:tcPr>
            <w:tcW w:w="877" w:type="dxa"/>
            <w:shd w:val="clear" w:color="auto" w:fill="auto"/>
            <w:noWrap/>
          </w:tcPr>
          <w:p w14:paraId="7AEC8F4C" w14:textId="77777777" w:rsidR="003F6AAA" w:rsidRPr="00EF5447" w:rsidRDefault="003F6AAA" w:rsidP="00D95E39">
            <w:pPr>
              <w:pStyle w:val="TAC"/>
            </w:pPr>
            <w:r w:rsidRPr="00EF5447">
              <w:t>25</w:t>
            </w:r>
          </w:p>
        </w:tc>
        <w:tc>
          <w:tcPr>
            <w:tcW w:w="1299" w:type="dxa"/>
            <w:shd w:val="clear" w:color="auto" w:fill="auto"/>
            <w:noWrap/>
          </w:tcPr>
          <w:p w14:paraId="60424128" w14:textId="77777777" w:rsidR="003F6AAA" w:rsidRPr="00EF5447" w:rsidRDefault="003F6AAA" w:rsidP="00D95E39">
            <w:pPr>
              <w:pStyle w:val="TAC"/>
            </w:pPr>
            <w:r w:rsidRPr="00EF5447">
              <w:t>2140</w:t>
            </w:r>
          </w:p>
        </w:tc>
        <w:tc>
          <w:tcPr>
            <w:tcW w:w="827" w:type="dxa"/>
            <w:shd w:val="clear" w:color="auto" w:fill="auto"/>
          </w:tcPr>
          <w:p w14:paraId="68CA80C2" w14:textId="77777777" w:rsidR="003F6AAA" w:rsidRPr="00EF5447" w:rsidRDefault="003F6AAA" w:rsidP="00D95E39">
            <w:pPr>
              <w:pStyle w:val="TAC"/>
            </w:pPr>
            <w:r w:rsidRPr="00EF5447">
              <w:t>N/A</w:t>
            </w:r>
          </w:p>
        </w:tc>
        <w:tc>
          <w:tcPr>
            <w:tcW w:w="1248" w:type="dxa"/>
            <w:shd w:val="clear" w:color="auto" w:fill="auto"/>
          </w:tcPr>
          <w:p w14:paraId="3BBA7B87" w14:textId="77777777" w:rsidR="003F6AAA" w:rsidRPr="00EF5447" w:rsidRDefault="003F6AAA" w:rsidP="00D95E39">
            <w:pPr>
              <w:pStyle w:val="TAC"/>
            </w:pPr>
            <w:r w:rsidRPr="00EF5447">
              <w:rPr>
                <w:szCs w:val="24"/>
              </w:rPr>
              <w:t>N/A</w:t>
            </w:r>
          </w:p>
        </w:tc>
      </w:tr>
      <w:tr w:rsidR="003F6AAA" w:rsidRPr="00EF5447" w14:paraId="245DE68C" w14:textId="77777777" w:rsidTr="00D95E39">
        <w:trPr>
          <w:trHeight w:val="22"/>
          <w:jc w:val="center"/>
        </w:trPr>
        <w:tc>
          <w:tcPr>
            <w:tcW w:w="2258" w:type="dxa"/>
            <w:tcBorders>
              <w:top w:val="nil"/>
              <w:bottom w:val="nil"/>
            </w:tcBorders>
            <w:shd w:val="clear" w:color="auto" w:fill="auto"/>
          </w:tcPr>
          <w:p w14:paraId="34705D47" w14:textId="77777777" w:rsidR="003F6AAA" w:rsidRPr="00EF5447" w:rsidRDefault="003F6AAA" w:rsidP="00D95E39">
            <w:pPr>
              <w:pStyle w:val="TAC"/>
            </w:pPr>
          </w:p>
        </w:tc>
        <w:tc>
          <w:tcPr>
            <w:tcW w:w="968" w:type="dxa"/>
            <w:shd w:val="clear" w:color="auto" w:fill="auto"/>
          </w:tcPr>
          <w:p w14:paraId="55B73A58" w14:textId="77777777" w:rsidR="003F6AAA" w:rsidRPr="00EF5447" w:rsidRDefault="003F6AAA" w:rsidP="00D95E39">
            <w:pPr>
              <w:pStyle w:val="TAC"/>
            </w:pPr>
            <w:r w:rsidRPr="00EF5447">
              <w:t>n78</w:t>
            </w:r>
          </w:p>
        </w:tc>
        <w:tc>
          <w:tcPr>
            <w:tcW w:w="1066" w:type="dxa"/>
            <w:shd w:val="clear" w:color="auto" w:fill="auto"/>
            <w:noWrap/>
          </w:tcPr>
          <w:p w14:paraId="71461BBB" w14:textId="77777777" w:rsidR="003F6AAA" w:rsidRPr="00EF5447" w:rsidRDefault="003F6AAA" w:rsidP="00D95E39">
            <w:pPr>
              <w:pStyle w:val="TAC"/>
            </w:pPr>
            <w:r w:rsidRPr="00EF5447">
              <w:t>3416</w:t>
            </w:r>
          </w:p>
        </w:tc>
        <w:tc>
          <w:tcPr>
            <w:tcW w:w="746" w:type="dxa"/>
            <w:shd w:val="clear" w:color="auto" w:fill="auto"/>
            <w:noWrap/>
          </w:tcPr>
          <w:p w14:paraId="29A2C601" w14:textId="77777777" w:rsidR="003F6AAA" w:rsidRPr="00EF5447" w:rsidRDefault="003F6AAA" w:rsidP="00D95E39">
            <w:pPr>
              <w:pStyle w:val="TAC"/>
            </w:pPr>
            <w:r w:rsidRPr="00EF5447">
              <w:t>10</w:t>
            </w:r>
          </w:p>
        </w:tc>
        <w:tc>
          <w:tcPr>
            <w:tcW w:w="877" w:type="dxa"/>
            <w:shd w:val="clear" w:color="auto" w:fill="auto"/>
            <w:noWrap/>
          </w:tcPr>
          <w:p w14:paraId="6492CB95" w14:textId="77777777" w:rsidR="003F6AAA" w:rsidRPr="00EF5447" w:rsidRDefault="003F6AAA" w:rsidP="00D95E39">
            <w:pPr>
              <w:pStyle w:val="TAC"/>
            </w:pPr>
            <w:r w:rsidRPr="00EF5447">
              <w:t>50</w:t>
            </w:r>
          </w:p>
        </w:tc>
        <w:tc>
          <w:tcPr>
            <w:tcW w:w="1299" w:type="dxa"/>
            <w:shd w:val="clear" w:color="auto" w:fill="auto"/>
            <w:noWrap/>
          </w:tcPr>
          <w:p w14:paraId="6E990E4F" w14:textId="77777777" w:rsidR="003F6AAA" w:rsidRPr="00EF5447" w:rsidRDefault="003F6AAA" w:rsidP="00D95E39">
            <w:pPr>
              <w:pStyle w:val="TAC"/>
            </w:pPr>
            <w:r w:rsidRPr="00EF5447">
              <w:t>3416</w:t>
            </w:r>
          </w:p>
        </w:tc>
        <w:tc>
          <w:tcPr>
            <w:tcW w:w="827" w:type="dxa"/>
            <w:shd w:val="clear" w:color="auto" w:fill="auto"/>
          </w:tcPr>
          <w:p w14:paraId="00C6DE38" w14:textId="77777777" w:rsidR="003F6AAA" w:rsidRPr="00EF5447" w:rsidRDefault="003F6AAA" w:rsidP="00D95E39">
            <w:pPr>
              <w:pStyle w:val="TAC"/>
            </w:pPr>
            <w:r w:rsidRPr="00EF5447">
              <w:t>15.7</w:t>
            </w:r>
          </w:p>
        </w:tc>
        <w:tc>
          <w:tcPr>
            <w:tcW w:w="1248" w:type="dxa"/>
            <w:shd w:val="clear" w:color="auto" w:fill="auto"/>
          </w:tcPr>
          <w:p w14:paraId="6847C503" w14:textId="77777777" w:rsidR="003F6AAA" w:rsidRPr="00EF5447" w:rsidRDefault="003F6AAA" w:rsidP="00D95E39">
            <w:pPr>
              <w:pStyle w:val="TAC"/>
            </w:pPr>
            <w:r w:rsidRPr="00EF5447">
              <w:rPr>
                <w:szCs w:val="24"/>
              </w:rPr>
              <w:t>IMD3</w:t>
            </w:r>
          </w:p>
        </w:tc>
      </w:tr>
      <w:tr w:rsidR="003F6AAA" w:rsidRPr="00EF5447" w14:paraId="50B53F21" w14:textId="77777777" w:rsidTr="00D95E39">
        <w:trPr>
          <w:trHeight w:val="22"/>
          <w:jc w:val="center"/>
        </w:trPr>
        <w:tc>
          <w:tcPr>
            <w:tcW w:w="2258" w:type="dxa"/>
            <w:tcBorders>
              <w:top w:val="nil"/>
              <w:bottom w:val="nil"/>
            </w:tcBorders>
            <w:shd w:val="clear" w:color="auto" w:fill="auto"/>
          </w:tcPr>
          <w:p w14:paraId="416261B9" w14:textId="77777777" w:rsidR="003F6AAA" w:rsidRPr="00EF5447" w:rsidRDefault="003F6AAA" w:rsidP="00D95E39">
            <w:pPr>
              <w:pStyle w:val="TAC"/>
            </w:pPr>
          </w:p>
        </w:tc>
        <w:tc>
          <w:tcPr>
            <w:tcW w:w="968" w:type="dxa"/>
            <w:shd w:val="clear" w:color="auto" w:fill="auto"/>
          </w:tcPr>
          <w:p w14:paraId="764BE061" w14:textId="77777777" w:rsidR="003F6AAA" w:rsidRPr="00EF5447" w:rsidRDefault="003F6AAA" w:rsidP="00D95E39">
            <w:pPr>
              <w:pStyle w:val="TAC"/>
            </w:pPr>
            <w:r w:rsidRPr="00EF5447">
              <w:rPr>
                <w:lang w:eastAsia="zh-TW"/>
              </w:rPr>
              <w:t>28</w:t>
            </w:r>
          </w:p>
        </w:tc>
        <w:tc>
          <w:tcPr>
            <w:tcW w:w="1066" w:type="dxa"/>
            <w:shd w:val="clear" w:color="auto" w:fill="auto"/>
            <w:noWrap/>
          </w:tcPr>
          <w:p w14:paraId="57EBD1D6" w14:textId="77777777" w:rsidR="003F6AAA" w:rsidRPr="00EF5447" w:rsidRDefault="003F6AAA" w:rsidP="00D95E39">
            <w:pPr>
              <w:pStyle w:val="TAC"/>
            </w:pPr>
            <w:r w:rsidRPr="00EF5447">
              <w:rPr>
                <w:lang w:eastAsia="ja-JP"/>
              </w:rPr>
              <w:t>740</w:t>
            </w:r>
          </w:p>
        </w:tc>
        <w:tc>
          <w:tcPr>
            <w:tcW w:w="746" w:type="dxa"/>
            <w:shd w:val="clear" w:color="auto" w:fill="auto"/>
            <w:noWrap/>
          </w:tcPr>
          <w:p w14:paraId="0CDDEE77" w14:textId="77777777" w:rsidR="003F6AAA" w:rsidRPr="00EF5447" w:rsidRDefault="003F6AAA" w:rsidP="00D95E39">
            <w:pPr>
              <w:pStyle w:val="TAC"/>
            </w:pPr>
            <w:r w:rsidRPr="00EF5447">
              <w:rPr>
                <w:lang w:eastAsia="ja-JP"/>
              </w:rPr>
              <w:t>5</w:t>
            </w:r>
          </w:p>
        </w:tc>
        <w:tc>
          <w:tcPr>
            <w:tcW w:w="877" w:type="dxa"/>
            <w:shd w:val="clear" w:color="auto" w:fill="auto"/>
            <w:noWrap/>
          </w:tcPr>
          <w:p w14:paraId="3911F80A" w14:textId="77777777" w:rsidR="003F6AAA" w:rsidRPr="00EF5447" w:rsidRDefault="003F6AAA" w:rsidP="00D95E39">
            <w:pPr>
              <w:pStyle w:val="TAC"/>
            </w:pPr>
            <w:r w:rsidRPr="00EF5447">
              <w:rPr>
                <w:lang w:eastAsia="ja-JP"/>
              </w:rPr>
              <w:t>25</w:t>
            </w:r>
          </w:p>
        </w:tc>
        <w:tc>
          <w:tcPr>
            <w:tcW w:w="1299" w:type="dxa"/>
            <w:shd w:val="clear" w:color="auto" w:fill="auto"/>
            <w:noWrap/>
          </w:tcPr>
          <w:p w14:paraId="016562F1" w14:textId="77777777" w:rsidR="003F6AAA" w:rsidRPr="00EF5447" w:rsidRDefault="003F6AAA" w:rsidP="00D95E39">
            <w:pPr>
              <w:pStyle w:val="TAC"/>
            </w:pPr>
            <w:r w:rsidRPr="00EF5447">
              <w:rPr>
                <w:lang w:eastAsia="ja-JP"/>
              </w:rPr>
              <w:t>795</w:t>
            </w:r>
          </w:p>
        </w:tc>
        <w:tc>
          <w:tcPr>
            <w:tcW w:w="827" w:type="dxa"/>
            <w:shd w:val="clear" w:color="auto" w:fill="auto"/>
          </w:tcPr>
          <w:p w14:paraId="299159B8" w14:textId="77777777" w:rsidR="003F6AAA" w:rsidRPr="00EF5447" w:rsidRDefault="003F6AAA" w:rsidP="00D95E39">
            <w:pPr>
              <w:pStyle w:val="TAC"/>
            </w:pPr>
            <w:r w:rsidRPr="00EF5447">
              <w:t>N/A</w:t>
            </w:r>
          </w:p>
        </w:tc>
        <w:tc>
          <w:tcPr>
            <w:tcW w:w="1248" w:type="dxa"/>
            <w:shd w:val="clear" w:color="auto" w:fill="auto"/>
          </w:tcPr>
          <w:p w14:paraId="482BBB17" w14:textId="77777777" w:rsidR="003F6AAA" w:rsidRPr="00EF5447" w:rsidRDefault="003F6AAA" w:rsidP="00D95E39">
            <w:pPr>
              <w:pStyle w:val="TAC"/>
            </w:pPr>
            <w:r w:rsidRPr="00EF5447">
              <w:rPr>
                <w:szCs w:val="24"/>
              </w:rPr>
              <w:t>N/A</w:t>
            </w:r>
          </w:p>
        </w:tc>
      </w:tr>
      <w:tr w:rsidR="003F6AAA" w:rsidRPr="00EF5447" w14:paraId="4113606D" w14:textId="77777777" w:rsidTr="00D95E39">
        <w:trPr>
          <w:trHeight w:val="22"/>
          <w:jc w:val="center"/>
        </w:trPr>
        <w:tc>
          <w:tcPr>
            <w:tcW w:w="2258" w:type="dxa"/>
            <w:tcBorders>
              <w:top w:val="nil"/>
              <w:bottom w:val="nil"/>
            </w:tcBorders>
            <w:shd w:val="clear" w:color="auto" w:fill="auto"/>
          </w:tcPr>
          <w:p w14:paraId="5443A802" w14:textId="77777777" w:rsidR="003F6AAA" w:rsidRPr="00EF5447" w:rsidRDefault="003F6AAA" w:rsidP="00D95E39">
            <w:pPr>
              <w:pStyle w:val="TAC"/>
            </w:pPr>
          </w:p>
        </w:tc>
        <w:tc>
          <w:tcPr>
            <w:tcW w:w="968" w:type="dxa"/>
            <w:shd w:val="clear" w:color="auto" w:fill="auto"/>
          </w:tcPr>
          <w:p w14:paraId="42913875" w14:textId="77777777" w:rsidR="003F6AAA" w:rsidRPr="00EF5447" w:rsidRDefault="003F6AAA" w:rsidP="00D95E39">
            <w:pPr>
              <w:pStyle w:val="TAC"/>
            </w:pPr>
            <w:r w:rsidRPr="00EF5447">
              <w:t>n1</w:t>
            </w:r>
          </w:p>
        </w:tc>
        <w:tc>
          <w:tcPr>
            <w:tcW w:w="1066" w:type="dxa"/>
            <w:shd w:val="clear" w:color="auto" w:fill="auto"/>
            <w:noWrap/>
          </w:tcPr>
          <w:p w14:paraId="582FB147" w14:textId="77777777" w:rsidR="003F6AAA" w:rsidRPr="00EF5447" w:rsidRDefault="003F6AAA" w:rsidP="00D95E39">
            <w:pPr>
              <w:pStyle w:val="TAC"/>
            </w:pPr>
            <w:r w:rsidRPr="00EF5447">
              <w:rPr>
                <w:lang w:eastAsia="ja-JP"/>
              </w:rPr>
              <w:t>1960</w:t>
            </w:r>
          </w:p>
        </w:tc>
        <w:tc>
          <w:tcPr>
            <w:tcW w:w="746" w:type="dxa"/>
            <w:shd w:val="clear" w:color="auto" w:fill="auto"/>
            <w:noWrap/>
          </w:tcPr>
          <w:p w14:paraId="38B0C34A" w14:textId="77777777" w:rsidR="003F6AAA" w:rsidRPr="00EF5447" w:rsidRDefault="003F6AAA" w:rsidP="00D95E39">
            <w:pPr>
              <w:pStyle w:val="TAC"/>
            </w:pPr>
            <w:r w:rsidRPr="00EF5447">
              <w:rPr>
                <w:lang w:eastAsia="ja-JP"/>
              </w:rPr>
              <w:t>5</w:t>
            </w:r>
          </w:p>
        </w:tc>
        <w:tc>
          <w:tcPr>
            <w:tcW w:w="877" w:type="dxa"/>
            <w:shd w:val="clear" w:color="auto" w:fill="auto"/>
            <w:noWrap/>
          </w:tcPr>
          <w:p w14:paraId="7040C732" w14:textId="77777777" w:rsidR="003F6AAA" w:rsidRPr="00EF5447" w:rsidRDefault="003F6AAA" w:rsidP="00D95E39">
            <w:pPr>
              <w:pStyle w:val="TAC"/>
            </w:pPr>
            <w:r w:rsidRPr="00EF5447">
              <w:rPr>
                <w:lang w:eastAsia="ja-JP"/>
              </w:rPr>
              <w:t>25</w:t>
            </w:r>
          </w:p>
        </w:tc>
        <w:tc>
          <w:tcPr>
            <w:tcW w:w="1299" w:type="dxa"/>
            <w:shd w:val="clear" w:color="auto" w:fill="auto"/>
            <w:noWrap/>
          </w:tcPr>
          <w:p w14:paraId="0026B6CA" w14:textId="77777777" w:rsidR="003F6AAA" w:rsidRPr="00EF5447" w:rsidRDefault="003F6AAA" w:rsidP="00D95E39">
            <w:pPr>
              <w:pStyle w:val="TAC"/>
            </w:pPr>
            <w:r w:rsidRPr="00EF5447">
              <w:rPr>
                <w:lang w:eastAsia="ja-JP"/>
              </w:rPr>
              <w:t>2150</w:t>
            </w:r>
          </w:p>
        </w:tc>
        <w:tc>
          <w:tcPr>
            <w:tcW w:w="827" w:type="dxa"/>
            <w:shd w:val="clear" w:color="auto" w:fill="auto"/>
          </w:tcPr>
          <w:p w14:paraId="683F0CF7" w14:textId="77777777" w:rsidR="003F6AAA" w:rsidRPr="00EF5447" w:rsidRDefault="003F6AAA" w:rsidP="00D95E39">
            <w:pPr>
              <w:pStyle w:val="TAC"/>
            </w:pPr>
            <w:r w:rsidRPr="00EF5447">
              <w:t>15.7</w:t>
            </w:r>
          </w:p>
        </w:tc>
        <w:tc>
          <w:tcPr>
            <w:tcW w:w="1248" w:type="dxa"/>
            <w:shd w:val="clear" w:color="auto" w:fill="auto"/>
          </w:tcPr>
          <w:p w14:paraId="55E158AA" w14:textId="77777777" w:rsidR="003F6AAA" w:rsidRPr="00EF5447" w:rsidRDefault="003F6AAA" w:rsidP="00D95E39">
            <w:pPr>
              <w:pStyle w:val="TAC"/>
            </w:pPr>
            <w:r w:rsidRPr="00EF5447">
              <w:rPr>
                <w:szCs w:val="24"/>
              </w:rPr>
              <w:t>IMD3</w:t>
            </w:r>
          </w:p>
        </w:tc>
      </w:tr>
      <w:tr w:rsidR="003F6AAA" w:rsidRPr="00EF5447" w14:paraId="5D70229F" w14:textId="77777777" w:rsidTr="00D95E39">
        <w:trPr>
          <w:trHeight w:val="22"/>
          <w:jc w:val="center"/>
        </w:trPr>
        <w:tc>
          <w:tcPr>
            <w:tcW w:w="2258" w:type="dxa"/>
            <w:tcBorders>
              <w:top w:val="nil"/>
              <w:bottom w:val="single" w:sz="4" w:space="0" w:color="auto"/>
            </w:tcBorders>
            <w:shd w:val="clear" w:color="auto" w:fill="auto"/>
          </w:tcPr>
          <w:p w14:paraId="1F671A4E" w14:textId="77777777" w:rsidR="003F6AAA" w:rsidRPr="00EF5447" w:rsidRDefault="003F6AAA" w:rsidP="00D95E39">
            <w:pPr>
              <w:pStyle w:val="TAC"/>
            </w:pPr>
          </w:p>
        </w:tc>
        <w:tc>
          <w:tcPr>
            <w:tcW w:w="968" w:type="dxa"/>
            <w:shd w:val="clear" w:color="auto" w:fill="auto"/>
          </w:tcPr>
          <w:p w14:paraId="5168DA9B" w14:textId="77777777" w:rsidR="003F6AAA" w:rsidRPr="00EF5447" w:rsidRDefault="003F6AAA" w:rsidP="00D95E39">
            <w:pPr>
              <w:pStyle w:val="TAC"/>
            </w:pPr>
            <w:r w:rsidRPr="00EF5447">
              <w:t>n78</w:t>
            </w:r>
          </w:p>
        </w:tc>
        <w:tc>
          <w:tcPr>
            <w:tcW w:w="1066" w:type="dxa"/>
            <w:shd w:val="clear" w:color="auto" w:fill="auto"/>
            <w:noWrap/>
          </w:tcPr>
          <w:p w14:paraId="3E9755F5" w14:textId="77777777" w:rsidR="003F6AAA" w:rsidRPr="00EF5447" w:rsidRDefault="003F6AAA" w:rsidP="00D95E39">
            <w:pPr>
              <w:pStyle w:val="TAC"/>
            </w:pPr>
            <w:r w:rsidRPr="00EF5447">
              <w:rPr>
                <w:lang w:eastAsia="ja-JP"/>
              </w:rPr>
              <w:t>3630</w:t>
            </w:r>
          </w:p>
        </w:tc>
        <w:tc>
          <w:tcPr>
            <w:tcW w:w="746" w:type="dxa"/>
            <w:shd w:val="clear" w:color="auto" w:fill="auto"/>
            <w:noWrap/>
          </w:tcPr>
          <w:p w14:paraId="4EC97630" w14:textId="77777777" w:rsidR="003F6AAA" w:rsidRPr="00EF5447" w:rsidRDefault="003F6AAA" w:rsidP="00D95E39">
            <w:pPr>
              <w:pStyle w:val="TAC"/>
            </w:pPr>
            <w:r w:rsidRPr="00EF5447">
              <w:rPr>
                <w:lang w:eastAsia="ja-JP"/>
              </w:rPr>
              <w:t>10</w:t>
            </w:r>
          </w:p>
        </w:tc>
        <w:tc>
          <w:tcPr>
            <w:tcW w:w="877" w:type="dxa"/>
            <w:shd w:val="clear" w:color="auto" w:fill="auto"/>
            <w:noWrap/>
          </w:tcPr>
          <w:p w14:paraId="21C7F5A4" w14:textId="77777777" w:rsidR="003F6AAA" w:rsidRPr="00EF5447" w:rsidRDefault="003F6AAA" w:rsidP="00D95E39">
            <w:pPr>
              <w:pStyle w:val="TAC"/>
            </w:pPr>
            <w:r w:rsidRPr="00EF5447">
              <w:rPr>
                <w:lang w:eastAsia="ja-JP"/>
              </w:rPr>
              <w:t>50</w:t>
            </w:r>
          </w:p>
        </w:tc>
        <w:tc>
          <w:tcPr>
            <w:tcW w:w="1299" w:type="dxa"/>
            <w:shd w:val="clear" w:color="auto" w:fill="auto"/>
            <w:noWrap/>
          </w:tcPr>
          <w:p w14:paraId="0F276521" w14:textId="77777777" w:rsidR="003F6AAA" w:rsidRPr="00EF5447" w:rsidRDefault="003F6AAA" w:rsidP="00D95E39">
            <w:pPr>
              <w:pStyle w:val="TAC"/>
            </w:pPr>
            <w:r w:rsidRPr="00EF5447">
              <w:rPr>
                <w:lang w:eastAsia="ja-JP"/>
              </w:rPr>
              <w:t>3630</w:t>
            </w:r>
          </w:p>
        </w:tc>
        <w:tc>
          <w:tcPr>
            <w:tcW w:w="827" w:type="dxa"/>
            <w:shd w:val="clear" w:color="auto" w:fill="auto"/>
          </w:tcPr>
          <w:p w14:paraId="755F6094" w14:textId="77777777" w:rsidR="003F6AAA" w:rsidRPr="00EF5447" w:rsidRDefault="003F6AAA" w:rsidP="00D95E39">
            <w:pPr>
              <w:pStyle w:val="TAC"/>
            </w:pPr>
            <w:r w:rsidRPr="00EF5447">
              <w:t>N/A</w:t>
            </w:r>
          </w:p>
        </w:tc>
        <w:tc>
          <w:tcPr>
            <w:tcW w:w="1248" w:type="dxa"/>
            <w:shd w:val="clear" w:color="auto" w:fill="auto"/>
          </w:tcPr>
          <w:p w14:paraId="6708F371" w14:textId="77777777" w:rsidR="003F6AAA" w:rsidRPr="00EF5447" w:rsidRDefault="003F6AAA" w:rsidP="00D95E39">
            <w:pPr>
              <w:pStyle w:val="TAC"/>
            </w:pPr>
            <w:r w:rsidRPr="00EF5447">
              <w:rPr>
                <w:szCs w:val="24"/>
              </w:rPr>
              <w:t>N/A</w:t>
            </w:r>
          </w:p>
        </w:tc>
      </w:tr>
      <w:tr w:rsidR="003F6AAA" w:rsidRPr="00EF5447" w14:paraId="4A83ABAB" w14:textId="77777777" w:rsidTr="00D95E39">
        <w:trPr>
          <w:trHeight w:val="22"/>
          <w:jc w:val="center"/>
        </w:trPr>
        <w:tc>
          <w:tcPr>
            <w:tcW w:w="2258" w:type="dxa"/>
            <w:tcBorders>
              <w:bottom w:val="nil"/>
            </w:tcBorders>
            <w:shd w:val="clear" w:color="auto" w:fill="auto"/>
          </w:tcPr>
          <w:p w14:paraId="31ED0F2B" w14:textId="77777777" w:rsidR="003F6AAA" w:rsidRPr="00EF5447" w:rsidRDefault="003F6AAA" w:rsidP="00D95E39">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6E6BC38D" w14:textId="77777777" w:rsidR="003F6AAA" w:rsidRPr="00EF5447" w:rsidRDefault="003F6AAA" w:rsidP="00D95E39">
            <w:pPr>
              <w:pStyle w:val="TAC"/>
            </w:pPr>
            <w:r w:rsidRPr="00EF5447">
              <w:rPr>
                <w:lang w:eastAsia="zh-CN"/>
              </w:rPr>
              <w:t>28</w:t>
            </w:r>
          </w:p>
        </w:tc>
        <w:tc>
          <w:tcPr>
            <w:tcW w:w="1066" w:type="dxa"/>
            <w:shd w:val="clear" w:color="auto" w:fill="auto"/>
            <w:noWrap/>
          </w:tcPr>
          <w:p w14:paraId="3739FDBF" w14:textId="77777777" w:rsidR="003F6AAA" w:rsidRPr="00EF5447" w:rsidRDefault="003F6AAA" w:rsidP="00D95E39">
            <w:pPr>
              <w:pStyle w:val="TAC"/>
            </w:pPr>
            <w:r w:rsidRPr="00EF5447">
              <w:rPr>
                <w:lang w:eastAsia="zh-CN"/>
              </w:rPr>
              <w:t>735</w:t>
            </w:r>
          </w:p>
        </w:tc>
        <w:tc>
          <w:tcPr>
            <w:tcW w:w="746" w:type="dxa"/>
            <w:shd w:val="clear" w:color="auto" w:fill="auto"/>
            <w:noWrap/>
          </w:tcPr>
          <w:p w14:paraId="46C8563D" w14:textId="77777777" w:rsidR="003F6AAA" w:rsidRPr="00EF5447" w:rsidRDefault="003F6AAA" w:rsidP="00D95E39">
            <w:pPr>
              <w:pStyle w:val="TAC"/>
            </w:pPr>
            <w:r w:rsidRPr="00EF5447">
              <w:t>5</w:t>
            </w:r>
          </w:p>
        </w:tc>
        <w:tc>
          <w:tcPr>
            <w:tcW w:w="877" w:type="dxa"/>
            <w:shd w:val="clear" w:color="auto" w:fill="auto"/>
            <w:noWrap/>
          </w:tcPr>
          <w:p w14:paraId="0EA13170" w14:textId="77777777" w:rsidR="003F6AAA" w:rsidRPr="00EF5447" w:rsidRDefault="003F6AAA" w:rsidP="00D95E39">
            <w:pPr>
              <w:pStyle w:val="TAC"/>
            </w:pPr>
            <w:r w:rsidRPr="00EF5447">
              <w:t>25</w:t>
            </w:r>
          </w:p>
        </w:tc>
        <w:tc>
          <w:tcPr>
            <w:tcW w:w="1299" w:type="dxa"/>
            <w:shd w:val="clear" w:color="auto" w:fill="auto"/>
            <w:noWrap/>
          </w:tcPr>
          <w:p w14:paraId="58F24FE8" w14:textId="77777777" w:rsidR="003F6AAA" w:rsidRPr="00EF5447" w:rsidRDefault="003F6AAA" w:rsidP="00D95E39">
            <w:pPr>
              <w:pStyle w:val="TAC"/>
            </w:pPr>
            <w:r w:rsidRPr="00EF5447">
              <w:rPr>
                <w:lang w:eastAsia="zh-CN"/>
              </w:rPr>
              <w:t>790</w:t>
            </w:r>
          </w:p>
        </w:tc>
        <w:tc>
          <w:tcPr>
            <w:tcW w:w="827" w:type="dxa"/>
            <w:shd w:val="clear" w:color="auto" w:fill="auto"/>
          </w:tcPr>
          <w:p w14:paraId="62F0564A"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92B3B03" w14:textId="77777777" w:rsidR="003F6AAA" w:rsidRPr="00EF5447" w:rsidRDefault="003F6AAA" w:rsidP="00D95E39">
            <w:pPr>
              <w:pStyle w:val="TAC"/>
            </w:pPr>
            <w:r w:rsidRPr="00EF5447">
              <w:rPr>
                <w:rFonts w:eastAsia="Malgun Gothic"/>
                <w:lang w:eastAsia="ko-KR"/>
              </w:rPr>
              <w:t>N/A</w:t>
            </w:r>
          </w:p>
        </w:tc>
      </w:tr>
      <w:tr w:rsidR="003F6AAA" w:rsidRPr="00EF5447" w14:paraId="35772F00" w14:textId="77777777" w:rsidTr="00D95E39">
        <w:trPr>
          <w:trHeight w:val="22"/>
          <w:jc w:val="center"/>
        </w:trPr>
        <w:tc>
          <w:tcPr>
            <w:tcW w:w="2258" w:type="dxa"/>
            <w:tcBorders>
              <w:top w:val="nil"/>
              <w:bottom w:val="nil"/>
            </w:tcBorders>
            <w:shd w:val="clear" w:color="auto" w:fill="auto"/>
          </w:tcPr>
          <w:p w14:paraId="385DA733" w14:textId="77777777" w:rsidR="003F6AAA" w:rsidRPr="00EF5447" w:rsidRDefault="003F6AAA" w:rsidP="00D95E39">
            <w:pPr>
              <w:pStyle w:val="TAC"/>
            </w:pPr>
          </w:p>
        </w:tc>
        <w:tc>
          <w:tcPr>
            <w:tcW w:w="968" w:type="dxa"/>
            <w:shd w:val="clear" w:color="auto" w:fill="auto"/>
          </w:tcPr>
          <w:p w14:paraId="7BE40E77" w14:textId="77777777" w:rsidR="003F6AAA" w:rsidRPr="00EF5447" w:rsidRDefault="003F6AAA" w:rsidP="00D95E39">
            <w:pPr>
              <w:pStyle w:val="TAC"/>
            </w:pPr>
            <w:r w:rsidRPr="00EF5447">
              <w:t>n</w:t>
            </w:r>
            <w:r w:rsidRPr="00EF5447">
              <w:rPr>
                <w:lang w:eastAsia="zh-CN"/>
              </w:rPr>
              <w:t>3</w:t>
            </w:r>
          </w:p>
        </w:tc>
        <w:tc>
          <w:tcPr>
            <w:tcW w:w="1066" w:type="dxa"/>
            <w:shd w:val="clear" w:color="auto" w:fill="auto"/>
            <w:noWrap/>
          </w:tcPr>
          <w:p w14:paraId="770BDB3F" w14:textId="77777777" w:rsidR="003F6AAA" w:rsidRPr="00EF5447" w:rsidRDefault="003F6AAA" w:rsidP="00D95E39">
            <w:pPr>
              <w:pStyle w:val="TAC"/>
            </w:pPr>
            <w:r w:rsidRPr="00EF5447">
              <w:rPr>
                <w:lang w:eastAsia="zh-CN"/>
              </w:rPr>
              <w:t>1755</w:t>
            </w:r>
          </w:p>
        </w:tc>
        <w:tc>
          <w:tcPr>
            <w:tcW w:w="746" w:type="dxa"/>
            <w:shd w:val="clear" w:color="auto" w:fill="auto"/>
            <w:noWrap/>
          </w:tcPr>
          <w:p w14:paraId="1CE6EF02" w14:textId="77777777" w:rsidR="003F6AAA" w:rsidRPr="00EF5447" w:rsidRDefault="003F6AAA" w:rsidP="00D95E39">
            <w:pPr>
              <w:pStyle w:val="TAC"/>
            </w:pPr>
            <w:r w:rsidRPr="00EF5447">
              <w:t>5</w:t>
            </w:r>
          </w:p>
        </w:tc>
        <w:tc>
          <w:tcPr>
            <w:tcW w:w="877" w:type="dxa"/>
            <w:shd w:val="clear" w:color="auto" w:fill="auto"/>
            <w:noWrap/>
          </w:tcPr>
          <w:p w14:paraId="626BE196" w14:textId="77777777" w:rsidR="003F6AAA" w:rsidRPr="00EF5447" w:rsidRDefault="003F6AAA" w:rsidP="00D95E39">
            <w:pPr>
              <w:pStyle w:val="TAC"/>
            </w:pPr>
            <w:r w:rsidRPr="00EF5447">
              <w:t>25</w:t>
            </w:r>
          </w:p>
        </w:tc>
        <w:tc>
          <w:tcPr>
            <w:tcW w:w="1299" w:type="dxa"/>
            <w:shd w:val="clear" w:color="auto" w:fill="auto"/>
            <w:noWrap/>
          </w:tcPr>
          <w:p w14:paraId="5FBA2ABB" w14:textId="77777777" w:rsidR="003F6AAA" w:rsidRPr="00EF5447" w:rsidRDefault="003F6AAA" w:rsidP="00D95E39">
            <w:pPr>
              <w:pStyle w:val="TAC"/>
            </w:pPr>
            <w:r w:rsidRPr="00EF5447">
              <w:rPr>
                <w:lang w:eastAsia="zh-CN"/>
              </w:rPr>
              <w:t>1850</w:t>
            </w:r>
          </w:p>
        </w:tc>
        <w:tc>
          <w:tcPr>
            <w:tcW w:w="827" w:type="dxa"/>
            <w:shd w:val="clear" w:color="auto" w:fill="auto"/>
          </w:tcPr>
          <w:p w14:paraId="04062FB7" w14:textId="77777777" w:rsidR="003F6AAA" w:rsidRPr="00EF5447" w:rsidRDefault="003F6AAA" w:rsidP="00D95E39">
            <w:pPr>
              <w:pStyle w:val="TAC"/>
            </w:pPr>
            <w:r w:rsidRPr="00EF5447">
              <w:rPr>
                <w:rFonts w:eastAsia="Malgun Gothic"/>
                <w:lang w:eastAsia="ko-KR"/>
              </w:rPr>
              <w:t>17.0</w:t>
            </w:r>
          </w:p>
        </w:tc>
        <w:tc>
          <w:tcPr>
            <w:tcW w:w="1248" w:type="dxa"/>
            <w:shd w:val="clear" w:color="auto" w:fill="auto"/>
          </w:tcPr>
          <w:p w14:paraId="7C61228B" w14:textId="77777777" w:rsidR="003F6AAA" w:rsidRPr="00EF5447" w:rsidRDefault="003F6AAA" w:rsidP="00D95E39">
            <w:pPr>
              <w:pStyle w:val="TAC"/>
            </w:pPr>
            <w:r w:rsidRPr="00EF5447">
              <w:rPr>
                <w:rFonts w:eastAsia="Malgun Gothic"/>
                <w:lang w:eastAsia="ko-KR"/>
              </w:rPr>
              <w:t>IMD3</w:t>
            </w:r>
          </w:p>
        </w:tc>
      </w:tr>
      <w:tr w:rsidR="003F6AAA" w:rsidRPr="00EF5447" w14:paraId="17C781C8" w14:textId="77777777" w:rsidTr="00D95E39">
        <w:trPr>
          <w:trHeight w:val="22"/>
          <w:jc w:val="center"/>
        </w:trPr>
        <w:tc>
          <w:tcPr>
            <w:tcW w:w="2258" w:type="dxa"/>
            <w:tcBorders>
              <w:top w:val="nil"/>
              <w:bottom w:val="nil"/>
            </w:tcBorders>
            <w:shd w:val="clear" w:color="auto" w:fill="auto"/>
          </w:tcPr>
          <w:p w14:paraId="3852DA42" w14:textId="77777777" w:rsidR="003F6AAA" w:rsidRPr="00EF5447" w:rsidRDefault="003F6AAA" w:rsidP="00D95E39">
            <w:pPr>
              <w:pStyle w:val="TAC"/>
            </w:pPr>
          </w:p>
        </w:tc>
        <w:tc>
          <w:tcPr>
            <w:tcW w:w="968" w:type="dxa"/>
            <w:shd w:val="clear" w:color="auto" w:fill="auto"/>
          </w:tcPr>
          <w:p w14:paraId="5D8BE5D9" w14:textId="77777777" w:rsidR="003F6AAA" w:rsidRPr="00EF5447" w:rsidRDefault="003F6AAA" w:rsidP="00D95E39">
            <w:pPr>
              <w:pStyle w:val="TAC"/>
            </w:pPr>
            <w:r w:rsidRPr="00EF5447">
              <w:t>n7</w:t>
            </w:r>
            <w:r w:rsidRPr="00EF5447">
              <w:rPr>
                <w:lang w:eastAsia="zh-CN"/>
              </w:rPr>
              <w:t>7</w:t>
            </w:r>
          </w:p>
        </w:tc>
        <w:tc>
          <w:tcPr>
            <w:tcW w:w="1066" w:type="dxa"/>
            <w:shd w:val="clear" w:color="auto" w:fill="auto"/>
            <w:noWrap/>
          </w:tcPr>
          <w:p w14:paraId="5AFDA7CC" w14:textId="77777777" w:rsidR="003F6AAA" w:rsidRPr="00EF5447" w:rsidRDefault="003F6AAA" w:rsidP="00D95E39">
            <w:pPr>
              <w:pStyle w:val="TAC"/>
            </w:pPr>
            <w:r w:rsidRPr="00EF5447">
              <w:rPr>
                <w:lang w:eastAsia="zh-CN"/>
              </w:rPr>
              <w:t>3320</w:t>
            </w:r>
          </w:p>
        </w:tc>
        <w:tc>
          <w:tcPr>
            <w:tcW w:w="746" w:type="dxa"/>
            <w:shd w:val="clear" w:color="auto" w:fill="auto"/>
            <w:noWrap/>
          </w:tcPr>
          <w:p w14:paraId="501B2183" w14:textId="77777777" w:rsidR="003F6AAA" w:rsidRPr="00EF5447" w:rsidRDefault="003F6AAA" w:rsidP="00D95E39">
            <w:pPr>
              <w:pStyle w:val="TAC"/>
            </w:pPr>
            <w:r w:rsidRPr="00EF5447">
              <w:t>10</w:t>
            </w:r>
          </w:p>
        </w:tc>
        <w:tc>
          <w:tcPr>
            <w:tcW w:w="877" w:type="dxa"/>
            <w:shd w:val="clear" w:color="auto" w:fill="auto"/>
            <w:noWrap/>
          </w:tcPr>
          <w:p w14:paraId="3BE187B7" w14:textId="77777777" w:rsidR="003F6AAA" w:rsidRPr="00EF5447" w:rsidRDefault="003F6AAA" w:rsidP="00D95E39">
            <w:pPr>
              <w:pStyle w:val="TAC"/>
            </w:pPr>
            <w:r w:rsidRPr="00EF5447">
              <w:t>5</w:t>
            </w:r>
            <w:r w:rsidRPr="00EF5447">
              <w:rPr>
                <w:lang w:eastAsia="zh-CN"/>
              </w:rPr>
              <w:t>2</w:t>
            </w:r>
          </w:p>
        </w:tc>
        <w:tc>
          <w:tcPr>
            <w:tcW w:w="1299" w:type="dxa"/>
            <w:shd w:val="clear" w:color="auto" w:fill="auto"/>
            <w:noWrap/>
          </w:tcPr>
          <w:p w14:paraId="56204B40" w14:textId="77777777" w:rsidR="003F6AAA" w:rsidRPr="00EF5447" w:rsidRDefault="003F6AAA" w:rsidP="00D95E39">
            <w:pPr>
              <w:pStyle w:val="TAC"/>
            </w:pPr>
            <w:r w:rsidRPr="00EF5447">
              <w:rPr>
                <w:lang w:eastAsia="zh-CN"/>
              </w:rPr>
              <w:t>3320</w:t>
            </w:r>
          </w:p>
        </w:tc>
        <w:tc>
          <w:tcPr>
            <w:tcW w:w="827" w:type="dxa"/>
            <w:shd w:val="clear" w:color="auto" w:fill="auto"/>
          </w:tcPr>
          <w:p w14:paraId="2FF3B2F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3246F1D" w14:textId="77777777" w:rsidR="003F6AAA" w:rsidRPr="00EF5447" w:rsidRDefault="003F6AAA" w:rsidP="00D95E39">
            <w:pPr>
              <w:pStyle w:val="TAC"/>
            </w:pPr>
            <w:r w:rsidRPr="00EF5447">
              <w:rPr>
                <w:rFonts w:eastAsia="Malgun Gothic"/>
                <w:lang w:eastAsia="ko-KR"/>
              </w:rPr>
              <w:t>N/A</w:t>
            </w:r>
          </w:p>
        </w:tc>
      </w:tr>
      <w:tr w:rsidR="003F6AAA" w:rsidRPr="00EF5447" w14:paraId="3592454E" w14:textId="77777777" w:rsidTr="00D95E39">
        <w:trPr>
          <w:trHeight w:val="22"/>
          <w:jc w:val="center"/>
        </w:trPr>
        <w:tc>
          <w:tcPr>
            <w:tcW w:w="2258" w:type="dxa"/>
            <w:tcBorders>
              <w:top w:val="nil"/>
              <w:bottom w:val="nil"/>
            </w:tcBorders>
            <w:shd w:val="clear" w:color="auto" w:fill="auto"/>
          </w:tcPr>
          <w:p w14:paraId="5BCA8BC1" w14:textId="77777777" w:rsidR="003F6AAA" w:rsidRPr="00EF5447" w:rsidRDefault="003F6AAA" w:rsidP="00D95E39">
            <w:pPr>
              <w:pStyle w:val="TAC"/>
            </w:pPr>
          </w:p>
        </w:tc>
        <w:tc>
          <w:tcPr>
            <w:tcW w:w="968" w:type="dxa"/>
            <w:shd w:val="clear" w:color="auto" w:fill="auto"/>
          </w:tcPr>
          <w:p w14:paraId="04604A80" w14:textId="77777777" w:rsidR="003F6AAA" w:rsidRPr="00EF5447" w:rsidRDefault="003F6AAA" w:rsidP="00D95E39">
            <w:pPr>
              <w:pStyle w:val="TAC"/>
            </w:pPr>
            <w:r w:rsidRPr="00EF5447">
              <w:rPr>
                <w:lang w:eastAsia="zh-CN"/>
              </w:rPr>
              <w:t>28</w:t>
            </w:r>
          </w:p>
        </w:tc>
        <w:tc>
          <w:tcPr>
            <w:tcW w:w="1066" w:type="dxa"/>
            <w:shd w:val="clear" w:color="auto" w:fill="auto"/>
            <w:noWrap/>
          </w:tcPr>
          <w:p w14:paraId="7D16CCBD" w14:textId="77777777" w:rsidR="003F6AAA" w:rsidRPr="00EF5447" w:rsidRDefault="003F6AAA" w:rsidP="00D95E39">
            <w:pPr>
              <w:pStyle w:val="TAC"/>
            </w:pPr>
            <w:r w:rsidRPr="00EF5447">
              <w:t>733</w:t>
            </w:r>
          </w:p>
        </w:tc>
        <w:tc>
          <w:tcPr>
            <w:tcW w:w="746" w:type="dxa"/>
            <w:shd w:val="clear" w:color="auto" w:fill="auto"/>
            <w:noWrap/>
          </w:tcPr>
          <w:p w14:paraId="6EB9705C" w14:textId="77777777" w:rsidR="003F6AAA" w:rsidRPr="00EF5447" w:rsidRDefault="003F6AAA" w:rsidP="00D95E39">
            <w:pPr>
              <w:pStyle w:val="TAC"/>
            </w:pPr>
            <w:r w:rsidRPr="00EF5447">
              <w:t>5</w:t>
            </w:r>
          </w:p>
        </w:tc>
        <w:tc>
          <w:tcPr>
            <w:tcW w:w="877" w:type="dxa"/>
            <w:shd w:val="clear" w:color="auto" w:fill="auto"/>
            <w:noWrap/>
          </w:tcPr>
          <w:p w14:paraId="5B186372" w14:textId="77777777" w:rsidR="003F6AAA" w:rsidRPr="00EF5447" w:rsidRDefault="003F6AAA" w:rsidP="00D95E39">
            <w:pPr>
              <w:pStyle w:val="TAC"/>
            </w:pPr>
            <w:r w:rsidRPr="00EF5447">
              <w:t>25</w:t>
            </w:r>
          </w:p>
        </w:tc>
        <w:tc>
          <w:tcPr>
            <w:tcW w:w="1299" w:type="dxa"/>
            <w:shd w:val="clear" w:color="auto" w:fill="auto"/>
            <w:noWrap/>
          </w:tcPr>
          <w:p w14:paraId="51ABE727" w14:textId="77777777" w:rsidR="003F6AAA" w:rsidRPr="00EF5447" w:rsidRDefault="003F6AAA" w:rsidP="00D95E39">
            <w:pPr>
              <w:pStyle w:val="TAC"/>
            </w:pPr>
            <w:r w:rsidRPr="00EF5447">
              <w:t>788</w:t>
            </w:r>
          </w:p>
        </w:tc>
        <w:tc>
          <w:tcPr>
            <w:tcW w:w="827" w:type="dxa"/>
            <w:shd w:val="clear" w:color="auto" w:fill="auto"/>
          </w:tcPr>
          <w:p w14:paraId="4ACF9BBC"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1996499A" w14:textId="77777777" w:rsidR="003F6AAA" w:rsidRPr="00EF5447" w:rsidRDefault="003F6AAA" w:rsidP="00D95E39">
            <w:pPr>
              <w:pStyle w:val="TAC"/>
            </w:pPr>
            <w:r w:rsidRPr="00EF5447">
              <w:rPr>
                <w:rFonts w:eastAsia="Malgun Gothic"/>
                <w:lang w:eastAsia="ko-KR"/>
              </w:rPr>
              <w:t>N/A</w:t>
            </w:r>
          </w:p>
        </w:tc>
      </w:tr>
      <w:tr w:rsidR="003F6AAA" w:rsidRPr="00EF5447" w14:paraId="0E1FC66E" w14:textId="77777777" w:rsidTr="00D95E39">
        <w:trPr>
          <w:trHeight w:val="22"/>
          <w:jc w:val="center"/>
        </w:trPr>
        <w:tc>
          <w:tcPr>
            <w:tcW w:w="2258" w:type="dxa"/>
            <w:tcBorders>
              <w:top w:val="nil"/>
              <w:bottom w:val="nil"/>
            </w:tcBorders>
            <w:shd w:val="clear" w:color="auto" w:fill="auto"/>
          </w:tcPr>
          <w:p w14:paraId="47798931" w14:textId="77777777" w:rsidR="003F6AAA" w:rsidRPr="00EF5447" w:rsidRDefault="003F6AAA" w:rsidP="00D95E39">
            <w:pPr>
              <w:pStyle w:val="TAC"/>
            </w:pPr>
          </w:p>
        </w:tc>
        <w:tc>
          <w:tcPr>
            <w:tcW w:w="968" w:type="dxa"/>
            <w:shd w:val="clear" w:color="auto" w:fill="auto"/>
          </w:tcPr>
          <w:p w14:paraId="1C90FE0F" w14:textId="77777777" w:rsidR="003F6AAA" w:rsidRPr="00EF5447" w:rsidRDefault="003F6AAA" w:rsidP="00D95E39">
            <w:pPr>
              <w:pStyle w:val="TAC"/>
            </w:pPr>
            <w:r w:rsidRPr="00EF5447">
              <w:t>n</w:t>
            </w:r>
            <w:r w:rsidRPr="00EF5447">
              <w:rPr>
                <w:lang w:eastAsia="zh-CN"/>
              </w:rPr>
              <w:t>3</w:t>
            </w:r>
          </w:p>
        </w:tc>
        <w:tc>
          <w:tcPr>
            <w:tcW w:w="1066" w:type="dxa"/>
            <w:shd w:val="clear" w:color="auto" w:fill="auto"/>
            <w:noWrap/>
          </w:tcPr>
          <w:p w14:paraId="016F5673" w14:textId="77777777" w:rsidR="003F6AAA" w:rsidRPr="00EF5447" w:rsidRDefault="003F6AAA" w:rsidP="00D95E39">
            <w:pPr>
              <w:pStyle w:val="TAC"/>
            </w:pPr>
            <w:r w:rsidRPr="00EF5447">
              <w:t>1720</w:t>
            </w:r>
          </w:p>
        </w:tc>
        <w:tc>
          <w:tcPr>
            <w:tcW w:w="746" w:type="dxa"/>
            <w:shd w:val="clear" w:color="auto" w:fill="auto"/>
            <w:noWrap/>
          </w:tcPr>
          <w:p w14:paraId="27543AD1" w14:textId="77777777" w:rsidR="003F6AAA" w:rsidRPr="00EF5447" w:rsidRDefault="003F6AAA" w:rsidP="00D95E39">
            <w:pPr>
              <w:pStyle w:val="TAC"/>
            </w:pPr>
            <w:r w:rsidRPr="00EF5447">
              <w:t>5</w:t>
            </w:r>
          </w:p>
        </w:tc>
        <w:tc>
          <w:tcPr>
            <w:tcW w:w="877" w:type="dxa"/>
            <w:shd w:val="clear" w:color="auto" w:fill="auto"/>
            <w:noWrap/>
          </w:tcPr>
          <w:p w14:paraId="656130E0" w14:textId="77777777" w:rsidR="003F6AAA" w:rsidRPr="00EF5447" w:rsidRDefault="003F6AAA" w:rsidP="00D95E39">
            <w:pPr>
              <w:pStyle w:val="TAC"/>
            </w:pPr>
            <w:r w:rsidRPr="00EF5447">
              <w:t>25</w:t>
            </w:r>
          </w:p>
        </w:tc>
        <w:tc>
          <w:tcPr>
            <w:tcW w:w="1299" w:type="dxa"/>
            <w:shd w:val="clear" w:color="auto" w:fill="auto"/>
            <w:noWrap/>
          </w:tcPr>
          <w:p w14:paraId="5C9CFB9E" w14:textId="77777777" w:rsidR="003F6AAA" w:rsidRPr="00EF5447" w:rsidRDefault="003F6AAA" w:rsidP="00D95E39">
            <w:pPr>
              <w:pStyle w:val="TAC"/>
            </w:pPr>
            <w:r w:rsidRPr="00EF5447">
              <w:t>1815</w:t>
            </w:r>
          </w:p>
        </w:tc>
        <w:tc>
          <w:tcPr>
            <w:tcW w:w="827" w:type="dxa"/>
            <w:shd w:val="clear" w:color="auto" w:fill="auto"/>
          </w:tcPr>
          <w:p w14:paraId="0D6DD6AF"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9D1BBD5" w14:textId="77777777" w:rsidR="003F6AAA" w:rsidRPr="00EF5447" w:rsidRDefault="003F6AAA" w:rsidP="00D95E39">
            <w:pPr>
              <w:pStyle w:val="TAC"/>
            </w:pPr>
            <w:r w:rsidRPr="00EF5447">
              <w:rPr>
                <w:rFonts w:eastAsia="Malgun Gothic"/>
                <w:lang w:eastAsia="ko-KR"/>
              </w:rPr>
              <w:t>N/A</w:t>
            </w:r>
          </w:p>
        </w:tc>
      </w:tr>
      <w:tr w:rsidR="003F6AAA" w:rsidRPr="00EF5447" w14:paraId="50A5AB8B" w14:textId="77777777" w:rsidTr="00D95E39">
        <w:trPr>
          <w:trHeight w:val="22"/>
          <w:jc w:val="center"/>
        </w:trPr>
        <w:tc>
          <w:tcPr>
            <w:tcW w:w="2258" w:type="dxa"/>
            <w:tcBorders>
              <w:top w:val="nil"/>
              <w:bottom w:val="single" w:sz="4" w:space="0" w:color="auto"/>
            </w:tcBorders>
            <w:shd w:val="clear" w:color="auto" w:fill="auto"/>
          </w:tcPr>
          <w:p w14:paraId="740C1A96" w14:textId="77777777" w:rsidR="003F6AAA" w:rsidRPr="00EF5447" w:rsidRDefault="003F6AAA" w:rsidP="00D95E39">
            <w:pPr>
              <w:pStyle w:val="TAC"/>
            </w:pPr>
          </w:p>
        </w:tc>
        <w:tc>
          <w:tcPr>
            <w:tcW w:w="968" w:type="dxa"/>
            <w:shd w:val="clear" w:color="auto" w:fill="auto"/>
          </w:tcPr>
          <w:p w14:paraId="0F64E847" w14:textId="77777777" w:rsidR="003F6AAA" w:rsidRPr="00EF5447" w:rsidRDefault="003F6AAA" w:rsidP="00D95E39">
            <w:pPr>
              <w:pStyle w:val="TAC"/>
            </w:pPr>
            <w:r w:rsidRPr="00EF5447">
              <w:t>n7</w:t>
            </w:r>
            <w:r w:rsidRPr="00EF5447">
              <w:rPr>
                <w:lang w:eastAsia="zh-CN"/>
              </w:rPr>
              <w:t>7</w:t>
            </w:r>
          </w:p>
        </w:tc>
        <w:tc>
          <w:tcPr>
            <w:tcW w:w="1066" w:type="dxa"/>
            <w:shd w:val="clear" w:color="auto" w:fill="auto"/>
            <w:noWrap/>
          </w:tcPr>
          <w:p w14:paraId="2D2FA1F8" w14:textId="77777777" w:rsidR="003F6AAA" w:rsidRPr="00EF5447" w:rsidRDefault="003F6AAA" w:rsidP="00D95E39">
            <w:pPr>
              <w:pStyle w:val="TAC"/>
            </w:pPr>
            <w:r w:rsidRPr="00EF5447">
              <w:t>4173</w:t>
            </w:r>
          </w:p>
        </w:tc>
        <w:tc>
          <w:tcPr>
            <w:tcW w:w="746" w:type="dxa"/>
            <w:shd w:val="clear" w:color="auto" w:fill="auto"/>
            <w:noWrap/>
          </w:tcPr>
          <w:p w14:paraId="17656716" w14:textId="77777777" w:rsidR="003F6AAA" w:rsidRPr="00EF5447" w:rsidRDefault="003F6AAA" w:rsidP="00D95E39">
            <w:pPr>
              <w:pStyle w:val="TAC"/>
            </w:pPr>
            <w:r w:rsidRPr="00EF5447">
              <w:t>10</w:t>
            </w:r>
          </w:p>
        </w:tc>
        <w:tc>
          <w:tcPr>
            <w:tcW w:w="877" w:type="dxa"/>
            <w:shd w:val="clear" w:color="auto" w:fill="auto"/>
            <w:noWrap/>
          </w:tcPr>
          <w:p w14:paraId="28306F1E" w14:textId="77777777" w:rsidR="003F6AAA" w:rsidRPr="00EF5447" w:rsidRDefault="003F6AAA" w:rsidP="00D95E39">
            <w:pPr>
              <w:pStyle w:val="TAC"/>
            </w:pPr>
            <w:r w:rsidRPr="00EF5447">
              <w:t>50</w:t>
            </w:r>
          </w:p>
        </w:tc>
        <w:tc>
          <w:tcPr>
            <w:tcW w:w="1299" w:type="dxa"/>
            <w:shd w:val="clear" w:color="auto" w:fill="auto"/>
            <w:noWrap/>
          </w:tcPr>
          <w:p w14:paraId="6523873F" w14:textId="77777777" w:rsidR="003F6AAA" w:rsidRPr="00EF5447" w:rsidRDefault="003F6AAA" w:rsidP="00D95E39">
            <w:pPr>
              <w:pStyle w:val="TAC"/>
            </w:pPr>
            <w:r w:rsidRPr="00EF5447">
              <w:t>4173</w:t>
            </w:r>
          </w:p>
        </w:tc>
        <w:tc>
          <w:tcPr>
            <w:tcW w:w="827" w:type="dxa"/>
            <w:shd w:val="clear" w:color="auto" w:fill="auto"/>
          </w:tcPr>
          <w:p w14:paraId="1F086251" w14:textId="77777777" w:rsidR="003F6AAA" w:rsidRPr="00EF5447" w:rsidRDefault="003F6AAA" w:rsidP="00D95E39">
            <w:pPr>
              <w:pStyle w:val="TAC"/>
            </w:pPr>
            <w:r w:rsidRPr="00EF5447">
              <w:rPr>
                <w:rFonts w:eastAsia="Malgun Gothic"/>
                <w:lang w:eastAsia="ko-KR"/>
              </w:rPr>
              <w:t>15.9</w:t>
            </w:r>
          </w:p>
        </w:tc>
        <w:tc>
          <w:tcPr>
            <w:tcW w:w="1248" w:type="dxa"/>
            <w:shd w:val="clear" w:color="auto" w:fill="auto"/>
          </w:tcPr>
          <w:p w14:paraId="1FB07C85" w14:textId="77777777" w:rsidR="003F6AAA" w:rsidRPr="00EF5447" w:rsidRDefault="003F6AAA" w:rsidP="00D95E39">
            <w:pPr>
              <w:pStyle w:val="TAC"/>
            </w:pPr>
            <w:r w:rsidRPr="00EF5447">
              <w:rPr>
                <w:rFonts w:eastAsia="Malgun Gothic"/>
                <w:lang w:eastAsia="ko-KR"/>
              </w:rPr>
              <w:t>IMD3</w:t>
            </w:r>
          </w:p>
        </w:tc>
      </w:tr>
      <w:tr w:rsidR="003F6AAA" w:rsidRPr="00EF5447" w14:paraId="2DBE71DD" w14:textId="77777777" w:rsidTr="00D95E39">
        <w:trPr>
          <w:trHeight w:val="22"/>
          <w:jc w:val="center"/>
        </w:trPr>
        <w:tc>
          <w:tcPr>
            <w:tcW w:w="2258" w:type="dxa"/>
            <w:tcBorders>
              <w:bottom w:val="nil"/>
            </w:tcBorders>
            <w:shd w:val="clear" w:color="auto" w:fill="auto"/>
          </w:tcPr>
          <w:p w14:paraId="7EB2DA4B" w14:textId="77777777" w:rsidR="003F6AAA" w:rsidRPr="00EF5447" w:rsidRDefault="003F6AAA" w:rsidP="00D95E39">
            <w:pPr>
              <w:pStyle w:val="TAC"/>
              <w:rPr>
                <w:lang w:eastAsia="ja-JP"/>
              </w:rPr>
            </w:pPr>
            <w:r w:rsidRPr="00EF5447">
              <w:rPr>
                <w:lang w:eastAsia="ja-JP"/>
              </w:rPr>
              <w:t>DC_28A_n7A-n78A</w:t>
            </w:r>
          </w:p>
          <w:p w14:paraId="2E6D778B" w14:textId="77777777" w:rsidR="003F6AAA" w:rsidRPr="00EF5447" w:rsidRDefault="003F6AAA" w:rsidP="00D95E39">
            <w:pPr>
              <w:pStyle w:val="TAC"/>
              <w:rPr>
                <w:rFonts w:cs="Arial"/>
              </w:rPr>
            </w:pPr>
            <w:r w:rsidRPr="00EF5447">
              <w:rPr>
                <w:lang w:eastAsia="ja-JP"/>
              </w:rPr>
              <w:t>DC_28A_n7B-n78A</w:t>
            </w:r>
          </w:p>
        </w:tc>
        <w:tc>
          <w:tcPr>
            <w:tcW w:w="968" w:type="dxa"/>
            <w:shd w:val="clear" w:color="auto" w:fill="auto"/>
          </w:tcPr>
          <w:p w14:paraId="388FD28F" w14:textId="77777777" w:rsidR="003F6AAA" w:rsidRPr="00EF5447" w:rsidRDefault="003F6AAA" w:rsidP="00D95E39">
            <w:pPr>
              <w:pStyle w:val="TAC"/>
              <w:rPr>
                <w:rFonts w:cs="Arial"/>
              </w:rPr>
            </w:pPr>
            <w:r w:rsidRPr="00EF5447">
              <w:rPr>
                <w:rFonts w:eastAsia="Malgun Gothic"/>
                <w:lang w:eastAsia="ko-KR"/>
              </w:rPr>
              <w:t>28</w:t>
            </w:r>
          </w:p>
        </w:tc>
        <w:tc>
          <w:tcPr>
            <w:tcW w:w="1066" w:type="dxa"/>
            <w:shd w:val="clear" w:color="auto" w:fill="auto"/>
            <w:noWrap/>
          </w:tcPr>
          <w:p w14:paraId="008D813C" w14:textId="77777777" w:rsidR="003F6AAA" w:rsidRPr="00EF5447" w:rsidRDefault="003F6AAA" w:rsidP="00D95E39">
            <w:pPr>
              <w:pStyle w:val="TAC"/>
              <w:rPr>
                <w:rFonts w:cs="Arial"/>
              </w:rPr>
            </w:pPr>
            <w:r w:rsidRPr="00EF5447">
              <w:t>745</w:t>
            </w:r>
          </w:p>
        </w:tc>
        <w:tc>
          <w:tcPr>
            <w:tcW w:w="746" w:type="dxa"/>
            <w:shd w:val="clear" w:color="auto" w:fill="auto"/>
            <w:noWrap/>
          </w:tcPr>
          <w:p w14:paraId="4FA380A3"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4E8ABCA4"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3B73B333" w14:textId="77777777" w:rsidR="003F6AAA" w:rsidRPr="00EF5447" w:rsidRDefault="003F6AAA" w:rsidP="00D95E39">
            <w:pPr>
              <w:pStyle w:val="TAC"/>
              <w:rPr>
                <w:rFonts w:cs="Arial"/>
              </w:rPr>
            </w:pPr>
            <w:r w:rsidRPr="00EF5447">
              <w:t>800</w:t>
            </w:r>
          </w:p>
        </w:tc>
        <w:tc>
          <w:tcPr>
            <w:tcW w:w="827" w:type="dxa"/>
            <w:shd w:val="clear" w:color="auto" w:fill="auto"/>
          </w:tcPr>
          <w:p w14:paraId="60AE7A46"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2095CBF6" w14:textId="77777777" w:rsidR="003F6AAA" w:rsidRPr="00EF5447" w:rsidRDefault="003F6AAA" w:rsidP="00D95E39">
            <w:pPr>
              <w:pStyle w:val="TAC"/>
              <w:rPr>
                <w:rFonts w:cs="Arial"/>
              </w:rPr>
            </w:pPr>
            <w:r w:rsidRPr="00EF5447">
              <w:t>N/A</w:t>
            </w:r>
          </w:p>
        </w:tc>
      </w:tr>
      <w:tr w:rsidR="003F6AAA" w:rsidRPr="00EF5447" w14:paraId="01E9416B" w14:textId="77777777" w:rsidTr="00D95E39">
        <w:trPr>
          <w:trHeight w:val="22"/>
          <w:jc w:val="center"/>
        </w:trPr>
        <w:tc>
          <w:tcPr>
            <w:tcW w:w="2258" w:type="dxa"/>
            <w:tcBorders>
              <w:top w:val="nil"/>
              <w:bottom w:val="nil"/>
            </w:tcBorders>
            <w:shd w:val="clear" w:color="auto" w:fill="auto"/>
          </w:tcPr>
          <w:p w14:paraId="7E22E86C" w14:textId="77777777" w:rsidR="003F6AAA" w:rsidRPr="00EF5447" w:rsidRDefault="003F6AAA" w:rsidP="00D95E39">
            <w:pPr>
              <w:pStyle w:val="TAC"/>
              <w:rPr>
                <w:rFonts w:cs="Arial"/>
              </w:rPr>
            </w:pPr>
          </w:p>
        </w:tc>
        <w:tc>
          <w:tcPr>
            <w:tcW w:w="968" w:type="dxa"/>
            <w:shd w:val="clear" w:color="auto" w:fill="auto"/>
          </w:tcPr>
          <w:p w14:paraId="1C3B7FD5" w14:textId="77777777" w:rsidR="003F6AAA" w:rsidRPr="00EF5447" w:rsidRDefault="003F6AAA" w:rsidP="00D95E39">
            <w:pPr>
              <w:pStyle w:val="TAC"/>
              <w:rPr>
                <w:rFonts w:cs="Arial"/>
              </w:rPr>
            </w:pPr>
            <w:r w:rsidRPr="00EF5447">
              <w:rPr>
                <w:rFonts w:eastAsia="Malgun Gothic"/>
                <w:lang w:eastAsia="ko-KR"/>
              </w:rPr>
              <w:t>n7</w:t>
            </w:r>
          </w:p>
        </w:tc>
        <w:tc>
          <w:tcPr>
            <w:tcW w:w="1066" w:type="dxa"/>
            <w:shd w:val="clear" w:color="auto" w:fill="auto"/>
            <w:noWrap/>
          </w:tcPr>
          <w:p w14:paraId="31A3C6F3" w14:textId="77777777" w:rsidR="003F6AAA" w:rsidRPr="00EF5447" w:rsidRDefault="003F6AAA" w:rsidP="00D95E39">
            <w:pPr>
              <w:pStyle w:val="TAC"/>
              <w:rPr>
                <w:rFonts w:cs="Arial"/>
              </w:rPr>
            </w:pPr>
            <w:r w:rsidRPr="00EF5447">
              <w:t>2565</w:t>
            </w:r>
          </w:p>
        </w:tc>
        <w:tc>
          <w:tcPr>
            <w:tcW w:w="746" w:type="dxa"/>
            <w:shd w:val="clear" w:color="auto" w:fill="auto"/>
            <w:noWrap/>
          </w:tcPr>
          <w:p w14:paraId="7314376F"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699F9163"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29996ABE" w14:textId="77777777" w:rsidR="003F6AAA" w:rsidRPr="00EF5447" w:rsidRDefault="003F6AAA" w:rsidP="00D95E39">
            <w:pPr>
              <w:pStyle w:val="TAC"/>
              <w:rPr>
                <w:rFonts w:cs="Arial"/>
              </w:rPr>
            </w:pPr>
            <w:r w:rsidRPr="00EF5447">
              <w:t>2685</w:t>
            </w:r>
          </w:p>
        </w:tc>
        <w:tc>
          <w:tcPr>
            <w:tcW w:w="827" w:type="dxa"/>
            <w:shd w:val="clear" w:color="auto" w:fill="auto"/>
          </w:tcPr>
          <w:p w14:paraId="7DA0C473"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1B9D7048" w14:textId="77777777" w:rsidR="003F6AAA" w:rsidRPr="00EF5447" w:rsidRDefault="003F6AAA" w:rsidP="00D95E39">
            <w:pPr>
              <w:pStyle w:val="TAC"/>
              <w:rPr>
                <w:rFonts w:cs="Arial"/>
              </w:rPr>
            </w:pPr>
            <w:r w:rsidRPr="00EF5447">
              <w:t>N/A</w:t>
            </w:r>
          </w:p>
        </w:tc>
      </w:tr>
      <w:tr w:rsidR="003F6AAA" w:rsidRPr="00EF5447" w14:paraId="1CC4A660" w14:textId="77777777" w:rsidTr="00D95E39">
        <w:trPr>
          <w:trHeight w:val="22"/>
          <w:jc w:val="center"/>
        </w:trPr>
        <w:tc>
          <w:tcPr>
            <w:tcW w:w="2258" w:type="dxa"/>
            <w:tcBorders>
              <w:top w:val="nil"/>
              <w:bottom w:val="nil"/>
            </w:tcBorders>
            <w:shd w:val="clear" w:color="auto" w:fill="auto"/>
          </w:tcPr>
          <w:p w14:paraId="6C7F4F61" w14:textId="77777777" w:rsidR="003F6AAA" w:rsidRPr="00EF5447" w:rsidRDefault="003F6AAA" w:rsidP="00D95E39">
            <w:pPr>
              <w:pStyle w:val="TAC"/>
              <w:rPr>
                <w:rFonts w:cs="Arial"/>
              </w:rPr>
            </w:pPr>
          </w:p>
        </w:tc>
        <w:tc>
          <w:tcPr>
            <w:tcW w:w="968" w:type="dxa"/>
            <w:shd w:val="clear" w:color="auto" w:fill="auto"/>
          </w:tcPr>
          <w:p w14:paraId="6B152E34" w14:textId="77777777" w:rsidR="003F6AAA" w:rsidRPr="00EF5447" w:rsidRDefault="003F6AAA" w:rsidP="00D95E39">
            <w:pPr>
              <w:pStyle w:val="TAC"/>
              <w:rPr>
                <w:rFonts w:cs="Arial"/>
              </w:rPr>
            </w:pPr>
            <w:r w:rsidRPr="00EF5447">
              <w:rPr>
                <w:rFonts w:eastAsia="Malgun Gothic"/>
                <w:lang w:eastAsia="ko-KR"/>
              </w:rPr>
              <w:t>n78</w:t>
            </w:r>
          </w:p>
        </w:tc>
        <w:tc>
          <w:tcPr>
            <w:tcW w:w="1066" w:type="dxa"/>
            <w:shd w:val="clear" w:color="auto" w:fill="auto"/>
            <w:noWrap/>
          </w:tcPr>
          <w:p w14:paraId="269A7C4D" w14:textId="77777777" w:rsidR="003F6AAA" w:rsidRPr="00EF5447" w:rsidRDefault="003F6AAA" w:rsidP="00D95E39">
            <w:pPr>
              <w:pStyle w:val="TAC"/>
              <w:rPr>
                <w:rFonts w:cs="Arial"/>
              </w:rPr>
            </w:pPr>
            <w:r w:rsidRPr="00EF5447">
              <w:t>3310</w:t>
            </w:r>
          </w:p>
        </w:tc>
        <w:tc>
          <w:tcPr>
            <w:tcW w:w="746" w:type="dxa"/>
            <w:shd w:val="clear" w:color="auto" w:fill="auto"/>
            <w:noWrap/>
          </w:tcPr>
          <w:p w14:paraId="0F9F4FBF" w14:textId="77777777" w:rsidR="003F6AAA" w:rsidRPr="00EF5447" w:rsidRDefault="003F6AAA" w:rsidP="00D95E39">
            <w:pPr>
              <w:pStyle w:val="TAC"/>
              <w:rPr>
                <w:rFonts w:cs="Arial"/>
                <w:lang w:eastAsia="zh-CN"/>
              </w:rPr>
            </w:pPr>
            <w:r w:rsidRPr="00EF5447">
              <w:t>10</w:t>
            </w:r>
          </w:p>
        </w:tc>
        <w:tc>
          <w:tcPr>
            <w:tcW w:w="877" w:type="dxa"/>
            <w:shd w:val="clear" w:color="auto" w:fill="auto"/>
            <w:noWrap/>
          </w:tcPr>
          <w:p w14:paraId="6DC30795" w14:textId="77777777" w:rsidR="003F6AAA" w:rsidRPr="00EF5447" w:rsidRDefault="003F6AAA" w:rsidP="00D95E39">
            <w:pPr>
              <w:pStyle w:val="TAC"/>
              <w:rPr>
                <w:rFonts w:cs="Arial"/>
                <w:lang w:eastAsia="zh-CN"/>
              </w:rPr>
            </w:pPr>
            <w:r w:rsidRPr="00EF5447">
              <w:t>50</w:t>
            </w:r>
          </w:p>
        </w:tc>
        <w:tc>
          <w:tcPr>
            <w:tcW w:w="1299" w:type="dxa"/>
            <w:shd w:val="clear" w:color="auto" w:fill="auto"/>
            <w:noWrap/>
          </w:tcPr>
          <w:p w14:paraId="6E06DDFB" w14:textId="77777777" w:rsidR="003F6AAA" w:rsidRPr="00EF5447" w:rsidRDefault="003F6AAA" w:rsidP="00D95E39">
            <w:pPr>
              <w:pStyle w:val="TAC"/>
              <w:rPr>
                <w:rFonts w:cs="Arial"/>
              </w:rPr>
            </w:pPr>
            <w:r w:rsidRPr="00EF5447">
              <w:t>3310</w:t>
            </w:r>
          </w:p>
        </w:tc>
        <w:tc>
          <w:tcPr>
            <w:tcW w:w="827" w:type="dxa"/>
            <w:shd w:val="clear" w:color="auto" w:fill="auto"/>
          </w:tcPr>
          <w:p w14:paraId="187ED3F5" w14:textId="77777777" w:rsidR="003F6AAA" w:rsidRPr="00EF5447" w:rsidRDefault="003F6AAA" w:rsidP="00D95E39">
            <w:pPr>
              <w:pStyle w:val="TAC"/>
              <w:rPr>
                <w:rFonts w:cs="Arial"/>
              </w:rPr>
            </w:pPr>
            <w:r w:rsidRPr="00EF5447">
              <w:rPr>
                <w:rFonts w:eastAsia="Malgun Gothic"/>
                <w:lang w:eastAsia="ko-KR"/>
              </w:rPr>
              <w:t>29.7</w:t>
            </w:r>
          </w:p>
        </w:tc>
        <w:tc>
          <w:tcPr>
            <w:tcW w:w="1248" w:type="dxa"/>
            <w:shd w:val="clear" w:color="auto" w:fill="auto"/>
          </w:tcPr>
          <w:p w14:paraId="5496158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7031D165" w14:textId="77777777" w:rsidTr="00D95E39">
        <w:trPr>
          <w:trHeight w:val="22"/>
          <w:jc w:val="center"/>
        </w:trPr>
        <w:tc>
          <w:tcPr>
            <w:tcW w:w="2258" w:type="dxa"/>
            <w:tcBorders>
              <w:top w:val="nil"/>
              <w:bottom w:val="nil"/>
            </w:tcBorders>
            <w:shd w:val="clear" w:color="auto" w:fill="auto"/>
          </w:tcPr>
          <w:p w14:paraId="3F2F6B8B" w14:textId="77777777" w:rsidR="003F6AAA" w:rsidRPr="00EF5447" w:rsidRDefault="003F6AAA" w:rsidP="00D95E39">
            <w:pPr>
              <w:pStyle w:val="TAC"/>
              <w:rPr>
                <w:rFonts w:cs="Arial"/>
              </w:rPr>
            </w:pPr>
          </w:p>
        </w:tc>
        <w:tc>
          <w:tcPr>
            <w:tcW w:w="968" w:type="dxa"/>
            <w:shd w:val="clear" w:color="auto" w:fill="auto"/>
          </w:tcPr>
          <w:p w14:paraId="193D95F4" w14:textId="77777777" w:rsidR="003F6AAA" w:rsidRPr="00EF5447" w:rsidRDefault="003F6AAA" w:rsidP="00D95E39">
            <w:pPr>
              <w:pStyle w:val="TAC"/>
              <w:rPr>
                <w:rFonts w:cs="Arial"/>
              </w:rPr>
            </w:pPr>
            <w:r w:rsidRPr="00EF5447">
              <w:rPr>
                <w:lang w:eastAsia="ja-JP"/>
              </w:rPr>
              <w:t>28</w:t>
            </w:r>
          </w:p>
        </w:tc>
        <w:tc>
          <w:tcPr>
            <w:tcW w:w="1066" w:type="dxa"/>
            <w:shd w:val="clear" w:color="auto" w:fill="auto"/>
            <w:noWrap/>
          </w:tcPr>
          <w:p w14:paraId="6AAE7F0A" w14:textId="77777777" w:rsidR="003F6AAA" w:rsidRPr="00EF5447" w:rsidRDefault="003F6AAA" w:rsidP="00D95E39">
            <w:pPr>
              <w:pStyle w:val="TAC"/>
              <w:rPr>
                <w:rFonts w:cs="Arial"/>
              </w:rPr>
            </w:pPr>
            <w:r w:rsidRPr="00EF5447">
              <w:rPr>
                <w:lang w:eastAsia="ja-JP"/>
              </w:rPr>
              <w:t>740</w:t>
            </w:r>
          </w:p>
        </w:tc>
        <w:tc>
          <w:tcPr>
            <w:tcW w:w="746" w:type="dxa"/>
            <w:shd w:val="clear" w:color="auto" w:fill="auto"/>
            <w:noWrap/>
          </w:tcPr>
          <w:p w14:paraId="434C94D3" w14:textId="77777777" w:rsidR="003F6AAA" w:rsidRPr="00EF5447" w:rsidRDefault="003F6AAA" w:rsidP="00D95E39">
            <w:pPr>
              <w:pStyle w:val="TAC"/>
              <w:rPr>
                <w:rFonts w:cs="Arial"/>
                <w:lang w:eastAsia="zh-CN"/>
              </w:rPr>
            </w:pPr>
            <w:r w:rsidRPr="00EF5447">
              <w:rPr>
                <w:rFonts w:eastAsia="Malgun Gothic"/>
                <w:lang w:eastAsia="ko-KR"/>
              </w:rPr>
              <w:t>5</w:t>
            </w:r>
          </w:p>
        </w:tc>
        <w:tc>
          <w:tcPr>
            <w:tcW w:w="877" w:type="dxa"/>
            <w:shd w:val="clear" w:color="auto" w:fill="auto"/>
            <w:noWrap/>
          </w:tcPr>
          <w:p w14:paraId="6BF63598" w14:textId="77777777" w:rsidR="003F6AAA" w:rsidRPr="00EF5447" w:rsidRDefault="003F6AAA" w:rsidP="00D95E39">
            <w:pPr>
              <w:pStyle w:val="TAC"/>
              <w:rPr>
                <w:rFonts w:cs="Arial"/>
                <w:lang w:eastAsia="zh-CN"/>
              </w:rPr>
            </w:pPr>
            <w:r w:rsidRPr="00EF5447">
              <w:rPr>
                <w:rFonts w:eastAsia="Malgun Gothic"/>
                <w:lang w:eastAsia="ko-KR"/>
              </w:rPr>
              <w:t>25</w:t>
            </w:r>
          </w:p>
        </w:tc>
        <w:tc>
          <w:tcPr>
            <w:tcW w:w="1299" w:type="dxa"/>
            <w:shd w:val="clear" w:color="auto" w:fill="auto"/>
            <w:noWrap/>
          </w:tcPr>
          <w:p w14:paraId="5F730B57" w14:textId="77777777" w:rsidR="003F6AAA" w:rsidRPr="00EF5447" w:rsidRDefault="003F6AAA" w:rsidP="00D95E39">
            <w:pPr>
              <w:pStyle w:val="TAC"/>
              <w:rPr>
                <w:rFonts w:cs="Arial"/>
              </w:rPr>
            </w:pPr>
            <w:r w:rsidRPr="00EF5447">
              <w:rPr>
                <w:rFonts w:eastAsia="Malgun Gothic"/>
                <w:kern w:val="2"/>
                <w:szCs w:val="24"/>
                <w:lang w:eastAsia="ko-KR"/>
              </w:rPr>
              <w:t>795</w:t>
            </w:r>
          </w:p>
        </w:tc>
        <w:tc>
          <w:tcPr>
            <w:tcW w:w="827" w:type="dxa"/>
            <w:shd w:val="clear" w:color="auto" w:fill="auto"/>
          </w:tcPr>
          <w:p w14:paraId="5B870403"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65B1C725" w14:textId="77777777" w:rsidR="003F6AAA" w:rsidRPr="00EF5447" w:rsidRDefault="003F6AAA" w:rsidP="00D95E39">
            <w:pPr>
              <w:pStyle w:val="TAC"/>
              <w:rPr>
                <w:rFonts w:cs="Arial"/>
              </w:rPr>
            </w:pPr>
            <w:r w:rsidRPr="00EF5447">
              <w:rPr>
                <w:rFonts w:eastAsia="Malgun Gothic"/>
                <w:lang w:eastAsia="ko-KR"/>
              </w:rPr>
              <w:t>N/A</w:t>
            </w:r>
          </w:p>
        </w:tc>
      </w:tr>
      <w:tr w:rsidR="003F6AAA" w:rsidRPr="00EF5447" w14:paraId="426FB7C7" w14:textId="77777777" w:rsidTr="00D95E39">
        <w:trPr>
          <w:trHeight w:val="22"/>
          <w:jc w:val="center"/>
        </w:trPr>
        <w:tc>
          <w:tcPr>
            <w:tcW w:w="2258" w:type="dxa"/>
            <w:tcBorders>
              <w:top w:val="nil"/>
              <w:bottom w:val="nil"/>
            </w:tcBorders>
            <w:shd w:val="clear" w:color="auto" w:fill="auto"/>
          </w:tcPr>
          <w:p w14:paraId="423B12AB" w14:textId="77777777" w:rsidR="003F6AAA" w:rsidRPr="00EF5447" w:rsidRDefault="003F6AAA" w:rsidP="00D95E39">
            <w:pPr>
              <w:pStyle w:val="TAC"/>
              <w:rPr>
                <w:rFonts w:cs="Arial"/>
              </w:rPr>
            </w:pPr>
          </w:p>
        </w:tc>
        <w:tc>
          <w:tcPr>
            <w:tcW w:w="968" w:type="dxa"/>
            <w:shd w:val="clear" w:color="auto" w:fill="auto"/>
          </w:tcPr>
          <w:p w14:paraId="6F47F113" w14:textId="77777777" w:rsidR="003F6AAA" w:rsidRPr="00EF5447" w:rsidRDefault="003F6AAA" w:rsidP="00D95E39">
            <w:pPr>
              <w:pStyle w:val="TAC"/>
              <w:rPr>
                <w:rFonts w:cs="Arial"/>
              </w:rPr>
            </w:pPr>
            <w:r w:rsidRPr="00EF5447">
              <w:rPr>
                <w:lang w:eastAsia="ja-JP"/>
              </w:rPr>
              <w:t>n7</w:t>
            </w:r>
          </w:p>
        </w:tc>
        <w:tc>
          <w:tcPr>
            <w:tcW w:w="1066" w:type="dxa"/>
            <w:shd w:val="clear" w:color="auto" w:fill="auto"/>
            <w:noWrap/>
          </w:tcPr>
          <w:p w14:paraId="35F866A1" w14:textId="77777777" w:rsidR="003F6AAA" w:rsidRPr="00EF5447" w:rsidRDefault="003F6AAA" w:rsidP="00D95E39">
            <w:pPr>
              <w:pStyle w:val="TAC"/>
              <w:rPr>
                <w:rFonts w:cs="Arial"/>
              </w:rPr>
            </w:pPr>
            <w:r w:rsidRPr="00EF5447">
              <w:rPr>
                <w:rFonts w:eastAsia="Malgun Gothic"/>
                <w:kern w:val="2"/>
                <w:szCs w:val="24"/>
                <w:lang w:eastAsia="ko-KR"/>
              </w:rPr>
              <w:t>2530</w:t>
            </w:r>
          </w:p>
        </w:tc>
        <w:tc>
          <w:tcPr>
            <w:tcW w:w="746" w:type="dxa"/>
            <w:shd w:val="clear" w:color="auto" w:fill="auto"/>
            <w:noWrap/>
          </w:tcPr>
          <w:p w14:paraId="15860ABA" w14:textId="77777777" w:rsidR="003F6AAA" w:rsidRPr="00EF5447" w:rsidRDefault="003F6AAA" w:rsidP="00D95E39">
            <w:pPr>
              <w:pStyle w:val="TAC"/>
              <w:rPr>
                <w:rFonts w:cs="Arial"/>
                <w:lang w:eastAsia="zh-CN"/>
              </w:rPr>
            </w:pPr>
            <w:r w:rsidRPr="00EF5447">
              <w:rPr>
                <w:rFonts w:eastAsia="Malgun Gothic"/>
                <w:lang w:eastAsia="ko-KR"/>
              </w:rPr>
              <w:t>5</w:t>
            </w:r>
          </w:p>
        </w:tc>
        <w:tc>
          <w:tcPr>
            <w:tcW w:w="877" w:type="dxa"/>
            <w:shd w:val="clear" w:color="auto" w:fill="auto"/>
            <w:noWrap/>
          </w:tcPr>
          <w:p w14:paraId="52564C0C" w14:textId="77777777" w:rsidR="003F6AAA" w:rsidRPr="00EF5447" w:rsidRDefault="003F6AAA" w:rsidP="00D95E39">
            <w:pPr>
              <w:pStyle w:val="TAC"/>
              <w:rPr>
                <w:rFonts w:cs="Arial"/>
                <w:lang w:eastAsia="zh-CN"/>
              </w:rPr>
            </w:pPr>
            <w:r w:rsidRPr="00EF5447">
              <w:rPr>
                <w:rFonts w:eastAsia="Malgun Gothic"/>
                <w:lang w:eastAsia="ko-KR"/>
              </w:rPr>
              <w:t>25</w:t>
            </w:r>
          </w:p>
        </w:tc>
        <w:tc>
          <w:tcPr>
            <w:tcW w:w="1299" w:type="dxa"/>
            <w:shd w:val="clear" w:color="auto" w:fill="auto"/>
            <w:noWrap/>
          </w:tcPr>
          <w:p w14:paraId="53B05754" w14:textId="77777777" w:rsidR="003F6AAA" w:rsidRPr="00EF5447" w:rsidRDefault="003F6AAA" w:rsidP="00D95E39">
            <w:pPr>
              <w:pStyle w:val="TAC"/>
              <w:rPr>
                <w:rFonts w:cs="Arial"/>
              </w:rPr>
            </w:pPr>
            <w:r w:rsidRPr="00EF5447">
              <w:rPr>
                <w:rFonts w:eastAsia="Malgun Gothic"/>
                <w:lang w:eastAsia="ko-KR"/>
              </w:rPr>
              <w:t>2650</w:t>
            </w:r>
          </w:p>
        </w:tc>
        <w:tc>
          <w:tcPr>
            <w:tcW w:w="827" w:type="dxa"/>
            <w:shd w:val="clear" w:color="auto" w:fill="auto"/>
          </w:tcPr>
          <w:p w14:paraId="2F130BBB" w14:textId="77777777" w:rsidR="003F6AAA" w:rsidRPr="00EF5447" w:rsidRDefault="003F6AAA" w:rsidP="00D95E39">
            <w:pPr>
              <w:pStyle w:val="TAC"/>
              <w:rPr>
                <w:rFonts w:cs="Arial"/>
              </w:rPr>
            </w:pPr>
            <w:r w:rsidRPr="00EF5447">
              <w:rPr>
                <w:rFonts w:eastAsia="Malgun Gothic"/>
                <w:lang w:eastAsia="ko-KR"/>
              </w:rPr>
              <w:t>30.5</w:t>
            </w:r>
          </w:p>
        </w:tc>
        <w:tc>
          <w:tcPr>
            <w:tcW w:w="1248" w:type="dxa"/>
            <w:shd w:val="clear" w:color="auto" w:fill="auto"/>
          </w:tcPr>
          <w:p w14:paraId="08B5D31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465DA212" w14:textId="77777777" w:rsidTr="00D95E39">
        <w:trPr>
          <w:trHeight w:val="22"/>
          <w:jc w:val="center"/>
        </w:trPr>
        <w:tc>
          <w:tcPr>
            <w:tcW w:w="2258" w:type="dxa"/>
            <w:tcBorders>
              <w:top w:val="nil"/>
              <w:bottom w:val="single" w:sz="4" w:space="0" w:color="auto"/>
            </w:tcBorders>
            <w:shd w:val="clear" w:color="auto" w:fill="auto"/>
          </w:tcPr>
          <w:p w14:paraId="52EA1D64" w14:textId="77777777" w:rsidR="003F6AAA" w:rsidRPr="00EF5447" w:rsidRDefault="003F6AAA" w:rsidP="00D95E39">
            <w:pPr>
              <w:pStyle w:val="TAC"/>
              <w:rPr>
                <w:rFonts w:cs="Arial"/>
              </w:rPr>
            </w:pPr>
          </w:p>
        </w:tc>
        <w:tc>
          <w:tcPr>
            <w:tcW w:w="968" w:type="dxa"/>
            <w:shd w:val="clear" w:color="auto" w:fill="auto"/>
          </w:tcPr>
          <w:p w14:paraId="7A7665D5" w14:textId="77777777" w:rsidR="003F6AAA" w:rsidRPr="00EF5447" w:rsidRDefault="003F6AAA" w:rsidP="00D95E39">
            <w:pPr>
              <w:pStyle w:val="TAC"/>
              <w:rPr>
                <w:rFonts w:cs="Arial"/>
              </w:rPr>
            </w:pPr>
            <w:r w:rsidRPr="00EF5447">
              <w:rPr>
                <w:lang w:eastAsia="ja-JP"/>
              </w:rPr>
              <w:t>n78</w:t>
            </w:r>
          </w:p>
        </w:tc>
        <w:tc>
          <w:tcPr>
            <w:tcW w:w="1066" w:type="dxa"/>
            <w:shd w:val="clear" w:color="auto" w:fill="auto"/>
            <w:noWrap/>
          </w:tcPr>
          <w:p w14:paraId="2B2D9AC9" w14:textId="77777777" w:rsidR="003F6AAA" w:rsidRPr="00EF5447" w:rsidRDefault="003F6AAA" w:rsidP="00D95E39">
            <w:pPr>
              <w:pStyle w:val="TAC"/>
              <w:rPr>
                <w:rFonts w:cs="Arial"/>
              </w:rPr>
            </w:pPr>
            <w:r w:rsidRPr="00EF5447">
              <w:rPr>
                <w:rFonts w:eastAsia="Malgun Gothic"/>
                <w:kern w:val="2"/>
                <w:szCs w:val="24"/>
                <w:lang w:eastAsia="ko-KR"/>
              </w:rPr>
              <w:t>3390</w:t>
            </w:r>
          </w:p>
        </w:tc>
        <w:tc>
          <w:tcPr>
            <w:tcW w:w="746" w:type="dxa"/>
            <w:shd w:val="clear" w:color="auto" w:fill="auto"/>
            <w:noWrap/>
          </w:tcPr>
          <w:p w14:paraId="0F97D4FC" w14:textId="77777777" w:rsidR="003F6AAA" w:rsidRPr="00EF5447" w:rsidRDefault="003F6AAA" w:rsidP="00D95E3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ED2715B" w14:textId="77777777" w:rsidR="003F6AAA" w:rsidRPr="00EF5447" w:rsidRDefault="003F6AAA" w:rsidP="00D95E3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A539788" w14:textId="77777777" w:rsidR="003F6AAA" w:rsidRPr="00EF5447" w:rsidRDefault="003F6AAA" w:rsidP="00D95E39">
            <w:pPr>
              <w:pStyle w:val="TAC"/>
              <w:rPr>
                <w:rFonts w:cs="Arial"/>
              </w:rPr>
            </w:pPr>
            <w:r w:rsidRPr="00EF5447">
              <w:rPr>
                <w:rFonts w:eastAsia="Malgun Gothic"/>
                <w:kern w:val="2"/>
                <w:szCs w:val="24"/>
                <w:lang w:eastAsia="ko-KR"/>
              </w:rPr>
              <w:t>3390</w:t>
            </w:r>
          </w:p>
        </w:tc>
        <w:tc>
          <w:tcPr>
            <w:tcW w:w="827" w:type="dxa"/>
            <w:shd w:val="clear" w:color="auto" w:fill="auto"/>
          </w:tcPr>
          <w:p w14:paraId="73E936B0"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54E3E88F" w14:textId="77777777" w:rsidR="003F6AAA" w:rsidRPr="00EF5447" w:rsidRDefault="003F6AAA" w:rsidP="00D95E39">
            <w:pPr>
              <w:pStyle w:val="TAC"/>
              <w:rPr>
                <w:rFonts w:cs="Arial"/>
              </w:rPr>
            </w:pPr>
            <w:r w:rsidRPr="00EF5447">
              <w:rPr>
                <w:rFonts w:eastAsia="Malgun Gothic"/>
                <w:lang w:eastAsia="ko-KR"/>
              </w:rPr>
              <w:t>N/A</w:t>
            </w:r>
          </w:p>
        </w:tc>
      </w:tr>
      <w:tr w:rsidR="003F6AAA" w:rsidRPr="00EF5447" w14:paraId="4A7B35AD" w14:textId="77777777" w:rsidTr="00D95E39">
        <w:trPr>
          <w:trHeight w:val="22"/>
          <w:jc w:val="center"/>
        </w:trPr>
        <w:tc>
          <w:tcPr>
            <w:tcW w:w="2258" w:type="dxa"/>
            <w:tcBorders>
              <w:bottom w:val="nil"/>
            </w:tcBorders>
            <w:shd w:val="clear" w:color="auto" w:fill="auto"/>
          </w:tcPr>
          <w:p w14:paraId="111F6A81"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D4581CB" w14:textId="77777777" w:rsidR="003F6AAA" w:rsidRPr="00EF5447" w:rsidRDefault="003F6AAA" w:rsidP="00D95E39">
            <w:pPr>
              <w:pStyle w:val="TAC"/>
            </w:pPr>
            <w:r w:rsidRPr="00EF5447">
              <w:rPr>
                <w:rFonts w:cs="Arial"/>
              </w:rPr>
              <w:t>28</w:t>
            </w:r>
          </w:p>
        </w:tc>
        <w:tc>
          <w:tcPr>
            <w:tcW w:w="1066" w:type="dxa"/>
            <w:shd w:val="clear" w:color="auto" w:fill="auto"/>
            <w:noWrap/>
          </w:tcPr>
          <w:p w14:paraId="6E914C05" w14:textId="77777777" w:rsidR="003F6AAA" w:rsidRPr="00EF5447" w:rsidRDefault="003F6AAA" w:rsidP="00D95E39">
            <w:pPr>
              <w:pStyle w:val="TAC"/>
            </w:pPr>
            <w:r w:rsidRPr="00EF5447">
              <w:rPr>
                <w:rFonts w:cs="Arial"/>
              </w:rPr>
              <w:t>738</w:t>
            </w:r>
          </w:p>
        </w:tc>
        <w:tc>
          <w:tcPr>
            <w:tcW w:w="746" w:type="dxa"/>
            <w:shd w:val="clear" w:color="auto" w:fill="auto"/>
            <w:noWrap/>
          </w:tcPr>
          <w:p w14:paraId="571E3EA5"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3E563042"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0B863889" w14:textId="77777777" w:rsidR="003F6AAA" w:rsidRPr="00EF5447" w:rsidRDefault="003F6AAA" w:rsidP="00D95E39">
            <w:pPr>
              <w:pStyle w:val="TAC"/>
            </w:pPr>
            <w:r w:rsidRPr="00EF5447">
              <w:rPr>
                <w:rFonts w:cs="Arial"/>
              </w:rPr>
              <w:t>793</w:t>
            </w:r>
          </w:p>
        </w:tc>
        <w:tc>
          <w:tcPr>
            <w:tcW w:w="827" w:type="dxa"/>
            <w:shd w:val="clear" w:color="auto" w:fill="auto"/>
          </w:tcPr>
          <w:p w14:paraId="37338A1B" w14:textId="77777777" w:rsidR="003F6AAA" w:rsidRPr="00EF5447" w:rsidRDefault="003F6AAA" w:rsidP="00D95E39">
            <w:pPr>
              <w:pStyle w:val="TAC"/>
            </w:pPr>
            <w:r w:rsidRPr="00EF5447">
              <w:rPr>
                <w:rFonts w:cs="Arial"/>
              </w:rPr>
              <w:t>N/A</w:t>
            </w:r>
          </w:p>
        </w:tc>
        <w:tc>
          <w:tcPr>
            <w:tcW w:w="1248" w:type="dxa"/>
            <w:shd w:val="clear" w:color="auto" w:fill="auto"/>
          </w:tcPr>
          <w:p w14:paraId="4F45F956" w14:textId="77777777" w:rsidR="003F6AAA" w:rsidRPr="00EF5447" w:rsidRDefault="003F6AAA" w:rsidP="00D95E39">
            <w:pPr>
              <w:pStyle w:val="TAC"/>
            </w:pPr>
            <w:r w:rsidRPr="00EF5447">
              <w:rPr>
                <w:rFonts w:cs="Arial"/>
              </w:rPr>
              <w:t>N/A</w:t>
            </w:r>
          </w:p>
        </w:tc>
      </w:tr>
      <w:tr w:rsidR="003F6AAA" w:rsidRPr="00EF5447" w14:paraId="49F457E7" w14:textId="77777777" w:rsidTr="00D95E39">
        <w:trPr>
          <w:trHeight w:val="22"/>
          <w:jc w:val="center"/>
        </w:trPr>
        <w:tc>
          <w:tcPr>
            <w:tcW w:w="2258" w:type="dxa"/>
            <w:tcBorders>
              <w:top w:val="nil"/>
              <w:bottom w:val="nil"/>
            </w:tcBorders>
            <w:shd w:val="clear" w:color="auto" w:fill="auto"/>
          </w:tcPr>
          <w:p w14:paraId="73C71B17" w14:textId="77777777" w:rsidR="003F6AAA" w:rsidRPr="00EF5447" w:rsidRDefault="003F6AAA" w:rsidP="00D95E39">
            <w:pPr>
              <w:pStyle w:val="TAC"/>
            </w:pPr>
          </w:p>
        </w:tc>
        <w:tc>
          <w:tcPr>
            <w:tcW w:w="968" w:type="dxa"/>
            <w:shd w:val="clear" w:color="auto" w:fill="auto"/>
          </w:tcPr>
          <w:p w14:paraId="38673B1D" w14:textId="77777777" w:rsidR="003F6AAA" w:rsidRPr="00EF5447" w:rsidRDefault="003F6AAA" w:rsidP="00D95E39">
            <w:pPr>
              <w:pStyle w:val="TAC"/>
            </w:pPr>
            <w:r w:rsidRPr="00EF5447">
              <w:rPr>
                <w:rFonts w:cs="Arial"/>
              </w:rPr>
              <w:t>n77</w:t>
            </w:r>
          </w:p>
        </w:tc>
        <w:tc>
          <w:tcPr>
            <w:tcW w:w="1066" w:type="dxa"/>
            <w:shd w:val="clear" w:color="auto" w:fill="auto"/>
            <w:noWrap/>
          </w:tcPr>
          <w:p w14:paraId="6B53A7D1" w14:textId="77777777" w:rsidR="003F6AAA" w:rsidRPr="00EF5447" w:rsidRDefault="003F6AAA" w:rsidP="00D95E39">
            <w:pPr>
              <w:pStyle w:val="TAC"/>
            </w:pPr>
            <w:r w:rsidRPr="00EF5447">
              <w:rPr>
                <w:rFonts w:cs="Arial"/>
              </w:rPr>
              <w:t>3380</w:t>
            </w:r>
          </w:p>
        </w:tc>
        <w:tc>
          <w:tcPr>
            <w:tcW w:w="746" w:type="dxa"/>
            <w:shd w:val="clear" w:color="auto" w:fill="auto"/>
            <w:noWrap/>
          </w:tcPr>
          <w:p w14:paraId="0359E66E"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2AE9B3D9"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62A553E9" w14:textId="77777777" w:rsidR="003F6AAA" w:rsidRPr="00EF5447" w:rsidRDefault="003F6AAA" w:rsidP="00D95E39">
            <w:pPr>
              <w:pStyle w:val="TAC"/>
            </w:pPr>
            <w:r w:rsidRPr="00EF5447">
              <w:rPr>
                <w:rFonts w:cs="Arial"/>
              </w:rPr>
              <w:t>3380</w:t>
            </w:r>
          </w:p>
        </w:tc>
        <w:tc>
          <w:tcPr>
            <w:tcW w:w="827" w:type="dxa"/>
            <w:shd w:val="clear" w:color="auto" w:fill="auto"/>
          </w:tcPr>
          <w:p w14:paraId="7B9107CE" w14:textId="77777777" w:rsidR="003F6AAA" w:rsidRPr="00EF5447" w:rsidRDefault="003F6AAA" w:rsidP="00D95E39">
            <w:pPr>
              <w:pStyle w:val="TAC"/>
            </w:pPr>
            <w:r w:rsidRPr="00EF5447">
              <w:rPr>
                <w:rFonts w:cs="Arial"/>
              </w:rPr>
              <w:t>N/A</w:t>
            </w:r>
          </w:p>
        </w:tc>
        <w:tc>
          <w:tcPr>
            <w:tcW w:w="1248" w:type="dxa"/>
            <w:shd w:val="clear" w:color="auto" w:fill="auto"/>
          </w:tcPr>
          <w:p w14:paraId="05E554D6" w14:textId="77777777" w:rsidR="003F6AAA" w:rsidRPr="00EF5447" w:rsidRDefault="003F6AAA" w:rsidP="00D95E39">
            <w:pPr>
              <w:pStyle w:val="TAC"/>
            </w:pPr>
            <w:r w:rsidRPr="00EF5447">
              <w:rPr>
                <w:rFonts w:cs="Arial"/>
              </w:rPr>
              <w:t>N/A</w:t>
            </w:r>
          </w:p>
        </w:tc>
      </w:tr>
      <w:tr w:rsidR="003F6AAA" w:rsidRPr="00EF5447" w14:paraId="518FE233" w14:textId="77777777" w:rsidTr="00D95E39">
        <w:trPr>
          <w:trHeight w:val="22"/>
          <w:jc w:val="center"/>
        </w:trPr>
        <w:tc>
          <w:tcPr>
            <w:tcW w:w="2258" w:type="dxa"/>
            <w:tcBorders>
              <w:top w:val="nil"/>
              <w:bottom w:val="single" w:sz="4" w:space="0" w:color="auto"/>
            </w:tcBorders>
            <w:shd w:val="clear" w:color="auto" w:fill="auto"/>
          </w:tcPr>
          <w:p w14:paraId="3DDD21AB" w14:textId="77777777" w:rsidR="003F6AAA" w:rsidRPr="00EF5447" w:rsidRDefault="003F6AAA" w:rsidP="00D95E39">
            <w:pPr>
              <w:pStyle w:val="TAC"/>
            </w:pPr>
          </w:p>
        </w:tc>
        <w:tc>
          <w:tcPr>
            <w:tcW w:w="968" w:type="dxa"/>
            <w:shd w:val="clear" w:color="auto" w:fill="auto"/>
          </w:tcPr>
          <w:p w14:paraId="67617469" w14:textId="77777777" w:rsidR="003F6AAA" w:rsidRPr="00EF5447" w:rsidRDefault="003F6AAA" w:rsidP="00D95E39">
            <w:pPr>
              <w:pStyle w:val="TAC"/>
            </w:pPr>
            <w:r w:rsidRPr="00EF5447">
              <w:rPr>
                <w:rFonts w:cs="Arial"/>
              </w:rPr>
              <w:t>41</w:t>
            </w:r>
          </w:p>
        </w:tc>
        <w:tc>
          <w:tcPr>
            <w:tcW w:w="1066" w:type="dxa"/>
            <w:shd w:val="clear" w:color="auto" w:fill="auto"/>
            <w:noWrap/>
          </w:tcPr>
          <w:p w14:paraId="20BBD170" w14:textId="77777777" w:rsidR="003F6AAA" w:rsidRPr="00EF5447" w:rsidRDefault="003F6AAA" w:rsidP="00D95E39">
            <w:pPr>
              <w:pStyle w:val="TAC"/>
            </w:pPr>
            <w:r w:rsidRPr="00EF5447">
              <w:rPr>
                <w:rFonts w:cs="Arial"/>
              </w:rPr>
              <w:t>2642</w:t>
            </w:r>
          </w:p>
        </w:tc>
        <w:tc>
          <w:tcPr>
            <w:tcW w:w="746" w:type="dxa"/>
            <w:shd w:val="clear" w:color="auto" w:fill="auto"/>
            <w:noWrap/>
          </w:tcPr>
          <w:p w14:paraId="605E81BD"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24A41783"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4626CCFD" w14:textId="77777777" w:rsidR="003F6AAA" w:rsidRPr="00EF5447" w:rsidRDefault="003F6AAA" w:rsidP="00D95E39">
            <w:pPr>
              <w:pStyle w:val="TAC"/>
            </w:pPr>
            <w:r w:rsidRPr="00EF5447">
              <w:rPr>
                <w:rFonts w:cs="Arial"/>
              </w:rPr>
              <w:t>2642</w:t>
            </w:r>
          </w:p>
        </w:tc>
        <w:tc>
          <w:tcPr>
            <w:tcW w:w="827" w:type="dxa"/>
            <w:shd w:val="clear" w:color="auto" w:fill="auto"/>
          </w:tcPr>
          <w:p w14:paraId="5992DBED" w14:textId="77777777" w:rsidR="003F6AAA" w:rsidRPr="00EF5447" w:rsidRDefault="003F6AAA" w:rsidP="00D95E39">
            <w:pPr>
              <w:pStyle w:val="TAC"/>
            </w:pPr>
            <w:r w:rsidRPr="00EF5447">
              <w:rPr>
                <w:rFonts w:cs="Arial"/>
              </w:rPr>
              <w:t>29.5</w:t>
            </w:r>
          </w:p>
        </w:tc>
        <w:tc>
          <w:tcPr>
            <w:tcW w:w="1248" w:type="dxa"/>
            <w:shd w:val="clear" w:color="auto" w:fill="auto"/>
          </w:tcPr>
          <w:p w14:paraId="720C0104" w14:textId="77777777" w:rsidR="003F6AAA" w:rsidRPr="00EF5447" w:rsidRDefault="003F6AAA" w:rsidP="00D95E39">
            <w:pPr>
              <w:pStyle w:val="TAC"/>
            </w:pPr>
            <w:r w:rsidRPr="00EF5447">
              <w:rPr>
                <w:rFonts w:cs="Arial"/>
              </w:rPr>
              <w:t>IMD2</w:t>
            </w:r>
          </w:p>
        </w:tc>
      </w:tr>
      <w:tr w:rsidR="003F6AAA" w:rsidRPr="00EF5447" w14:paraId="56854B87" w14:textId="77777777" w:rsidTr="00D95E39">
        <w:trPr>
          <w:trHeight w:val="22"/>
          <w:jc w:val="center"/>
        </w:trPr>
        <w:tc>
          <w:tcPr>
            <w:tcW w:w="2258" w:type="dxa"/>
            <w:tcBorders>
              <w:bottom w:val="nil"/>
            </w:tcBorders>
            <w:shd w:val="clear" w:color="auto" w:fill="auto"/>
          </w:tcPr>
          <w:p w14:paraId="17E5A029"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F3E125E" w14:textId="77777777" w:rsidR="003F6AAA" w:rsidRPr="00EF5447" w:rsidRDefault="003F6AAA" w:rsidP="00D95E39">
            <w:pPr>
              <w:pStyle w:val="TAC"/>
            </w:pPr>
            <w:r w:rsidRPr="00EF5447">
              <w:rPr>
                <w:rFonts w:cs="Arial"/>
              </w:rPr>
              <w:t>41</w:t>
            </w:r>
          </w:p>
        </w:tc>
        <w:tc>
          <w:tcPr>
            <w:tcW w:w="1066" w:type="dxa"/>
            <w:shd w:val="clear" w:color="auto" w:fill="auto"/>
            <w:noWrap/>
          </w:tcPr>
          <w:p w14:paraId="6B53994E" w14:textId="77777777" w:rsidR="003F6AAA" w:rsidRPr="00EF5447" w:rsidRDefault="003F6AAA" w:rsidP="00D95E39">
            <w:pPr>
              <w:pStyle w:val="TAC"/>
            </w:pPr>
            <w:r w:rsidRPr="00EF5447">
              <w:rPr>
                <w:rFonts w:cs="Arial"/>
              </w:rPr>
              <w:t>2642</w:t>
            </w:r>
          </w:p>
        </w:tc>
        <w:tc>
          <w:tcPr>
            <w:tcW w:w="746" w:type="dxa"/>
            <w:shd w:val="clear" w:color="auto" w:fill="auto"/>
            <w:noWrap/>
          </w:tcPr>
          <w:p w14:paraId="012D3A87"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3F2B03D1"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703E3A4C" w14:textId="77777777" w:rsidR="003F6AAA" w:rsidRPr="00EF5447" w:rsidRDefault="003F6AAA" w:rsidP="00D95E39">
            <w:pPr>
              <w:pStyle w:val="TAC"/>
            </w:pPr>
            <w:r w:rsidRPr="00EF5447">
              <w:rPr>
                <w:rFonts w:cs="Arial"/>
              </w:rPr>
              <w:t>2642</w:t>
            </w:r>
          </w:p>
        </w:tc>
        <w:tc>
          <w:tcPr>
            <w:tcW w:w="827" w:type="dxa"/>
            <w:shd w:val="clear" w:color="auto" w:fill="auto"/>
          </w:tcPr>
          <w:p w14:paraId="1E4F64F5" w14:textId="77777777" w:rsidR="003F6AAA" w:rsidRPr="00EF5447" w:rsidRDefault="003F6AAA" w:rsidP="00D95E39">
            <w:pPr>
              <w:pStyle w:val="TAC"/>
            </w:pPr>
            <w:r w:rsidRPr="00EF5447">
              <w:rPr>
                <w:rFonts w:cs="Arial"/>
              </w:rPr>
              <w:t>N/A</w:t>
            </w:r>
          </w:p>
        </w:tc>
        <w:tc>
          <w:tcPr>
            <w:tcW w:w="1248" w:type="dxa"/>
            <w:shd w:val="clear" w:color="auto" w:fill="auto"/>
          </w:tcPr>
          <w:p w14:paraId="66E0BB7B" w14:textId="77777777" w:rsidR="003F6AAA" w:rsidRPr="00EF5447" w:rsidRDefault="003F6AAA" w:rsidP="00D95E39">
            <w:pPr>
              <w:pStyle w:val="TAC"/>
            </w:pPr>
            <w:r w:rsidRPr="00EF5447">
              <w:rPr>
                <w:rFonts w:cs="Arial"/>
              </w:rPr>
              <w:t>N/A</w:t>
            </w:r>
          </w:p>
        </w:tc>
      </w:tr>
      <w:tr w:rsidR="003F6AAA" w:rsidRPr="00EF5447" w14:paraId="49A2440A" w14:textId="77777777" w:rsidTr="00D95E39">
        <w:trPr>
          <w:trHeight w:val="22"/>
          <w:jc w:val="center"/>
        </w:trPr>
        <w:tc>
          <w:tcPr>
            <w:tcW w:w="2258" w:type="dxa"/>
            <w:tcBorders>
              <w:top w:val="nil"/>
              <w:bottom w:val="nil"/>
            </w:tcBorders>
            <w:shd w:val="clear" w:color="auto" w:fill="auto"/>
          </w:tcPr>
          <w:p w14:paraId="52AF5ED2" w14:textId="77777777" w:rsidR="003F6AAA" w:rsidRPr="00EF5447" w:rsidRDefault="003F6AAA" w:rsidP="00D95E39">
            <w:pPr>
              <w:pStyle w:val="TAC"/>
            </w:pPr>
          </w:p>
        </w:tc>
        <w:tc>
          <w:tcPr>
            <w:tcW w:w="968" w:type="dxa"/>
            <w:shd w:val="clear" w:color="auto" w:fill="auto"/>
          </w:tcPr>
          <w:p w14:paraId="2CD583E5" w14:textId="77777777" w:rsidR="003F6AAA" w:rsidRPr="00EF5447" w:rsidRDefault="003F6AAA" w:rsidP="00D95E39">
            <w:pPr>
              <w:pStyle w:val="TAC"/>
            </w:pPr>
            <w:r w:rsidRPr="00EF5447">
              <w:rPr>
                <w:rFonts w:cs="Arial"/>
              </w:rPr>
              <w:t>n77</w:t>
            </w:r>
          </w:p>
        </w:tc>
        <w:tc>
          <w:tcPr>
            <w:tcW w:w="1066" w:type="dxa"/>
            <w:shd w:val="clear" w:color="auto" w:fill="auto"/>
            <w:noWrap/>
          </w:tcPr>
          <w:p w14:paraId="1631A75C" w14:textId="77777777" w:rsidR="003F6AAA" w:rsidRPr="00EF5447" w:rsidRDefault="003F6AAA" w:rsidP="00D95E39">
            <w:pPr>
              <w:pStyle w:val="TAC"/>
            </w:pPr>
            <w:r w:rsidRPr="00EF5447">
              <w:rPr>
                <w:rFonts w:cs="Arial"/>
              </w:rPr>
              <w:t>3440</w:t>
            </w:r>
          </w:p>
        </w:tc>
        <w:tc>
          <w:tcPr>
            <w:tcW w:w="746" w:type="dxa"/>
            <w:shd w:val="clear" w:color="auto" w:fill="auto"/>
            <w:noWrap/>
          </w:tcPr>
          <w:p w14:paraId="09EE2C9F"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11328C15"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5B34BD92" w14:textId="77777777" w:rsidR="003F6AAA" w:rsidRPr="00EF5447" w:rsidRDefault="003F6AAA" w:rsidP="00D95E39">
            <w:pPr>
              <w:pStyle w:val="TAC"/>
            </w:pPr>
            <w:r w:rsidRPr="00EF5447">
              <w:rPr>
                <w:rFonts w:cs="Arial"/>
              </w:rPr>
              <w:t>3440</w:t>
            </w:r>
          </w:p>
        </w:tc>
        <w:tc>
          <w:tcPr>
            <w:tcW w:w="827" w:type="dxa"/>
            <w:shd w:val="clear" w:color="auto" w:fill="auto"/>
          </w:tcPr>
          <w:p w14:paraId="11596FDF" w14:textId="77777777" w:rsidR="003F6AAA" w:rsidRPr="00EF5447" w:rsidRDefault="003F6AAA" w:rsidP="00D95E39">
            <w:pPr>
              <w:pStyle w:val="TAC"/>
            </w:pPr>
            <w:r w:rsidRPr="00EF5447">
              <w:rPr>
                <w:rFonts w:cs="Arial"/>
              </w:rPr>
              <w:t>N/A</w:t>
            </w:r>
          </w:p>
        </w:tc>
        <w:tc>
          <w:tcPr>
            <w:tcW w:w="1248" w:type="dxa"/>
            <w:shd w:val="clear" w:color="auto" w:fill="auto"/>
          </w:tcPr>
          <w:p w14:paraId="2F256BB8" w14:textId="77777777" w:rsidR="003F6AAA" w:rsidRPr="00EF5447" w:rsidRDefault="003F6AAA" w:rsidP="00D95E39">
            <w:pPr>
              <w:pStyle w:val="TAC"/>
            </w:pPr>
            <w:r w:rsidRPr="00EF5447">
              <w:rPr>
                <w:rFonts w:cs="Arial"/>
              </w:rPr>
              <w:t>N/A</w:t>
            </w:r>
          </w:p>
        </w:tc>
      </w:tr>
      <w:tr w:rsidR="003F6AAA" w:rsidRPr="00EF5447" w14:paraId="2B9658BC" w14:textId="77777777" w:rsidTr="00D95E39">
        <w:trPr>
          <w:trHeight w:val="22"/>
          <w:jc w:val="center"/>
        </w:trPr>
        <w:tc>
          <w:tcPr>
            <w:tcW w:w="2258" w:type="dxa"/>
            <w:tcBorders>
              <w:top w:val="nil"/>
              <w:bottom w:val="single" w:sz="4" w:space="0" w:color="auto"/>
            </w:tcBorders>
            <w:shd w:val="clear" w:color="auto" w:fill="auto"/>
          </w:tcPr>
          <w:p w14:paraId="7119176F" w14:textId="77777777" w:rsidR="003F6AAA" w:rsidRPr="00EF5447" w:rsidRDefault="003F6AAA" w:rsidP="00D95E39">
            <w:pPr>
              <w:pStyle w:val="TAC"/>
            </w:pPr>
          </w:p>
        </w:tc>
        <w:tc>
          <w:tcPr>
            <w:tcW w:w="968" w:type="dxa"/>
            <w:shd w:val="clear" w:color="auto" w:fill="auto"/>
          </w:tcPr>
          <w:p w14:paraId="6AA4FB6D" w14:textId="77777777" w:rsidR="003F6AAA" w:rsidRPr="00EF5447" w:rsidRDefault="003F6AAA" w:rsidP="00D95E39">
            <w:pPr>
              <w:pStyle w:val="TAC"/>
            </w:pPr>
            <w:r w:rsidRPr="00EF5447">
              <w:rPr>
                <w:rFonts w:cs="Arial"/>
              </w:rPr>
              <w:t>28</w:t>
            </w:r>
          </w:p>
        </w:tc>
        <w:tc>
          <w:tcPr>
            <w:tcW w:w="1066" w:type="dxa"/>
            <w:shd w:val="clear" w:color="auto" w:fill="auto"/>
            <w:noWrap/>
          </w:tcPr>
          <w:p w14:paraId="564E7969" w14:textId="77777777" w:rsidR="003F6AAA" w:rsidRPr="00EF5447" w:rsidRDefault="003F6AAA" w:rsidP="00D95E39">
            <w:pPr>
              <w:pStyle w:val="TAC"/>
            </w:pPr>
            <w:r w:rsidRPr="00EF5447">
              <w:rPr>
                <w:rFonts w:cs="Arial"/>
              </w:rPr>
              <w:t>743</w:t>
            </w:r>
          </w:p>
        </w:tc>
        <w:tc>
          <w:tcPr>
            <w:tcW w:w="746" w:type="dxa"/>
            <w:shd w:val="clear" w:color="auto" w:fill="auto"/>
            <w:noWrap/>
          </w:tcPr>
          <w:p w14:paraId="1B9491CE" w14:textId="77777777" w:rsidR="003F6AAA" w:rsidRPr="00EF5447" w:rsidRDefault="003F6AAA" w:rsidP="00D95E39">
            <w:pPr>
              <w:pStyle w:val="TAC"/>
            </w:pPr>
            <w:r w:rsidRPr="00EF5447">
              <w:rPr>
                <w:rFonts w:cs="Arial"/>
              </w:rPr>
              <w:t>5</w:t>
            </w:r>
          </w:p>
        </w:tc>
        <w:tc>
          <w:tcPr>
            <w:tcW w:w="877" w:type="dxa"/>
            <w:shd w:val="clear" w:color="auto" w:fill="auto"/>
            <w:noWrap/>
          </w:tcPr>
          <w:p w14:paraId="2DAA4B74" w14:textId="77777777" w:rsidR="003F6AAA" w:rsidRPr="00EF5447" w:rsidRDefault="003F6AAA" w:rsidP="00D95E39">
            <w:pPr>
              <w:pStyle w:val="TAC"/>
            </w:pPr>
            <w:r w:rsidRPr="00EF5447">
              <w:rPr>
                <w:rFonts w:cs="Arial"/>
              </w:rPr>
              <w:t>25</w:t>
            </w:r>
          </w:p>
        </w:tc>
        <w:tc>
          <w:tcPr>
            <w:tcW w:w="1299" w:type="dxa"/>
            <w:shd w:val="clear" w:color="auto" w:fill="auto"/>
            <w:noWrap/>
          </w:tcPr>
          <w:p w14:paraId="791D5CC8" w14:textId="77777777" w:rsidR="003F6AAA" w:rsidRPr="00EF5447" w:rsidRDefault="003F6AAA" w:rsidP="00D95E39">
            <w:pPr>
              <w:pStyle w:val="TAC"/>
            </w:pPr>
            <w:r w:rsidRPr="00EF5447">
              <w:rPr>
                <w:rFonts w:cs="Arial"/>
              </w:rPr>
              <w:t>798</w:t>
            </w:r>
          </w:p>
        </w:tc>
        <w:tc>
          <w:tcPr>
            <w:tcW w:w="827" w:type="dxa"/>
            <w:shd w:val="clear" w:color="auto" w:fill="auto"/>
          </w:tcPr>
          <w:p w14:paraId="767D54F9" w14:textId="77777777" w:rsidR="003F6AAA" w:rsidRPr="00EF5447" w:rsidRDefault="003F6AAA" w:rsidP="00D95E39">
            <w:pPr>
              <w:pStyle w:val="TAC"/>
            </w:pPr>
            <w:r w:rsidRPr="00EF5447">
              <w:rPr>
                <w:rFonts w:cs="Arial"/>
              </w:rPr>
              <w:t>30.8</w:t>
            </w:r>
          </w:p>
        </w:tc>
        <w:tc>
          <w:tcPr>
            <w:tcW w:w="1248" w:type="dxa"/>
            <w:shd w:val="clear" w:color="auto" w:fill="auto"/>
          </w:tcPr>
          <w:p w14:paraId="4131B916" w14:textId="77777777" w:rsidR="003F6AAA" w:rsidRPr="00EF5447" w:rsidRDefault="003F6AAA" w:rsidP="00D95E39">
            <w:pPr>
              <w:pStyle w:val="TAC"/>
            </w:pPr>
            <w:r w:rsidRPr="00EF5447">
              <w:rPr>
                <w:rFonts w:cs="Arial"/>
              </w:rPr>
              <w:t>IMD2</w:t>
            </w:r>
          </w:p>
        </w:tc>
      </w:tr>
      <w:tr w:rsidR="003F6AAA" w:rsidRPr="00EF5447" w14:paraId="4453C95E" w14:textId="77777777" w:rsidTr="00D95E39">
        <w:trPr>
          <w:trHeight w:val="22"/>
          <w:jc w:val="center"/>
        </w:trPr>
        <w:tc>
          <w:tcPr>
            <w:tcW w:w="2258" w:type="dxa"/>
            <w:tcBorders>
              <w:bottom w:val="nil"/>
            </w:tcBorders>
            <w:shd w:val="clear" w:color="auto" w:fill="auto"/>
          </w:tcPr>
          <w:p w14:paraId="41D6F2AC"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E288A2C" w14:textId="77777777" w:rsidR="003F6AAA" w:rsidRPr="00EF5447" w:rsidRDefault="003F6AAA" w:rsidP="00D95E39">
            <w:pPr>
              <w:pStyle w:val="TAC"/>
              <w:rPr>
                <w:rFonts w:cs="Arial"/>
              </w:rPr>
            </w:pPr>
            <w:r w:rsidRPr="00EF5447">
              <w:rPr>
                <w:rFonts w:cs="Arial"/>
              </w:rPr>
              <w:t>41</w:t>
            </w:r>
          </w:p>
        </w:tc>
        <w:tc>
          <w:tcPr>
            <w:tcW w:w="1066" w:type="dxa"/>
            <w:shd w:val="clear" w:color="auto" w:fill="auto"/>
            <w:noWrap/>
          </w:tcPr>
          <w:p w14:paraId="2449A416" w14:textId="77777777" w:rsidR="003F6AAA" w:rsidRPr="00EF5447" w:rsidRDefault="003F6AAA" w:rsidP="00D95E39">
            <w:pPr>
              <w:pStyle w:val="TAC"/>
              <w:rPr>
                <w:rFonts w:cs="Arial"/>
              </w:rPr>
            </w:pPr>
            <w:r w:rsidRPr="00EF5447">
              <w:rPr>
                <w:rFonts w:cs="Arial"/>
              </w:rPr>
              <w:t>2567.5</w:t>
            </w:r>
          </w:p>
        </w:tc>
        <w:tc>
          <w:tcPr>
            <w:tcW w:w="746" w:type="dxa"/>
            <w:shd w:val="clear" w:color="auto" w:fill="auto"/>
            <w:noWrap/>
          </w:tcPr>
          <w:p w14:paraId="38289B43"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8D926D2"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0DB2F2BA" w14:textId="77777777" w:rsidR="003F6AAA" w:rsidRPr="00EF5447" w:rsidRDefault="003F6AAA" w:rsidP="00D95E39">
            <w:pPr>
              <w:pStyle w:val="TAC"/>
              <w:rPr>
                <w:rFonts w:cs="Arial"/>
              </w:rPr>
            </w:pPr>
            <w:r w:rsidRPr="00EF5447">
              <w:rPr>
                <w:rFonts w:cs="Arial"/>
              </w:rPr>
              <w:t>2567.5</w:t>
            </w:r>
          </w:p>
        </w:tc>
        <w:tc>
          <w:tcPr>
            <w:tcW w:w="827" w:type="dxa"/>
            <w:shd w:val="clear" w:color="auto" w:fill="auto"/>
          </w:tcPr>
          <w:p w14:paraId="25167209"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69217A0A" w14:textId="77777777" w:rsidR="003F6AAA" w:rsidRPr="00EF5447" w:rsidRDefault="003F6AAA" w:rsidP="00D95E39">
            <w:pPr>
              <w:pStyle w:val="TAC"/>
              <w:rPr>
                <w:rFonts w:cs="Arial"/>
              </w:rPr>
            </w:pPr>
            <w:r w:rsidRPr="00EF5447">
              <w:rPr>
                <w:rFonts w:cs="Arial"/>
              </w:rPr>
              <w:t>N/A</w:t>
            </w:r>
          </w:p>
        </w:tc>
      </w:tr>
      <w:tr w:rsidR="003F6AAA" w:rsidRPr="00EF5447" w14:paraId="554E7BC2" w14:textId="77777777" w:rsidTr="00D95E39">
        <w:trPr>
          <w:trHeight w:val="22"/>
          <w:jc w:val="center"/>
        </w:trPr>
        <w:tc>
          <w:tcPr>
            <w:tcW w:w="2258" w:type="dxa"/>
            <w:tcBorders>
              <w:top w:val="nil"/>
              <w:bottom w:val="nil"/>
            </w:tcBorders>
            <w:shd w:val="clear" w:color="auto" w:fill="auto"/>
          </w:tcPr>
          <w:p w14:paraId="5D60FF07" w14:textId="77777777" w:rsidR="003F6AAA" w:rsidRPr="00EF5447" w:rsidRDefault="003F6AAA" w:rsidP="00D95E39">
            <w:pPr>
              <w:pStyle w:val="TAC"/>
            </w:pPr>
          </w:p>
        </w:tc>
        <w:tc>
          <w:tcPr>
            <w:tcW w:w="968" w:type="dxa"/>
            <w:shd w:val="clear" w:color="auto" w:fill="auto"/>
          </w:tcPr>
          <w:p w14:paraId="6D248E40" w14:textId="77777777" w:rsidR="003F6AAA" w:rsidRPr="00EF5447" w:rsidRDefault="003F6AAA" w:rsidP="00D95E39">
            <w:pPr>
              <w:pStyle w:val="TAC"/>
              <w:rPr>
                <w:rFonts w:cs="Arial"/>
              </w:rPr>
            </w:pPr>
            <w:r w:rsidRPr="00EF5447">
              <w:rPr>
                <w:rFonts w:cs="Arial"/>
              </w:rPr>
              <w:t>n77</w:t>
            </w:r>
          </w:p>
        </w:tc>
        <w:tc>
          <w:tcPr>
            <w:tcW w:w="1066" w:type="dxa"/>
            <w:shd w:val="clear" w:color="auto" w:fill="auto"/>
            <w:noWrap/>
          </w:tcPr>
          <w:p w14:paraId="2E721DDE" w14:textId="77777777" w:rsidR="003F6AAA" w:rsidRPr="00EF5447" w:rsidRDefault="003F6AAA" w:rsidP="00D95E39">
            <w:pPr>
              <w:pStyle w:val="TAC"/>
              <w:rPr>
                <w:rFonts w:cs="Arial"/>
              </w:rPr>
            </w:pPr>
            <w:r w:rsidRPr="00EF5447">
              <w:rPr>
                <w:rFonts w:cs="Arial"/>
              </w:rPr>
              <w:t>3460</w:t>
            </w:r>
          </w:p>
        </w:tc>
        <w:tc>
          <w:tcPr>
            <w:tcW w:w="746" w:type="dxa"/>
            <w:shd w:val="clear" w:color="auto" w:fill="auto"/>
            <w:noWrap/>
          </w:tcPr>
          <w:p w14:paraId="6AF0A7C9"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2D61B791"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18CBFEBC" w14:textId="77777777" w:rsidR="003F6AAA" w:rsidRPr="00EF5447" w:rsidRDefault="003F6AAA" w:rsidP="00D95E39">
            <w:pPr>
              <w:pStyle w:val="TAC"/>
              <w:rPr>
                <w:rFonts w:cs="Arial"/>
              </w:rPr>
            </w:pPr>
            <w:r w:rsidRPr="00EF5447">
              <w:rPr>
                <w:rFonts w:cs="Arial"/>
              </w:rPr>
              <w:t>3460</w:t>
            </w:r>
          </w:p>
        </w:tc>
        <w:tc>
          <w:tcPr>
            <w:tcW w:w="827" w:type="dxa"/>
            <w:shd w:val="clear" w:color="auto" w:fill="auto"/>
          </w:tcPr>
          <w:p w14:paraId="64F8299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1F608802" w14:textId="77777777" w:rsidR="003F6AAA" w:rsidRPr="00EF5447" w:rsidRDefault="003F6AAA" w:rsidP="00D95E39">
            <w:pPr>
              <w:pStyle w:val="TAC"/>
              <w:rPr>
                <w:rFonts w:cs="Arial"/>
              </w:rPr>
            </w:pPr>
            <w:r w:rsidRPr="00EF5447">
              <w:rPr>
                <w:rFonts w:cs="Arial"/>
              </w:rPr>
              <w:t>N/A</w:t>
            </w:r>
          </w:p>
        </w:tc>
      </w:tr>
      <w:tr w:rsidR="003F6AAA" w:rsidRPr="00EF5447" w14:paraId="27998E27" w14:textId="77777777" w:rsidTr="00D95E39">
        <w:trPr>
          <w:trHeight w:val="22"/>
          <w:jc w:val="center"/>
        </w:trPr>
        <w:tc>
          <w:tcPr>
            <w:tcW w:w="2258" w:type="dxa"/>
            <w:tcBorders>
              <w:top w:val="nil"/>
              <w:bottom w:val="single" w:sz="4" w:space="0" w:color="auto"/>
            </w:tcBorders>
            <w:shd w:val="clear" w:color="auto" w:fill="auto"/>
          </w:tcPr>
          <w:p w14:paraId="3EEEA2CF" w14:textId="77777777" w:rsidR="003F6AAA" w:rsidRPr="00EF5447" w:rsidRDefault="003F6AAA" w:rsidP="00D95E39">
            <w:pPr>
              <w:pStyle w:val="TAC"/>
            </w:pPr>
          </w:p>
        </w:tc>
        <w:tc>
          <w:tcPr>
            <w:tcW w:w="968" w:type="dxa"/>
            <w:shd w:val="clear" w:color="auto" w:fill="auto"/>
          </w:tcPr>
          <w:p w14:paraId="63E8B72A" w14:textId="77777777" w:rsidR="003F6AAA" w:rsidRPr="00EF5447" w:rsidRDefault="003F6AAA" w:rsidP="00D95E39">
            <w:pPr>
              <w:pStyle w:val="TAC"/>
              <w:rPr>
                <w:rFonts w:cs="Arial"/>
              </w:rPr>
            </w:pPr>
            <w:r w:rsidRPr="00EF5447">
              <w:rPr>
                <w:rFonts w:cs="Arial"/>
              </w:rPr>
              <w:t>28</w:t>
            </w:r>
          </w:p>
        </w:tc>
        <w:tc>
          <w:tcPr>
            <w:tcW w:w="1066" w:type="dxa"/>
            <w:shd w:val="clear" w:color="auto" w:fill="auto"/>
            <w:noWrap/>
          </w:tcPr>
          <w:p w14:paraId="71C7A989" w14:textId="77777777" w:rsidR="003F6AAA" w:rsidRPr="00EF5447" w:rsidRDefault="003F6AAA" w:rsidP="00D95E39">
            <w:pPr>
              <w:pStyle w:val="TAC"/>
              <w:rPr>
                <w:rFonts w:cs="Arial"/>
              </w:rPr>
            </w:pPr>
            <w:r w:rsidRPr="00EF5447">
              <w:rPr>
                <w:rFonts w:cs="Arial"/>
              </w:rPr>
              <w:t>727.5</w:t>
            </w:r>
          </w:p>
        </w:tc>
        <w:tc>
          <w:tcPr>
            <w:tcW w:w="746" w:type="dxa"/>
            <w:shd w:val="clear" w:color="auto" w:fill="auto"/>
            <w:noWrap/>
          </w:tcPr>
          <w:p w14:paraId="13BFE07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312D3BA"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4515DA3" w14:textId="77777777" w:rsidR="003F6AAA" w:rsidRPr="00EF5447" w:rsidRDefault="003F6AAA" w:rsidP="00D95E39">
            <w:pPr>
              <w:pStyle w:val="TAC"/>
              <w:rPr>
                <w:rFonts w:cs="Arial"/>
              </w:rPr>
            </w:pPr>
            <w:r w:rsidRPr="00EF5447">
              <w:rPr>
                <w:rFonts w:cs="Arial"/>
              </w:rPr>
              <w:t>782.5</w:t>
            </w:r>
          </w:p>
        </w:tc>
        <w:tc>
          <w:tcPr>
            <w:tcW w:w="827" w:type="dxa"/>
            <w:shd w:val="clear" w:color="auto" w:fill="auto"/>
          </w:tcPr>
          <w:p w14:paraId="0082129B" w14:textId="77777777" w:rsidR="003F6AAA" w:rsidRPr="00EF5447" w:rsidRDefault="003F6AAA" w:rsidP="00D95E39">
            <w:pPr>
              <w:pStyle w:val="TAC"/>
              <w:rPr>
                <w:rFonts w:cs="Arial"/>
              </w:rPr>
            </w:pPr>
            <w:r w:rsidRPr="00EF5447">
              <w:rPr>
                <w:rFonts w:cs="Arial"/>
              </w:rPr>
              <w:t>3.0</w:t>
            </w:r>
          </w:p>
        </w:tc>
        <w:tc>
          <w:tcPr>
            <w:tcW w:w="1248" w:type="dxa"/>
            <w:shd w:val="clear" w:color="auto" w:fill="auto"/>
          </w:tcPr>
          <w:p w14:paraId="1910765D" w14:textId="77777777" w:rsidR="003F6AAA" w:rsidRPr="00EF5447" w:rsidRDefault="003F6AAA" w:rsidP="00D95E39">
            <w:pPr>
              <w:pStyle w:val="TAC"/>
              <w:rPr>
                <w:rFonts w:cs="Arial"/>
              </w:rPr>
            </w:pPr>
            <w:r w:rsidRPr="00EF5447">
              <w:rPr>
                <w:rFonts w:cs="Arial"/>
              </w:rPr>
              <w:t>IMD5</w:t>
            </w:r>
          </w:p>
        </w:tc>
      </w:tr>
      <w:tr w:rsidR="003F6AAA" w:rsidRPr="00EF5447" w14:paraId="73253018" w14:textId="77777777" w:rsidTr="00D95E39">
        <w:trPr>
          <w:trHeight w:val="22"/>
          <w:jc w:val="center"/>
        </w:trPr>
        <w:tc>
          <w:tcPr>
            <w:tcW w:w="2258" w:type="dxa"/>
            <w:tcBorders>
              <w:bottom w:val="nil"/>
            </w:tcBorders>
            <w:shd w:val="clear" w:color="auto" w:fill="auto"/>
          </w:tcPr>
          <w:p w14:paraId="48EF2E45"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1ACEE2D3" w14:textId="77777777" w:rsidR="003F6AAA" w:rsidRPr="00EF5447" w:rsidRDefault="003F6AAA" w:rsidP="00D95E39">
            <w:pPr>
              <w:pStyle w:val="TAC"/>
            </w:pPr>
            <w:r w:rsidRPr="00EF5447">
              <w:rPr>
                <w:rFonts w:cs="Arial"/>
              </w:rPr>
              <w:t>28</w:t>
            </w:r>
          </w:p>
        </w:tc>
        <w:tc>
          <w:tcPr>
            <w:tcW w:w="1066" w:type="dxa"/>
            <w:shd w:val="clear" w:color="auto" w:fill="auto"/>
            <w:noWrap/>
          </w:tcPr>
          <w:p w14:paraId="0DE07B0B" w14:textId="77777777" w:rsidR="003F6AAA" w:rsidRPr="00EF5447" w:rsidRDefault="003F6AAA" w:rsidP="00D95E39">
            <w:pPr>
              <w:pStyle w:val="TAC"/>
            </w:pPr>
            <w:r w:rsidRPr="00EF5447">
              <w:rPr>
                <w:rFonts w:cs="Arial"/>
              </w:rPr>
              <w:t>738</w:t>
            </w:r>
          </w:p>
        </w:tc>
        <w:tc>
          <w:tcPr>
            <w:tcW w:w="746" w:type="dxa"/>
            <w:shd w:val="clear" w:color="auto" w:fill="auto"/>
            <w:noWrap/>
          </w:tcPr>
          <w:p w14:paraId="77DD05EC"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75392006"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2B8E7899" w14:textId="77777777" w:rsidR="003F6AAA" w:rsidRPr="00EF5447" w:rsidRDefault="003F6AAA" w:rsidP="00D95E39">
            <w:pPr>
              <w:pStyle w:val="TAC"/>
            </w:pPr>
            <w:r w:rsidRPr="00EF5447">
              <w:rPr>
                <w:rFonts w:cs="Arial"/>
              </w:rPr>
              <w:t>793</w:t>
            </w:r>
          </w:p>
        </w:tc>
        <w:tc>
          <w:tcPr>
            <w:tcW w:w="827" w:type="dxa"/>
            <w:shd w:val="clear" w:color="auto" w:fill="auto"/>
          </w:tcPr>
          <w:p w14:paraId="13B54726" w14:textId="77777777" w:rsidR="003F6AAA" w:rsidRPr="00EF5447" w:rsidRDefault="003F6AAA" w:rsidP="00D95E39">
            <w:pPr>
              <w:pStyle w:val="TAC"/>
            </w:pPr>
            <w:r w:rsidRPr="00EF5447">
              <w:rPr>
                <w:rFonts w:cs="Arial"/>
              </w:rPr>
              <w:t>N/A</w:t>
            </w:r>
          </w:p>
        </w:tc>
        <w:tc>
          <w:tcPr>
            <w:tcW w:w="1248" w:type="dxa"/>
            <w:shd w:val="clear" w:color="auto" w:fill="auto"/>
          </w:tcPr>
          <w:p w14:paraId="2C772DCF" w14:textId="77777777" w:rsidR="003F6AAA" w:rsidRPr="00EF5447" w:rsidRDefault="003F6AAA" w:rsidP="00D95E39">
            <w:pPr>
              <w:pStyle w:val="TAC"/>
            </w:pPr>
            <w:r w:rsidRPr="00EF5447">
              <w:rPr>
                <w:rFonts w:cs="Arial"/>
              </w:rPr>
              <w:t>N/A</w:t>
            </w:r>
          </w:p>
        </w:tc>
      </w:tr>
      <w:tr w:rsidR="003F6AAA" w:rsidRPr="00EF5447" w14:paraId="59D2660E" w14:textId="77777777" w:rsidTr="00D95E39">
        <w:trPr>
          <w:trHeight w:val="22"/>
          <w:jc w:val="center"/>
        </w:trPr>
        <w:tc>
          <w:tcPr>
            <w:tcW w:w="2258" w:type="dxa"/>
            <w:tcBorders>
              <w:top w:val="nil"/>
              <w:bottom w:val="nil"/>
            </w:tcBorders>
            <w:shd w:val="clear" w:color="auto" w:fill="auto"/>
          </w:tcPr>
          <w:p w14:paraId="74B2F703" w14:textId="77777777" w:rsidR="003F6AAA" w:rsidRPr="00EF5447" w:rsidRDefault="003F6AAA" w:rsidP="00D95E39">
            <w:pPr>
              <w:pStyle w:val="TAC"/>
            </w:pPr>
          </w:p>
        </w:tc>
        <w:tc>
          <w:tcPr>
            <w:tcW w:w="968" w:type="dxa"/>
            <w:shd w:val="clear" w:color="auto" w:fill="auto"/>
          </w:tcPr>
          <w:p w14:paraId="10BB1651" w14:textId="77777777" w:rsidR="003F6AAA" w:rsidRPr="00EF5447" w:rsidRDefault="003F6AAA" w:rsidP="00D95E39">
            <w:pPr>
              <w:pStyle w:val="TAC"/>
            </w:pPr>
            <w:r w:rsidRPr="00EF5447">
              <w:rPr>
                <w:rFonts w:cs="Arial"/>
              </w:rPr>
              <w:t>n78</w:t>
            </w:r>
          </w:p>
        </w:tc>
        <w:tc>
          <w:tcPr>
            <w:tcW w:w="1066" w:type="dxa"/>
            <w:shd w:val="clear" w:color="auto" w:fill="auto"/>
            <w:noWrap/>
          </w:tcPr>
          <w:p w14:paraId="7453EE60" w14:textId="77777777" w:rsidR="003F6AAA" w:rsidRPr="00EF5447" w:rsidRDefault="003F6AAA" w:rsidP="00D95E39">
            <w:pPr>
              <w:pStyle w:val="TAC"/>
            </w:pPr>
            <w:r w:rsidRPr="00EF5447">
              <w:rPr>
                <w:rFonts w:cs="Arial"/>
              </w:rPr>
              <w:t>3380</w:t>
            </w:r>
          </w:p>
        </w:tc>
        <w:tc>
          <w:tcPr>
            <w:tcW w:w="746" w:type="dxa"/>
            <w:shd w:val="clear" w:color="auto" w:fill="auto"/>
            <w:noWrap/>
          </w:tcPr>
          <w:p w14:paraId="52ECC79E"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60B2E438"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49EA20CB" w14:textId="77777777" w:rsidR="003F6AAA" w:rsidRPr="00EF5447" w:rsidRDefault="003F6AAA" w:rsidP="00D95E39">
            <w:pPr>
              <w:pStyle w:val="TAC"/>
            </w:pPr>
            <w:r w:rsidRPr="00EF5447">
              <w:rPr>
                <w:rFonts w:cs="Arial"/>
              </w:rPr>
              <w:t>3380</w:t>
            </w:r>
          </w:p>
        </w:tc>
        <w:tc>
          <w:tcPr>
            <w:tcW w:w="827" w:type="dxa"/>
            <w:shd w:val="clear" w:color="auto" w:fill="auto"/>
          </w:tcPr>
          <w:p w14:paraId="35F8ED87" w14:textId="77777777" w:rsidR="003F6AAA" w:rsidRPr="00EF5447" w:rsidRDefault="003F6AAA" w:rsidP="00D95E39">
            <w:pPr>
              <w:pStyle w:val="TAC"/>
            </w:pPr>
            <w:r w:rsidRPr="00EF5447">
              <w:rPr>
                <w:rFonts w:cs="Arial"/>
              </w:rPr>
              <w:t>N/A</w:t>
            </w:r>
          </w:p>
        </w:tc>
        <w:tc>
          <w:tcPr>
            <w:tcW w:w="1248" w:type="dxa"/>
            <w:shd w:val="clear" w:color="auto" w:fill="auto"/>
          </w:tcPr>
          <w:p w14:paraId="29BD2F75" w14:textId="77777777" w:rsidR="003F6AAA" w:rsidRPr="00EF5447" w:rsidRDefault="003F6AAA" w:rsidP="00D95E39">
            <w:pPr>
              <w:pStyle w:val="TAC"/>
            </w:pPr>
            <w:r w:rsidRPr="00EF5447">
              <w:rPr>
                <w:rFonts w:cs="Arial"/>
              </w:rPr>
              <w:t>N/A</w:t>
            </w:r>
          </w:p>
        </w:tc>
      </w:tr>
      <w:tr w:rsidR="003F6AAA" w:rsidRPr="00EF5447" w14:paraId="0F95BFC3" w14:textId="77777777" w:rsidTr="00D95E39">
        <w:trPr>
          <w:trHeight w:val="22"/>
          <w:jc w:val="center"/>
        </w:trPr>
        <w:tc>
          <w:tcPr>
            <w:tcW w:w="2258" w:type="dxa"/>
            <w:tcBorders>
              <w:top w:val="nil"/>
              <w:bottom w:val="single" w:sz="4" w:space="0" w:color="auto"/>
            </w:tcBorders>
            <w:shd w:val="clear" w:color="auto" w:fill="auto"/>
          </w:tcPr>
          <w:p w14:paraId="77A21D05" w14:textId="77777777" w:rsidR="003F6AAA" w:rsidRPr="00EF5447" w:rsidRDefault="003F6AAA" w:rsidP="00D95E39">
            <w:pPr>
              <w:pStyle w:val="TAC"/>
            </w:pPr>
          </w:p>
        </w:tc>
        <w:tc>
          <w:tcPr>
            <w:tcW w:w="968" w:type="dxa"/>
            <w:shd w:val="clear" w:color="auto" w:fill="auto"/>
          </w:tcPr>
          <w:p w14:paraId="21404546" w14:textId="77777777" w:rsidR="003F6AAA" w:rsidRPr="00EF5447" w:rsidRDefault="003F6AAA" w:rsidP="00D95E39">
            <w:pPr>
              <w:pStyle w:val="TAC"/>
            </w:pPr>
            <w:r w:rsidRPr="00EF5447">
              <w:rPr>
                <w:rFonts w:cs="Arial"/>
              </w:rPr>
              <w:t>41</w:t>
            </w:r>
          </w:p>
        </w:tc>
        <w:tc>
          <w:tcPr>
            <w:tcW w:w="1066" w:type="dxa"/>
            <w:shd w:val="clear" w:color="auto" w:fill="auto"/>
            <w:noWrap/>
          </w:tcPr>
          <w:p w14:paraId="39AE5D08" w14:textId="77777777" w:rsidR="003F6AAA" w:rsidRPr="00EF5447" w:rsidRDefault="003F6AAA" w:rsidP="00D95E39">
            <w:pPr>
              <w:pStyle w:val="TAC"/>
            </w:pPr>
            <w:r w:rsidRPr="00EF5447">
              <w:rPr>
                <w:rFonts w:cs="Arial"/>
              </w:rPr>
              <w:t>2642</w:t>
            </w:r>
          </w:p>
        </w:tc>
        <w:tc>
          <w:tcPr>
            <w:tcW w:w="746" w:type="dxa"/>
            <w:shd w:val="clear" w:color="auto" w:fill="auto"/>
            <w:noWrap/>
          </w:tcPr>
          <w:p w14:paraId="7133C422"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69F85073"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76332E9B" w14:textId="77777777" w:rsidR="003F6AAA" w:rsidRPr="00EF5447" w:rsidRDefault="003F6AAA" w:rsidP="00D95E39">
            <w:pPr>
              <w:pStyle w:val="TAC"/>
            </w:pPr>
            <w:r w:rsidRPr="00EF5447">
              <w:rPr>
                <w:rFonts w:cs="Arial"/>
              </w:rPr>
              <w:t>2642</w:t>
            </w:r>
          </w:p>
        </w:tc>
        <w:tc>
          <w:tcPr>
            <w:tcW w:w="827" w:type="dxa"/>
            <w:shd w:val="clear" w:color="auto" w:fill="auto"/>
          </w:tcPr>
          <w:p w14:paraId="248FE08E" w14:textId="77777777" w:rsidR="003F6AAA" w:rsidRPr="00EF5447" w:rsidRDefault="003F6AAA" w:rsidP="00D95E39">
            <w:pPr>
              <w:pStyle w:val="TAC"/>
            </w:pPr>
            <w:r w:rsidRPr="00EF5447">
              <w:rPr>
                <w:rFonts w:cs="Arial"/>
              </w:rPr>
              <w:t>29.5</w:t>
            </w:r>
          </w:p>
        </w:tc>
        <w:tc>
          <w:tcPr>
            <w:tcW w:w="1248" w:type="dxa"/>
            <w:shd w:val="clear" w:color="auto" w:fill="auto"/>
          </w:tcPr>
          <w:p w14:paraId="3EA65EF5" w14:textId="77777777" w:rsidR="003F6AAA" w:rsidRPr="00EF5447" w:rsidRDefault="003F6AAA" w:rsidP="00D95E39">
            <w:pPr>
              <w:pStyle w:val="TAC"/>
            </w:pPr>
            <w:r w:rsidRPr="00EF5447">
              <w:rPr>
                <w:rFonts w:cs="Arial"/>
              </w:rPr>
              <w:t>IMD2</w:t>
            </w:r>
          </w:p>
        </w:tc>
      </w:tr>
      <w:tr w:rsidR="003F6AAA" w:rsidRPr="00EF5447" w14:paraId="67DE6FB7" w14:textId="77777777" w:rsidTr="00D95E39">
        <w:trPr>
          <w:trHeight w:val="22"/>
          <w:jc w:val="center"/>
        </w:trPr>
        <w:tc>
          <w:tcPr>
            <w:tcW w:w="2258" w:type="dxa"/>
            <w:tcBorders>
              <w:bottom w:val="nil"/>
            </w:tcBorders>
            <w:shd w:val="clear" w:color="auto" w:fill="auto"/>
          </w:tcPr>
          <w:p w14:paraId="7EEA5EBF"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041CD76" w14:textId="77777777" w:rsidR="003F6AAA" w:rsidRPr="00EF5447" w:rsidRDefault="003F6AAA" w:rsidP="00D95E39">
            <w:pPr>
              <w:pStyle w:val="TAC"/>
            </w:pPr>
            <w:r w:rsidRPr="00EF5447">
              <w:rPr>
                <w:rFonts w:cs="Arial"/>
              </w:rPr>
              <w:t>41</w:t>
            </w:r>
          </w:p>
        </w:tc>
        <w:tc>
          <w:tcPr>
            <w:tcW w:w="1066" w:type="dxa"/>
            <w:shd w:val="clear" w:color="auto" w:fill="auto"/>
            <w:noWrap/>
          </w:tcPr>
          <w:p w14:paraId="7773D5F2" w14:textId="77777777" w:rsidR="003F6AAA" w:rsidRPr="00EF5447" w:rsidRDefault="003F6AAA" w:rsidP="00D95E39">
            <w:pPr>
              <w:pStyle w:val="TAC"/>
            </w:pPr>
            <w:r w:rsidRPr="00EF5447">
              <w:rPr>
                <w:rFonts w:cs="Arial"/>
              </w:rPr>
              <w:t>2642</w:t>
            </w:r>
          </w:p>
        </w:tc>
        <w:tc>
          <w:tcPr>
            <w:tcW w:w="746" w:type="dxa"/>
            <w:shd w:val="clear" w:color="auto" w:fill="auto"/>
            <w:noWrap/>
          </w:tcPr>
          <w:p w14:paraId="31E399F4"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0396033B"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2D069CE4" w14:textId="77777777" w:rsidR="003F6AAA" w:rsidRPr="00EF5447" w:rsidRDefault="003F6AAA" w:rsidP="00D95E39">
            <w:pPr>
              <w:pStyle w:val="TAC"/>
            </w:pPr>
            <w:r w:rsidRPr="00EF5447">
              <w:rPr>
                <w:rFonts w:cs="Arial"/>
              </w:rPr>
              <w:t>2642</w:t>
            </w:r>
          </w:p>
        </w:tc>
        <w:tc>
          <w:tcPr>
            <w:tcW w:w="827" w:type="dxa"/>
            <w:shd w:val="clear" w:color="auto" w:fill="auto"/>
          </w:tcPr>
          <w:p w14:paraId="71BDA1FA" w14:textId="77777777" w:rsidR="003F6AAA" w:rsidRPr="00EF5447" w:rsidRDefault="003F6AAA" w:rsidP="00D95E39">
            <w:pPr>
              <w:pStyle w:val="TAC"/>
            </w:pPr>
            <w:r w:rsidRPr="00EF5447">
              <w:rPr>
                <w:rFonts w:cs="Arial"/>
              </w:rPr>
              <w:t>N/A</w:t>
            </w:r>
          </w:p>
        </w:tc>
        <w:tc>
          <w:tcPr>
            <w:tcW w:w="1248" w:type="dxa"/>
            <w:shd w:val="clear" w:color="auto" w:fill="auto"/>
          </w:tcPr>
          <w:p w14:paraId="12FBFB25" w14:textId="77777777" w:rsidR="003F6AAA" w:rsidRPr="00EF5447" w:rsidRDefault="003F6AAA" w:rsidP="00D95E39">
            <w:pPr>
              <w:pStyle w:val="TAC"/>
            </w:pPr>
            <w:r w:rsidRPr="00EF5447">
              <w:rPr>
                <w:rFonts w:cs="Arial"/>
              </w:rPr>
              <w:t>N/A</w:t>
            </w:r>
          </w:p>
        </w:tc>
      </w:tr>
      <w:tr w:rsidR="003F6AAA" w:rsidRPr="00EF5447" w14:paraId="4FF1B3D5" w14:textId="77777777" w:rsidTr="00D95E39">
        <w:trPr>
          <w:trHeight w:val="22"/>
          <w:jc w:val="center"/>
        </w:trPr>
        <w:tc>
          <w:tcPr>
            <w:tcW w:w="2258" w:type="dxa"/>
            <w:tcBorders>
              <w:top w:val="nil"/>
              <w:bottom w:val="nil"/>
            </w:tcBorders>
            <w:shd w:val="clear" w:color="auto" w:fill="auto"/>
          </w:tcPr>
          <w:p w14:paraId="5B709EF0" w14:textId="77777777" w:rsidR="003F6AAA" w:rsidRPr="00EF5447" w:rsidRDefault="003F6AAA" w:rsidP="00D95E39">
            <w:pPr>
              <w:pStyle w:val="TAC"/>
            </w:pPr>
          </w:p>
        </w:tc>
        <w:tc>
          <w:tcPr>
            <w:tcW w:w="968" w:type="dxa"/>
            <w:shd w:val="clear" w:color="auto" w:fill="auto"/>
          </w:tcPr>
          <w:p w14:paraId="0A8E46C4" w14:textId="77777777" w:rsidR="003F6AAA" w:rsidRPr="00EF5447" w:rsidRDefault="003F6AAA" w:rsidP="00D95E39">
            <w:pPr>
              <w:pStyle w:val="TAC"/>
            </w:pPr>
            <w:r w:rsidRPr="00EF5447">
              <w:rPr>
                <w:rFonts w:cs="Arial"/>
              </w:rPr>
              <w:t>n78</w:t>
            </w:r>
          </w:p>
        </w:tc>
        <w:tc>
          <w:tcPr>
            <w:tcW w:w="1066" w:type="dxa"/>
            <w:shd w:val="clear" w:color="auto" w:fill="auto"/>
            <w:noWrap/>
          </w:tcPr>
          <w:p w14:paraId="0F3D7E0F" w14:textId="77777777" w:rsidR="003F6AAA" w:rsidRPr="00EF5447" w:rsidRDefault="003F6AAA" w:rsidP="00D95E39">
            <w:pPr>
              <w:pStyle w:val="TAC"/>
            </w:pPr>
            <w:r w:rsidRPr="00EF5447">
              <w:rPr>
                <w:rFonts w:cs="Arial"/>
              </w:rPr>
              <w:t>3440</w:t>
            </w:r>
          </w:p>
        </w:tc>
        <w:tc>
          <w:tcPr>
            <w:tcW w:w="746" w:type="dxa"/>
            <w:shd w:val="clear" w:color="auto" w:fill="auto"/>
            <w:noWrap/>
          </w:tcPr>
          <w:p w14:paraId="4519C969"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09509152"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72E3B7E6" w14:textId="77777777" w:rsidR="003F6AAA" w:rsidRPr="00EF5447" w:rsidRDefault="003F6AAA" w:rsidP="00D95E39">
            <w:pPr>
              <w:pStyle w:val="TAC"/>
            </w:pPr>
            <w:r w:rsidRPr="00EF5447">
              <w:rPr>
                <w:rFonts w:cs="Arial"/>
              </w:rPr>
              <w:t>3440</w:t>
            </w:r>
          </w:p>
        </w:tc>
        <w:tc>
          <w:tcPr>
            <w:tcW w:w="827" w:type="dxa"/>
            <w:shd w:val="clear" w:color="auto" w:fill="auto"/>
          </w:tcPr>
          <w:p w14:paraId="2512ECD7" w14:textId="77777777" w:rsidR="003F6AAA" w:rsidRPr="00EF5447" w:rsidRDefault="003F6AAA" w:rsidP="00D95E39">
            <w:pPr>
              <w:pStyle w:val="TAC"/>
            </w:pPr>
            <w:r w:rsidRPr="00EF5447">
              <w:rPr>
                <w:rFonts w:cs="Arial"/>
              </w:rPr>
              <w:t>N/A</w:t>
            </w:r>
          </w:p>
        </w:tc>
        <w:tc>
          <w:tcPr>
            <w:tcW w:w="1248" w:type="dxa"/>
            <w:shd w:val="clear" w:color="auto" w:fill="auto"/>
          </w:tcPr>
          <w:p w14:paraId="6214B85D" w14:textId="77777777" w:rsidR="003F6AAA" w:rsidRPr="00EF5447" w:rsidRDefault="003F6AAA" w:rsidP="00D95E39">
            <w:pPr>
              <w:pStyle w:val="TAC"/>
            </w:pPr>
            <w:r w:rsidRPr="00EF5447">
              <w:rPr>
                <w:rFonts w:cs="Arial"/>
              </w:rPr>
              <w:t>N/A</w:t>
            </w:r>
          </w:p>
        </w:tc>
      </w:tr>
      <w:tr w:rsidR="003F6AAA" w:rsidRPr="00EF5447" w14:paraId="05E0A788" w14:textId="77777777" w:rsidTr="00D95E39">
        <w:trPr>
          <w:trHeight w:val="22"/>
          <w:jc w:val="center"/>
        </w:trPr>
        <w:tc>
          <w:tcPr>
            <w:tcW w:w="2258" w:type="dxa"/>
            <w:tcBorders>
              <w:top w:val="nil"/>
              <w:bottom w:val="single" w:sz="4" w:space="0" w:color="auto"/>
            </w:tcBorders>
            <w:shd w:val="clear" w:color="auto" w:fill="auto"/>
          </w:tcPr>
          <w:p w14:paraId="068CC960" w14:textId="77777777" w:rsidR="003F6AAA" w:rsidRPr="00EF5447" w:rsidRDefault="003F6AAA" w:rsidP="00D95E39">
            <w:pPr>
              <w:pStyle w:val="TAC"/>
            </w:pPr>
          </w:p>
        </w:tc>
        <w:tc>
          <w:tcPr>
            <w:tcW w:w="968" w:type="dxa"/>
            <w:shd w:val="clear" w:color="auto" w:fill="auto"/>
          </w:tcPr>
          <w:p w14:paraId="621616EE" w14:textId="77777777" w:rsidR="003F6AAA" w:rsidRPr="00EF5447" w:rsidRDefault="003F6AAA" w:rsidP="00D95E39">
            <w:pPr>
              <w:pStyle w:val="TAC"/>
            </w:pPr>
            <w:r w:rsidRPr="00EF5447">
              <w:rPr>
                <w:rFonts w:cs="Arial"/>
              </w:rPr>
              <w:t>28</w:t>
            </w:r>
          </w:p>
        </w:tc>
        <w:tc>
          <w:tcPr>
            <w:tcW w:w="1066" w:type="dxa"/>
            <w:shd w:val="clear" w:color="auto" w:fill="auto"/>
            <w:noWrap/>
          </w:tcPr>
          <w:p w14:paraId="047A8500" w14:textId="77777777" w:rsidR="003F6AAA" w:rsidRPr="00EF5447" w:rsidRDefault="003F6AAA" w:rsidP="00D95E39">
            <w:pPr>
              <w:pStyle w:val="TAC"/>
            </w:pPr>
            <w:r w:rsidRPr="00EF5447">
              <w:rPr>
                <w:rFonts w:cs="Arial"/>
              </w:rPr>
              <w:t>743</w:t>
            </w:r>
          </w:p>
        </w:tc>
        <w:tc>
          <w:tcPr>
            <w:tcW w:w="746" w:type="dxa"/>
            <w:shd w:val="clear" w:color="auto" w:fill="auto"/>
            <w:noWrap/>
          </w:tcPr>
          <w:p w14:paraId="6B4D10FD" w14:textId="77777777" w:rsidR="003F6AAA" w:rsidRPr="00EF5447" w:rsidRDefault="003F6AAA" w:rsidP="00D95E39">
            <w:pPr>
              <w:pStyle w:val="TAC"/>
            </w:pPr>
            <w:r w:rsidRPr="00EF5447">
              <w:rPr>
                <w:rFonts w:cs="Arial"/>
              </w:rPr>
              <w:t>5</w:t>
            </w:r>
          </w:p>
        </w:tc>
        <w:tc>
          <w:tcPr>
            <w:tcW w:w="877" w:type="dxa"/>
            <w:shd w:val="clear" w:color="auto" w:fill="auto"/>
            <w:noWrap/>
          </w:tcPr>
          <w:p w14:paraId="06919866" w14:textId="77777777" w:rsidR="003F6AAA" w:rsidRPr="00EF5447" w:rsidRDefault="003F6AAA" w:rsidP="00D95E39">
            <w:pPr>
              <w:pStyle w:val="TAC"/>
            </w:pPr>
            <w:r w:rsidRPr="00EF5447">
              <w:rPr>
                <w:rFonts w:cs="Arial"/>
              </w:rPr>
              <w:t>25</w:t>
            </w:r>
          </w:p>
        </w:tc>
        <w:tc>
          <w:tcPr>
            <w:tcW w:w="1299" w:type="dxa"/>
            <w:shd w:val="clear" w:color="auto" w:fill="auto"/>
            <w:noWrap/>
          </w:tcPr>
          <w:p w14:paraId="1A90367B" w14:textId="77777777" w:rsidR="003F6AAA" w:rsidRPr="00EF5447" w:rsidRDefault="003F6AAA" w:rsidP="00D95E39">
            <w:pPr>
              <w:pStyle w:val="TAC"/>
            </w:pPr>
            <w:r w:rsidRPr="00EF5447">
              <w:rPr>
                <w:rFonts w:cs="Arial"/>
              </w:rPr>
              <w:t>798</w:t>
            </w:r>
          </w:p>
        </w:tc>
        <w:tc>
          <w:tcPr>
            <w:tcW w:w="827" w:type="dxa"/>
            <w:shd w:val="clear" w:color="auto" w:fill="auto"/>
          </w:tcPr>
          <w:p w14:paraId="2986D3B8" w14:textId="77777777" w:rsidR="003F6AAA" w:rsidRPr="00EF5447" w:rsidRDefault="003F6AAA" w:rsidP="00D95E39">
            <w:pPr>
              <w:pStyle w:val="TAC"/>
            </w:pPr>
            <w:r w:rsidRPr="00EF5447">
              <w:rPr>
                <w:rFonts w:cs="Arial"/>
              </w:rPr>
              <w:t>30.8</w:t>
            </w:r>
          </w:p>
        </w:tc>
        <w:tc>
          <w:tcPr>
            <w:tcW w:w="1248" w:type="dxa"/>
            <w:shd w:val="clear" w:color="auto" w:fill="auto"/>
          </w:tcPr>
          <w:p w14:paraId="3474F4D0" w14:textId="77777777" w:rsidR="003F6AAA" w:rsidRPr="00EF5447" w:rsidRDefault="003F6AAA" w:rsidP="00D95E39">
            <w:pPr>
              <w:pStyle w:val="TAC"/>
            </w:pPr>
            <w:r w:rsidRPr="00EF5447">
              <w:rPr>
                <w:rFonts w:cs="Arial"/>
              </w:rPr>
              <w:t>IMD2</w:t>
            </w:r>
          </w:p>
        </w:tc>
      </w:tr>
      <w:tr w:rsidR="003F6AAA" w:rsidRPr="00EF5447" w14:paraId="7D027EFD" w14:textId="77777777" w:rsidTr="00D95E39">
        <w:trPr>
          <w:trHeight w:val="22"/>
          <w:jc w:val="center"/>
        </w:trPr>
        <w:tc>
          <w:tcPr>
            <w:tcW w:w="2258" w:type="dxa"/>
            <w:tcBorders>
              <w:bottom w:val="nil"/>
            </w:tcBorders>
            <w:shd w:val="clear" w:color="auto" w:fill="auto"/>
          </w:tcPr>
          <w:p w14:paraId="1687C953"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243427A" w14:textId="77777777" w:rsidR="003F6AAA" w:rsidRPr="00EF5447" w:rsidRDefault="003F6AAA" w:rsidP="00D95E39">
            <w:pPr>
              <w:pStyle w:val="TAC"/>
            </w:pPr>
            <w:r w:rsidRPr="00EF5447">
              <w:rPr>
                <w:rFonts w:cs="Arial"/>
              </w:rPr>
              <w:t>28</w:t>
            </w:r>
          </w:p>
        </w:tc>
        <w:tc>
          <w:tcPr>
            <w:tcW w:w="1066" w:type="dxa"/>
            <w:shd w:val="clear" w:color="auto" w:fill="auto"/>
            <w:noWrap/>
          </w:tcPr>
          <w:p w14:paraId="195A2D8C" w14:textId="77777777" w:rsidR="003F6AAA" w:rsidRPr="00EF5447" w:rsidRDefault="003F6AAA" w:rsidP="00D95E39">
            <w:pPr>
              <w:pStyle w:val="TAC"/>
            </w:pPr>
            <w:r w:rsidRPr="00EF5447">
              <w:rPr>
                <w:rFonts w:cs="Arial"/>
              </w:rPr>
              <w:t>743</w:t>
            </w:r>
          </w:p>
        </w:tc>
        <w:tc>
          <w:tcPr>
            <w:tcW w:w="746" w:type="dxa"/>
            <w:shd w:val="clear" w:color="auto" w:fill="auto"/>
            <w:noWrap/>
          </w:tcPr>
          <w:p w14:paraId="339204A4" w14:textId="77777777" w:rsidR="003F6AAA" w:rsidRPr="00EF5447" w:rsidRDefault="003F6AAA" w:rsidP="00D95E39">
            <w:pPr>
              <w:pStyle w:val="TAC"/>
            </w:pPr>
            <w:r w:rsidRPr="00EF5447">
              <w:rPr>
                <w:rFonts w:cs="Arial"/>
              </w:rPr>
              <w:t>5</w:t>
            </w:r>
          </w:p>
        </w:tc>
        <w:tc>
          <w:tcPr>
            <w:tcW w:w="877" w:type="dxa"/>
            <w:shd w:val="clear" w:color="auto" w:fill="auto"/>
            <w:noWrap/>
          </w:tcPr>
          <w:p w14:paraId="03C8C493" w14:textId="77777777" w:rsidR="003F6AAA" w:rsidRPr="00EF5447" w:rsidRDefault="003F6AAA" w:rsidP="00D95E39">
            <w:pPr>
              <w:pStyle w:val="TAC"/>
            </w:pPr>
            <w:r w:rsidRPr="00EF5447">
              <w:rPr>
                <w:rFonts w:cs="Arial"/>
              </w:rPr>
              <w:t>25</w:t>
            </w:r>
          </w:p>
        </w:tc>
        <w:tc>
          <w:tcPr>
            <w:tcW w:w="1299" w:type="dxa"/>
            <w:shd w:val="clear" w:color="auto" w:fill="auto"/>
            <w:noWrap/>
          </w:tcPr>
          <w:p w14:paraId="4829E955" w14:textId="77777777" w:rsidR="003F6AAA" w:rsidRPr="00EF5447" w:rsidRDefault="003F6AAA" w:rsidP="00D95E39">
            <w:pPr>
              <w:pStyle w:val="TAC"/>
            </w:pPr>
            <w:r w:rsidRPr="00EF5447">
              <w:rPr>
                <w:rFonts w:cs="Arial"/>
              </w:rPr>
              <w:t>798</w:t>
            </w:r>
          </w:p>
        </w:tc>
        <w:tc>
          <w:tcPr>
            <w:tcW w:w="827" w:type="dxa"/>
            <w:shd w:val="clear" w:color="auto" w:fill="auto"/>
          </w:tcPr>
          <w:p w14:paraId="0AE948FC" w14:textId="77777777" w:rsidR="003F6AAA" w:rsidRPr="00EF5447" w:rsidRDefault="003F6AAA" w:rsidP="00D95E39">
            <w:pPr>
              <w:pStyle w:val="TAC"/>
            </w:pPr>
            <w:r w:rsidRPr="00EF5447">
              <w:rPr>
                <w:rFonts w:cs="Arial"/>
              </w:rPr>
              <w:t>N/A</w:t>
            </w:r>
          </w:p>
        </w:tc>
        <w:tc>
          <w:tcPr>
            <w:tcW w:w="1248" w:type="dxa"/>
            <w:shd w:val="clear" w:color="auto" w:fill="auto"/>
          </w:tcPr>
          <w:p w14:paraId="32A19CA0" w14:textId="77777777" w:rsidR="003F6AAA" w:rsidRPr="00EF5447" w:rsidRDefault="003F6AAA" w:rsidP="00D95E39">
            <w:pPr>
              <w:pStyle w:val="TAC"/>
            </w:pPr>
            <w:r w:rsidRPr="00EF5447">
              <w:rPr>
                <w:rFonts w:cs="Arial"/>
              </w:rPr>
              <w:t>N/A</w:t>
            </w:r>
          </w:p>
        </w:tc>
      </w:tr>
      <w:tr w:rsidR="003F6AAA" w:rsidRPr="00EF5447" w14:paraId="19F6AD32" w14:textId="77777777" w:rsidTr="00D95E39">
        <w:trPr>
          <w:trHeight w:val="22"/>
          <w:jc w:val="center"/>
        </w:trPr>
        <w:tc>
          <w:tcPr>
            <w:tcW w:w="2258" w:type="dxa"/>
            <w:tcBorders>
              <w:top w:val="nil"/>
              <w:bottom w:val="nil"/>
            </w:tcBorders>
            <w:shd w:val="clear" w:color="auto" w:fill="auto"/>
          </w:tcPr>
          <w:p w14:paraId="63CE9A15" w14:textId="77777777" w:rsidR="003F6AAA" w:rsidRPr="00EF5447" w:rsidRDefault="003F6AAA" w:rsidP="00D95E39">
            <w:pPr>
              <w:pStyle w:val="TAC"/>
            </w:pPr>
          </w:p>
        </w:tc>
        <w:tc>
          <w:tcPr>
            <w:tcW w:w="968" w:type="dxa"/>
            <w:shd w:val="clear" w:color="auto" w:fill="auto"/>
          </w:tcPr>
          <w:p w14:paraId="07FA004F" w14:textId="77777777" w:rsidR="003F6AAA" w:rsidRPr="00EF5447" w:rsidRDefault="003F6AAA" w:rsidP="00D95E39">
            <w:pPr>
              <w:pStyle w:val="TAC"/>
            </w:pPr>
            <w:r w:rsidRPr="00EF5447">
              <w:rPr>
                <w:rFonts w:cs="Arial"/>
              </w:rPr>
              <w:t>n79</w:t>
            </w:r>
          </w:p>
        </w:tc>
        <w:tc>
          <w:tcPr>
            <w:tcW w:w="1066" w:type="dxa"/>
            <w:shd w:val="clear" w:color="auto" w:fill="auto"/>
            <w:noWrap/>
          </w:tcPr>
          <w:p w14:paraId="1CEA80A9" w14:textId="77777777" w:rsidR="003F6AAA" w:rsidRPr="00EF5447" w:rsidRDefault="003F6AAA" w:rsidP="00D95E39">
            <w:pPr>
              <w:pStyle w:val="TAC"/>
            </w:pPr>
            <w:r w:rsidRPr="00EF5447">
              <w:rPr>
                <w:rFonts w:cs="Arial"/>
              </w:rPr>
              <w:t>4739</w:t>
            </w:r>
          </w:p>
        </w:tc>
        <w:tc>
          <w:tcPr>
            <w:tcW w:w="746" w:type="dxa"/>
            <w:shd w:val="clear" w:color="auto" w:fill="auto"/>
            <w:noWrap/>
          </w:tcPr>
          <w:p w14:paraId="6B56A271" w14:textId="77777777" w:rsidR="003F6AAA" w:rsidRPr="00EF5447" w:rsidRDefault="003F6AAA" w:rsidP="00D95E39">
            <w:pPr>
              <w:pStyle w:val="TAC"/>
            </w:pPr>
            <w:r w:rsidRPr="00EF5447">
              <w:rPr>
                <w:rFonts w:cs="Arial"/>
                <w:lang w:eastAsia="zh-CN"/>
              </w:rPr>
              <w:t>40</w:t>
            </w:r>
          </w:p>
        </w:tc>
        <w:tc>
          <w:tcPr>
            <w:tcW w:w="877" w:type="dxa"/>
            <w:shd w:val="clear" w:color="auto" w:fill="auto"/>
            <w:noWrap/>
          </w:tcPr>
          <w:p w14:paraId="75A2BB17" w14:textId="77777777" w:rsidR="003F6AAA" w:rsidRPr="00EF5447" w:rsidRDefault="003F6AAA" w:rsidP="00D95E39">
            <w:pPr>
              <w:pStyle w:val="TAC"/>
            </w:pPr>
            <w:r w:rsidRPr="00EF5447">
              <w:rPr>
                <w:rFonts w:cs="Arial"/>
                <w:lang w:eastAsia="zh-CN"/>
              </w:rPr>
              <w:t>216</w:t>
            </w:r>
          </w:p>
        </w:tc>
        <w:tc>
          <w:tcPr>
            <w:tcW w:w="1299" w:type="dxa"/>
            <w:shd w:val="clear" w:color="auto" w:fill="auto"/>
            <w:noWrap/>
          </w:tcPr>
          <w:p w14:paraId="7EF04CE0" w14:textId="77777777" w:rsidR="003F6AAA" w:rsidRPr="00EF5447" w:rsidRDefault="003F6AAA" w:rsidP="00D95E39">
            <w:pPr>
              <w:pStyle w:val="TAC"/>
            </w:pPr>
            <w:r w:rsidRPr="00EF5447">
              <w:rPr>
                <w:rFonts w:cs="Arial"/>
              </w:rPr>
              <w:t>4739</w:t>
            </w:r>
          </w:p>
        </w:tc>
        <w:tc>
          <w:tcPr>
            <w:tcW w:w="827" w:type="dxa"/>
            <w:shd w:val="clear" w:color="auto" w:fill="auto"/>
          </w:tcPr>
          <w:p w14:paraId="63C22063" w14:textId="77777777" w:rsidR="003F6AAA" w:rsidRPr="00EF5447" w:rsidRDefault="003F6AAA" w:rsidP="00D95E39">
            <w:pPr>
              <w:pStyle w:val="TAC"/>
            </w:pPr>
            <w:r w:rsidRPr="00EF5447">
              <w:rPr>
                <w:rFonts w:cs="Arial"/>
              </w:rPr>
              <w:t>N/A</w:t>
            </w:r>
          </w:p>
        </w:tc>
        <w:tc>
          <w:tcPr>
            <w:tcW w:w="1248" w:type="dxa"/>
            <w:shd w:val="clear" w:color="auto" w:fill="auto"/>
          </w:tcPr>
          <w:p w14:paraId="29616F47" w14:textId="77777777" w:rsidR="003F6AAA" w:rsidRPr="00EF5447" w:rsidRDefault="003F6AAA" w:rsidP="00D95E39">
            <w:pPr>
              <w:pStyle w:val="TAC"/>
            </w:pPr>
            <w:r w:rsidRPr="00EF5447">
              <w:rPr>
                <w:rFonts w:cs="Arial"/>
              </w:rPr>
              <w:t>N/A</w:t>
            </w:r>
          </w:p>
        </w:tc>
      </w:tr>
      <w:tr w:rsidR="003F6AAA" w:rsidRPr="00EF5447" w14:paraId="2C27E71D" w14:textId="77777777" w:rsidTr="00D95E39">
        <w:trPr>
          <w:trHeight w:val="22"/>
          <w:jc w:val="center"/>
        </w:trPr>
        <w:tc>
          <w:tcPr>
            <w:tcW w:w="2258" w:type="dxa"/>
            <w:tcBorders>
              <w:top w:val="nil"/>
              <w:bottom w:val="single" w:sz="4" w:space="0" w:color="auto"/>
            </w:tcBorders>
            <w:shd w:val="clear" w:color="auto" w:fill="auto"/>
          </w:tcPr>
          <w:p w14:paraId="275F05B2" w14:textId="77777777" w:rsidR="003F6AAA" w:rsidRPr="00EF5447" w:rsidRDefault="003F6AAA" w:rsidP="00D95E39">
            <w:pPr>
              <w:pStyle w:val="TAC"/>
            </w:pPr>
          </w:p>
        </w:tc>
        <w:tc>
          <w:tcPr>
            <w:tcW w:w="968" w:type="dxa"/>
            <w:shd w:val="clear" w:color="auto" w:fill="auto"/>
          </w:tcPr>
          <w:p w14:paraId="036A4FCA" w14:textId="77777777" w:rsidR="003F6AAA" w:rsidRPr="00EF5447" w:rsidRDefault="003F6AAA" w:rsidP="00D95E39">
            <w:pPr>
              <w:pStyle w:val="TAC"/>
            </w:pPr>
            <w:r w:rsidRPr="00EF5447">
              <w:rPr>
                <w:rFonts w:cs="Arial"/>
              </w:rPr>
              <w:t>41</w:t>
            </w:r>
          </w:p>
        </w:tc>
        <w:tc>
          <w:tcPr>
            <w:tcW w:w="1066" w:type="dxa"/>
            <w:shd w:val="clear" w:color="auto" w:fill="auto"/>
            <w:noWrap/>
          </w:tcPr>
          <w:p w14:paraId="2083AEDC" w14:textId="77777777" w:rsidR="003F6AAA" w:rsidRPr="00EF5447" w:rsidRDefault="003F6AAA" w:rsidP="00D95E39">
            <w:pPr>
              <w:pStyle w:val="TAC"/>
            </w:pPr>
            <w:r w:rsidRPr="00EF5447">
              <w:rPr>
                <w:rFonts w:cs="Arial"/>
              </w:rPr>
              <w:t>2510</w:t>
            </w:r>
          </w:p>
        </w:tc>
        <w:tc>
          <w:tcPr>
            <w:tcW w:w="746" w:type="dxa"/>
            <w:shd w:val="clear" w:color="auto" w:fill="auto"/>
            <w:noWrap/>
          </w:tcPr>
          <w:p w14:paraId="76D7E36B"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533C743C"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5143FF15" w14:textId="77777777" w:rsidR="003F6AAA" w:rsidRPr="00EF5447" w:rsidRDefault="003F6AAA" w:rsidP="00D95E39">
            <w:pPr>
              <w:pStyle w:val="TAC"/>
            </w:pPr>
            <w:r w:rsidRPr="00EF5447">
              <w:rPr>
                <w:rFonts w:cs="Arial"/>
              </w:rPr>
              <w:t>2510</w:t>
            </w:r>
          </w:p>
        </w:tc>
        <w:tc>
          <w:tcPr>
            <w:tcW w:w="827" w:type="dxa"/>
            <w:shd w:val="clear" w:color="auto" w:fill="auto"/>
          </w:tcPr>
          <w:p w14:paraId="389DA7F0" w14:textId="77777777" w:rsidR="003F6AAA" w:rsidRPr="00EF5447" w:rsidRDefault="003F6AAA" w:rsidP="00D95E39">
            <w:pPr>
              <w:pStyle w:val="TAC"/>
            </w:pPr>
            <w:r w:rsidRPr="00EF5447">
              <w:rPr>
                <w:rFonts w:cs="Arial"/>
              </w:rPr>
              <w:t>8.6</w:t>
            </w:r>
          </w:p>
        </w:tc>
        <w:tc>
          <w:tcPr>
            <w:tcW w:w="1248" w:type="dxa"/>
            <w:shd w:val="clear" w:color="auto" w:fill="auto"/>
          </w:tcPr>
          <w:p w14:paraId="13407DD4" w14:textId="77777777" w:rsidR="003F6AAA" w:rsidRPr="00EF5447" w:rsidRDefault="003F6AAA" w:rsidP="00D95E39">
            <w:pPr>
              <w:pStyle w:val="TAC"/>
            </w:pPr>
            <w:r w:rsidRPr="00EF5447">
              <w:rPr>
                <w:rFonts w:cs="Arial"/>
              </w:rPr>
              <w:t>IMD4</w:t>
            </w:r>
          </w:p>
        </w:tc>
      </w:tr>
      <w:tr w:rsidR="003F6AAA" w:rsidRPr="00EF5447" w14:paraId="0078B387" w14:textId="77777777" w:rsidTr="00D95E39">
        <w:trPr>
          <w:trHeight w:val="22"/>
          <w:jc w:val="center"/>
        </w:trPr>
        <w:tc>
          <w:tcPr>
            <w:tcW w:w="2258" w:type="dxa"/>
            <w:tcBorders>
              <w:bottom w:val="nil"/>
            </w:tcBorders>
            <w:shd w:val="clear" w:color="auto" w:fill="auto"/>
          </w:tcPr>
          <w:p w14:paraId="11DA06C0"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441A49A" w14:textId="77777777" w:rsidR="003F6AAA" w:rsidRPr="00EF5447" w:rsidRDefault="003F6AAA" w:rsidP="00D95E39">
            <w:pPr>
              <w:pStyle w:val="TAC"/>
            </w:pPr>
            <w:r w:rsidRPr="00EF5447">
              <w:rPr>
                <w:rFonts w:cs="Arial"/>
              </w:rPr>
              <w:t>41</w:t>
            </w:r>
          </w:p>
        </w:tc>
        <w:tc>
          <w:tcPr>
            <w:tcW w:w="1066" w:type="dxa"/>
            <w:shd w:val="clear" w:color="auto" w:fill="auto"/>
            <w:noWrap/>
          </w:tcPr>
          <w:p w14:paraId="15549246" w14:textId="77777777" w:rsidR="003F6AAA" w:rsidRPr="00EF5447" w:rsidRDefault="003F6AAA" w:rsidP="00D95E39">
            <w:pPr>
              <w:pStyle w:val="TAC"/>
            </w:pPr>
            <w:r w:rsidRPr="00EF5447">
              <w:rPr>
                <w:rFonts w:cs="Arial"/>
              </w:rPr>
              <w:t>2650</w:t>
            </w:r>
          </w:p>
        </w:tc>
        <w:tc>
          <w:tcPr>
            <w:tcW w:w="746" w:type="dxa"/>
            <w:shd w:val="clear" w:color="auto" w:fill="auto"/>
            <w:noWrap/>
          </w:tcPr>
          <w:p w14:paraId="687C3150"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7F7CB881"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6EBF2306" w14:textId="77777777" w:rsidR="003F6AAA" w:rsidRPr="00EF5447" w:rsidRDefault="003F6AAA" w:rsidP="00D95E39">
            <w:pPr>
              <w:pStyle w:val="TAC"/>
            </w:pPr>
            <w:r w:rsidRPr="00EF5447">
              <w:rPr>
                <w:rFonts w:cs="Arial"/>
              </w:rPr>
              <w:t>2650</w:t>
            </w:r>
          </w:p>
        </w:tc>
        <w:tc>
          <w:tcPr>
            <w:tcW w:w="827" w:type="dxa"/>
            <w:shd w:val="clear" w:color="auto" w:fill="auto"/>
          </w:tcPr>
          <w:p w14:paraId="35AF8841" w14:textId="77777777" w:rsidR="003F6AAA" w:rsidRPr="00EF5447" w:rsidRDefault="003F6AAA" w:rsidP="00D95E39">
            <w:pPr>
              <w:pStyle w:val="TAC"/>
            </w:pPr>
            <w:r w:rsidRPr="00EF5447">
              <w:rPr>
                <w:rFonts w:cs="Arial"/>
              </w:rPr>
              <w:t>N/A</w:t>
            </w:r>
          </w:p>
        </w:tc>
        <w:tc>
          <w:tcPr>
            <w:tcW w:w="1248" w:type="dxa"/>
            <w:shd w:val="clear" w:color="auto" w:fill="auto"/>
          </w:tcPr>
          <w:p w14:paraId="2A0AEED2" w14:textId="77777777" w:rsidR="003F6AAA" w:rsidRPr="00EF5447" w:rsidRDefault="003F6AAA" w:rsidP="00D95E39">
            <w:pPr>
              <w:pStyle w:val="TAC"/>
            </w:pPr>
            <w:r w:rsidRPr="00EF5447">
              <w:rPr>
                <w:rFonts w:cs="Arial"/>
              </w:rPr>
              <w:t>N/A</w:t>
            </w:r>
          </w:p>
        </w:tc>
      </w:tr>
      <w:tr w:rsidR="003F6AAA" w:rsidRPr="00EF5447" w14:paraId="171E5737" w14:textId="77777777" w:rsidTr="00D95E39">
        <w:trPr>
          <w:trHeight w:val="22"/>
          <w:jc w:val="center"/>
        </w:trPr>
        <w:tc>
          <w:tcPr>
            <w:tcW w:w="2258" w:type="dxa"/>
            <w:tcBorders>
              <w:top w:val="nil"/>
              <w:bottom w:val="nil"/>
            </w:tcBorders>
            <w:shd w:val="clear" w:color="auto" w:fill="auto"/>
          </w:tcPr>
          <w:p w14:paraId="318BEF3A" w14:textId="77777777" w:rsidR="003F6AAA" w:rsidRPr="00EF5447" w:rsidRDefault="003F6AAA" w:rsidP="00D95E39">
            <w:pPr>
              <w:pStyle w:val="TAC"/>
            </w:pPr>
          </w:p>
        </w:tc>
        <w:tc>
          <w:tcPr>
            <w:tcW w:w="968" w:type="dxa"/>
            <w:shd w:val="clear" w:color="auto" w:fill="auto"/>
          </w:tcPr>
          <w:p w14:paraId="60654BDA" w14:textId="77777777" w:rsidR="003F6AAA" w:rsidRPr="00EF5447" w:rsidRDefault="003F6AAA" w:rsidP="00D95E39">
            <w:pPr>
              <w:pStyle w:val="TAC"/>
            </w:pPr>
            <w:r w:rsidRPr="00EF5447">
              <w:rPr>
                <w:rFonts w:cs="Arial"/>
              </w:rPr>
              <w:t>n79</w:t>
            </w:r>
          </w:p>
        </w:tc>
        <w:tc>
          <w:tcPr>
            <w:tcW w:w="1066" w:type="dxa"/>
            <w:shd w:val="clear" w:color="auto" w:fill="auto"/>
            <w:noWrap/>
          </w:tcPr>
          <w:p w14:paraId="291BCFFD" w14:textId="77777777" w:rsidR="003F6AAA" w:rsidRPr="00EF5447" w:rsidRDefault="003F6AAA" w:rsidP="00D95E39">
            <w:pPr>
              <w:pStyle w:val="TAC"/>
            </w:pPr>
            <w:r w:rsidRPr="00EF5447">
              <w:rPr>
                <w:rFonts w:cs="Arial"/>
              </w:rPr>
              <w:t>4502</w:t>
            </w:r>
          </w:p>
        </w:tc>
        <w:tc>
          <w:tcPr>
            <w:tcW w:w="746" w:type="dxa"/>
            <w:shd w:val="clear" w:color="auto" w:fill="auto"/>
            <w:noWrap/>
          </w:tcPr>
          <w:p w14:paraId="2B06DA5A" w14:textId="77777777" w:rsidR="003F6AAA" w:rsidRPr="00EF5447" w:rsidRDefault="003F6AAA" w:rsidP="00D95E39">
            <w:pPr>
              <w:pStyle w:val="TAC"/>
            </w:pPr>
            <w:r w:rsidRPr="00EF5447">
              <w:rPr>
                <w:rFonts w:cs="Arial"/>
                <w:lang w:eastAsia="zh-CN"/>
              </w:rPr>
              <w:t>40</w:t>
            </w:r>
          </w:p>
        </w:tc>
        <w:tc>
          <w:tcPr>
            <w:tcW w:w="877" w:type="dxa"/>
            <w:shd w:val="clear" w:color="auto" w:fill="auto"/>
            <w:noWrap/>
          </w:tcPr>
          <w:p w14:paraId="40F38670" w14:textId="77777777" w:rsidR="003F6AAA" w:rsidRPr="00EF5447" w:rsidRDefault="003F6AAA" w:rsidP="00D95E39">
            <w:pPr>
              <w:pStyle w:val="TAC"/>
            </w:pPr>
            <w:r w:rsidRPr="00EF5447">
              <w:rPr>
                <w:rFonts w:cs="Arial"/>
                <w:lang w:eastAsia="zh-CN"/>
              </w:rPr>
              <w:t>216</w:t>
            </w:r>
          </w:p>
        </w:tc>
        <w:tc>
          <w:tcPr>
            <w:tcW w:w="1299" w:type="dxa"/>
            <w:shd w:val="clear" w:color="auto" w:fill="auto"/>
            <w:noWrap/>
          </w:tcPr>
          <w:p w14:paraId="59794510" w14:textId="77777777" w:rsidR="003F6AAA" w:rsidRPr="00EF5447" w:rsidRDefault="003F6AAA" w:rsidP="00D95E39">
            <w:pPr>
              <w:pStyle w:val="TAC"/>
            </w:pPr>
            <w:r w:rsidRPr="00EF5447">
              <w:rPr>
                <w:rFonts w:cs="Arial"/>
              </w:rPr>
              <w:t>4502</w:t>
            </w:r>
          </w:p>
        </w:tc>
        <w:tc>
          <w:tcPr>
            <w:tcW w:w="827" w:type="dxa"/>
            <w:shd w:val="clear" w:color="auto" w:fill="auto"/>
          </w:tcPr>
          <w:p w14:paraId="1C5B5081" w14:textId="77777777" w:rsidR="003F6AAA" w:rsidRPr="00EF5447" w:rsidRDefault="003F6AAA" w:rsidP="00D95E39">
            <w:pPr>
              <w:pStyle w:val="TAC"/>
            </w:pPr>
            <w:r w:rsidRPr="00EF5447">
              <w:rPr>
                <w:rFonts w:cs="Arial"/>
              </w:rPr>
              <w:t>N/A</w:t>
            </w:r>
          </w:p>
        </w:tc>
        <w:tc>
          <w:tcPr>
            <w:tcW w:w="1248" w:type="dxa"/>
            <w:shd w:val="clear" w:color="auto" w:fill="auto"/>
          </w:tcPr>
          <w:p w14:paraId="762C2898" w14:textId="77777777" w:rsidR="003F6AAA" w:rsidRPr="00EF5447" w:rsidRDefault="003F6AAA" w:rsidP="00D95E39">
            <w:pPr>
              <w:pStyle w:val="TAC"/>
            </w:pPr>
            <w:r w:rsidRPr="00EF5447">
              <w:rPr>
                <w:rFonts w:cs="Arial"/>
              </w:rPr>
              <w:t>N/A</w:t>
            </w:r>
          </w:p>
        </w:tc>
      </w:tr>
      <w:tr w:rsidR="003F6AAA" w:rsidRPr="00EF5447" w14:paraId="2E7856CD" w14:textId="77777777" w:rsidTr="00D95E39">
        <w:trPr>
          <w:trHeight w:val="22"/>
          <w:jc w:val="center"/>
        </w:trPr>
        <w:tc>
          <w:tcPr>
            <w:tcW w:w="2258" w:type="dxa"/>
            <w:tcBorders>
              <w:top w:val="nil"/>
              <w:bottom w:val="single" w:sz="4" w:space="0" w:color="auto"/>
            </w:tcBorders>
            <w:shd w:val="clear" w:color="auto" w:fill="auto"/>
          </w:tcPr>
          <w:p w14:paraId="0204A689" w14:textId="77777777" w:rsidR="003F6AAA" w:rsidRPr="00EF5447" w:rsidRDefault="003F6AAA" w:rsidP="00D95E39">
            <w:pPr>
              <w:pStyle w:val="TAC"/>
            </w:pPr>
          </w:p>
        </w:tc>
        <w:tc>
          <w:tcPr>
            <w:tcW w:w="968" w:type="dxa"/>
            <w:shd w:val="clear" w:color="auto" w:fill="auto"/>
          </w:tcPr>
          <w:p w14:paraId="0775892D" w14:textId="77777777" w:rsidR="003F6AAA" w:rsidRPr="00EF5447" w:rsidRDefault="003F6AAA" w:rsidP="00D95E39">
            <w:pPr>
              <w:pStyle w:val="TAC"/>
            </w:pPr>
            <w:r w:rsidRPr="00EF5447">
              <w:rPr>
                <w:rFonts w:cs="Arial"/>
              </w:rPr>
              <w:t>28</w:t>
            </w:r>
          </w:p>
        </w:tc>
        <w:tc>
          <w:tcPr>
            <w:tcW w:w="1066" w:type="dxa"/>
            <w:shd w:val="clear" w:color="auto" w:fill="auto"/>
            <w:noWrap/>
          </w:tcPr>
          <w:p w14:paraId="431C27B1" w14:textId="77777777" w:rsidR="003F6AAA" w:rsidRPr="00EF5447" w:rsidRDefault="003F6AAA" w:rsidP="00D95E39">
            <w:pPr>
              <w:pStyle w:val="TAC"/>
            </w:pPr>
            <w:r w:rsidRPr="00EF5447">
              <w:rPr>
                <w:rFonts w:cs="Arial"/>
              </w:rPr>
              <w:t>743</w:t>
            </w:r>
          </w:p>
        </w:tc>
        <w:tc>
          <w:tcPr>
            <w:tcW w:w="746" w:type="dxa"/>
            <w:shd w:val="clear" w:color="auto" w:fill="auto"/>
            <w:noWrap/>
          </w:tcPr>
          <w:p w14:paraId="2A2B7F71" w14:textId="77777777" w:rsidR="003F6AAA" w:rsidRPr="00EF5447" w:rsidRDefault="003F6AAA" w:rsidP="00D95E39">
            <w:pPr>
              <w:pStyle w:val="TAC"/>
            </w:pPr>
            <w:r w:rsidRPr="00EF5447">
              <w:rPr>
                <w:rFonts w:cs="Arial"/>
              </w:rPr>
              <w:t>5</w:t>
            </w:r>
          </w:p>
        </w:tc>
        <w:tc>
          <w:tcPr>
            <w:tcW w:w="877" w:type="dxa"/>
            <w:shd w:val="clear" w:color="auto" w:fill="auto"/>
            <w:noWrap/>
          </w:tcPr>
          <w:p w14:paraId="61C4EDE9" w14:textId="77777777" w:rsidR="003F6AAA" w:rsidRPr="00EF5447" w:rsidRDefault="003F6AAA" w:rsidP="00D95E39">
            <w:pPr>
              <w:pStyle w:val="TAC"/>
            </w:pPr>
            <w:r w:rsidRPr="00EF5447">
              <w:rPr>
                <w:rFonts w:cs="Arial"/>
              </w:rPr>
              <w:t>25</w:t>
            </w:r>
          </w:p>
        </w:tc>
        <w:tc>
          <w:tcPr>
            <w:tcW w:w="1299" w:type="dxa"/>
            <w:shd w:val="clear" w:color="auto" w:fill="auto"/>
            <w:noWrap/>
          </w:tcPr>
          <w:p w14:paraId="5AE7F802" w14:textId="77777777" w:rsidR="003F6AAA" w:rsidRPr="00EF5447" w:rsidRDefault="003F6AAA" w:rsidP="00D95E39">
            <w:pPr>
              <w:pStyle w:val="TAC"/>
            </w:pPr>
            <w:r w:rsidRPr="00EF5447">
              <w:rPr>
                <w:rFonts w:cs="Arial"/>
              </w:rPr>
              <w:t>798</w:t>
            </w:r>
          </w:p>
        </w:tc>
        <w:tc>
          <w:tcPr>
            <w:tcW w:w="827" w:type="dxa"/>
            <w:shd w:val="clear" w:color="auto" w:fill="auto"/>
          </w:tcPr>
          <w:p w14:paraId="102241F1" w14:textId="77777777" w:rsidR="003F6AAA" w:rsidRPr="00EF5447" w:rsidRDefault="003F6AAA" w:rsidP="00D95E39">
            <w:pPr>
              <w:pStyle w:val="TAC"/>
            </w:pPr>
            <w:r w:rsidRPr="00EF5447">
              <w:rPr>
                <w:rFonts w:cs="Arial"/>
              </w:rPr>
              <w:t>15.9</w:t>
            </w:r>
          </w:p>
        </w:tc>
        <w:tc>
          <w:tcPr>
            <w:tcW w:w="1248" w:type="dxa"/>
            <w:shd w:val="clear" w:color="auto" w:fill="auto"/>
          </w:tcPr>
          <w:p w14:paraId="0D486C88" w14:textId="77777777" w:rsidR="003F6AAA" w:rsidRPr="00EF5447" w:rsidRDefault="003F6AAA" w:rsidP="00D95E39">
            <w:pPr>
              <w:pStyle w:val="TAC"/>
            </w:pPr>
            <w:r w:rsidRPr="00EF5447">
              <w:rPr>
                <w:rFonts w:cs="Arial"/>
              </w:rPr>
              <w:t>IMD3</w:t>
            </w:r>
          </w:p>
        </w:tc>
      </w:tr>
      <w:tr w:rsidR="003F6AAA" w:rsidRPr="00EF5447" w14:paraId="0B9DA942" w14:textId="77777777" w:rsidTr="00D95E39">
        <w:trPr>
          <w:trHeight w:val="22"/>
          <w:jc w:val="center"/>
        </w:trPr>
        <w:tc>
          <w:tcPr>
            <w:tcW w:w="2258" w:type="dxa"/>
            <w:tcBorders>
              <w:bottom w:val="nil"/>
            </w:tcBorders>
            <w:shd w:val="clear" w:color="auto" w:fill="auto"/>
          </w:tcPr>
          <w:p w14:paraId="59A6D58E" w14:textId="77777777" w:rsidR="003F6AAA" w:rsidRPr="00EF5447" w:rsidRDefault="003F6AAA" w:rsidP="00D95E39">
            <w:pPr>
              <w:pStyle w:val="TAC"/>
            </w:pPr>
            <w:r w:rsidRPr="00EF5447">
              <w:rPr>
                <w:rFonts w:cs="Arial"/>
                <w:lang w:eastAsia="zh-CN"/>
              </w:rPr>
              <w:t>DC_28A-42A_79A</w:t>
            </w:r>
          </w:p>
        </w:tc>
        <w:tc>
          <w:tcPr>
            <w:tcW w:w="968" w:type="dxa"/>
            <w:shd w:val="clear" w:color="auto" w:fill="auto"/>
          </w:tcPr>
          <w:p w14:paraId="705B95AE" w14:textId="77777777" w:rsidR="003F6AAA" w:rsidRPr="00EF5447" w:rsidRDefault="003F6AAA" w:rsidP="00D95E39">
            <w:pPr>
              <w:pStyle w:val="TAC"/>
            </w:pPr>
            <w:r w:rsidRPr="00EF5447">
              <w:rPr>
                <w:rFonts w:eastAsia="Yu Gothic" w:cs="Arial"/>
                <w:szCs w:val="18"/>
              </w:rPr>
              <w:t>28</w:t>
            </w:r>
          </w:p>
        </w:tc>
        <w:tc>
          <w:tcPr>
            <w:tcW w:w="1066" w:type="dxa"/>
            <w:shd w:val="clear" w:color="auto" w:fill="auto"/>
            <w:noWrap/>
          </w:tcPr>
          <w:p w14:paraId="048A2009" w14:textId="77777777" w:rsidR="003F6AAA" w:rsidRPr="00EF5447" w:rsidRDefault="003F6AAA" w:rsidP="00D95E39">
            <w:pPr>
              <w:pStyle w:val="TAC"/>
            </w:pPr>
            <w:r w:rsidRPr="00EF5447">
              <w:rPr>
                <w:rFonts w:eastAsia="Yu Gothic" w:cs="Arial"/>
                <w:szCs w:val="18"/>
              </w:rPr>
              <w:t>730</w:t>
            </w:r>
          </w:p>
        </w:tc>
        <w:tc>
          <w:tcPr>
            <w:tcW w:w="746" w:type="dxa"/>
            <w:shd w:val="clear" w:color="auto" w:fill="auto"/>
            <w:noWrap/>
          </w:tcPr>
          <w:p w14:paraId="41FBBB6E"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715253B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7E624468" w14:textId="77777777" w:rsidR="003F6AAA" w:rsidRPr="00EF5447" w:rsidRDefault="003F6AAA" w:rsidP="00D95E39">
            <w:pPr>
              <w:pStyle w:val="TAC"/>
            </w:pPr>
            <w:r w:rsidRPr="00EF5447">
              <w:rPr>
                <w:rFonts w:eastAsia="Yu Gothic" w:cs="Arial"/>
                <w:szCs w:val="18"/>
              </w:rPr>
              <w:t>785</w:t>
            </w:r>
          </w:p>
        </w:tc>
        <w:tc>
          <w:tcPr>
            <w:tcW w:w="827" w:type="dxa"/>
            <w:shd w:val="clear" w:color="auto" w:fill="auto"/>
          </w:tcPr>
          <w:p w14:paraId="1AE73B26" w14:textId="77777777" w:rsidR="003F6AAA" w:rsidRPr="00EF5447" w:rsidRDefault="003F6AAA" w:rsidP="00D95E39">
            <w:pPr>
              <w:pStyle w:val="TAC"/>
            </w:pPr>
            <w:r w:rsidRPr="00EF5447">
              <w:rPr>
                <w:rFonts w:cs="Arial"/>
              </w:rPr>
              <w:t>N/A</w:t>
            </w:r>
          </w:p>
        </w:tc>
        <w:tc>
          <w:tcPr>
            <w:tcW w:w="1248" w:type="dxa"/>
            <w:shd w:val="clear" w:color="auto" w:fill="auto"/>
          </w:tcPr>
          <w:p w14:paraId="33D4F3E7" w14:textId="77777777" w:rsidR="003F6AAA" w:rsidRPr="00EF5447" w:rsidRDefault="003F6AAA" w:rsidP="00D95E39">
            <w:pPr>
              <w:pStyle w:val="TAC"/>
            </w:pPr>
            <w:r w:rsidRPr="00EF5447">
              <w:rPr>
                <w:rFonts w:cs="Arial"/>
              </w:rPr>
              <w:t>N/A</w:t>
            </w:r>
          </w:p>
        </w:tc>
      </w:tr>
      <w:tr w:rsidR="003F6AAA" w:rsidRPr="00EF5447" w14:paraId="45D36CF6" w14:textId="77777777" w:rsidTr="00D95E39">
        <w:trPr>
          <w:trHeight w:val="22"/>
          <w:jc w:val="center"/>
        </w:trPr>
        <w:tc>
          <w:tcPr>
            <w:tcW w:w="2258" w:type="dxa"/>
            <w:tcBorders>
              <w:top w:val="nil"/>
              <w:bottom w:val="nil"/>
            </w:tcBorders>
            <w:shd w:val="clear" w:color="auto" w:fill="auto"/>
          </w:tcPr>
          <w:p w14:paraId="3A72EF44" w14:textId="77777777" w:rsidR="003F6AAA" w:rsidRPr="00EF5447" w:rsidRDefault="003F6AAA" w:rsidP="00D95E39">
            <w:pPr>
              <w:pStyle w:val="TAC"/>
            </w:pPr>
          </w:p>
        </w:tc>
        <w:tc>
          <w:tcPr>
            <w:tcW w:w="968" w:type="dxa"/>
            <w:shd w:val="clear" w:color="auto" w:fill="auto"/>
          </w:tcPr>
          <w:p w14:paraId="6651D692" w14:textId="77777777" w:rsidR="003F6AAA" w:rsidRPr="00EF5447" w:rsidRDefault="003F6AAA" w:rsidP="00D95E39">
            <w:pPr>
              <w:pStyle w:val="TAC"/>
            </w:pPr>
            <w:r w:rsidRPr="00EF5447">
              <w:rPr>
                <w:rFonts w:eastAsia="Yu Gothic" w:cs="Arial"/>
                <w:szCs w:val="18"/>
              </w:rPr>
              <w:t>42</w:t>
            </w:r>
          </w:p>
        </w:tc>
        <w:tc>
          <w:tcPr>
            <w:tcW w:w="1066" w:type="dxa"/>
            <w:shd w:val="clear" w:color="auto" w:fill="auto"/>
            <w:noWrap/>
          </w:tcPr>
          <w:p w14:paraId="6CA19B31" w14:textId="77777777" w:rsidR="003F6AAA" w:rsidRPr="00EF5447" w:rsidRDefault="003F6AAA" w:rsidP="00D95E39">
            <w:pPr>
              <w:pStyle w:val="TAC"/>
            </w:pPr>
            <w:r w:rsidRPr="00EF5447">
              <w:rPr>
                <w:rFonts w:eastAsia="Yu Gothic" w:cs="Arial"/>
                <w:szCs w:val="18"/>
              </w:rPr>
              <w:t>3420</w:t>
            </w:r>
          </w:p>
        </w:tc>
        <w:tc>
          <w:tcPr>
            <w:tcW w:w="746" w:type="dxa"/>
            <w:shd w:val="clear" w:color="auto" w:fill="auto"/>
            <w:noWrap/>
          </w:tcPr>
          <w:p w14:paraId="0ECBA62F"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35B3047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2FBEDCDD" w14:textId="77777777" w:rsidR="003F6AAA" w:rsidRPr="00EF5447" w:rsidRDefault="003F6AAA" w:rsidP="00D95E39">
            <w:pPr>
              <w:pStyle w:val="TAC"/>
            </w:pPr>
            <w:r w:rsidRPr="00EF5447">
              <w:rPr>
                <w:rFonts w:eastAsia="Yu Gothic" w:cs="Arial"/>
                <w:szCs w:val="18"/>
              </w:rPr>
              <w:t>3420</w:t>
            </w:r>
          </w:p>
        </w:tc>
        <w:tc>
          <w:tcPr>
            <w:tcW w:w="827" w:type="dxa"/>
            <w:shd w:val="clear" w:color="auto" w:fill="auto"/>
          </w:tcPr>
          <w:p w14:paraId="482BD464" w14:textId="77777777" w:rsidR="003F6AAA" w:rsidRPr="00EF5447" w:rsidRDefault="003F6AAA" w:rsidP="00D95E39">
            <w:pPr>
              <w:pStyle w:val="TAC"/>
            </w:pPr>
            <w:r w:rsidRPr="00EF5447">
              <w:rPr>
                <w:rFonts w:eastAsia="Yu Gothic" w:cs="Arial"/>
                <w:szCs w:val="18"/>
              </w:rPr>
              <w:t>15.3</w:t>
            </w:r>
          </w:p>
        </w:tc>
        <w:tc>
          <w:tcPr>
            <w:tcW w:w="1248" w:type="dxa"/>
            <w:shd w:val="clear" w:color="auto" w:fill="auto"/>
          </w:tcPr>
          <w:p w14:paraId="547FCC74" w14:textId="77777777" w:rsidR="003F6AAA" w:rsidRPr="00EF5447" w:rsidRDefault="003F6AAA" w:rsidP="00D95E39">
            <w:pPr>
              <w:pStyle w:val="TAC"/>
            </w:pPr>
            <w:r w:rsidRPr="00EF5447">
              <w:rPr>
                <w:rFonts w:eastAsia="Yu Gothic" w:cs="Arial"/>
                <w:szCs w:val="18"/>
              </w:rPr>
              <w:t>IMD3</w:t>
            </w:r>
          </w:p>
        </w:tc>
      </w:tr>
      <w:tr w:rsidR="003F6AAA" w:rsidRPr="00EF5447" w14:paraId="16DD01A6" w14:textId="77777777" w:rsidTr="00D95E39">
        <w:trPr>
          <w:trHeight w:val="22"/>
          <w:jc w:val="center"/>
        </w:trPr>
        <w:tc>
          <w:tcPr>
            <w:tcW w:w="2258" w:type="dxa"/>
            <w:tcBorders>
              <w:top w:val="nil"/>
              <w:bottom w:val="nil"/>
            </w:tcBorders>
            <w:shd w:val="clear" w:color="auto" w:fill="auto"/>
          </w:tcPr>
          <w:p w14:paraId="5B07E5A5" w14:textId="77777777" w:rsidR="003F6AAA" w:rsidRPr="00EF5447" w:rsidRDefault="003F6AAA" w:rsidP="00D95E39">
            <w:pPr>
              <w:pStyle w:val="TAC"/>
            </w:pPr>
          </w:p>
        </w:tc>
        <w:tc>
          <w:tcPr>
            <w:tcW w:w="968" w:type="dxa"/>
            <w:shd w:val="clear" w:color="auto" w:fill="auto"/>
          </w:tcPr>
          <w:p w14:paraId="5901C155" w14:textId="77777777" w:rsidR="003F6AAA" w:rsidRPr="00EF5447" w:rsidRDefault="003F6AAA" w:rsidP="00D95E39">
            <w:pPr>
              <w:pStyle w:val="TAC"/>
            </w:pPr>
            <w:r w:rsidRPr="00EF5447">
              <w:rPr>
                <w:rFonts w:eastAsia="Yu Gothic" w:cs="Arial"/>
                <w:szCs w:val="18"/>
              </w:rPr>
              <w:t>n79</w:t>
            </w:r>
          </w:p>
        </w:tc>
        <w:tc>
          <w:tcPr>
            <w:tcW w:w="1066" w:type="dxa"/>
            <w:shd w:val="clear" w:color="auto" w:fill="auto"/>
            <w:noWrap/>
          </w:tcPr>
          <w:p w14:paraId="3362C447" w14:textId="77777777" w:rsidR="003F6AAA" w:rsidRPr="00EF5447" w:rsidRDefault="003F6AAA" w:rsidP="00D95E39">
            <w:pPr>
              <w:pStyle w:val="TAC"/>
            </w:pPr>
            <w:r w:rsidRPr="00EF5447">
              <w:rPr>
                <w:rFonts w:eastAsia="Yu Gothic" w:cs="Arial"/>
                <w:szCs w:val="18"/>
              </w:rPr>
              <w:t>4880</w:t>
            </w:r>
          </w:p>
        </w:tc>
        <w:tc>
          <w:tcPr>
            <w:tcW w:w="746" w:type="dxa"/>
            <w:shd w:val="clear" w:color="auto" w:fill="auto"/>
            <w:noWrap/>
          </w:tcPr>
          <w:p w14:paraId="6F10AEEF" w14:textId="77777777" w:rsidR="003F6AAA" w:rsidRPr="00EF5447" w:rsidRDefault="003F6AAA" w:rsidP="00D95E39">
            <w:pPr>
              <w:pStyle w:val="TAC"/>
            </w:pPr>
            <w:r w:rsidRPr="00EF5447">
              <w:rPr>
                <w:rFonts w:eastAsia="Yu Gothic" w:cs="Arial"/>
                <w:szCs w:val="18"/>
              </w:rPr>
              <w:t>40</w:t>
            </w:r>
          </w:p>
        </w:tc>
        <w:tc>
          <w:tcPr>
            <w:tcW w:w="877" w:type="dxa"/>
            <w:shd w:val="clear" w:color="auto" w:fill="auto"/>
            <w:noWrap/>
          </w:tcPr>
          <w:p w14:paraId="6E13EA2D" w14:textId="77777777" w:rsidR="003F6AAA" w:rsidRPr="00EF5447" w:rsidRDefault="003F6AAA" w:rsidP="00D95E39">
            <w:pPr>
              <w:pStyle w:val="TAC"/>
            </w:pPr>
            <w:r w:rsidRPr="00EF5447">
              <w:rPr>
                <w:rFonts w:eastAsia="Yu Gothic" w:cs="Arial"/>
                <w:szCs w:val="18"/>
              </w:rPr>
              <w:t>216</w:t>
            </w:r>
          </w:p>
        </w:tc>
        <w:tc>
          <w:tcPr>
            <w:tcW w:w="1299" w:type="dxa"/>
            <w:shd w:val="clear" w:color="auto" w:fill="auto"/>
            <w:noWrap/>
          </w:tcPr>
          <w:p w14:paraId="0D0BBB29" w14:textId="77777777" w:rsidR="003F6AAA" w:rsidRPr="00EF5447" w:rsidRDefault="003F6AAA" w:rsidP="00D95E39">
            <w:pPr>
              <w:pStyle w:val="TAC"/>
            </w:pPr>
            <w:r w:rsidRPr="00EF5447">
              <w:rPr>
                <w:rFonts w:eastAsia="Yu Gothic" w:cs="Arial"/>
                <w:szCs w:val="18"/>
              </w:rPr>
              <w:t>4880</w:t>
            </w:r>
          </w:p>
        </w:tc>
        <w:tc>
          <w:tcPr>
            <w:tcW w:w="827" w:type="dxa"/>
            <w:shd w:val="clear" w:color="auto" w:fill="auto"/>
          </w:tcPr>
          <w:p w14:paraId="1617BC49" w14:textId="77777777" w:rsidR="003F6AAA" w:rsidRPr="00EF5447" w:rsidRDefault="003F6AAA" w:rsidP="00D95E39">
            <w:pPr>
              <w:pStyle w:val="TAC"/>
            </w:pPr>
            <w:r w:rsidRPr="00EF5447">
              <w:rPr>
                <w:rFonts w:cs="Arial"/>
              </w:rPr>
              <w:t>N/A</w:t>
            </w:r>
          </w:p>
        </w:tc>
        <w:tc>
          <w:tcPr>
            <w:tcW w:w="1248" w:type="dxa"/>
            <w:shd w:val="clear" w:color="auto" w:fill="auto"/>
          </w:tcPr>
          <w:p w14:paraId="279EEC53" w14:textId="77777777" w:rsidR="003F6AAA" w:rsidRPr="00EF5447" w:rsidRDefault="003F6AAA" w:rsidP="00D95E39">
            <w:pPr>
              <w:pStyle w:val="TAC"/>
            </w:pPr>
            <w:r w:rsidRPr="00EF5447">
              <w:rPr>
                <w:rFonts w:cs="Arial"/>
              </w:rPr>
              <w:t>N/A</w:t>
            </w:r>
          </w:p>
        </w:tc>
      </w:tr>
      <w:tr w:rsidR="003F6AAA" w:rsidRPr="00EF5447" w14:paraId="45A9366C" w14:textId="77777777" w:rsidTr="00D95E39">
        <w:trPr>
          <w:trHeight w:val="22"/>
          <w:jc w:val="center"/>
        </w:trPr>
        <w:tc>
          <w:tcPr>
            <w:tcW w:w="2258" w:type="dxa"/>
            <w:tcBorders>
              <w:top w:val="nil"/>
              <w:bottom w:val="nil"/>
            </w:tcBorders>
            <w:shd w:val="clear" w:color="auto" w:fill="auto"/>
          </w:tcPr>
          <w:p w14:paraId="3794FA72" w14:textId="77777777" w:rsidR="003F6AAA" w:rsidRPr="00EF5447" w:rsidRDefault="003F6AAA" w:rsidP="00D95E39">
            <w:pPr>
              <w:pStyle w:val="TAC"/>
            </w:pPr>
          </w:p>
        </w:tc>
        <w:tc>
          <w:tcPr>
            <w:tcW w:w="968" w:type="dxa"/>
            <w:shd w:val="clear" w:color="auto" w:fill="auto"/>
          </w:tcPr>
          <w:p w14:paraId="6958C9A5" w14:textId="77777777" w:rsidR="003F6AAA" w:rsidRPr="00EF5447" w:rsidRDefault="003F6AAA" w:rsidP="00D95E39">
            <w:pPr>
              <w:pStyle w:val="TAC"/>
            </w:pPr>
            <w:r w:rsidRPr="00EF5447">
              <w:rPr>
                <w:rFonts w:eastAsia="Yu Gothic" w:cs="Arial"/>
                <w:szCs w:val="18"/>
              </w:rPr>
              <w:t>28</w:t>
            </w:r>
          </w:p>
        </w:tc>
        <w:tc>
          <w:tcPr>
            <w:tcW w:w="1066" w:type="dxa"/>
            <w:shd w:val="clear" w:color="auto" w:fill="auto"/>
            <w:noWrap/>
          </w:tcPr>
          <w:p w14:paraId="0E3C9DCE" w14:textId="77777777" w:rsidR="003F6AAA" w:rsidRPr="00EF5447" w:rsidRDefault="003F6AAA" w:rsidP="00D95E39">
            <w:pPr>
              <w:pStyle w:val="TAC"/>
            </w:pPr>
            <w:r w:rsidRPr="00EF5447">
              <w:rPr>
                <w:rFonts w:eastAsia="Yu Gothic" w:cs="Arial"/>
                <w:szCs w:val="18"/>
              </w:rPr>
              <w:t>745</w:t>
            </w:r>
          </w:p>
        </w:tc>
        <w:tc>
          <w:tcPr>
            <w:tcW w:w="746" w:type="dxa"/>
            <w:shd w:val="clear" w:color="auto" w:fill="auto"/>
            <w:noWrap/>
          </w:tcPr>
          <w:p w14:paraId="467E99AA"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01D9E09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1E897518" w14:textId="77777777" w:rsidR="003F6AAA" w:rsidRPr="00EF5447" w:rsidRDefault="003F6AAA" w:rsidP="00D95E39">
            <w:pPr>
              <w:pStyle w:val="TAC"/>
            </w:pPr>
            <w:r w:rsidRPr="00EF5447">
              <w:rPr>
                <w:rFonts w:eastAsia="Yu Gothic" w:cs="Arial"/>
                <w:szCs w:val="18"/>
              </w:rPr>
              <w:t>800</w:t>
            </w:r>
          </w:p>
        </w:tc>
        <w:tc>
          <w:tcPr>
            <w:tcW w:w="827" w:type="dxa"/>
            <w:shd w:val="clear" w:color="auto" w:fill="auto"/>
          </w:tcPr>
          <w:p w14:paraId="1A5DDFB5" w14:textId="77777777" w:rsidR="003F6AAA" w:rsidRPr="00EF5447" w:rsidRDefault="003F6AAA" w:rsidP="00D95E39">
            <w:pPr>
              <w:pStyle w:val="TAC"/>
            </w:pPr>
            <w:r w:rsidRPr="00EF5447">
              <w:rPr>
                <w:rFonts w:eastAsia="Yu Gothic" w:cs="Arial"/>
                <w:szCs w:val="18"/>
              </w:rPr>
              <w:t>16.2</w:t>
            </w:r>
          </w:p>
        </w:tc>
        <w:tc>
          <w:tcPr>
            <w:tcW w:w="1248" w:type="dxa"/>
            <w:shd w:val="clear" w:color="auto" w:fill="auto"/>
          </w:tcPr>
          <w:p w14:paraId="1E5BDFE6" w14:textId="77777777" w:rsidR="003F6AAA" w:rsidRPr="00EF5447" w:rsidRDefault="003F6AAA" w:rsidP="00D95E39">
            <w:pPr>
              <w:pStyle w:val="TAC"/>
            </w:pPr>
            <w:r w:rsidRPr="00EF5447">
              <w:rPr>
                <w:rFonts w:eastAsia="Yu Gothic" w:cs="Arial"/>
                <w:szCs w:val="18"/>
              </w:rPr>
              <w:t>IMD2</w:t>
            </w:r>
          </w:p>
        </w:tc>
      </w:tr>
      <w:tr w:rsidR="003F6AAA" w:rsidRPr="00EF5447" w14:paraId="2428A43C" w14:textId="77777777" w:rsidTr="00D95E39">
        <w:trPr>
          <w:trHeight w:val="22"/>
          <w:jc w:val="center"/>
        </w:trPr>
        <w:tc>
          <w:tcPr>
            <w:tcW w:w="2258" w:type="dxa"/>
            <w:tcBorders>
              <w:top w:val="nil"/>
              <w:bottom w:val="nil"/>
            </w:tcBorders>
            <w:shd w:val="clear" w:color="auto" w:fill="auto"/>
          </w:tcPr>
          <w:p w14:paraId="0799AC19" w14:textId="77777777" w:rsidR="003F6AAA" w:rsidRPr="00EF5447" w:rsidRDefault="003F6AAA" w:rsidP="00D95E39">
            <w:pPr>
              <w:pStyle w:val="TAC"/>
            </w:pPr>
          </w:p>
        </w:tc>
        <w:tc>
          <w:tcPr>
            <w:tcW w:w="968" w:type="dxa"/>
            <w:shd w:val="clear" w:color="auto" w:fill="auto"/>
          </w:tcPr>
          <w:p w14:paraId="2D6BECE9" w14:textId="77777777" w:rsidR="003F6AAA" w:rsidRPr="00EF5447" w:rsidRDefault="003F6AAA" w:rsidP="00D95E39">
            <w:pPr>
              <w:pStyle w:val="TAC"/>
            </w:pPr>
            <w:r w:rsidRPr="00EF5447">
              <w:rPr>
                <w:rFonts w:eastAsia="Yu Gothic" w:cs="Arial"/>
                <w:szCs w:val="18"/>
              </w:rPr>
              <w:t>42</w:t>
            </w:r>
          </w:p>
        </w:tc>
        <w:tc>
          <w:tcPr>
            <w:tcW w:w="1066" w:type="dxa"/>
            <w:shd w:val="clear" w:color="auto" w:fill="auto"/>
            <w:noWrap/>
          </w:tcPr>
          <w:p w14:paraId="206C7878" w14:textId="77777777" w:rsidR="003F6AAA" w:rsidRPr="00EF5447" w:rsidRDefault="003F6AAA" w:rsidP="00D95E39">
            <w:pPr>
              <w:pStyle w:val="TAC"/>
            </w:pPr>
            <w:r w:rsidRPr="00EF5447">
              <w:rPr>
                <w:rFonts w:eastAsia="Yu Gothic" w:cs="Arial"/>
                <w:szCs w:val="18"/>
              </w:rPr>
              <w:t>3597.5</w:t>
            </w:r>
          </w:p>
        </w:tc>
        <w:tc>
          <w:tcPr>
            <w:tcW w:w="746" w:type="dxa"/>
            <w:shd w:val="clear" w:color="auto" w:fill="auto"/>
            <w:noWrap/>
          </w:tcPr>
          <w:p w14:paraId="7C56548E"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16F6B7EF"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11FB187B" w14:textId="77777777" w:rsidR="003F6AAA" w:rsidRPr="00EF5447" w:rsidRDefault="003F6AAA" w:rsidP="00D95E39">
            <w:pPr>
              <w:pStyle w:val="TAC"/>
            </w:pPr>
            <w:r w:rsidRPr="00EF5447">
              <w:rPr>
                <w:rFonts w:eastAsia="Yu Gothic" w:cs="Arial"/>
                <w:szCs w:val="18"/>
              </w:rPr>
              <w:t>3597.5</w:t>
            </w:r>
          </w:p>
        </w:tc>
        <w:tc>
          <w:tcPr>
            <w:tcW w:w="827" w:type="dxa"/>
            <w:shd w:val="clear" w:color="auto" w:fill="auto"/>
          </w:tcPr>
          <w:p w14:paraId="68E6D330" w14:textId="77777777" w:rsidR="003F6AAA" w:rsidRPr="00EF5447" w:rsidRDefault="003F6AAA" w:rsidP="00D95E39">
            <w:pPr>
              <w:pStyle w:val="TAC"/>
            </w:pPr>
            <w:r w:rsidRPr="00EF5447">
              <w:rPr>
                <w:rFonts w:cs="Arial"/>
              </w:rPr>
              <w:t>N/A</w:t>
            </w:r>
          </w:p>
        </w:tc>
        <w:tc>
          <w:tcPr>
            <w:tcW w:w="1248" w:type="dxa"/>
            <w:shd w:val="clear" w:color="auto" w:fill="auto"/>
          </w:tcPr>
          <w:p w14:paraId="7A40D497" w14:textId="77777777" w:rsidR="003F6AAA" w:rsidRPr="00EF5447" w:rsidRDefault="003F6AAA" w:rsidP="00D95E39">
            <w:pPr>
              <w:pStyle w:val="TAC"/>
            </w:pPr>
            <w:r w:rsidRPr="00EF5447">
              <w:rPr>
                <w:rFonts w:cs="Arial"/>
              </w:rPr>
              <w:t>N/A</w:t>
            </w:r>
          </w:p>
        </w:tc>
      </w:tr>
      <w:tr w:rsidR="003F6AAA" w:rsidRPr="00EF5447" w14:paraId="6FD14EAD" w14:textId="77777777" w:rsidTr="00D95E39">
        <w:trPr>
          <w:trHeight w:val="22"/>
          <w:jc w:val="center"/>
        </w:trPr>
        <w:tc>
          <w:tcPr>
            <w:tcW w:w="2258" w:type="dxa"/>
            <w:tcBorders>
              <w:top w:val="nil"/>
              <w:bottom w:val="single" w:sz="4" w:space="0" w:color="auto"/>
            </w:tcBorders>
            <w:shd w:val="clear" w:color="auto" w:fill="auto"/>
          </w:tcPr>
          <w:p w14:paraId="4631638B" w14:textId="77777777" w:rsidR="003F6AAA" w:rsidRPr="00EF5447" w:rsidRDefault="003F6AAA" w:rsidP="00D95E39">
            <w:pPr>
              <w:pStyle w:val="TAC"/>
            </w:pPr>
          </w:p>
        </w:tc>
        <w:tc>
          <w:tcPr>
            <w:tcW w:w="968" w:type="dxa"/>
            <w:shd w:val="clear" w:color="auto" w:fill="auto"/>
          </w:tcPr>
          <w:p w14:paraId="6FC4ABDA" w14:textId="77777777" w:rsidR="003F6AAA" w:rsidRPr="00EF5447" w:rsidRDefault="003F6AAA" w:rsidP="00D95E39">
            <w:pPr>
              <w:pStyle w:val="TAC"/>
            </w:pPr>
            <w:r w:rsidRPr="00EF5447">
              <w:rPr>
                <w:rFonts w:eastAsia="Yu Gothic" w:cs="Arial"/>
                <w:szCs w:val="18"/>
              </w:rPr>
              <w:t>n79</w:t>
            </w:r>
          </w:p>
        </w:tc>
        <w:tc>
          <w:tcPr>
            <w:tcW w:w="1066" w:type="dxa"/>
            <w:shd w:val="clear" w:color="auto" w:fill="auto"/>
            <w:noWrap/>
          </w:tcPr>
          <w:p w14:paraId="6701BAA9" w14:textId="77777777" w:rsidR="003F6AAA" w:rsidRPr="00EF5447" w:rsidRDefault="003F6AAA" w:rsidP="00D95E39">
            <w:pPr>
              <w:pStyle w:val="TAC"/>
            </w:pPr>
            <w:r w:rsidRPr="00EF5447">
              <w:rPr>
                <w:rFonts w:eastAsia="Yu Gothic" w:cs="Arial"/>
                <w:szCs w:val="18"/>
              </w:rPr>
              <w:t>4420</w:t>
            </w:r>
          </w:p>
        </w:tc>
        <w:tc>
          <w:tcPr>
            <w:tcW w:w="746" w:type="dxa"/>
            <w:shd w:val="clear" w:color="auto" w:fill="auto"/>
            <w:noWrap/>
          </w:tcPr>
          <w:p w14:paraId="4862D7F6" w14:textId="77777777" w:rsidR="003F6AAA" w:rsidRPr="00EF5447" w:rsidRDefault="003F6AAA" w:rsidP="00D95E39">
            <w:pPr>
              <w:pStyle w:val="TAC"/>
            </w:pPr>
            <w:r w:rsidRPr="00EF5447">
              <w:rPr>
                <w:rFonts w:eastAsia="Yu Gothic" w:cs="Arial"/>
                <w:szCs w:val="18"/>
              </w:rPr>
              <w:t>40</w:t>
            </w:r>
          </w:p>
        </w:tc>
        <w:tc>
          <w:tcPr>
            <w:tcW w:w="877" w:type="dxa"/>
            <w:shd w:val="clear" w:color="auto" w:fill="auto"/>
            <w:noWrap/>
          </w:tcPr>
          <w:p w14:paraId="1303C7CB" w14:textId="77777777" w:rsidR="003F6AAA" w:rsidRPr="00EF5447" w:rsidRDefault="003F6AAA" w:rsidP="00D95E39">
            <w:pPr>
              <w:pStyle w:val="TAC"/>
            </w:pPr>
            <w:r w:rsidRPr="00EF5447">
              <w:rPr>
                <w:rFonts w:eastAsia="Yu Gothic" w:cs="Arial"/>
                <w:szCs w:val="18"/>
              </w:rPr>
              <w:t>216</w:t>
            </w:r>
          </w:p>
        </w:tc>
        <w:tc>
          <w:tcPr>
            <w:tcW w:w="1299" w:type="dxa"/>
            <w:shd w:val="clear" w:color="auto" w:fill="auto"/>
            <w:noWrap/>
          </w:tcPr>
          <w:p w14:paraId="13147EE8" w14:textId="77777777" w:rsidR="003F6AAA" w:rsidRPr="00EF5447" w:rsidRDefault="003F6AAA" w:rsidP="00D95E39">
            <w:pPr>
              <w:pStyle w:val="TAC"/>
            </w:pPr>
            <w:r w:rsidRPr="00EF5447">
              <w:rPr>
                <w:rFonts w:eastAsia="Yu Gothic" w:cs="Arial"/>
                <w:szCs w:val="18"/>
              </w:rPr>
              <w:t>4420</w:t>
            </w:r>
          </w:p>
        </w:tc>
        <w:tc>
          <w:tcPr>
            <w:tcW w:w="827" w:type="dxa"/>
            <w:shd w:val="clear" w:color="auto" w:fill="auto"/>
          </w:tcPr>
          <w:p w14:paraId="14553AB0" w14:textId="77777777" w:rsidR="003F6AAA" w:rsidRPr="00EF5447" w:rsidRDefault="003F6AAA" w:rsidP="00D95E39">
            <w:pPr>
              <w:pStyle w:val="TAC"/>
            </w:pPr>
            <w:r w:rsidRPr="00EF5447">
              <w:rPr>
                <w:rFonts w:cs="Arial"/>
              </w:rPr>
              <w:t>N/A</w:t>
            </w:r>
          </w:p>
        </w:tc>
        <w:tc>
          <w:tcPr>
            <w:tcW w:w="1248" w:type="dxa"/>
            <w:shd w:val="clear" w:color="auto" w:fill="auto"/>
          </w:tcPr>
          <w:p w14:paraId="24B93274" w14:textId="77777777" w:rsidR="003F6AAA" w:rsidRPr="00EF5447" w:rsidRDefault="003F6AAA" w:rsidP="00D95E39">
            <w:pPr>
              <w:pStyle w:val="TAC"/>
            </w:pPr>
            <w:r w:rsidRPr="00EF5447">
              <w:rPr>
                <w:rFonts w:cs="Arial"/>
              </w:rPr>
              <w:t>N/A</w:t>
            </w:r>
          </w:p>
        </w:tc>
      </w:tr>
      <w:tr w:rsidR="003F6AAA" w:rsidRPr="00EF5447" w14:paraId="1E9E44AD" w14:textId="77777777" w:rsidTr="00D95E39">
        <w:trPr>
          <w:trHeight w:val="22"/>
          <w:jc w:val="center"/>
        </w:trPr>
        <w:tc>
          <w:tcPr>
            <w:tcW w:w="2258" w:type="dxa"/>
            <w:tcBorders>
              <w:top w:val="nil"/>
              <w:bottom w:val="nil"/>
            </w:tcBorders>
            <w:shd w:val="clear" w:color="auto" w:fill="auto"/>
          </w:tcPr>
          <w:p w14:paraId="4BC42813" w14:textId="77777777" w:rsidR="003F6AAA" w:rsidRPr="00EF5447" w:rsidRDefault="003F6AAA" w:rsidP="00D95E3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3F424A07" w14:textId="77777777" w:rsidR="003F6AAA" w:rsidRPr="00EF5447" w:rsidRDefault="003F6AAA" w:rsidP="00D95E39">
            <w:pPr>
              <w:pStyle w:val="TAC"/>
              <w:rPr>
                <w:rFonts w:eastAsia="Yu Gothic"/>
                <w:szCs w:val="18"/>
              </w:rPr>
            </w:pPr>
            <w:r>
              <w:t>28</w:t>
            </w:r>
          </w:p>
        </w:tc>
        <w:tc>
          <w:tcPr>
            <w:tcW w:w="1066" w:type="dxa"/>
            <w:shd w:val="clear" w:color="auto" w:fill="auto"/>
            <w:noWrap/>
          </w:tcPr>
          <w:p w14:paraId="6D1EC24F" w14:textId="77777777" w:rsidR="003F6AAA" w:rsidRPr="00EF5447" w:rsidRDefault="003F6AAA" w:rsidP="00D95E39">
            <w:pPr>
              <w:pStyle w:val="TAC"/>
              <w:rPr>
                <w:rFonts w:eastAsia="Yu Gothic"/>
                <w:szCs w:val="18"/>
              </w:rPr>
            </w:pPr>
            <w:r>
              <w:rPr>
                <w:lang w:val="fi-FI" w:eastAsia="ko-KR"/>
              </w:rPr>
              <w:t>735</w:t>
            </w:r>
          </w:p>
        </w:tc>
        <w:tc>
          <w:tcPr>
            <w:tcW w:w="746" w:type="dxa"/>
            <w:shd w:val="clear" w:color="auto" w:fill="auto"/>
            <w:noWrap/>
          </w:tcPr>
          <w:p w14:paraId="501153C0" w14:textId="77777777" w:rsidR="003F6AAA" w:rsidRPr="00EF5447" w:rsidRDefault="003F6AAA" w:rsidP="00D95E39">
            <w:pPr>
              <w:pStyle w:val="TAC"/>
              <w:rPr>
                <w:rFonts w:eastAsia="Yu Gothic"/>
                <w:szCs w:val="18"/>
              </w:rPr>
            </w:pPr>
            <w:r>
              <w:rPr>
                <w:lang w:val="fi-FI" w:eastAsia="ko-KR"/>
              </w:rPr>
              <w:t>5</w:t>
            </w:r>
          </w:p>
        </w:tc>
        <w:tc>
          <w:tcPr>
            <w:tcW w:w="877" w:type="dxa"/>
            <w:shd w:val="clear" w:color="auto" w:fill="auto"/>
            <w:noWrap/>
          </w:tcPr>
          <w:p w14:paraId="43C6BAC0" w14:textId="77777777" w:rsidR="003F6AAA" w:rsidRPr="00EF5447" w:rsidRDefault="003F6AAA" w:rsidP="00D95E39">
            <w:pPr>
              <w:pStyle w:val="TAC"/>
              <w:rPr>
                <w:rFonts w:eastAsia="Yu Gothic"/>
                <w:szCs w:val="18"/>
              </w:rPr>
            </w:pPr>
            <w:r>
              <w:rPr>
                <w:lang w:val="fi-FI" w:eastAsia="ko-KR"/>
              </w:rPr>
              <w:t>25</w:t>
            </w:r>
          </w:p>
        </w:tc>
        <w:tc>
          <w:tcPr>
            <w:tcW w:w="1299" w:type="dxa"/>
            <w:shd w:val="clear" w:color="auto" w:fill="auto"/>
            <w:noWrap/>
          </w:tcPr>
          <w:p w14:paraId="39F734F6" w14:textId="77777777" w:rsidR="003F6AAA" w:rsidRPr="00EF5447" w:rsidRDefault="003F6AAA" w:rsidP="00D95E39">
            <w:pPr>
              <w:pStyle w:val="TAC"/>
              <w:rPr>
                <w:rFonts w:eastAsia="Yu Gothic"/>
                <w:szCs w:val="18"/>
              </w:rPr>
            </w:pPr>
            <w:r>
              <w:rPr>
                <w:lang w:val="fi-FI" w:eastAsia="zh-TW"/>
              </w:rPr>
              <w:t>790</w:t>
            </w:r>
          </w:p>
        </w:tc>
        <w:tc>
          <w:tcPr>
            <w:tcW w:w="827" w:type="dxa"/>
            <w:shd w:val="clear" w:color="auto" w:fill="auto"/>
          </w:tcPr>
          <w:p w14:paraId="5BB799B5" w14:textId="77777777" w:rsidR="003F6AAA" w:rsidRPr="00EF5447" w:rsidRDefault="003F6AAA" w:rsidP="00D95E39">
            <w:pPr>
              <w:pStyle w:val="TAC"/>
            </w:pPr>
            <w:r>
              <w:t>27.6</w:t>
            </w:r>
          </w:p>
        </w:tc>
        <w:tc>
          <w:tcPr>
            <w:tcW w:w="1248" w:type="dxa"/>
            <w:shd w:val="clear" w:color="auto" w:fill="auto"/>
          </w:tcPr>
          <w:p w14:paraId="2D909484" w14:textId="77777777" w:rsidR="003F6AAA" w:rsidRPr="00EF5447" w:rsidRDefault="003F6AAA" w:rsidP="00D95E39">
            <w:pPr>
              <w:pStyle w:val="TAC"/>
            </w:pPr>
            <w:r>
              <w:rPr>
                <w:lang w:eastAsia="ja-JP"/>
              </w:rPr>
              <w:t>IMD2</w:t>
            </w:r>
          </w:p>
        </w:tc>
      </w:tr>
      <w:tr w:rsidR="003F6AAA" w:rsidRPr="00EF5447" w14:paraId="2F60922B" w14:textId="77777777" w:rsidTr="00D95E39">
        <w:trPr>
          <w:trHeight w:val="22"/>
          <w:jc w:val="center"/>
        </w:trPr>
        <w:tc>
          <w:tcPr>
            <w:tcW w:w="2258" w:type="dxa"/>
            <w:tcBorders>
              <w:top w:val="nil"/>
              <w:bottom w:val="nil"/>
            </w:tcBorders>
            <w:shd w:val="clear" w:color="auto" w:fill="auto"/>
          </w:tcPr>
          <w:p w14:paraId="38BD6795" w14:textId="77777777" w:rsidR="003F6AAA" w:rsidRPr="00EF5447" w:rsidRDefault="003F6AAA" w:rsidP="00D95E39">
            <w:pPr>
              <w:pStyle w:val="TAC"/>
            </w:pPr>
          </w:p>
        </w:tc>
        <w:tc>
          <w:tcPr>
            <w:tcW w:w="968" w:type="dxa"/>
            <w:shd w:val="clear" w:color="auto" w:fill="auto"/>
          </w:tcPr>
          <w:p w14:paraId="553B8496" w14:textId="77777777" w:rsidR="003F6AAA" w:rsidRPr="00EF5447" w:rsidRDefault="003F6AAA" w:rsidP="00D95E39">
            <w:pPr>
              <w:pStyle w:val="TAC"/>
              <w:rPr>
                <w:rFonts w:eastAsia="Yu Gothic"/>
                <w:szCs w:val="18"/>
              </w:rPr>
            </w:pPr>
            <w:r>
              <w:t>66</w:t>
            </w:r>
          </w:p>
        </w:tc>
        <w:tc>
          <w:tcPr>
            <w:tcW w:w="1066" w:type="dxa"/>
            <w:shd w:val="clear" w:color="auto" w:fill="auto"/>
            <w:noWrap/>
          </w:tcPr>
          <w:p w14:paraId="675A56F1" w14:textId="77777777" w:rsidR="003F6AAA" w:rsidRPr="00EF5447" w:rsidRDefault="003F6AAA" w:rsidP="00D95E39">
            <w:pPr>
              <w:pStyle w:val="TAC"/>
              <w:rPr>
                <w:rFonts w:eastAsia="Yu Gothic"/>
                <w:szCs w:val="18"/>
              </w:rPr>
            </w:pPr>
            <w:r>
              <w:rPr>
                <w:lang w:val="fi-FI" w:eastAsia="fi-FI"/>
              </w:rPr>
              <w:t>1715</w:t>
            </w:r>
          </w:p>
        </w:tc>
        <w:tc>
          <w:tcPr>
            <w:tcW w:w="746" w:type="dxa"/>
            <w:shd w:val="clear" w:color="auto" w:fill="auto"/>
            <w:noWrap/>
          </w:tcPr>
          <w:p w14:paraId="0FC63D56" w14:textId="77777777" w:rsidR="003F6AAA" w:rsidRPr="00EF5447" w:rsidRDefault="003F6AAA" w:rsidP="00D95E39">
            <w:pPr>
              <w:pStyle w:val="TAC"/>
              <w:rPr>
                <w:rFonts w:eastAsia="Yu Gothic"/>
                <w:szCs w:val="18"/>
              </w:rPr>
            </w:pPr>
            <w:r>
              <w:rPr>
                <w:lang w:val="fi-FI" w:eastAsia="fi-FI"/>
              </w:rPr>
              <w:t>5</w:t>
            </w:r>
          </w:p>
        </w:tc>
        <w:tc>
          <w:tcPr>
            <w:tcW w:w="877" w:type="dxa"/>
            <w:shd w:val="clear" w:color="auto" w:fill="auto"/>
            <w:noWrap/>
          </w:tcPr>
          <w:p w14:paraId="432BC14B" w14:textId="77777777" w:rsidR="003F6AAA" w:rsidRPr="00EF5447" w:rsidRDefault="003F6AAA" w:rsidP="00D95E39">
            <w:pPr>
              <w:pStyle w:val="TAC"/>
              <w:rPr>
                <w:rFonts w:eastAsia="Yu Gothic"/>
                <w:szCs w:val="18"/>
              </w:rPr>
            </w:pPr>
            <w:r>
              <w:rPr>
                <w:lang w:val="fi-FI" w:eastAsia="fi-FI"/>
              </w:rPr>
              <w:t>25</w:t>
            </w:r>
          </w:p>
        </w:tc>
        <w:tc>
          <w:tcPr>
            <w:tcW w:w="1299" w:type="dxa"/>
            <w:shd w:val="clear" w:color="auto" w:fill="auto"/>
            <w:noWrap/>
          </w:tcPr>
          <w:p w14:paraId="00A324CE" w14:textId="77777777" w:rsidR="003F6AAA" w:rsidRPr="00EF5447" w:rsidRDefault="003F6AAA" w:rsidP="00D95E39">
            <w:pPr>
              <w:pStyle w:val="TAC"/>
              <w:rPr>
                <w:rFonts w:eastAsia="Yu Gothic"/>
                <w:szCs w:val="18"/>
              </w:rPr>
            </w:pPr>
            <w:r>
              <w:rPr>
                <w:lang w:val="fi-FI" w:eastAsia="fi-FI"/>
              </w:rPr>
              <w:t>2115</w:t>
            </w:r>
          </w:p>
        </w:tc>
        <w:tc>
          <w:tcPr>
            <w:tcW w:w="827" w:type="dxa"/>
            <w:shd w:val="clear" w:color="auto" w:fill="auto"/>
          </w:tcPr>
          <w:p w14:paraId="0DC79C0D" w14:textId="77777777" w:rsidR="003F6AAA" w:rsidRPr="00EF5447" w:rsidRDefault="003F6AAA" w:rsidP="00D95E39">
            <w:pPr>
              <w:pStyle w:val="TAC"/>
            </w:pPr>
            <w:r>
              <w:rPr>
                <w:lang w:eastAsia="zh-TW"/>
              </w:rPr>
              <w:t>N/A</w:t>
            </w:r>
          </w:p>
        </w:tc>
        <w:tc>
          <w:tcPr>
            <w:tcW w:w="1248" w:type="dxa"/>
            <w:shd w:val="clear" w:color="auto" w:fill="auto"/>
          </w:tcPr>
          <w:p w14:paraId="3DBA4E74" w14:textId="77777777" w:rsidR="003F6AAA" w:rsidRPr="00EF5447" w:rsidRDefault="003F6AAA" w:rsidP="00D95E39">
            <w:pPr>
              <w:pStyle w:val="TAC"/>
            </w:pPr>
            <w:r>
              <w:rPr>
                <w:lang w:eastAsia="zh-TW"/>
              </w:rPr>
              <w:t>N/A</w:t>
            </w:r>
          </w:p>
        </w:tc>
      </w:tr>
      <w:tr w:rsidR="003F6AAA" w:rsidRPr="00EF5447" w14:paraId="5972B099" w14:textId="77777777" w:rsidTr="00D95E39">
        <w:trPr>
          <w:trHeight w:val="22"/>
          <w:jc w:val="center"/>
        </w:trPr>
        <w:tc>
          <w:tcPr>
            <w:tcW w:w="2258" w:type="dxa"/>
            <w:tcBorders>
              <w:top w:val="nil"/>
              <w:bottom w:val="single" w:sz="4" w:space="0" w:color="auto"/>
            </w:tcBorders>
            <w:shd w:val="clear" w:color="auto" w:fill="auto"/>
          </w:tcPr>
          <w:p w14:paraId="26D44B7F" w14:textId="77777777" w:rsidR="003F6AAA" w:rsidRPr="00EF5447" w:rsidRDefault="003F6AAA" w:rsidP="00D95E39">
            <w:pPr>
              <w:pStyle w:val="TAC"/>
            </w:pPr>
          </w:p>
        </w:tc>
        <w:tc>
          <w:tcPr>
            <w:tcW w:w="968" w:type="dxa"/>
            <w:shd w:val="clear" w:color="auto" w:fill="auto"/>
          </w:tcPr>
          <w:p w14:paraId="396112BD" w14:textId="77777777" w:rsidR="003F6AAA" w:rsidRPr="00EF5447" w:rsidRDefault="003F6AAA" w:rsidP="00D95E39">
            <w:pPr>
              <w:pStyle w:val="TAC"/>
              <w:rPr>
                <w:rFonts w:eastAsia="Yu Gothic"/>
                <w:szCs w:val="18"/>
              </w:rPr>
            </w:pPr>
            <w:r>
              <w:t>n7</w:t>
            </w:r>
          </w:p>
        </w:tc>
        <w:tc>
          <w:tcPr>
            <w:tcW w:w="1066" w:type="dxa"/>
            <w:shd w:val="clear" w:color="auto" w:fill="auto"/>
            <w:noWrap/>
          </w:tcPr>
          <w:p w14:paraId="5C18C110" w14:textId="77777777" w:rsidR="003F6AAA" w:rsidRPr="00EF5447" w:rsidRDefault="003F6AAA" w:rsidP="00D95E39">
            <w:pPr>
              <w:pStyle w:val="TAC"/>
              <w:rPr>
                <w:rFonts w:eastAsia="Yu Gothic"/>
                <w:szCs w:val="18"/>
              </w:rPr>
            </w:pPr>
            <w:r>
              <w:rPr>
                <w:lang w:val="fi-FI" w:eastAsia="ko-KR"/>
              </w:rPr>
              <w:t>2505</w:t>
            </w:r>
          </w:p>
        </w:tc>
        <w:tc>
          <w:tcPr>
            <w:tcW w:w="746" w:type="dxa"/>
            <w:shd w:val="clear" w:color="auto" w:fill="auto"/>
            <w:noWrap/>
          </w:tcPr>
          <w:p w14:paraId="3CB36BF0" w14:textId="77777777" w:rsidR="003F6AAA" w:rsidRPr="00EF5447" w:rsidRDefault="003F6AAA" w:rsidP="00D95E39">
            <w:pPr>
              <w:pStyle w:val="TAC"/>
              <w:rPr>
                <w:rFonts w:eastAsia="Yu Gothic"/>
                <w:szCs w:val="18"/>
              </w:rPr>
            </w:pPr>
            <w:r>
              <w:rPr>
                <w:lang w:val="fi-FI" w:eastAsia="ko-KR"/>
              </w:rPr>
              <w:t>5</w:t>
            </w:r>
          </w:p>
        </w:tc>
        <w:tc>
          <w:tcPr>
            <w:tcW w:w="877" w:type="dxa"/>
            <w:shd w:val="clear" w:color="auto" w:fill="auto"/>
            <w:noWrap/>
          </w:tcPr>
          <w:p w14:paraId="4A40A9F5" w14:textId="77777777" w:rsidR="003F6AAA" w:rsidRPr="00EF5447" w:rsidRDefault="003F6AAA" w:rsidP="00D95E39">
            <w:pPr>
              <w:pStyle w:val="TAC"/>
              <w:rPr>
                <w:rFonts w:eastAsia="Yu Gothic"/>
                <w:szCs w:val="18"/>
              </w:rPr>
            </w:pPr>
            <w:r>
              <w:rPr>
                <w:lang w:val="fi-FI" w:eastAsia="ko-KR"/>
              </w:rPr>
              <w:t>50</w:t>
            </w:r>
          </w:p>
        </w:tc>
        <w:tc>
          <w:tcPr>
            <w:tcW w:w="1299" w:type="dxa"/>
            <w:shd w:val="clear" w:color="auto" w:fill="auto"/>
            <w:noWrap/>
          </w:tcPr>
          <w:p w14:paraId="2DC4F8B1" w14:textId="77777777" w:rsidR="003F6AAA" w:rsidRPr="00EF5447" w:rsidRDefault="003F6AAA" w:rsidP="00D95E39">
            <w:pPr>
              <w:pStyle w:val="TAC"/>
              <w:rPr>
                <w:rFonts w:eastAsia="Yu Gothic"/>
                <w:szCs w:val="18"/>
              </w:rPr>
            </w:pPr>
            <w:r>
              <w:rPr>
                <w:lang w:val="fi-FI" w:eastAsia="ko-KR"/>
              </w:rPr>
              <w:t>2625</w:t>
            </w:r>
          </w:p>
        </w:tc>
        <w:tc>
          <w:tcPr>
            <w:tcW w:w="827" w:type="dxa"/>
            <w:shd w:val="clear" w:color="auto" w:fill="auto"/>
          </w:tcPr>
          <w:p w14:paraId="78856C39" w14:textId="77777777" w:rsidR="003F6AAA" w:rsidRPr="00EF5447" w:rsidRDefault="003F6AAA" w:rsidP="00D95E39">
            <w:pPr>
              <w:pStyle w:val="TAC"/>
            </w:pPr>
            <w:r>
              <w:rPr>
                <w:lang w:eastAsia="zh-TW"/>
              </w:rPr>
              <w:t>N/A</w:t>
            </w:r>
          </w:p>
        </w:tc>
        <w:tc>
          <w:tcPr>
            <w:tcW w:w="1248" w:type="dxa"/>
            <w:shd w:val="clear" w:color="auto" w:fill="auto"/>
          </w:tcPr>
          <w:p w14:paraId="3195C350" w14:textId="77777777" w:rsidR="003F6AAA" w:rsidRPr="00EF5447" w:rsidRDefault="003F6AAA" w:rsidP="00D95E39">
            <w:pPr>
              <w:pStyle w:val="TAC"/>
            </w:pPr>
            <w:r>
              <w:t>N/A</w:t>
            </w:r>
          </w:p>
        </w:tc>
      </w:tr>
      <w:tr w:rsidR="003F6AAA" w:rsidRPr="00EF5447" w14:paraId="40BA9179" w14:textId="77777777" w:rsidTr="00D95E39">
        <w:trPr>
          <w:trHeight w:val="22"/>
          <w:jc w:val="center"/>
        </w:trPr>
        <w:tc>
          <w:tcPr>
            <w:tcW w:w="2258" w:type="dxa"/>
            <w:tcBorders>
              <w:top w:val="nil"/>
              <w:bottom w:val="nil"/>
            </w:tcBorders>
            <w:shd w:val="clear" w:color="auto" w:fill="auto"/>
          </w:tcPr>
          <w:p w14:paraId="1FEDC3F0" w14:textId="77777777" w:rsidR="003F6AAA" w:rsidRPr="00EF5447" w:rsidRDefault="003F6AAA" w:rsidP="00D95E39">
            <w:pPr>
              <w:pStyle w:val="TAC"/>
            </w:pPr>
            <w:r>
              <w:t>DC_28A-66A_n66A</w:t>
            </w:r>
          </w:p>
        </w:tc>
        <w:tc>
          <w:tcPr>
            <w:tcW w:w="968" w:type="dxa"/>
            <w:shd w:val="clear" w:color="auto" w:fill="auto"/>
          </w:tcPr>
          <w:p w14:paraId="7F82864E" w14:textId="77777777" w:rsidR="003F6AAA" w:rsidRPr="00EF5447" w:rsidRDefault="003F6AAA" w:rsidP="00D95E39">
            <w:pPr>
              <w:pStyle w:val="TAC"/>
              <w:rPr>
                <w:rFonts w:eastAsia="Yu Gothic"/>
                <w:szCs w:val="18"/>
              </w:rPr>
            </w:pPr>
            <w:r>
              <w:t>28</w:t>
            </w:r>
          </w:p>
        </w:tc>
        <w:tc>
          <w:tcPr>
            <w:tcW w:w="1066" w:type="dxa"/>
            <w:shd w:val="clear" w:color="auto" w:fill="auto"/>
            <w:noWrap/>
          </w:tcPr>
          <w:p w14:paraId="4D676069" w14:textId="77777777" w:rsidR="003F6AAA" w:rsidRPr="00EF5447" w:rsidRDefault="003F6AAA" w:rsidP="00D95E39">
            <w:pPr>
              <w:pStyle w:val="TAC"/>
              <w:rPr>
                <w:rFonts w:eastAsia="Yu Gothic"/>
                <w:szCs w:val="18"/>
              </w:rPr>
            </w:pPr>
            <w:r>
              <w:t>710.5</w:t>
            </w:r>
          </w:p>
        </w:tc>
        <w:tc>
          <w:tcPr>
            <w:tcW w:w="746" w:type="dxa"/>
            <w:shd w:val="clear" w:color="auto" w:fill="auto"/>
            <w:noWrap/>
          </w:tcPr>
          <w:p w14:paraId="11EA8293" w14:textId="77777777" w:rsidR="003F6AAA" w:rsidRPr="00EF5447" w:rsidRDefault="003F6AAA" w:rsidP="00D95E39">
            <w:pPr>
              <w:pStyle w:val="TAC"/>
              <w:rPr>
                <w:rFonts w:eastAsia="Yu Gothic"/>
                <w:szCs w:val="18"/>
              </w:rPr>
            </w:pPr>
            <w:r>
              <w:t>5</w:t>
            </w:r>
          </w:p>
        </w:tc>
        <w:tc>
          <w:tcPr>
            <w:tcW w:w="877" w:type="dxa"/>
            <w:shd w:val="clear" w:color="auto" w:fill="auto"/>
            <w:noWrap/>
          </w:tcPr>
          <w:p w14:paraId="6CA0007D" w14:textId="77777777" w:rsidR="003F6AAA" w:rsidRPr="00EF5447" w:rsidRDefault="003F6AAA" w:rsidP="00D95E39">
            <w:pPr>
              <w:pStyle w:val="TAC"/>
              <w:rPr>
                <w:rFonts w:eastAsia="Yu Gothic"/>
                <w:szCs w:val="18"/>
              </w:rPr>
            </w:pPr>
            <w:r>
              <w:t>25</w:t>
            </w:r>
          </w:p>
        </w:tc>
        <w:tc>
          <w:tcPr>
            <w:tcW w:w="1299" w:type="dxa"/>
            <w:shd w:val="clear" w:color="auto" w:fill="auto"/>
            <w:noWrap/>
          </w:tcPr>
          <w:p w14:paraId="513FB95D" w14:textId="77777777" w:rsidR="003F6AAA" w:rsidRPr="00EF5447" w:rsidRDefault="003F6AAA" w:rsidP="00D95E39">
            <w:pPr>
              <w:pStyle w:val="TAC"/>
              <w:rPr>
                <w:rFonts w:eastAsia="Yu Gothic"/>
                <w:szCs w:val="18"/>
              </w:rPr>
            </w:pPr>
            <w:r>
              <w:t>765.5</w:t>
            </w:r>
          </w:p>
        </w:tc>
        <w:tc>
          <w:tcPr>
            <w:tcW w:w="827" w:type="dxa"/>
            <w:shd w:val="clear" w:color="auto" w:fill="auto"/>
          </w:tcPr>
          <w:p w14:paraId="14B70BAA" w14:textId="77777777" w:rsidR="003F6AAA" w:rsidRPr="00EF5447" w:rsidRDefault="003F6AAA" w:rsidP="00D95E39">
            <w:pPr>
              <w:pStyle w:val="TAC"/>
            </w:pPr>
            <w:r>
              <w:t>N/A</w:t>
            </w:r>
          </w:p>
        </w:tc>
        <w:tc>
          <w:tcPr>
            <w:tcW w:w="1248" w:type="dxa"/>
            <w:shd w:val="clear" w:color="auto" w:fill="auto"/>
          </w:tcPr>
          <w:p w14:paraId="4D473B4B" w14:textId="77777777" w:rsidR="003F6AAA" w:rsidRPr="00EF5447" w:rsidRDefault="003F6AAA" w:rsidP="00D95E39">
            <w:pPr>
              <w:pStyle w:val="TAC"/>
            </w:pPr>
            <w:r>
              <w:t>N/A</w:t>
            </w:r>
          </w:p>
        </w:tc>
      </w:tr>
      <w:tr w:rsidR="003F6AAA" w:rsidRPr="00EF5447" w14:paraId="7B08AF91" w14:textId="77777777" w:rsidTr="00D95E39">
        <w:trPr>
          <w:trHeight w:val="22"/>
          <w:jc w:val="center"/>
        </w:trPr>
        <w:tc>
          <w:tcPr>
            <w:tcW w:w="2258" w:type="dxa"/>
            <w:tcBorders>
              <w:top w:val="nil"/>
              <w:bottom w:val="nil"/>
            </w:tcBorders>
            <w:shd w:val="clear" w:color="auto" w:fill="auto"/>
          </w:tcPr>
          <w:p w14:paraId="506BB801" w14:textId="77777777" w:rsidR="003F6AAA" w:rsidRPr="00EF5447" w:rsidRDefault="003F6AAA" w:rsidP="00D95E39">
            <w:pPr>
              <w:pStyle w:val="TAC"/>
            </w:pPr>
          </w:p>
        </w:tc>
        <w:tc>
          <w:tcPr>
            <w:tcW w:w="968" w:type="dxa"/>
            <w:shd w:val="clear" w:color="auto" w:fill="auto"/>
          </w:tcPr>
          <w:p w14:paraId="4F7EF187" w14:textId="77777777" w:rsidR="003F6AAA" w:rsidRPr="00EF5447" w:rsidRDefault="003F6AAA" w:rsidP="00D95E39">
            <w:pPr>
              <w:pStyle w:val="TAC"/>
              <w:rPr>
                <w:rFonts w:eastAsia="Yu Gothic"/>
                <w:szCs w:val="18"/>
              </w:rPr>
            </w:pPr>
            <w:r>
              <w:t>66</w:t>
            </w:r>
          </w:p>
        </w:tc>
        <w:tc>
          <w:tcPr>
            <w:tcW w:w="1066" w:type="dxa"/>
            <w:shd w:val="clear" w:color="auto" w:fill="auto"/>
            <w:noWrap/>
          </w:tcPr>
          <w:p w14:paraId="5404A8D9" w14:textId="77777777" w:rsidR="003F6AAA" w:rsidRPr="00EF5447" w:rsidRDefault="003F6AAA" w:rsidP="00D95E39">
            <w:pPr>
              <w:pStyle w:val="TAC"/>
              <w:rPr>
                <w:rFonts w:eastAsia="Yu Gothic"/>
                <w:szCs w:val="18"/>
              </w:rPr>
            </w:pPr>
            <w:r>
              <w:t>1729</w:t>
            </w:r>
          </w:p>
        </w:tc>
        <w:tc>
          <w:tcPr>
            <w:tcW w:w="746" w:type="dxa"/>
            <w:shd w:val="clear" w:color="auto" w:fill="auto"/>
            <w:noWrap/>
          </w:tcPr>
          <w:p w14:paraId="51CE80BF" w14:textId="77777777" w:rsidR="003F6AAA" w:rsidRPr="00EF5447" w:rsidRDefault="003F6AAA" w:rsidP="00D95E39">
            <w:pPr>
              <w:pStyle w:val="TAC"/>
              <w:rPr>
                <w:rFonts w:eastAsia="Yu Gothic"/>
                <w:szCs w:val="18"/>
              </w:rPr>
            </w:pPr>
            <w:r>
              <w:t>5</w:t>
            </w:r>
          </w:p>
        </w:tc>
        <w:tc>
          <w:tcPr>
            <w:tcW w:w="877" w:type="dxa"/>
            <w:shd w:val="clear" w:color="auto" w:fill="auto"/>
            <w:noWrap/>
          </w:tcPr>
          <w:p w14:paraId="7A2DF926" w14:textId="77777777" w:rsidR="003F6AAA" w:rsidRPr="00EF5447" w:rsidRDefault="003F6AAA" w:rsidP="00D95E39">
            <w:pPr>
              <w:pStyle w:val="TAC"/>
              <w:rPr>
                <w:rFonts w:eastAsia="Yu Gothic"/>
                <w:szCs w:val="18"/>
              </w:rPr>
            </w:pPr>
            <w:r>
              <w:t>25</w:t>
            </w:r>
          </w:p>
        </w:tc>
        <w:tc>
          <w:tcPr>
            <w:tcW w:w="1299" w:type="dxa"/>
            <w:shd w:val="clear" w:color="auto" w:fill="auto"/>
            <w:noWrap/>
          </w:tcPr>
          <w:p w14:paraId="50BC17DF" w14:textId="77777777" w:rsidR="003F6AAA" w:rsidRPr="00EF5447" w:rsidRDefault="003F6AAA" w:rsidP="00D95E39">
            <w:pPr>
              <w:pStyle w:val="TAC"/>
              <w:rPr>
                <w:rFonts w:eastAsia="Yu Gothic"/>
                <w:szCs w:val="18"/>
              </w:rPr>
            </w:pPr>
            <w:r>
              <w:t>2129</w:t>
            </w:r>
          </w:p>
        </w:tc>
        <w:tc>
          <w:tcPr>
            <w:tcW w:w="827" w:type="dxa"/>
            <w:shd w:val="clear" w:color="auto" w:fill="auto"/>
          </w:tcPr>
          <w:p w14:paraId="5AECA399" w14:textId="77777777" w:rsidR="003F6AAA" w:rsidRPr="00EF5447" w:rsidRDefault="003F6AAA" w:rsidP="00D95E39">
            <w:pPr>
              <w:pStyle w:val="TAC"/>
            </w:pPr>
            <w:r>
              <w:t>11.0</w:t>
            </w:r>
          </w:p>
        </w:tc>
        <w:tc>
          <w:tcPr>
            <w:tcW w:w="1248" w:type="dxa"/>
            <w:shd w:val="clear" w:color="auto" w:fill="auto"/>
          </w:tcPr>
          <w:p w14:paraId="434CF967" w14:textId="77777777" w:rsidR="003F6AAA" w:rsidRPr="00EF5447" w:rsidRDefault="003F6AAA" w:rsidP="00D95E39">
            <w:pPr>
              <w:pStyle w:val="TAC"/>
            </w:pPr>
            <w:r>
              <w:t>IMD4</w:t>
            </w:r>
          </w:p>
        </w:tc>
      </w:tr>
      <w:tr w:rsidR="003F6AAA" w:rsidRPr="00EF5447" w14:paraId="2E745F24" w14:textId="77777777" w:rsidTr="00D95E39">
        <w:trPr>
          <w:trHeight w:val="22"/>
          <w:jc w:val="center"/>
        </w:trPr>
        <w:tc>
          <w:tcPr>
            <w:tcW w:w="2258" w:type="dxa"/>
            <w:tcBorders>
              <w:top w:val="nil"/>
              <w:bottom w:val="single" w:sz="4" w:space="0" w:color="auto"/>
            </w:tcBorders>
            <w:shd w:val="clear" w:color="auto" w:fill="auto"/>
          </w:tcPr>
          <w:p w14:paraId="17445500" w14:textId="77777777" w:rsidR="003F6AAA" w:rsidRPr="00EF5447" w:rsidRDefault="003F6AAA" w:rsidP="00D95E39">
            <w:pPr>
              <w:pStyle w:val="TAC"/>
            </w:pPr>
          </w:p>
        </w:tc>
        <w:tc>
          <w:tcPr>
            <w:tcW w:w="968" w:type="dxa"/>
            <w:shd w:val="clear" w:color="auto" w:fill="auto"/>
          </w:tcPr>
          <w:p w14:paraId="337D9646" w14:textId="77777777" w:rsidR="003F6AAA" w:rsidRPr="00EF5447" w:rsidRDefault="003F6AAA" w:rsidP="00D95E39">
            <w:pPr>
              <w:pStyle w:val="TAC"/>
              <w:rPr>
                <w:rFonts w:eastAsia="Yu Gothic"/>
                <w:szCs w:val="18"/>
              </w:rPr>
            </w:pPr>
            <w:r>
              <w:rPr>
                <w:rFonts w:eastAsia="MS Mincho"/>
              </w:rPr>
              <w:t>n66</w:t>
            </w:r>
          </w:p>
        </w:tc>
        <w:tc>
          <w:tcPr>
            <w:tcW w:w="1066" w:type="dxa"/>
            <w:shd w:val="clear" w:color="auto" w:fill="auto"/>
            <w:noWrap/>
          </w:tcPr>
          <w:p w14:paraId="73FADAE3" w14:textId="77777777" w:rsidR="003F6AAA" w:rsidRPr="00EF5447" w:rsidRDefault="003F6AAA" w:rsidP="00D95E39">
            <w:pPr>
              <w:pStyle w:val="TAC"/>
              <w:rPr>
                <w:rFonts w:eastAsia="Yu Gothic"/>
                <w:szCs w:val="18"/>
              </w:rPr>
            </w:pPr>
            <w:r>
              <w:t>1775</w:t>
            </w:r>
          </w:p>
        </w:tc>
        <w:tc>
          <w:tcPr>
            <w:tcW w:w="746" w:type="dxa"/>
            <w:shd w:val="clear" w:color="auto" w:fill="auto"/>
            <w:noWrap/>
          </w:tcPr>
          <w:p w14:paraId="79AC2009" w14:textId="77777777" w:rsidR="003F6AAA" w:rsidRPr="00EF5447" w:rsidRDefault="003F6AAA" w:rsidP="00D95E39">
            <w:pPr>
              <w:pStyle w:val="TAC"/>
              <w:rPr>
                <w:rFonts w:eastAsia="Yu Gothic"/>
                <w:szCs w:val="18"/>
              </w:rPr>
            </w:pPr>
            <w:r>
              <w:t>5</w:t>
            </w:r>
          </w:p>
        </w:tc>
        <w:tc>
          <w:tcPr>
            <w:tcW w:w="877" w:type="dxa"/>
            <w:shd w:val="clear" w:color="auto" w:fill="auto"/>
            <w:noWrap/>
          </w:tcPr>
          <w:p w14:paraId="5B55F6EC" w14:textId="77777777" w:rsidR="003F6AAA" w:rsidRPr="00EF5447" w:rsidRDefault="003F6AAA" w:rsidP="00D95E39">
            <w:pPr>
              <w:pStyle w:val="TAC"/>
              <w:rPr>
                <w:rFonts w:eastAsia="Yu Gothic"/>
                <w:szCs w:val="18"/>
              </w:rPr>
            </w:pPr>
            <w:r>
              <w:t>25</w:t>
            </w:r>
          </w:p>
        </w:tc>
        <w:tc>
          <w:tcPr>
            <w:tcW w:w="1299" w:type="dxa"/>
            <w:shd w:val="clear" w:color="auto" w:fill="auto"/>
            <w:noWrap/>
          </w:tcPr>
          <w:p w14:paraId="0BEEAD1B" w14:textId="77777777" w:rsidR="003F6AAA" w:rsidRPr="00EF5447" w:rsidRDefault="003F6AAA" w:rsidP="00D95E39">
            <w:pPr>
              <w:pStyle w:val="TAC"/>
              <w:rPr>
                <w:rFonts w:eastAsia="Yu Gothic"/>
                <w:szCs w:val="18"/>
              </w:rPr>
            </w:pPr>
            <w:r>
              <w:t>2175</w:t>
            </w:r>
          </w:p>
        </w:tc>
        <w:tc>
          <w:tcPr>
            <w:tcW w:w="827" w:type="dxa"/>
            <w:shd w:val="clear" w:color="auto" w:fill="auto"/>
          </w:tcPr>
          <w:p w14:paraId="5E739177" w14:textId="77777777" w:rsidR="003F6AAA" w:rsidRPr="00EF5447" w:rsidRDefault="003F6AAA" w:rsidP="00D95E39">
            <w:pPr>
              <w:pStyle w:val="TAC"/>
            </w:pPr>
            <w:r>
              <w:rPr>
                <w:rFonts w:eastAsia="MS Mincho"/>
              </w:rPr>
              <w:t>N/A</w:t>
            </w:r>
          </w:p>
        </w:tc>
        <w:tc>
          <w:tcPr>
            <w:tcW w:w="1248" w:type="dxa"/>
            <w:shd w:val="clear" w:color="auto" w:fill="auto"/>
          </w:tcPr>
          <w:p w14:paraId="12A065F7" w14:textId="77777777" w:rsidR="003F6AAA" w:rsidRPr="00EF5447" w:rsidRDefault="003F6AAA" w:rsidP="00D95E39">
            <w:pPr>
              <w:pStyle w:val="TAC"/>
            </w:pPr>
            <w:r>
              <w:rPr>
                <w:rFonts w:eastAsia="MS Mincho"/>
              </w:rPr>
              <w:t>N/A</w:t>
            </w:r>
          </w:p>
        </w:tc>
      </w:tr>
      <w:tr w:rsidR="003F6AAA" w:rsidRPr="00EF5447" w14:paraId="5DDD41D0" w14:textId="77777777" w:rsidTr="00D95E39">
        <w:trPr>
          <w:trHeight w:val="216"/>
          <w:jc w:val="center"/>
        </w:trPr>
        <w:tc>
          <w:tcPr>
            <w:tcW w:w="2258" w:type="dxa"/>
            <w:tcBorders>
              <w:bottom w:val="nil"/>
            </w:tcBorders>
            <w:shd w:val="clear" w:color="auto" w:fill="auto"/>
          </w:tcPr>
          <w:p w14:paraId="4172BA93" w14:textId="77777777" w:rsidR="003F6AAA" w:rsidRPr="00EF5447" w:rsidRDefault="003F6AAA" w:rsidP="00D95E39">
            <w:pPr>
              <w:pStyle w:val="TAC"/>
            </w:pPr>
            <w:r w:rsidRPr="00EF5447">
              <w:t>DC_19A_n78A-n79A</w:t>
            </w:r>
          </w:p>
        </w:tc>
        <w:tc>
          <w:tcPr>
            <w:tcW w:w="968" w:type="dxa"/>
            <w:shd w:val="clear" w:color="auto" w:fill="auto"/>
          </w:tcPr>
          <w:p w14:paraId="696C72B7" w14:textId="77777777" w:rsidR="003F6AAA" w:rsidRPr="00EF5447" w:rsidRDefault="003F6AAA" w:rsidP="00D95E39">
            <w:pPr>
              <w:pStyle w:val="TAC"/>
            </w:pPr>
            <w:r w:rsidRPr="00EF5447">
              <w:t>19</w:t>
            </w:r>
          </w:p>
        </w:tc>
        <w:tc>
          <w:tcPr>
            <w:tcW w:w="1066" w:type="dxa"/>
            <w:shd w:val="clear" w:color="auto" w:fill="auto"/>
            <w:noWrap/>
          </w:tcPr>
          <w:p w14:paraId="0079C41B" w14:textId="77777777" w:rsidR="003F6AAA" w:rsidRPr="00EF5447" w:rsidRDefault="003F6AAA" w:rsidP="00D95E39">
            <w:pPr>
              <w:pStyle w:val="TAC"/>
            </w:pPr>
            <w:r w:rsidRPr="00EF5447">
              <w:t>835</w:t>
            </w:r>
          </w:p>
        </w:tc>
        <w:tc>
          <w:tcPr>
            <w:tcW w:w="746" w:type="dxa"/>
            <w:shd w:val="clear" w:color="auto" w:fill="auto"/>
            <w:noWrap/>
          </w:tcPr>
          <w:p w14:paraId="5A64E951" w14:textId="77777777" w:rsidR="003F6AAA" w:rsidRPr="00EF5447" w:rsidRDefault="003F6AAA" w:rsidP="00D95E39">
            <w:pPr>
              <w:pStyle w:val="TAC"/>
            </w:pPr>
            <w:r w:rsidRPr="00EF5447">
              <w:t>5</w:t>
            </w:r>
          </w:p>
        </w:tc>
        <w:tc>
          <w:tcPr>
            <w:tcW w:w="877" w:type="dxa"/>
            <w:shd w:val="clear" w:color="auto" w:fill="auto"/>
            <w:noWrap/>
          </w:tcPr>
          <w:p w14:paraId="6C57BA64" w14:textId="77777777" w:rsidR="003F6AAA" w:rsidRPr="00EF5447" w:rsidRDefault="003F6AAA" w:rsidP="00D95E39">
            <w:pPr>
              <w:pStyle w:val="TAC"/>
            </w:pPr>
            <w:r w:rsidRPr="00EF5447">
              <w:t>25</w:t>
            </w:r>
          </w:p>
        </w:tc>
        <w:tc>
          <w:tcPr>
            <w:tcW w:w="1299" w:type="dxa"/>
            <w:shd w:val="clear" w:color="auto" w:fill="auto"/>
            <w:noWrap/>
          </w:tcPr>
          <w:p w14:paraId="7C967E31" w14:textId="77777777" w:rsidR="003F6AAA" w:rsidRPr="00EF5447" w:rsidRDefault="003F6AAA" w:rsidP="00D95E39">
            <w:pPr>
              <w:pStyle w:val="TAC"/>
            </w:pPr>
            <w:r w:rsidRPr="00EF5447">
              <w:t>880</w:t>
            </w:r>
          </w:p>
        </w:tc>
        <w:tc>
          <w:tcPr>
            <w:tcW w:w="827" w:type="dxa"/>
            <w:shd w:val="clear" w:color="auto" w:fill="auto"/>
          </w:tcPr>
          <w:p w14:paraId="34742559" w14:textId="77777777" w:rsidR="003F6AAA" w:rsidRPr="00EF5447" w:rsidRDefault="003F6AAA" w:rsidP="00D95E39">
            <w:pPr>
              <w:pStyle w:val="TAC"/>
            </w:pPr>
            <w:r w:rsidRPr="00EF5447">
              <w:t>N/A</w:t>
            </w:r>
          </w:p>
        </w:tc>
        <w:tc>
          <w:tcPr>
            <w:tcW w:w="1248" w:type="dxa"/>
            <w:shd w:val="clear" w:color="auto" w:fill="auto"/>
          </w:tcPr>
          <w:p w14:paraId="66C9916F" w14:textId="77777777" w:rsidR="003F6AAA" w:rsidRPr="00EF5447" w:rsidRDefault="003F6AAA" w:rsidP="00D95E39">
            <w:pPr>
              <w:pStyle w:val="TAC"/>
            </w:pPr>
            <w:r w:rsidRPr="00EF5447">
              <w:t>N/A</w:t>
            </w:r>
          </w:p>
        </w:tc>
      </w:tr>
      <w:tr w:rsidR="003F6AAA" w:rsidRPr="00EF5447" w14:paraId="6AA076CB" w14:textId="77777777" w:rsidTr="00D95E39">
        <w:trPr>
          <w:trHeight w:val="216"/>
          <w:jc w:val="center"/>
        </w:trPr>
        <w:tc>
          <w:tcPr>
            <w:tcW w:w="2258" w:type="dxa"/>
            <w:tcBorders>
              <w:top w:val="nil"/>
              <w:bottom w:val="nil"/>
            </w:tcBorders>
            <w:shd w:val="clear" w:color="auto" w:fill="auto"/>
          </w:tcPr>
          <w:p w14:paraId="0C32B763" w14:textId="77777777" w:rsidR="003F6AAA" w:rsidRPr="00EF5447" w:rsidRDefault="003F6AAA" w:rsidP="00D95E39">
            <w:pPr>
              <w:pStyle w:val="TAC"/>
            </w:pPr>
          </w:p>
        </w:tc>
        <w:tc>
          <w:tcPr>
            <w:tcW w:w="968" w:type="dxa"/>
            <w:shd w:val="clear" w:color="auto" w:fill="auto"/>
          </w:tcPr>
          <w:p w14:paraId="10B1F6E2" w14:textId="77777777" w:rsidR="003F6AAA" w:rsidRPr="00EF5447" w:rsidRDefault="003F6AAA" w:rsidP="00D95E39">
            <w:pPr>
              <w:pStyle w:val="TAC"/>
            </w:pPr>
            <w:r w:rsidRPr="00EF5447">
              <w:t>n78</w:t>
            </w:r>
          </w:p>
        </w:tc>
        <w:tc>
          <w:tcPr>
            <w:tcW w:w="1066" w:type="dxa"/>
            <w:shd w:val="clear" w:color="auto" w:fill="auto"/>
            <w:noWrap/>
          </w:tcPr>
          <w:p w14:paraId="1658EC22" w14:textId="77777777" w:rsidR="003F6AAA" w:rsidRPr="00EF5447" w:rsidRDefault="003F6AAA" w:rsidP="00D95E39">
            <w:pPr>
              <w:pStyle w:val="TAC"/>
            </w:pPr>
            <w:r w:rsidRPr="00EF5447">
              <w:t>3680</w:t>
            </w:r>
          </w:p>
        </w:tc>
        <w:tc>
          <w:tcPr>
            <w:tcW w:w="746" w:type="dxa"/>
            <w:shd w:val="clear" w:color="auto" w:fill="auto"/>
            <w:noWrap/>
          </w:tcPr>
          <w:p w14:paraId="6C679862" w14:textId="77777777" w:rsidR="003F6AAA" w:rsidRPr="00EF5447" w:rsidRDefault="003F6AAA" w:rsidP="00D95E39">
            <w:pPr>
              <w:pStyle w:val="TAC"/>
            </w:pPr>
            <w:r w:rsidRPr="00EF5447">
              <w:t>10</w:t>
            </w:r>
          </w:p>
        </w:tc>
        <w:tc>
          <w:tcPr>
            <w:tcW w:w="877" w:type="dxa"/>
            <w:shd w:val="clear" w:color="auto" w:fill="auto"/>
            <w:noWrap/>
          </w:tcPr>
          <w:p w14:paraId="5D4DE51B" w14:textId="77777777" w:rsidR="003F6AAA" w:rsidRPr="00EF5447" w:rsidRDefault="003F6AAA" w:rsidP="00D95E39">
            <w:pPr>
              <w:pStyle w:val="TAC"/>
            </w:pPr>
            <w:r w:rsidRPr="00EF5447">
              <w:t>50</w:t>
            </w:r>
          </w:p>
        </w:tc>
        <w:tc>
          <w:tcPr>
            <w:tcW w:w="1299" w:type="dxa"/>
            <w:shd w:val="clear" w:color="auto" w:fill="auto"/>
            <w:noWrap/>
          </w:tcPr>
          <w:p w14:paraId="105B203E" w14:textId="77777777" w:rsidR="003F6AAA" w:rsidRPr="00EF5447" w:rsidRDefault="003F6AAA" w:rsidP="00D95E39">
            <w:pPr>
              <w:pStyle w:val="TAC"/>
            </w:pPr>
            <w:r w:rsidRPr="00EF5447">
              <w:t>3680</w:t>
            </w:r>
          </w:p>
        </w:tc>
        <w:tc>
          <w:tcPr>
            <w:tcW w:w="827" w:type="dxa"/>
            <w:shd w:val="clear" w:color="auto" w:fill="auto"/>
          </w:tcPr>
          <w:p w14:paraId="12F09F6D" w14:textId="77777777" w:rsidR="003F6AAA" w:rsidRPr="00EF5447" w:rsidRDefault="003F6AAA" w:rsidP="00D95E39">
            <w:pPr>
              <w:pStyle w:val="TAC"/>
            </w:pPr>
            <w:r w:rsidRPr="00EF5447">
              <w:t>N/A</w:t>
            </w:r>
          </w:p>
        </w:tc>
        <w:tc>
          <w:tcPr>
            <w:tcW w:w="1248" w:type="dxa"/>
            <w:shd w:val="clear" w:color="auto" w:fill="auto"/>
          </w:tcPr>
          <w:p w14:paraId="3420D537" w14:textId="77777777" w:rsidR="003F6AAA" w:rsidRPr="00EF5447" w:rsidRDefault="003F6AAA" w:rsidP="00D95E39">
            <w:pPr>
              <w:pStyle w:val="TAC"/>
            </w:pPr>
            <w:r w:rsidRPr="00EF5447">
              <w:t>N/A</w:t>
            </w:r>
          </w:p>
        </w:tc>
      </w:tr>
      <w:tr w:rsidR="003F6AAA" w:rsidRPr="00EF5447" w14:paraId="4E8D7261" w14:textId="77777777" w:rsidTr="00D95E39">
        <w:trPr>
          <w:trHeight w:val="216"/>
          <w:jc w:val="center"/>
        </w:trPr>
        <w:tc>
          <w:tcPr>
            <w:tcW w:w="2258" w:type="dxa"/>
            <w:tcBorders>
              <w:top w:val="nil"/>
              <w:bottom w:val="nil"/>
            </w:tcBorders>
            <w:shd w:val="clear" w:color="auto" w:fill="auto"/>
          </w:tcPr>
          <w:p w14:paraId="28FA4574" w14:textId="77777777" w:rsidR="003F6AAA" w:rsidRPr="00EF5447" w:rsidRDefault="003F6AAA" w:rsidP="00D95E39">
            <w:pPr>
              <w:pStyle w:val="TAC"/>
            </w:pPr>
          </w:p>
        </w:tc>
        <w:tc>
          <w:tcPr>
            <w:tcW w:w="968" w:type="dxa"/>
            <w:shd w:val="clear" w:color="auto" w:fill="auto"/>
          </w:tcPr>
          <w:p w14:paraId="244748B6" w14:textId="77777777" w:rsidR="003F6AAA" w:rsidRPr="00EF5447" w:rsidRDefault="003F6AAA" w:rsidP="00D95E39">
            <w:pPr>
              <w:pStyle w:val="TAC"/>
            </w:pPr>
            <w:r w:rsidRPr="00EF5447">
              <w:t>n79</w:t>
            </w:r>
          </w:p>
        </w:tc>
        <w:tc>
          <w:tcPr>
            <w:tcW w:w="1066" w:type="dxa"/>
            <w:shd w:val="clear" w:color="auto" w:fill="auto"/>
            <w:noWrap/>
          </w:tcPr>
          <w:p w14:paraId="5DBD323A" w14:textId="77777777" w:rsidR="003F6AAA" w:rsidRPr="00EF5447" w:rsidRDefault="003F6AAA" w:rsidP="00D95E39">
            <w:pPr>
              <w:pStyle w:val="TAC"/>
            </w:pPr>
            <w:r w:rsidRPr="00EF5447">
              <w:t>4515</w:t>
            </w:r>
          </w:p>
        </w:tc>
        <w:tc>
          <w:tcPr>
            <w:tcW w:w="746" w:type="dxa"/>
            <w:shd w:val="clear" w:color="auto" w:fill="auto"/>
            <w:noWrap/>
          </w:tcPr>
          <w:p w14:paraId="3E3CB92E" w14:textId="77777777" w:rsidR="003F6AAA" w:rsidRPr="00EF5447" w:rsidRDefault="003F6AAA" w:rsidP="00D95E39">
            <w:pPr>
              <w:pStyle w:val="TAC"/>
            </w:pPr>
            <w:r w:rsidRPr="00EF5447">
              <w:t>40</w:t>
            </w:r>
          </w:p>
        </w:tc>
        <w:tc>
          <w:tcPr>
            <w:tcW w:w="877" w:type="dxa"/>
            <w:shd w:val="clear" w:color="auto" w:fill="auto"/>
            <w:noWrap/>
          </w:tcPr>
          <w:p w14:paraId="3A98F8F2" w14:textId="77777777" w:rsidR="003F6AAA" w:rsidRPr="00EF5447" w:rsidRDefault="003F6AAA" w:rsidP="00D95E39">
            <w:pPr>
              <w:pStyle w:val="TAC"/>
            </w:pPr>
            <w:r w:rsidRPr="00EF5447">
              <w:t>216</w:t>
            </w:r>
          </w:p>
        </w:tc>
        <w:tc>
          <w:tcPr>
            <w:tcW w:w="1299" w:type="dxa"/>
            <w:shd w:val="clear" w:color="auto" w:fill="auto"/>
            <w:noWrap/>
          </w:tcPr>
          <w:p w14:paraId="19933096" w14:textId="77777777" w:rsidR="003F6AAA" w:rsidRPr="00EF5447" w:rsidRDefault="003F6AAA" w:rsidP="00D95E39">
            <w:pPr>
              <w:pStyle w:val="TAC"/>
            </w:pPr>
            <w:r w:rsidRPr="00EF5447">
              <w:t>4515</w:t>
            </w:r>
          </w:p>
        </w:tc>
        <w:tc>
          <w:tcPr>
            <w:tcW w:w="827" w:type="dxa"/>
            <w:shd w:val="clear" w:color="auto" w:fill="auto"/>
          </w:tcPr>
          <w:p w14:paraId="3EBBA7B6" w14:textId="77777777" w:rsidR="003F6AAA" w:rsidRPr="00EF5447" w:rsidRDefault="003F6AAA" w:rsidP="00D95E39">
            <w:pPr>
              <w:pStyle w:val="TAC"/>
            </w:pPr>
            <w:r w:rsidRPr="00EF5447">
              <w:t>29.3</w:t>
            </w:r>
          </w:p>
        </w:tc>
        <w:tc>
          <w:tcPr>
            <w:tcW w:w="1248" w:type="dxa"/>
            <w:shd w:val="clear" w:color="auto" w:fill="auto"/>
          </w:tcPr>
          <w:p w14:paraId="401DB3F4" w14:textId="77777777" w:rsidR="003F6AAA" w:rsidRPr="00EF5447" w:rsidRDefault="003F6AAA" w:rsidP="00D95E39">
            <w:pPr>
              <w:pStyle w:val="TAC"/>
            </w:pPr>
            <w:r w:rsidRPr="00EF5447">
              <w:t>IMD2</w:t>
            </w:r>
          </w:p>
        </w:tc>
      </w:tr>
      <w:tr w:rsidR="003F6AAA" w:rsidRPr="00EF5447" w14:paraId="18FF12DA" w14:textId="77777777" w:rsidTr="00D95E39">
        <w:trPr>
          <w:trHeight w:val="216"/>
          <w:jc w:val="center"/>
        </w:trPr>
        <w:tc>
          <w:tcPr>
            <w:tcW w:w="2258" w:type="dxa"/>
            <w:tcBorders>
              <w:top w:val="nil"/>
              <w:bottom w:val="nil"/>
            </w:tcBorders>
            <w:shd w:val="clear" w:color="auto" w:fill="auto"/>
          </w:tcPr>
          <w:p w14:paraId="2369CBCE" w14:textId="77777777" w:rsidR="003F6AAA" w:rsidRPr="00EF5447" w:rsidRDefault="003F6AAA" w:rsidP="00D95E39">
            <w:pPr>
              <w:pStyle w:val="TAC"/>
            </w:pPr>
          </w:p>
        </w:tc>
        <w:tc>
          <w:tcPr>
            <w:tcW w:w="968" w:type="dxa"/>
            <w:shd w:val="clear" w:color="auto" w:fill="auto"/>
          </w:tcPr>
          <w:p w14:paraId="2CBC6C23" w14:textId="77777777" w:rsidR="003F6AAA" w:rsidRPr="00EF5447" w:rsidRDefault="003F6AAA" w:rsidP="00D95E39">
            <w:pPr>
              <w:pStyle w:val="TAC"/>
            </w:pPr>
            <w:r w:rsidRPr="00EF5447">
              <w:t>19</w:t>
            </w:r>
          </w:p>
        </w:tc>
        <w:tc>
          <w:tcPr>
            <w:tcW w:w="1066" w:type="dxa"/>
            <w:shd w:val="clear" w:color="auto" w:fill="auto"/>
            <w:noWrap/>
          </w:tcPr>
          <w:p w14:paraId="538D4D6F" w14:textId="77777777" w:rsidR="003F6AAA" w:rsidRPr="00EF5447" w:rsidRDefault="003F6AAA" w:rsidP="00D95E39">
            <w:pPr>
              <w:pStyle w:val="TAC"/>
            </w:pPr>
            <w:r w:rsidRPr="00EF5447">
              <w:t>835</w:t>
            </w:r>
          </w:p>
        </w:tc>
        <w:tc>
          <w:tcPr>
            <w:tcW w:w="746" w:type="dxa"/>
            <w:shd w:val="clear" w:color="auto" w:fill="auto"/>
            <w:noWrap/>
          </w:tcPr>
          <w:p w14:paraId="6EE0898B" w14:textId="77777777" w:rsidR="003F6AAA" w:rsidRPr="00EF5447" w:rsidRDefault="003F6AAA" w:rsidP="00D95E39">
            <w:pPr>
              <w:pStyle w:val="TAC"/>
            </w:pPr>
            <w:r w:rsidRPr="00EF5447">
              <w:t>5</w:t>
            </w:r>
          </w:p>
        </w:tc>
        <w:tc>
          <w:tcPr>
            <w:tcW w:w="877" w:type="dxa"/>
            <w:shd w:val="clear" w:color="auto" w:fill="auto"/>
            <w:noWrap/>
          </w:tcPr>
          <w:p w14:paraId="37097AC1" w14:textId="77777777" w:rsidR="003F6AAA" w:rsidRPr="00EF5447" w:rsidRDefault="003F6AAA" w:rsidP="00D95E39">
            <w:pPr>
              <w:pStyle w:val="TAC"/>
            </w:pPr>
            <w:r w:rsidRPr="00EF5447">
              <w:t>25</w:t>
            </w:r>
          </w:p>
        </w:tc>
        <w:tc>
          <w:tcPr>
            <w:tcW w:w="1299" w:type="dxa"/>
            <w:shd w:val="clear" w:color="auto" w:fill="auto"/>
            <w:noWrap/>
          </w:tcPr>
          <w:p w14:paraId="01B70F44" w14:textId="77777777" w:rsidR="003F6AAA" w:rsidRPr="00EF5447" w:rsidRDefault="003F6AAA" w:rsidP="00D95E39">
            <w:pPr>
              <w:pStyle w:val="TAC"/>
            </w:pPr>
            <w:r w:rsidRPr="00EF5447">
              <w:t>880</w:t>
            </w:r>
          </w:p>
        </w:tc>
        <w:tc>
          <w:tcPr>
            <w:tcW w:w="827" w:type="dxa"/>
            <w:shd w:val="clear" w:color="auto" w:fill="auto"/>
          </w:tcPr>
          <w:p w14:paraId="66D14C50" w14:textId="77777777" w:rsidR="003F6AAA" w:rsidRPr="00EF5447" w:rsidRDefault="003F6AAA" w:rsidP="00D95E39">
            <w:pPr>
              <w:pStyle w:val="TAC"/>
            </w:pPr>
            <w:r w:rsidRPr="00EF5447">
              <w:t>N/A</w:t>
            </w:r>
          </w:p>
        </w:tc>
        <w:tc>
          <w:tcPr>
            <w:tcW w:w="1248" w:type="dxa"/>
            <w:shd w:val="clear" w:color="auto" w:fill="auto"/>
          </w:tcPr>
          <w:p w14:paraId="06698424" w14:textId="77777777" w:rsidR="003F6AAA" w:rsidRPr="00EF5447" w:rsidRDefault="003F6AAA" w:rsidP="00D95E39">
            <w:pPr>
              <w:pStyle w:val="TAC"/>
            </w:pPr>
            <w:r w:rsidRPr="00EF5447">
              <w:t>N/A</w:t>
            </w:r>
          </w:p>
        </w:tc>
      </w:tr>
      <w:tr w:rsidR="003F6AAA" w:rsidRPr="00EF5447" w14:paraId="2F6D7E5A" w14:textId="77777777" w:rsidTr="00D95E39">
        <w:trPr>
          <w:trHeight w:val="216"/>
          <w:jc w:val="center"/>
        </w:trPr>
        <w:tc>
          <w:tcPr>
            <w:tcW w:w="2258" w:type="dxa"/>
            <w:tcBorders>
              <w:top w:val="nil"/>
              <w:bottom w:val="nil"/>
            </w:tcBorders>
            <w:shd w:val="clear" w:color="auto" w:fill="auto"/>
          </w:tcPr>
          <w:p w14:paraId="0C82EA66" w14:textId="77777777" w:rsidR="003F6AAA" w:rsidRPr="00EF5447" w:rsidRDefault="003F6AAA" w:rsidP="00D95E39">
            <w:pPr>
              <w:pStyle w:val="TAC"/>
            </w:pPr>
          </w:p>
        </w:tc>
        <w:tc>
          <w:tcPr>
            <w:tcW w:w="968" w:type="dxa"/>
            <w:shd w:val="clear" w:color="auto" w:fill="auto"/>
          </w:tcPr>
          <w:p w14:paraId="1566FD2F" w14:textId="77777777" w:rsidR="003F6AAA" w:rsidRPr="00EF5447" w:rsidRDefault="003F6AAA" w:rsidP="00D95E39">
            <w:pPr>
              <w:pStyle w:val="TAC"/>
            </w:pPr>
            <w:r w:rsidRPr="00EF5447">
              <w:t>n79</w:t>
            </w:r>
          </w:p>
        </w:tc>
        <w:tc>
          <w:tcPr>
            <w:tcW w:w="1066" w:type="dxa"/>
            <w:shd w:val="clear" w:color="auto" w:fill="auto"/>
            <w:noWrap/>
          </w:tcPr>
          <w:p w14:paraId="2B0BBB68" w14:textId="77777777" w:rsidR="003F6AAA" w:rsidRPr="00EF5447" w:rsidRDefault="003F6AAA" w:rsidP="00D95E39">
            <w:pPr>
              <w:pStyle w:val="TAC"/>
            </w:pPr>
            <w:r w:rsidRPr="00EF5447">
              <w:t>4550</w:t>
            </w:r>
          </w:p>
        </w:tc>
        <w:tc>
          <w:tcPr>
            <w:tcW w:w="746" w:type="dxa"/>
            <w:shd w:val="clear" w:color="auto" w:fill="auto"/>
            <w:noWrap/>
          </w:tcPr>
          <w:p w14:paraId="7C215B9F" w14:textId="77777777" w:rsidR="003F6AAA" w:rsidRPr="00EF5447" w:rsidRDefault="003F6AAA" w:rsidP="00D95E39">
            <w:pPr>
              <w:pStyle w:val="TAC"/>
            </w:pPr>
            <w:r w:rsidRPr="00EF5447">
              <w:t>40</w:t>
            </w:r>
          </w:p>
        </w:tc>
        <w:tc>
          <w:tcPr>
            <w:tcW w:w="877" w:type="dxa"/>
            <w:shd w:val="clear" w:color="auto" w:fill="auto"/>
            <w:noWrap/>
          </w:tcPr>
          <w:p w14:paraId="26C4D09C" w14:textId="77777777" w:rsidR="003F6AAA" w:rsidRPr="00EF5447" w:rsidRDefault="003F6AAA" w:rsidP="00D95E39">
            <w:pPr>
              <w:pStyle w:val="TAC"/>
            </w:pPr>
            <w:r w:rsidRPr="00EF5447">
              <w:t>216</w:t>
            </w:r>
          </w:p>
        </w:tc>
        <w:tc>
          <w:tcPr>
            <w:tcW w:w="1299" w:type="dxa"/>
            <w:shd w:val="clear" w:color="auto" w:fill="auto"/>
            <w:noWrap/>
          </w:tcPr>
          <w:p w14:paraId="6783AF3C" w14:textId="77777777" w:rsidR="003F6AAA" w:rsidRPr="00EF5447" w:rsidRDefault="003F6AAA" w:rsidP="00D95E39">
            <w:pPr>
              <w:pStyle w:val="TAC"/>
            </w:pPr>
            <w:r w:rsidRPr="00EF5447">
              <w:t>4550</w:t>
            </w:r>
          </w:p>
        </w:tc>
        <w:tc>
          <w:tcPr>
            <w:tcW w:w="827" w:type="dxa"/>
            <w:shd w:val="clear" w:color="auto" w:fill="auto"/>
          </w:tcPr>
          <w:p w14:paraId="41E68456" w14:textId="77777777" w:rsidR="003F6AAA" w:rsidRPr="00EF5447" w:rsidRDefault="003F6AAA" w:rsidP="00D95E39">
            <w:pPr>
              <w:pStyle w:val="TAC"/>
            </w:pPr>
            <w:r w:rsidRPr="00EF5447">
              <w:t>N/A</w:t>
            </w:r>
          </w:p>
        </w:tc>
        <w:tc>
          <w:tcPr>
            <w:tcW w:w="1248" w:type="dxa"/>
            <w:shd w:val="clear" w:color="auto" w:fill="auto"/>
          </w:tcPr>
          <w:p w14:paraId="436FB487" w14:textId="77777777" w:rsidR="003F6AAA" w:rsidRPr="00EF5447" w:rsidRDefault="003F6AAA" w:rsidP="00D95E39">
            <w:pPr>
              <w:pStyle w:val="TAC"/>
            </w:pPr>
            <w:r w:rsidRPr="00EF5447">
              <w:t>N/A</w:t>
            </w:r>
          </w:p>
        </w:tc>
      </w:tr>
      <w:tr w:rsidR="003F6AAA" w:rsidRPr="00EF5447" w14:paraId="0C42F403" w14:textId="77777777" w:rsidTr="00D95E39">
        <w:trPr>
          <w:trHeight w:val="216"/>
          <w:jc w:val="center"/>
        </w:trPr>
        <w:tc>
          <w:tcPr>
            <w:tcW w:w="2258" w:type="dxa"/>
            <w:tcBorders>
              <w:top w:val="nil"/>
              <w:bottom w:val="single" w:sz="4" w:space="0" w:color="auto"/>
            </w:tcBorders>
            <w:shd w:val="clear" w:color="auto" w:fill="auto"/>
          </w:tcPr>
          <w:p w14:paraId="16951E56" w14:textId="77777777" w:rsidR="003F6AAA" w:rsidRPr="00EF5447" w:rsidRDefault="003F6AAA" w:rsidP="00D95E39">
            <w:pPr>
              <w:pStyle w:val="TAC"/>
            </w:pPr>
          </w:p>
        </w:tc>
        <w:tc>
          <w:tcPr>
            <w:tcW w:w="968" w:type="dxa"/>
            <w:shd w:val="clear" w:color="auto" w:fill="auto"/>
          </w:tcPr>
          <w:p w14:paraId="71B98256" w14:textId="77777777" w:rsidR="003F6AAA" w:rsidRPr="00EF5447" w:rsidRDefault="003F6AAA" w:rsidP="00D95E39">
            <w:pPr>
              <w:pStyle w:val="TAC"/>
            </w:pPr>
            <w:r w:rsidRPr="00EF5447">
              <w:t>n78</w:t>
            </w:r>
          </w:p>
        </w:tc>
        <w:tc>
          <w:tcPr>
            <w:tcW w:w="1066" w:type="dxa"/>
            <w:shd w:val="clear" w:color="auto" w:fill="auto"/>
            <w:noWrap/>
          </w:tcPr>
          <w:p w14:paraId="74CA06D0" w14:textId="77777777" w:rsidR="003F6AAA" w:rsidRPr="00EF5447" w:rsidRDefault="003F6AAA" w:rsidP="00D95E39">
            <w:pPr>
              <w:pStyle w:val="TAC"/>
            </w:pPr>
            <w:r w:rsidRPr="00EF5447">
              <w:t>3715</w:t>
            </w:r>
          </w:p>
        </w:tc>
        <w:tc>
          <w:tcPr>
            <w:tcW w:w="746" w:type="dxa"/>
            <w:shd w:val="clear" w:color="auto" w:fill="auto"/>
            <w:noWrap/>
          </w:tcPr>
          <w:p w14:paraId="05745739" w14:textId="77777777" w:rsidR="003F6AAA" w:rsidRPr="00EF5447" w:rsidRDefault="003F6AAA" w:rsidP="00D95E39">
            <w:pPr>
              <w:pStyle w:val="TAC"/>
            </w:pPr>
            <w:r w:rsidRPr="00EF5447">
              <w:t>10</w:t>
            </w:r>
          </w:p>
        </w:tc>
        <w:tc>
          <w:tcPr>
            <w:tcW w:w="877" w:type="dxa"/>
            <w:shd w:val="clear" w:color="auto" w:fill="auto"/>
            <w:noWrap/>
          </w:tcPr>
          <w:p w14:paraId="5B42CA58" w14:textId="77777777" w:rsidR="003F6AAA" w:rsidRPr="00EF5447" w:rsidRDefault="003F6AAA" w:rsidP="00D95E39">
            <w:pPr>
              <w:pStyle w:val="TAC"/>
            </w:pPr>
            <w:r w:rsidRPr="00EF5447">
              <w:t>50</w:t>
            </w:r>
          </w:p>
        </w:tc>
        <w:tc>
          <w:tcPr>
            <w:tcW w:w="1299" w:type="dxa"/>
            <w:shd w:val="clear" w:color="auto" w:fill="auto"/>
            <w:noWrap/>
          </w:tcPr>
          <w:p w14:paraId="2C598B5B" w14:textId="77777777" w:rsidR="003F6AAA" w:rsidRPr="00EF5447" w:rsidRDefault="003F6AAA" w:rsidP="00D95E39">
            <w:pPr>
              <w:pStyle w:val="TAC"/>
            </w:pPr>
            <w:r w:rsidRPr="00EF5447">
              <w:t>3715</w:t>
            </w:r>
          </w:p>
        </w:tc>
        <w:tc>
          <w:tcPr>
            <w:tcW w:w="827" w:type="dxa"/>
            <w:shd w:val="clear" w:color="auto" w:fill="auto"/>
          </w:tcPr>
          <w:p w14:paraId="0243DF6E" w14:textId="77777777" w:rsidR="003F6AAA" w:rsidRPr="00EF5447" w:rsidRDefault="003F6AAA" w:rsidP="00D95E39">
            <w:pPr>
              <w:pStyle w:val="TAC"/>
            </w:pPr>
            <w:r w:rsidRPr="00EF5447">
              <w:t>28.8</w:t>
            </w:r>
          </w:p>
        </w:tc>
        <w:tc>
          <w:tcPr>
            <w:tcW w:w="1248" w:type="dxa"/>
            <w:shd w:val="clear" w:color="auto" w:fill="auto"/>
          </w:tcPr>
          <w:p w14:paraId="00DF2960" w14:textId="77777777" w:rsidR="003F6AAA" w:rsidRPr="00EF5447" w:rsidRDefault="003F6AAA" w:rsidP="00D95E39">
            <w:pPr>
              <w:pStyle w:val="TAC"/>
            </w:pPr>
            <w:r w:rsidRPr="00EF5447">
              <w:t>IMD2</w:t>
            </w:r>
          </w:p>
        </w:tc>
      </w:tr>
      <w:tr w:rsidR="003F6AAA" w:rsidRPr="00EF5447" w14:paraId="74231B19" w14:textId="77777777" w:rsidTr="00D95E39">
        <w:trPr>
          <w:trHeight w:val="216"/>
          <w:jc w:val="center"/>
        </w:trPr>
        <w:tc>
          <w:tcPr>
            <w:tcW w:w="2258" w:type="dxa"/>
            <w:tcBorders>
              <w:top w:val="nil"/>
              <w:bottom w:val="nil"/>
            </w:tcBorders>
            <w:shd w:val="clear" w:color="auto" w:fill="auto"/>
          </w:tcPr>
          <w:p w14:paraId="7F97E109" w14:textId="77777777" w:rsidR="003F6AAA" w:rsidRPr="00EF5447" w:rsidRDefault="003F6AAA" w:rsidP="00D95E39">
            <w:pPr>
              <w:pStyle w:val="TAC"/>
            </w:pPr>
            <w:r>
              <w:t>DC_20A-28A_n3A</w:t>
            </w:r>
          </w:p>
        </w:tc>
        <w:tc>
          <w:tcPr>
            <w:tcW w:w="968" w:type="dxa"/>
            <w:shd w:val="clear" w:color="auto" w:fill="auto"/>
          </w:tcPr>
          <w:p w14:paraId="00A10E11" w14:textId="77777777" w:rsidR="003F6AAA" w:rsidRPr="00EF5447" w:rsidRDefault="003F6AAA" w:rsidP="00D95E39">
            <w:pPr>
              <w:pStyle w:val="TAC"/>
            </w:pPr>
            <w:r>
              <w:rPr>
                <w:rFonts w:eastAsia="Malgun Gothic"/>
                <w:szCs w:val="18"/>
                <w:lang w:eastAsia="ko-KR"/>
              </w:rPr>
              <w:t>20</w:t>
            </w:r>
          </w:p>
        </w:tc>
        <w:tc>
          <w:tcPr>
            <w:tcW w:w="1066" w:type="dxa"/>
            <w:shd w:val="clear" w:color="auto" w:fill="auto"/>
            <w:noWrap/>
          </w:tcPr>
          <w:p w14:paraId="3DA5482A" w14:textId="77777777" w:rsidR="003F6AAA" w:rsidRPr="00EF5447" w:rsidRDefault="003F6AAA" w:rsidP="00D95E39">
            <w:pPr>
              <w:pStyle w:val="TAC"/>
            </w:pPr>
            <w:r>
              <w:rPr>
                <w:rFonts w:eastAsia="Malgun Gothic"/>
                <w:szCs w:val="18"/>
                <w:lang w:eastAsia="ko-KR"/>
              </w:rPr>
              <w:t>845</w:t>
            </w:r>
          </w:p>
        </w:tc>
        <w:tc>
          <w:tcPr>
            <w:tcW w:w="746" w:type="dxa"/>
            <w:shd w:val="clear" w:color="auto" w:fill="auto"/>
            <w:noWrap/>
          </w:tcPr>
          <w:p w14:paraId="08CE50A0"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6DF7AF23"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5206C794" w14:textId="77777777" w:rsidR="003F6AAA" w:rsidRPr="00EF5447" w:rsidRDefault="003F6AAA" w:rsidP="00D95E39">
            <w:pPr>
              <w:pStyle w:val="TAC"/>
            </w:pPr>
            <w:r>
              <w:rPr>
                <w:rFonts w:eastAsia="Malgun Gothic"/>
                <w:szCs w:val="18"/>
                <w:lang w:eastAsia="ko-KR"/>
              </w:rPr>
              <w:t>804</w:t>
            </w:r>
          </w:p>
        </w:tc>
        <w:tc>
          <w:tcPr>
            <w:tcW w:w="827" w:type="dxa"/>
            <w:shd w:val="clear" w:color="auto" w:fill="auto"/>
          </w:tcPr>
          <w:p w14:paraId="692347F6" w14:textId="77777777" w:rsidR="003F6AAA" w:rsidRPr="00EF5447" w:rsidRDefault="003F6AAA" w:rsidP="00D95E39">
            <w:pPr>
              <w:pStyle w:val="TAC"/>
            </w:pPr>
            <w:r>
              <w:t>N/A</w:t>
            </w:r>
          </w:p>
        </w:tc>
        <w:tc>
          <w:tcPr>
            <w:tcW w:w="1248" w:type="dxa"/>
            <w:shd w:val="clear" w:color="auto" w:fill="auto"/>
          </w:tcPr>
          <w:p w14:paraId="098CA859" w14:textId="77777777" w:rsidR="003F6AAA" w:rsidRPr="00EF5447" w:rsidRDefault="003F6AAA" w:rsidP="00D95E39">
            <w:pPr>
              <w:pStyle w:val="TAC"/>
            </w:pPr>
            <w:r>
              <w:t>N/A</w:t>
            </w:r>
          </w:p>
        </w:tc>
      </w:tr>
      <w:tr w:rsidR="003F6AAA" w:rsidRPr="00EF5447" w14:paraId="332E8FD3" w14:textId="77777777" w:rsidTr="00D95E39">
        <w:trPr>
          <w:trHeight w:val="216"/>
          <w:jc w:val="center"/>
        </w:trPr>
        <w:tc>
          <w:tcPr>
            <w:tcW w:w="2258" w:type="dxa"/>
            <w:tcBorders>
              <w:top w:val="nil"/>
              <w:bottom w:val="nil"/>
            </w:tcBorders>
            <w:shd w:val="clear" w:color="auto" w:fill="auto"/>
          </w:tcPr>
          <w:p w14:paraId="01D373D7" w14:textId="77777777" w:rsidR="003F6AAA" w:rsidRPr="00EF5447" w:rsidRDefault="003F6AAA" w:rsidP="00D95E39">
            <w:pPr>
              <w:pStyle w:val="TAC"/>
            </w:pPr>
          </w:p>
        </w:tc>
        <w:tc>
          <w:tcPr>
            <w:tcW w:w="968" w:type="dxa"/>
            <w:shd w:val="clear" w:color="auto" w:fill="auto"/>
          </w:tcPr>
          <w:p w14:paraId="280FA5FF" w14:textId="77777777" w:rsidR="003F6AAA" w:rsidRPr="00EF5447" w:rsidRDefault="003F6AAA" w:rsidP="00D95E39">
            <w:pPr>
              <w:pStyle w:val="TAC"/>
            </w:pPr>
            <w:r>
              <w:rPr>
                <w:rFonts w:eastAsia="Malgun Gothic"/>
                <w:szCs w:val="18"/>
                <w:lang w:eastAsia="ko-KR"/>
              </w:rPr>
              <w:t>28</w:t>
            </w:r>
          </w:p>
        </w:tc>
        <w:tc>
          <w:tcPr>
            <w:tcW w:w="1066" w:type="dxa"/>
            <w:shd w:val="clear" w:color="auto" w:fill="auto"/>
            <w:noWrap/>
          </w:tcPr>
          <w:p w14:paraId="7B5FE587" w14:textId="77777777" w:rsidR="003F6AAA" w:rsidRPr="00EF5447" w:rsidRDefault="003F6AAA" w:rsidP="00D95E39">
            <w:pPr>
              <w:pStyle w:val="TAC"/>
            </w:pPr>
            <w:r>
              <w:rPr>
                <w:lang w:eastAsia="ko-KR"/>
              </w:rPr>
              <w:t>730</w:t>
            </w:r>
          </w:p>
        </w:tc>
        <w:tc>
          <w:tcPr>
            <w:tcW w:w="746" w:type="dxa"/>
            <w:shd w:val="clear" w:color="auto" w:fill="auto"/>
            <w:noWrap/>
          </w:tcPr>
          <w:p w14:paraId="28F55E3C" w14:textId="77777777" w:rsidR="003F6AAA" w:rsidRPr="00EF5447" w:rsidRDefault="003F6AAA" w:rsidP="00D95E39">
            <w:pPr>
              <w:pStyle w:val="TAC"/>
            </w:pPr>
            <w:r>
              <w:rPr>
                <w:lang w:eastAsia="ko-KR"/>
              </w:rPr>
              <w:t>5</w:t>
            </w:r>
          </w:p>
        </w:tc>
        <w:tc>
          <w:tcPr>
            <w:tcW w:w="877" w:type="dxa"/>
            <w:shd w:val="clear" w:color="auto" w:fill="auto"/>
            <w:noWrap/>
          </w:tcPr>
          <w:p w14:paraId="682CF6BE" w14:textId="77777777" w:rsidR="003F6AAA" w:rsidRPr="00EF5447" w:rsidRDefault="003F6AAA" w:rsidP="00D95E39">
            <w:pPr>
              <w:pStyle w:val="TAC"/>
            </w:pPr>
            <w:r>
              <w:rPr>
                <w:lang w:eastAsia="ko-KR"/>
              </w:rPr>
              <w:t>25</w:t>
            </w:r>
          </w:p>
        </w:tc>
        <w:tc>
          <w:tcPr>
            <w:tcW w:w="1299" w:type="dxa"/>
            <w:shd w:val="clear" w:color="auto" w:fill="auto"/>
            <w:noWrap/>
          </w:tcPr>
          <w:p w14:paraId="2002B3C9" w14:textId="77777777" w:rsidR="003F6AAA" w:rsidRPr="00EF5447" w:rsidRDefault="003F6AAA" w:rsidP="00D95E39">
            <w:pPr>
              <w:pStyle w:val="TAC"/>
            </w:pPr>
            <w:r>
              <w:rPr>
                <w:lang w:eastAsia="ko-KR"/>
              </w:rPr>
              <w:t>785</w:t>
            </w:r>
          </w:p>
        </w:tc>
        <w:tc>
          <w:tcPr>
            <w:tcW w:w="827" w:type="dxa"/>
            <w:shd w:val="clear" w:color="auto" w:fill="auto"/>
          </w:tcPr>
          <w:p w14:paraId="22B7FAEA" w14:textId="77777777" w:rsidR="003F6AAA" w:rsidRPr="00EF5447" w:rsidRDefault="003F6AAA" w:rsidP="00D95E39">
            <w:pPr>
              <w:pStyle w:val="TAC"/>
            </w:pPr>
            <w:r>
              <w:rPr>
                <w:rFonts w:eastAsia="Malgun Gothic"/>
                <w:lang w:eastAsia="ko-KR"/>
              </w:rPr>
              <w:t>9.4</w:t>
            </w:r>
          </w:p>
        </w:tc>
        <w:tc>
          <w:tcPr>
            <w:tcW w:w="1248" w:type="dxa"/>
            <w:shd w:val="clear" w:color="auto" w:fill="auto"/>
          </w:tcPr>
          <w:p w14:paraId="0721B522" w14:textId="77777777" w:rsidR="003F6AAA" w:rsidRPr="00EF5447" w:rsidRDefault="003F6AAA" w:rsidP="00D95E39">
            <w:pPr>
              <w:pStyle w:val="TAC"/>
            </w:pPr>
            <w:r>
              <w:rPr>
                <w:rFonts w:eastAsia="Malgun Gothic"/>
                <w:lang w:eastAsia="ko-KR"/>
              </w:rPr>
              <w:t>IMD4</w:t>
            </w:r>
          </w:p>
        </w:tc>
      </w:tr>
      <w:tr w:rsidR="003F6AAA" w:rsidRPr="00EF5447" w14:paraId="49EAEB36" w14:textId="77777777" w:rsidTr="00D95E39">
        <w:trPr>
          <w:trHeight w:val="216"/>
          <w:jc w:val="center"/>
        </w:trPr>
        <w:tc>
          <w:tcPr>
            <w:tcW w:w="2258" w:type="dxa"/>
            <w:tcBorders>
              <w:top w:val="nil"/>
              <w:bottom w:val="single" w:sz="4" w:space="0" w:color="auto"/>
            </w:tcBorders>
            <w:shd w:val="clear" w:color="auto" w:fill="auto"/>
          </w:tcPr>
          <w:p w14:paraId="1C506D84" w14:textId="77777777" w:rsidR="003F6AAA" w:rsidRPr="00EF5447" w:rsidRDefault="003F6AAA" w:rsidP="00D95E39">
            <w:pPr>
              <w:pStyle w:val="TAC"/>
            </w:pPr>
          </w:p>
        </w:tc>
        <w:tc>
          <w:tcPr>
            <w:tcW w:w="968" w:type="dxa"/>
            <w:shd w:val="clear" w:color="auto" w:fill="auto"/>
          </w:tcPr>
          <w:p w14:paraId="54862EF4" w14:textId="77777777" w:rsidR="003F6AAA" w:rsidRPr="00EF5447" w:rsidRDefault="003F6AAA" w:rsidP="00D95E39">
            <w:pPr>
              <w:pStyle w:val="TAC"/>
            </w:pPr>
            <w:r>
              <w:rPr>
                <w:rFonts w:eastAsia="MS Mincho"/>
              </w:rPr>
              <w:t>n3</w:t>
            </w:r>
          </w:p>
        </w:tc>
        <w:tc>
          <w:tcPr>
            <w:tcW w:w="1066" w:type="dxa"/>
            <w:shd w:val="clear" w:color="auto" w:fill="auto"/>
            <w:noWrap/>
          </w:tcPr>
          <w:p w14:paraId="3AC423DA" w14:textId="77777777" w:rsidR="003F6AAA" w:rsidRPr="00EF5447" w:rsidRDefault="003F6AAA" w:rsidP="00D95E39">
            <w:pPr>
              <w:pStyle w:val="TAC"/>
            </w:pPr>
            <w:r>
              <w:t>1750</w:t>
            </w:r>
          </w:p>
        </w:tc>
        <w:tc>
          <w:tcPr>
            <w:tcW w:w="746" w:type="dxa"/>
            <w:shd w:val="clear" w:color="auto" w:fill="auto"/>
            <w:noWrap/>
          </w:tcPr>
          <w:p w14:paraId="11A03A8A" w14:textId="77777777" w:rsidR="003F6AAA" w:rsidRPr="00EF5447" w:rsidRDefault="003F6AAA" w:rsidP="00D95E39">
            <w:pPr>
              <w:pStyle w:val="TAC"/>
            </w:pPr>
            <w:r>
              <w:t>5</w:t>
            </w:r>
          </w:p>
        </w:tc>
        <w:tc>
          <w:tcPr>
            <w:tcW w:w="877" w:type="dxa"/>
            <w:shd w:val="clear" w:color="auto" w:fill="auto"/>
            <w:noWrap/>
          </w:tcPr>
          <w:p w14:paraId="4AF27987" w14:textId="77777777" w:rsidR="003F6AAA" w:rsidRPr="00EF5447" w:rsidRDefault="003F6AAA" w:rsidP="00D95E39">
            <w:pPr>
              <w:pStyle w:val="TAC"/>
            </w:pPr>
            <w:r>
              <w:t>25</w:t>
            </w:r>
          </w:p>
        </w:tc>
        <w:tc>
          <w:tcPr>
            <w:tcW w:w="1299" w:type="dxa"/>
            <w:shd w:val="clear" w:color="auto" w:fill="auto"/>
            <w:noWrap/>
          </w:tcPr>
          <w:p w14:paraId="532D0F20" w14:textId="77777777" w:rsidR="003F6AAA" w:rsidRPr="00EF5447" w:rsidRDefault="003F6AAA" w:rsidP="00D95E39">
            <w:pPr>
              <w:pStyle w:val="TAC"/>
            </w:pPr>
            <w:r>
              <w:t>1845</w:t>
            </w:r>
          </w:p>
        </w:tc>
        <w:tc>
          <w:tcPr>
            <w:tcW w:w="827" w:type="dxa"/>
            <w:shd w:val="clear" w:color="auto" w:fill="auto"/>
          </w:tcPr>
          <w:p w14:paraId="02AA2BBA" w14:textId="77777777" w:rsidR="003F6AAA" w:rsidRPr="00EF5447" w:rsidRDefault="003F6AAA" w:rsidP="00D95E39">
            <w:pPr>
              <w:pStyle w:val="TAC"/>
            </w:pPr>
            <w:r>
              <w:t>N/A</w:t>
            </w:r>
          </w:p>
        </w:tc>
        <w:tc>
          <w:tcPr>
            <w:tcW w:w="1248" w:type="dxa"/>
            <w:shd w:val="clear" w:color="auto" w:fill="auto"/>
          </w:tcPr>
          <w:p w14:paraId="555C1DAA" w14:textId="77777777" w:rsidR="003F6AAA" w:rsidRPr="00EF5447" w:rsidRDefault="003F6AAA" w:rsidP="00D95E39">
            <w:pPr>
              <w:pStyle w:val="TAC"/>
            </w:pPr>
            <w:r>
              <w:t>N/A</w:t>
            </w:r>
          </w:p>
        </w:tc>
      </w:tr>
      <w:tr w:rsidR="003F6AAA" w:rsidRPr="00EF5447" w14:paraId="3EEE3819" w14:textId="77777777" w:rsidTr="00D95E39">
        <w:trPr>
          <w:trHeight w:val="216"/>
          <w:jc w:val="center"/>
        </w:trPr>
        <w:tc>
          <w:tcPr>
            <w:tcW w:w="2258" w:type="dxa"/>
            <w:tcBorders>
              <w:bottom w:val="nil"/>
            </w:tcBorders>
            <w:shd w:val="clear" w:color="auto" w:fill="auto"/>
          </w:tcPr>
          <w:p w14:paraId="544E490A" w14:textId="77777777" w:rsidR="003F6AAA" w:rsidRPr="00EF5447" w:rsidRDefault="003F6AAA" w:rsidP="00D95E39">
            <w:pPr>
              <w:pStyle w:val="TAC"/>
            </w:pPr>
            <w:r w:rsidRPr="00EF5447">
              <w:t>DC_20A_n28A-n78A, DC_20A_SUL_n78A-n83A</w:t>
            </w:r>
          </w:p>
        </w:tc>
        <w:tc>
          <w:tcPr>
            <w:tcW w:w="968" w:type="dxa"/>
            <w:shd w:val="clear" w:color="auto" w:fill="auto"/>
          </w:tcPr>
          <w:p w14:paraId="5A54D6FA" w14:textId="77777777" w:rsidR="003F6AAA" w:rsidRPr="00EF5447" w:rsidRDefault="003F6AAA" w:rsidP="00D95E39">
            <w:pPr>
              <w:pStyle w:val="TAC"/>
            </w:pPr>
            <w:r w:rsidRPr="00EF5447">
              <w:t>20</w:t>
            </w:r>
          </w:p>
        </w:tc>
        <w:tc>
          <w:tcPr>
            <w:tcW w:w="1066" w:type="dxa"/>
            <w:shd w:val="clear" w:color="auto" w:fill="auto"/>
            <w:noWrap/>
          </w:tcPr>
          <w:p w14:paraId="03C82691" w14:textId="77777777" w:rsidR="003F6AAA" w:rsidRPr="00EF5447" w:rsidRDefault="003F6AAA" w:rsidP="00D95E39">
            <w:pPr>
              <w:pStyle w:val="TAC"/>
            </w:pPr>
            <w:r w:rsidRPr="00EF5447">
              <w:t>857</w:t>
            </w:r>
          </w:p>
        </w:tc>
        <w:tc>
          <w:tcPr>
            <w:tcW w:w="746" w:type="dxa"/>
            <w:shd w:val="clear" w:color="auto" w:fill="auto"/>
            <w:noWrap/>
          </w:tcPr>
          <w:p w14:paraId="307C31D0" w14:textId="77777777" w:rsidR="003F6AAA" w:rsidRPr="00EF5447" w:rsidRDefault="003F6AAA" w:rsidP="00D95E39">
            <w:pPr>
              <w:pStyle w:val="TAC"/>
            </w:pPr>
            <w:r w:rsidRPr="00EF5447">
              <w:t>5</w:t>
            </w:r>
          </w:p>
        </w:tc>
        <w:tc>
          <w:tcPr>
            <w:tcW w:w="877" w:type="dxa"/>
            <w:shd w:val="clear" w:color="auto" w:fill="auto"/>
            <w:noWrap/>
          </w:tcPr>
          <w:p w14:paraId="278FC7B0" w14:textId="77777777" w:rsidR="003F6AAA" w:rsidRPr="00EF5447" w:rsidRDefault="003F6AAA" w:rsidP="00D95E39">
            <w:pPr>
              <w:pStyle w:val="TAC"/>
            </w:pPr>
            <w:r w:rsidRPr="00EF5447">
              <w:t>25</w:t>
            </w:r>
          </w:p>
        </w:tc>
        <w:tc>
          <w:tcPr>
            <w:tcW w:w="1299" w:type="dxa"/>
            <w:shd w:val="clear" w:color="auto" w:fill="auto"/>
            <w:noWrap/>
          </w:tcPr>
          <w:p w14:paraId="51EC7D95" w14:textId="77777777" w:rsidR="003F6AAA" w:rsidRPr="00EF5447" w:rsidRDefault="003F6AAA" w:rsidP="00D95E39">
            <w:pPr>
              <w:pStyle w:val="TAC"/>
            </w:pPr>
            <w:r w:rsidRPr="00EF5447">
              <w:t>816</w:t>
            </w:r>
          </w:p>
        </w:tc>
        <w:tc>
          <w:tcPr>
            <w:tcW w:w="827" w:type="dxa"/>
            <w:shd w:val="clear" w:color="auto" w:fill="auto"/>
          </w:tcPr>
          <w:p w14:paraId="789AA461" w14:textId="77777777" w:rsidR="003F6AAA" w:rsidRPr="00EF5447" w:rsidRDefault="003F6AAA" w:rsidP="00D95E39">
            <w:pPr>
              <w:pStyle w:val="TAC"/>
            </w:pPr>
            <w:r w:rsidRPr="00EF5447">
              <w:t>N/A</w:t>
            </w:r>
          </w:p>
        </w:tc>
        <w:tc>
          <w:tcPr>
            <w:tcW w:w="1248" w:type="dxa"/>
            <w:shd w:val="clear" w:color="auto" w:fill="auto"/>
          </w:tcPr>
          <w:p w14:paraId="5FA1029D" w14:textId="77777777" w:rsidR="003F6AAA" w:rsidRPr="00EF5447" w:rsidRDefault="003F6AAA" w:rsidP="00D95E39">
            <w:pPr>
              <w:pStyle w:val="TAC"/>
            </w:pPr>
            <w:r w:rsidRPr="00EF5447">
              <w:t>N/A</w:t>
            </w:r>
          </w:p>
        </w:tc>
      </w:tr>
      <w:tr w:rsidR="003F6AAA" w:rsidRPr="00EF5447" w14:paraId="17E2E52B" w14:textId="77777777" w:rsidTr="00D95E39">
        <w:trPr>
          <w:trHeight w:val="216"/>
          <w:jc w:val="center"/>
        </w:trPr>
        <w:tc>
          <w:tcPr>
            <w:tcW w:w="2258" w:type="dxa"/>
            <w:tcBorders>
              <w:top w:val="nil"/>
              <w:bottom w:val="nil"/>
            </w:tcBorders>
            <w:shd w:val="clear" w:color="auto" w:fill="auto"/>
          </w:tcPr>
          <w:p w14:paraId="53EAE29C" w14:textId="77777777" w:rsidR="003F6AAA" w:rsidRPr="00EF5447" w:rsidRDefault="003F6AAA" w:rsidP="00D95E39">
            <w:pPr>
              <w:pStyle w:val="TAC"/>
            </w:pPr>
          </w:p>
        </w:tc>
        <w:tc>
          <w:tcPr>
            <w:tcW w:w="968" w:type="dxa"/>
            <w:shd w:val="clear" w:color="auto" w:fill="auto"/>
          </w:tcPr>
          <w:p w14:paraId="7504581B" w14:textId="77777777" w:rsidR="003F6AAA" w:rsidRPr="00EF5447" w:rsidRDefault="003F6AAA" w:rsidP="00D95E39">
            <w:pPr>
              <w:pStyle w:val="TAC"/>
            </w:pPr>
            <w:r w:rsidRPr="00EF5447">
              <w:t>n28, n83</w:t>
            </w:r>
          </w:p>
        </w:tc>
        <w:tc>
          <w:tcPr>
            <w:tcW w:w="1066" w:type="dxa"/>
            <w:shd w:val="clear" w:color="auto" w:fill="auto"/>
            <w:noWrap/>
          </w:tcPr>
          <w:p w14:paraId="42B4F10E" w14:textId="77777777" w:rsidR="003F6AAA" w:rsidRPr="00EF5447" w:rsidRDefault="003F6AAA" w:rsidP="00D95E39">
            <w:pPr>
              <w:pStyle w:val="TAC"/>
            </w:pPr>
            <w:r w:rsidRPr="00EF5447">
              <w:t>743</w:t>
            </w:r>
          </w:p>
        </w:tc>
        <w:tc>
          <w:tcPr>
            <w:tcW w:w="746" w:type="dxa"/>
            <w:shd w:val="clear" w:color="auto" w:fill="auto"/>
            <w:noWrap/>
          </w:tcPr>
          <w:p w14:paraId="329079A2" w14:textId="77777777" w:rsidR="003F6AAA" w:rsidRPr="00EF5447" w:rsidRDefault="003F6AAA" w:rsidP="00D95E39">
            <w:pPr>
              <w:pStyle w:val="TAC"/>
            </w:pPr>
            <w:r w:rsidRPr="00EF5447">
              <w:t>5</w:t>
            </w:r>
          </w:p>
        </w:tc>
        <w:tc>
          <w:tcPr>
            <w:tcW w:w="877" w:type="dxa"/>
            <w:shd w:val="clear" w:color="auto" w:fill="auto"/>
            <w:noWrap/>
          </w:tcPr>
          <w:p w14:paraId="6B9703A1" w14:textId="77777777" w:rsidR="003F6AAA" w:rsidRPr="00EF5447" w:rsidRDefault="003F6AAA" w:rsidP="00D95E39">
            <w:pPr>
              <w:pStyle w:val="TAC"/>
            </w:pPr>
            <w:r w:rsidRPr="00EF5447">
              <w:t>25</w:t>
            </w:r>
          </w:p>
        </w:tc>
        <w:tc>
          <w:tcPr>
            <w:tcW w:w="1299" w:type="dxa"/>
            <w:shd w:val="clear" w:color="auto" w:fill="auto"/>
            <w:noWrap/>
          </w:tcPr>
          <w:p w14:paraId="1B733825" w14:textId="77777777" w:rsidR="003F6AAA" w:rsidRPr="00EF5447" w:rsidRDefault="003F6AAA" w:rsidP="00D95E39">
            <w:pPr>
              <w:pStyle w:val="TAC"/>
            </w:pPr>
            <w:r w:rsidRPr="00EF5447">
              <w:t>798</w:t>
            </w:r>
          </w:p>
        </w:tc>
        <w:tc>
          <w:tcPr>
            <w:tcW w:w="827" w:type="dxa"/>
            <w:shd w:val="clear" w:color="auto" w:fill="auto"/>
          </w:tcPr>
          <w:p w14:paraId="2E3D9246" w14:textId="77777777" w:rsidR="003F6AAA" w:rsidRPr="00EF5447" w:rsidRDefault="003F6AAA" w:rsidP="00D95E39">
            <w:pPr>
              <w:pStyle w:val="TAC"/>
            </w:pPr>
            <w:r w:rsidRPr="00EF5447">
              <w:t>N/A</w:t>
            </w:r>
          </w:p>
        </w:tc>
        <w:tc>
          <w:tcPr>
            <w:tcW w:w="1248" w:type="dxa"/>
            <w:shd w:val="clear" w:color="auto" w:fill="auto"/>
          </w:tcPr>
          <w:p w14:paraId="0B214F11" w14:textId="77777777" w:rsidR="003F6AAA" w:rsidRPr="00EF5447" w:rsidRDefault="003F6AAA" w:rsidP="00D95E39">
            <w:pPr>
              <w:pStyle w:val="TAC"/>
            </w:pPr>
            <w:r w:rsidRPr="00EF5447">
              <w:t>N/A</w:t>
            </w:r>
          </w:p>
        </w:tc>
      </w:tr>
      <w:tr w:rsidR="003F6AAA" w:rsidRPr="00EF5447" w14:paraId="5284C694" w14:textId="77777777" w:rsidTr="00D95E39">
        <w:trPr>
          <w:trHeight w:val="216"/>
          <w:jc w:val="center"/>
        </w:trPr>
        <w:tc>
          <w:tcPr>
            <w:tcW w:w="2258" w:type="dxa"/>
            <w:tcBorders>
              <w:top w:val="nil"/>
              <w:bottom w:val="nil"/>
            </w:tcBorders>
            <w:shd w:val="clear" w:color="auto" w:fill="auto"/>
          </w:tcPr>
          <w:p w14:paraId="767E599E" w14:textId="77777777" w:rsidR="003F6AAA" w:rsidRPr="00EF5447" w:rsidRDefault="003F6AAA" w:rsidP="00D95E39">
            <w:pPr>
              <w:pStyle w:val="TAC"/>
            </w:pPr>
          </w:p>
        </w:tc>
        <w:tc>
          <w:tcPr>
            <w:tcW w:w="968" w:type="dxa"/>
            <w:shd w:val="clear" w:color="auto" w:fill="auto"/>
          </w:tcPr>
          <w:p w14:paraId="6840E8AC" w14:textId="77777777" w:rsidR="003F6AAA" w:rsidRPr="00EF5447" w:rsidRDefault="003F6AAA" w:rsidP="00D95E39">
            <w:pPr>
              <w:pStyle w:val="TAC"/>
            </w:pPr>
            <w:r w:rsidRPr="00EF5447">
              <w:t>n78</w:t>
            </w:r>
          </w:p>
        </w:tc>
        <w:tc>
          <w:tcPr>
            <w:tcW w:w="1066" w:type="dxa"/>
            <w:shd w:val="clear" w:color="auto" w:fill="auto"/>
            <w:noWrap/>
          </w:tcPr>
          <w:p w14:paraId="1D2B0C71" w14:textId="77777777" w:rsidR="003F6AAA" w:rsidRPr="00EF5447" w:rsidRDefault="003F6AAA" w:rsidP="00D95E39">
            <w:pPr>
              <w:pStyle w:val="TAC"/>
            </w:pPr>
            <w:r w:rsidRPr="00EF5447">
              <w:t>3314</w:t>
            </w:r>
          </w:p>
        </w:tc>
        <w:tc>
          <w:tcPr>
            <w:tcW w:w="746" w:type="dxa"/>
            <w:shd w:val="clear" w:color="auto" w:fill="auto"/>
            <w:noWrap/>
          </w:tcPr>
          <w:p w14:paraId="17890B7E" w14:textId="77777777" w:rsidR="003F6AAA" w:rsidRPr="00EF5447" w:rsidRDefault="003F6AAA" w:rsidP="00D95E39">
            <w:pPr>
              <w:pStyle w:val="TAC"/>
            </w:pPr>
            <w:r w:rsidRPr="00EF5447">
              <w:t>10</w:t>
            </w:r>
          </w:p>
        </w:tc>
        <w:tc>
          <w:tcPr>
            <w:tcW w:w="877" w:type="dxa"/>
            <w:shd w:val="clear" w:color="auto" w:fill="auto"/>
            <w:noWrap/>
          </w:tcPr>
          <w:p w14:paraId="7F8A9C56" w14:textId="77777777" w:rsidR="003F6AAA" w:rsidRPr="00EF5447" w:rsidRDefault="003F6AAA" w:rsidP="00D95E39">
            <w:pPr>
              <w:pStyle w:val="TAC"/>
            </w:pPr>
            <w:r w:rsidRPr="00EF5447">
              <w:t>50</w:t>
            </w:r>
          </w:p>
        </w:tc>
        <w:tc>
          <w:tcPr>
            <w:tcW w:w="1299" w:type="dxa"/>
            <w:shd w:val="clear" w:color="auto" w:fill="auto"/>
            <w:noWrap/>
          </w:tcPr>
          <w:p w14:paraId="039C9EF5" w14:textId="77777777" w:rsidR="003F6AAA" w:rsidRPr="00EF5447" w:rsidRDefault="003F6AAA" w:rsidP="00D95E39">
            <w:pPr>
              <w:pStyle w:val="TAC"/>
            </w:pPr>
            <w:r w:rsidRPr="00EF5447">
              <w:t>3314</w:t>
            </w:r>
          </w:p>
        </w:tc>
        <w:tc>
          <w:tcPr>
            <w:tcW w:w="827" w:type="dxa"/>
            <w:shd w:val="clear" w:color="auto" w:fill="auto"/>
          </w:tcPr>
          <w:p w14:paraId="2A8ADF78" w14:textId="77777777" w:rsidR="003F6AAA" w:rsidRPr="00EF5447" w:rsidRDefault="003F6AAA" w:rsidP="00D95E39">
            <w:pPr>
              <w:pStyle w:val="TAC"/>
            </w:pPr>
            <w:r w:rsidRPr="00EF5447">
              <w:t>8.7</w:t>
            </w:r>
          </w:p>
        </w:tc>
        <w:tc>
          <w:tcPr>
            <w:tcW w:w="1248" w:type="dxa"/>
            <w:shd w:val="clear" w:color="auto" w:fill="auto"/>
          </w:tcPr>
          <w:p w14:paraId="2CABB67E" w14:textId="77777777" w:rsidR="003F6AAA" w:rsidRPr="00EF5447" w:rsidRDefault="003F6AAA" w:rsidP="00D95E39">
            <w:pPr>
              <w:pStyle w:val="TAC"/>
            </w:pPr>
            <w:r w:rsidRPr="00EF5447">
              <w:t>IMD4</w:t>
            </w:r>
          </w:p>
        </w:tc>
      </w:tr>
      <w:tr w:rsidR="003F6AAA" w:rsidRPr="00EF5447" w14:paraId="4A9BED95" w14:textId="77777777" w:rsidTr="00D95E39">
        <w:trPr>
          <w:trHeight w:val="216"/>
          <w:jc w:val="center"/>
        </w:trPr>
        <w:tc>
          <w:tcPr>
            <w:tcW w:w="2258" w:type="dxa"/>
            <w:tcBorders>
              <w:top w:val="nil"/>
              <w:bottom w:val="nil"/>
            </w:tcBorders>
            <w:shd w:val="clear" w:color="auto" w:fill="auto"/>
          </w:tcPr>
          <w:p w14:paraId="4AC30E8E" w14:textId="77777777" w:rsidR="003F6AAA" w:rsidRPr="00EF5447" w:rsidRDefault="003F6AAA" w:rsidP="00D95E39">
            <w:pPr>
              <w:pStyle w:val="TAC"/>
            </w:pPr>
          </w:p>
        </w:tc>
        <w:tc>
          <w:tcPr>
            <w:tcW w:w="968" w:type="dxa"/>
            <w:shd w:val="clear" w:color="auto" w:fill="auto"/>
          </w:tcPr>
          <w:p w14:paraId="381241EA" w14:textId="77777777" w:rsidR="003F6AAA" w:rsidRPr="00EF5447" w:rsidRDefault="003F6AAA" w:rsidP="00D95E39">
            <w:pPr>
              <w:pStyle w:val="TAC"/>
            </w:pPr>
            <w:r w:rsidRPr="00EF5447">
              <w:t>20</w:t>
            </w:r>
          </w:p>
        </w:tc>
        <w:tc>
          <w:tcPr>
            <w:tcW w:w="1066" w:type="dxa"/>
            <w:shd w:val="clear" w:color="auto" w:fill="auto"/>
            <w:noWrap/>
          </w:tcPr>
          <w:p w14:paraId="2F77902A" w14:textId="77777777" w:rsidR="003F6AAA" w:rsidRPr="00EF5447" w:rsidRDefault="003F6AAA" w:rsidP="00D95E39">
            <w:pPr>
              <w:pStyle w:val="TAC"/>
            </w:pPr>
            <w:r w:rsidRPr="00EF5447">
              <w:t>837</w:t>
            </w:r>
          </w:p>
        </w:tc>
        <w:tc>
          <w:tcPr>
            <w:tcW w:w="746" w:type="dxa"/>
            <w:shd w:val="clear" w:color="auto" w:fill="auto"/>
            <w:noWrap/>
          </w:tcPr>
          <w:p w14:paraId="18E27327" w14:textId="77777777" w:rsidR="003F6AAA" w:rsidRPr="00EF5447" w:rsidRDefault="003F6AAA" w:rsidP="00D95E39">
            <w:pPr>
              <w:pStyle w:val="TAC"/>
            </w:pPr>
            <w:r w:rsidRPr="00EF5447">
              <w:t>5</w:t>
            </w:r>
          </w:p>
        </w:tc>
        <w:tc>
          <w:tcPr>
            <w:tcW w:w="877" w:type="dxa"/>
            <w:shd w:val="clear" w:color="auto" w:fill="auto"/>
            <w:noWrap/>
          </w:tcPr>
          <w:p w14:paraId="4268551E" w14:textId="77777777" w:rsidR="003F6AAA" w:rsidRPr="00EF5447" w:rsidRDefault="003F6AAA" w:rsidP="00D95E39">
            <w:pPr>
              <w:pStyle w:val="TAC"/>
            </w:pPr>
            <w:r w:rsidRPr="00EF5447">
              <w:t>25</w:t>
            </w:r>
          </w:p>
        </w:tc>
        <w:tc>
          <w:tcPr>
            <w:tcW w:w="1299" w:type="dxa"/>
            <w:shd w:val="clear" w:color="auto" w:fill="auto"/>
            <w:noWrap/>
          </w:tcPr>
          <w:p w14:paraId="37963159" w14:textId="77777777" w:rsidR="003F6AAA" w:rsidRPr="00EF5447" w:rsidRDefault="003F6AAA" w:rsidP="00D95E39">
            <w:pPr>
              <w:pStyle w:val="TAC"/>
            </w:pPr>
            <w:r w:rsidRPr="00EF5447">
              <w:t>796</w:t>
            </w:r>
          </w:p>
        </w:tc>
        <w:tc>
          <w:tcPr>
            <w:tcW w:w="827" w:type="dxa"/>
            <w:shd w:val="clear" w:color="auto" w:fill="auto"/>
          </w:tcPr>
          <w:p w14:paraId="17EFE7D2" w14:textId="77777777" w:rsidR="003F6AAA" w:rsidRPr="00EF5447" w:rsidRDefault="003F6AAA" w:rsidP="00D95E39">
            <w:pPr>
              <w:pStyle w:val="TAC"/>
            </w:pPr>
            <w:r w:rsidRPr="00EF5447">
              <w:t>N/A</w:t>
            </w:r>
          </w:p>
        </w:tc>
        <w:tc>
          <w:tcPr>
            <w:tcW w:w="1248" w:type="dxa"/>
            <w:shd w:val="clear" w:color="auto" w:fill="auto"/>
          </w:tcPr>
          <w:p w14:paraId="699D1783" w14:textId="77777777" w:rsidR="003F6AAA" w:rsidRPr="00EF5447" w:rsidRDefault="003F6AAA" w:rsidP="00D95E39">
            <w:pPr>
              <w:pStyle w:val="TAC"/>
            </w:pPr>
            <w:r w:rsidRPr="00EF5447">
              <w:t>N/A</w:t>
            </w:r>
          </w:p>
        </w:tc>
      </w:tr>
      <w:tr w:rsidR="003F6AAA" w:rsidRPr="00EF5447" w14:paraId="4F9BFB38" w14:textId="77777777" w:rsidTr="00D95E39">
        <w:trPr>
          <w:trHeight w:val="216"/>
          <w:jc w:val="center"/>
        </w:trPr>
        <w:tc>
          <w:tcPr>
            <w:tcW w:w="2258" w:type="dxa"/>
            <w:tcBorders>
              <w:top w:val="nil"/>
              <w:bottom w:val="nil"/>
            </w:tcBorders>
            <w:shd w:val="clear" w:color="auto" w:fill="auto"/>
          </w:tcPr>
          <w:p w14:paraId="5AF643AB" w14:textId="77777777" w:rsidR="003F6AAA" w:rsidRPr="00EF5447" w:rsidRDefault="003F6AAA" w:rsidP="00D95E39">
            <w:pPr>
              <w:pStyle w:val="TAC"/>
            </w:pPr>
          </w:p>
        </w:tc>
        <w:tc>
          <w:tcPr>
            <w:tcW w:w="968" w:type="dxa"/>
            <w:shd w:val="clear" w:color="auto" w:fill="auto"/>
          </w:tcPr>
          <w:p w14:paraId="348EEF75" w14:textId="77777777" w:rsidR="003F6AAA" w:rsidRPr="00EF5447" w:rsidRDefault="003F6AAA" w:rsidP="00D95E39">
            <w:pPr>
              <w:pStyle w:val="TAC"/>
            </w:pPr>
            <w:r w:rsidRPr="00EF5447">
              <w:t>n78</w:t>
            </w:r>
          </w:p>
        </w:tc>
        <w:tc>
          <w:tcPr>
            <w:tcW w:w="1066" w:type="dxa"/>
            <w:shd w:val="clear" w:color="auto" w:fill="auto"/>
            <w:noWrap/>
          </w:tcPr>
          <w:p w14:paraId="6A852A67" w14:textId="77777777" w:rsidR="003F6AAA" w:rsidRPr="00EF5447" w:rsidRDefault="003F6AAA" w:rsidP="00D95E39">
            <w:pPr>
              <w:pStyle w:val="TAC"/>
            </w:pPr>
            <w:r w:rsidRPr="00EF5447">
              <w:t>3310</w:t>
            </w:r>
          </w:p>
        </w:tc>
        <w:tc>
          <w:tcPr>
            <w:tcW w:w="746" w:type="dxa"/>
            <w:shd w:val="clear" w:color="auto" w:fill="auto"/>
            <w:noWrap/>
          </w:tcPr>
          <w:p w14:paraId="11B89586" w14:textId="77777777" w:rsidR="003F6AAA" w:rsidRPr="00EF5447" w:rsidRDefault="003F6AAA" w:rsidP="00D95E39">
            <w:pPr>
              <w:pStyle w:val="TAC"/>
            </w:pPr>
            <w:r w:rsidRPr="00EF5447">
              <w:t>10</w:t>
            </w:r>
          </w:p>
        </w:tc>
        <w:tc>
          <w:tcPr>
            <w:tcW w:w="877" w:type="dxa"/>
            <w:shd w:val="clear" w:color="auto" w:fill="auto"/>
            <w:noWrap/>
          </w:tcPr>
          <w:p w14:paraId="714D02EE" w14:textId="77777777" w:rsidR="003F6AAA" w:rsidRPr="00EF5447" w:rsidRDefault="003F6AAA" w:rsidP="00D95E39">
            <w:pPr>
              <w:pStyle w:val="TAC"/>
            </w:pPr>
            <w:r w:rsidRPr="00EF5447">
              <w:t>50</w:t>
            </w:r>
          </w:p>
        </w:tc>
        <w:tc>
          <w:tcPr>
            <w:tcW w:w="1299" w:type="dxa"/>
            <w:shd w:val="clear" w:color="auto" w:fill="auto"/>
            <w:noWrap/>
          </w:tcPr>
          <w:p w14:paraId="327648B7" w14:textId="77777777" w:rsidR="003F6AAA" w:rsidRPr="00EF5447" w:rsidRDefault="003F6AAA" w:rsidP="00D95E39">
            <w:pPr>
              <w:pStyle w:val="TAC"/>
            </w:pPr>
            <w:r w:rsidRPr="00EF5447">
              <w:t>3310</w:t>
            </w:r>
          </w:p>
        </w:tc>
        <w:tc>
          <w:tcPr>
            <w:tcW w:w="827" w:type="dxa"/>
            <w:shd w:val="clear" w:color="auto" w:fill="auto"/>
          </w:tcPr>
          <w:p w14:paraId="7ED06FD1" w14:textId="77777777" w:rsidR="003F6AAA" w:rsidRPr="00EF5447" w:rsidRDefault="003F6AAA" w:rsidP="00D95E39">
            <w:pPr>
              <w:pStyle w:val="TAC"/>
            </w:pPr>
            <w:r w:rsidRPr="00EF5447">
              <w:t>N/A</w:t>
            </w:r>
          </w:p>
        </w:tc>
        <w:tc>
          <w:tcPr>
            <w:tcW w:w="1248" w:type="dxa"/>
            <w:shd w:val="clear" w:color="auto" w:fill="auto"/>
          </w:tcPr>
          <w:p w14:paraId="1D5E8EE0" w14:textId="77777777" w:rsidR="003F6AAA" w:rsidRPr="00EF5447" w:rsidRDefault="003F6AAA" w:rsidP="00D95E39">
            <w:pPr>
              <w:pStyle w:val="TAC"/>
            </w:pPr>
            <w:r w:rsidRPr="00EF5447">
              <w:t>N/A</w:t>
            </w:r>
          </w:p>
        </w:tc>
      </w:tr>
      <w:tr w:rsidR="003F6AAA" w:rsidRPr="00EF5447" w14:paraId="2EF0AE93" w14:textId="77777777" w:rsidTr="00D95E39">
        <w:trPr>
          <w:trHeight w:val="216"/>
          <w:jc w:val="center"/>
        </w:trPr>
        <w:tc>
          <w:tcPr>
            <w:tcW w:w="2258" w:type="dxa"/>
            <w:tcBorders>
              <w:top w:val="nil"/>
              <w:bottom w:val="single" w:sz="4" w:space="0" w:color="auto"/>
            </w:tcBorders>
            <w:shd w:val="clear" w:color="auto" w:fill="auto"/>
          </w:tcPr>
          <w:p w14:paraId="2E017700" w14:textId="77777777" w:rsidR="003F6AAA" w:rsidRPr="00EF5447" w:rsidRDefault="003F6AAA" w:rsidP="00D95E39">
            <w:pPr>
              <w:pStyle w:val="TAC"/>
            </w:pPr>
          </w:p>
        </w:tc>
        <w:tc>
          <w:tcPr>
            <w:tcW w:w="968" w:type="dxa"/>
            <w:shd w:val="clear" w:color="auto" w:fill="auto"/>
          </w:tcPr>
          <w:p w14:paraId="093F04CF" w14:textId="77777777" w:rsidR="003F6AAA" w:rsidRPr="00EF5447" w:rsidRDefault="003F6AAA" w:rsidP="00D95E39">
            <w:pPr>
              <w:pStyle w:val="TAC"/>
              <w:rPr>
                <w:lang w:eastAsia="ja-JP"/>
              </w:rPr>
            </w:pPr>
            <w:r w:rsidRPr="00EF5447">
              <w:rPr>
                <w:lang w:eastAsia="ko-KR"/>
              </w:rPr>
              <w:t>n28</w:t>
            </w:r>
          </w:p>
        </w:tc>
        <w:tc>
          <w:tcPr>
            <w:tcW w:w="1066" w:type="dxa"/>
            <w:shd w:val="clear" w:color="auto" w:fill="auto"/>
            <w:noWrap/>
          </w:tcPr>
          <w:p w14:paraId="51A82974" w14:textId="77777777" w:rsidR="003F6AAA" w:rsidRPr="00EF5447" w:rsidRDefault="003F6AAA" w:rsidP="00D95E39">
            <w:pPr>
              <w:pStyle w:val="TAC"/>
              <w:rPr>
                <w:lang w:eastAsia="ja-JP"/>
              </w:rPr>
            </w:pPr>
            <w:r w:rsidRPr="00EF5447">
              <w:rPr>
                <w:lang w:eastAsia="ko-KR"/>
              </w:rPr>
              <w:t>744</w:t>
            </w:r>
          </w:p>
        </w:tc>
        <w:tc>
          <w:tcPr>
            <w:tcW w:w="746" w:type="dxa"/>
            <w:shd w:val="clear" w:color="auto" w:fill="auto"/>
            <w:noWrap/>
          </w:tcPr>
          <w:p w14:paraId="3B4B2015"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4C1A9068"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3222CA43" w14:textId="77777777" w:rsidR="003F6AAA" w:rsidRPr="00EF5447" w:rsidRDefault="003F6AAA" w:rsidP="00D95E39">
            <w:pPr>
              <w:pStyle w:val="TAC"/>
            </w:pPr>
            <w:r w:rsidRPr="00EF5447">
              <w:rPr>
                <w:lang w:eastAsia="ko-KR"/>
              </w:rPr>
              <w:t>799</w:t>
            </w:r>
          </w:p>
        </w:tc>
        <w:tc>
          <w:tcPr>
            <w:tcW w:w="827" w:type="dxa"/>
            <w:shd w:val="clear" w:color="auto" w:fill="auto"/>
          </w:tcPr>
          <w:p w14:paraId="7BB63611" w14:textId="77777777" w:rsidR="003F6AAA" w:rsidRPr="00EF5447" w:rsidRDefault="003F6AAA" w:rsidP="00D95E39">
            <w:pPr>
              <w:pStyle w:val="TAC"/>
            </w:pPr>
            <w:r w:rsidRPr="00EF5447">
              <w:rPr>
                <w:rFonts w:eastAsia="Malgun Gothic"/>
                <w:lang w:eastAsia="ko-KR"/>
              </w:rPr>
              <w:t>9.4</w:t>
            </w:r>
          </w:p>
        </w:tc>
        <w:tc>
          <w:tcPr>
            <w:tcW w:w="1248" w:type="dxa"/>
            <w:shd w:val="clear" w:color="auto" w:fill="auto"/>
          </w:tcPr>
          <w:p w14:paraId="18452031" w14:textId="77777777" w:rsidR="003F6AAA" w:rsidRPr="00EF5447" w:rsidRDefault="003F6AAA" w:rsidP="00D95E39">
            <w:pPr>
              <w:pStyle w:val="TAC"/>
            </w:pPr>
            <w:r w:rsidRPr="00EF5447">
              <w:rPr>
                <w:rFonts w:eastAsia="Malgun Gothic"/>
                <w:lang w:eastAsia="ko-KR"/>
              </w:rPr>
              <w:t>IMD4</w:t>
            </w:r>
          </w:p>
        </w:tc>
      </w:tr>
      <w:tr w:rsidR="003F6AAA" w:rsidRPr="00EF5447" w14:paraId="30503400" w14:textId="77777777" w:rsidTr="00D95E39">
        <w:trPr>
          <w:trHeight w:val="216"/>
          <w:jc w:val="center"/>
        </w:trPr>
        <w:tc>
          <w:tcPr>
            <w:tcW w:w="2258" w:type="dxa"/>
            <w:tcBorders>
              <w:top w:val="nil"/>
              <w:bottom w:val="nil"/>
            </w:tcBorders>
            <w:shd w:val="clear" w:color="auto" w:fill="auto"/>
          </w:tcPr>
          <w:p w14:paraId="62660EC6" w14:textId="77777777" w:rsidR="003F6AAA" w:rsidRPr="00EF5447" w:rsidRDefault="003F6AAA" w:rsidP="00D95E3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968" w:type="dxa"/>
            <w:shd w:val="clear" w:color="auto" w:fill="auto"/>
          </w:tcPr>
          <w:p w14:paraId="0051A5D0" w14:textId="77777777" w:rsidR="003F6AAA" w:rsidRPr="00EF5447" w:rsidRDefault="003F6AAA" w:rsidP="00D95E39">
            <w:pPr>
              <w:pStyle w:val="TAC"/>
              <w:rPr>
                <w:lang w:eastAsia="ko-KR"/>
              </w:rPr>
            </w:pPr>
            <w:r>
              <w:rPr>
                <w:rFonts w:cs="Arial"/>
              </w:rPr>
              <w:t>n1</w:t>
            </w:r>
          </w:p>
        </w:tc>
        <w:tc>
          <w:tcPr>
            <w:tcW w:w="1066" w:type="dxa"/>
            <w:shd w:val="clear" w:color="auto" w:fill="auto"/>
            <w:noWrap/>
          </w:tcPr>
          <w:p w14:paraId="5752D4E8" w14:textId="77777777" w:rsidR="003F6AAA" w:rsidRPr="00EF5447" w:rsidRDefault="003F6AAA" w:rsidP="00D95E39">
            <w:pPr>
              <w:pStyle w:val="TAC"/>
              <w:rPr>
                <w:lang w:eastAsia="ko-KR"/>
              </w:rPr>
            </w:pPr>
            <w:r>
              <w:rPr>
                <w:rFonts w:cs="Arial"/>
              </w:rPr>
              <w:t>1950.5</w:t>
            </w:r>
          </w:p>
        </w:tc>
        <w:tc>
          <w:tcPr>
            <w:tcW w:w="746" w:type="dxa"/>
            <w:shd w:val="clear" w:color="auto" w:fill="auto"/>
            <w:noWrap/>
          </w:tcPr>
          <w:p w14:paraId="1FBEB8E7"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72C83800" w14:textId="77777777" w:rsidR="003F6AAA" w:rsidRPr="00EF5447" w:rsidRDefault="003F6AAA" w:rsidP="00D95E39">
            <w:pPr>
              <w:pStyle w:val="TAC"/>
              <w:rPr>
                <w:lang w:eastAsia="ko-KR"/>
              </w:rPr>
            </w:pPr>
            <w:r>
              <w:rPr>
                <w:rFonts w:cs="Arial"/>
              </w:rPr>
              <w:t>50</w:t>
            </w:r>
          </w:p>
        </w:tc>
        <w:tc>
          <w:tcPr>
            <w:tcW w:w="1299" w:type="dxa"/>
            <w:shd w:val="clear" w:color="auto" w:fill="auto"/>
            <w:noWrap/>
          </w:tcPr>
          <w:p w14:paraId="06196026" w14:textId="77777777" w:rsidR="003F6AAA" w:rsidRPr="00EF5447" w:rsidRDefault="003F6AAA" w:rsidP="00D95E39">
            <w:pPr>
              <w:pStyle w:val="TAC"/>
              <w:rPr>
                <w:lang w:eastAsia="ko-KR"/>
              </w:rPr>
            </w:pPr>
            <w:r>
              <w:rPr>
                <w:rFonts w:cs="Arial"/>
              </w:rPr>
              <w:t>2140.5</w:t>
            </w:r>
          </w:p>
        </w:tc>
        <w:tc>
          <w:tcPr>
            <w:tcW w:w="827" w:type="dxa"/>
            <w:shd w:val="clear" w:color="auto" w:fill="auto"/>
          </w:tcPr>
          <w:p w14:paraId="168A46EF" w14:textId="77777777" w:rsidR="003F6AAA" w:rsidRPr="00EF5447" w:rsidRDefault="003F6AAA" w:rsidP="00D95E39">
            <w:pPr>
              <w:pStyle w:val="TAC"/>
              <w:rPr>
                <w:rFonts w:eastAsia="Malgun Gothic"/>
                <w:lang w:eastAsia="ko-KR"/>
              </w:rPr>
            </w:pPr>
            <w:r w:rsidRPr="00E062F1">
              <w:rPr>
                <w:rFonts w:cs="Arial"/>
              </w:rPr>
              <w:t>N/A</w:t>
            </w:r>
          </w:p>
        </w:tc>
        <w:tc>
          <w:tcPr>
            <w:tcW w:w="1248" w:type="dxa"/>
            <w:shd w:val="clear" w:color="auto" w:fill="auto"/>
          </w:tcPr>
          <w:p w14:paraId="51CFE9FB" w14:textId="77777777" w:rsidR="003F6AAA" w:rsidRPr="00EF5447" w:rsidRDefault="003F6AAA" w:rsidP="00D95E39">
            <w:pPr>
              <w:pStyle w:val="TAC"/>
              <w:rPr>
                <w:rFonts w:eastAsia="Malgun Gothic"/>
                <w:lang w:eastAsia="ko-KR"/>
              </w:rPr>
            </w:pPr>
            <w:r w:rsidRPr="00E062F1">
              <w:rPr>
                <w:rFonts w:cs="Arial"/>
              </w:rPr>
              <w:t>N/A</w:t>
            </w:r>
          </w:p>
        </w:tc>
      </w:tr>
      <w:tr w:rsidR="003F6AAA" w:rsidRPr="00EF5447" w14:paraId="25A795A1" w14:textId="77777777" w:rsidTr="00D95E39">
        <w:trPr>
          <w:trHeight w:val="216"/>
          <w:jc w:val="center"/>
        </w:trPr>
        <w:tc>
          <w:tcPr>
            <w:tcW w:w="2258" w:type="dxa"/>
            <w:tcBorders>
              <w:top w:val="nil"/>
              <w:bottom w:val="nil"/>
            </w:tcBorders>
            <w:shd w:val="clear" w:color="auto" w:fill="auto"/>
          </w:tcPr>
          <w:p w14:paraId="0FE7BA78" w14:textId="77777777" w:rsidR="003F6AAA" w:rsidRPr="00EF5447" w:rsidRDefault="003F6AAA" w:rsidP="00D95E39">
            <w:pPr>
              <w:pStyle w:val="TAC"/>
            </w:pPr>
          </w:p>
        </w:tc>
        <w:tc>
          <w:tcPr>
            <w:tcW w:w="968" w:type="dxa"/>
            <w:shd w:val="clear" w:color="auto" w:fill="auto"/>
          </w:tcPr>
          <w:p w14:paraId="47E95899" w14:textId="77777777" w:rsidR="003F6AAA" w:rsidRPr="00EF5447" w:rsidRDefault="003F6AAA" w:rsidP="00D95E39">
            <w:pPr>
              <w:pStyle w:val="TAC"/>
              <w:rPr>
                <w:lang w:eastAsia="ko-KR"/>
              </w:rPr>
            </w:pPr>
            <w:r>
              <w:t>20</w:t>
            </w:r>
          </w:p>
        </w:tc>
        <w:tc>
          <w:tcPr>
            <w:tcW w:w="1066" w:type="dxa"/>
            <w:shd w:val="clear" w:color="auto" w:fill="auto"/>
            <w:noWrap/>
          </w:tcPr>
          <w:p w14:paraId="5DF8B89A" w14:textId="77777777" w:rsidR="003F6AAA" w:rsidRPr="00EF5447" w:rsidRDefault="003F6AAA" w:rsidP="00D95E39">
            <w:pPr>
              <w:pStyle w:val="TAC"/>
              <w:rPr>
                <w:lang w:eastAsia="ko-KR"/>
              </w:rPr>
            </w:pPr>
            <w:r>
              <w:rPr>
                <w:rFonts w:cs="Arial"/>
              </w:rPr>
              <w:t>852.5</w:t>
            </w:r>
          </w:p>
        </w:tc>
        <w:tc>
          <w:tcPr>
            <w:tcW w:w="746" w:type="dxa"/>
            <w:shd w:val="clear" w:color="auto" w:fill="auto"/>
            <w:noWrap/>
          </w:tcPr>
          <w:p w14:paraId="29CECFAD"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7E01F09E" w14:textId="77777777" w:rsidR="003F6AAA" w:rsidRPr="00EF5447" w:rsidRDefault="003F6AAA" w:rsidP="00D95E39">
            <w:pPr>
              <w:pStyle w:val="TAC"/>
              <w:rPr>
                <w:lang w:eastAsia="ko-KR"/>
              </w:rPr>
            </w:pPr>
            <w:r w:rsidRPr="00E062F1">
              <w:rPr>
                <w:rFonts w:cs="Arial"/>
              </w:rPr>
              <w:t>25</w:t>
            </w:r>
          </w:p>
        </w:tc>
        <w:tc>
          <w:tcPr>
            <w:tcW w:w="1299" w:type="dxa"/>
            <w:shd w:val="clear" w:color="auto" w:fill="auto"/>
            <w:noWrap/>
          </w:tcPr>
          <w:p w14:paraId="2B78D642" w14:textId="77777777" w:rsidR="003F6AAA" w:rsidRPr="00EF5447" w:rsidRDefault="003F6AAA" w:rsidP="00D95E39">
            <w:pPr>
              <w:pStyle w:val="TAC"/>
              <w:rPr>
                <w:lang w:eastAsia="ko-KR"/>
              </w:rPr>
            </w:pPr>
            <w:r>
              <w:rPr>
                <w:rFonts w:cs="Arial"/>
              </w:rPr>
              <w:t>811.5</w:t>
            </w:r>
          </w:p>
        </w:tc>
        <w:tc>
          <w:tcPr>
            <w:tcW w:w="827" w:type="dxa"/>
            <w:shd w:val="clear" w:color="auto" w:fill="auto"/>
          </w:tcPr>
          <w:p w14:paraId="55C07B5D" w14:textId="77777777" w:rsidR="003F6AAA" w:rsidRPr="00EF5447" w:rsidRDefault="003F6AAA" w:rsidP="00D95E39">
            <w:pPr>
              <w:pStyle w:val="TAC"/>
              <w:rPr>
                <w:rFonts w:eastAsia="Malgun Gothic"/>
                <w:lang w:eastAsia="ko-KR"/>
              </w:rPr>
            </w:pPr>
            <w:r w:rsidRPr="00E062F1">
              <w:rPr>
                <w:rFonts w:cs="Arial"/>
              </w:rPr>
              <w:t>N/A</w:t>
            </w:r>
          </w:p>
        </w:tc>
        <w:tc>
          <w:tcPr>
            <w:tcW w:w="1248" w:type="dxa"/>
            <w:shd w:val="clear" w:color="auto" w:fill="auto"/>
          </w:tcPr>
          <w:p w14:paraId="5449935F" w14:textId="77777777" w:rsidR="003F6AAA" w:rsidRPr="00EF5447" w:rsidRDefault="003F6AAA" w:rsidP="00D95E39">
            <w:pPr>
              <w:pStyle w:val="TAC"/>
              <w:rPr>
                <w:rFonts w:eastAsia="Malgun Gothic"/>
                <w:lang w:eastAsia="ko-KR"/>
              </w:rPr>
            </w:pPr>
            <w:r w:rsidRPr="00E062F1">
              <w:rPr>
                <w:rFonts w:cs="Arial"/>
              </w:rPr>
              <w:t>N/A</w:t>
            </w:r>
          </w:p>
        </w:tc>
      </w:tr>
      <w:tr w:rsidR="003F6AAA" w:rsidRPr="00EF5447" w14:paraId="5C79640F" w14:textId="77777777" w:rsidTr="00D95E39">
        <w:trPr>
          <w:trHeight w:val="216"/>
          <w:jc w:val="center"/>
        </w:trPr>
        <w:tc>
          <w:tcPr>
            <w:tcW w:w="2258" w:type="dxa"/>
            <w:tcBorders>
              <w:top w:val="nil"/>
              <w:bottom w:val="single" w:sz="4" w:space="0" w:color="auto"/>
            </w:tcBorders>
            <w:shd w:val="clear" w:color="auto" w:fill="auto"/>
          </w:tcPr>
          <w:p w14:paraId="29240D78" w14:textId="77777777" w:rsidR="003F6AAA" w:rsidRPr="00EF5447" w:rsidRDefault="003F6AAA" w:rsidP="00D95E39">
            <w:pPr>
              <w:pStyle w:val="TAC"/>
            </w:pPr>
          </w:p>
        </w:tc>
        <w:tc>
          <w:tcPr>
            <w:tcW w:w="968" w:type="dxa"/>
            <w:shd w:val="clear" w:color="auto" w:fill="auto"/>
          </w:tcPr>
          <w:p w14:paraId="67256F1C" w14:textId="77777777" w:rsidR="003F6AAA" w:rsidRPr="00EF5447" w:rsidRDefault="003F6AAA" w:rsidP="00D95E39">
            <w:pPr>
              <w:pStyle w:val="TAC"/>
              <w:rPr>
                <w:lang w:eastAsia="ko-KR"/>
              </w:rPr>
            </w:pPr>
            <w:r>
              <w:rPr>
                <w:rFonts w:cs="Arial"/>
              </w:rPr>
              <w:t>32</w:t>
            </w:r>
          </w:p>
        </w:tc>
        <w:tc>
          <w:tcPr>
            <w:tcW w:w="1066" w:type="dxa"/>
            <w:shd w:val="clear" w:color="auto" w:fill="auto"/>
            <w:noWrap/>
          </w:tcPr>
          <w:p w14:paraId="2224800E" w14:textId="77777777" w:rsidR="003F6AAA" w:rsidRPr="00EF5447" w:rsidRDefault="003F6AAA" w:rsidP="00D95E39">
            <w:pPr>
              <w:pStyle w:val="TAC"/>
              <w:rPr>
                <w:lang w:eastAsia="ko-KR"/>
              </w:rPr>
            </w:pPr>
            <w:r>
              <w:rPr>
                <w:rFonts w:cs="Arial"/>
              </w:rPr>
              <w:t>N/A</w:t>
            </w:r>
          </w:p>
        </w:tc>
        <w:tc>
          <w:tcPr>
            <w:tcW w:w="746" w:type="dxa"/>
            <w:shd w:val="clear" w:color="auto" w:fill="auto"/>
            <w:noWrap/>
          </w:tcPr>
          <w:p w14:paraId="6D516EBA"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6811C702" w14:textId="77777777" w:rsidR="003F6AAA" w:rsidRPr="00EF5447" w:rsidRDefault="003F6AAA" w:rsidP="00D95E39">
            <w:pPr>
              <w:pStyle w:val="TAC"/>
              <w:rPr>
                <w:lang w:eastAsia="ko-KR"/>
              </w:rPr>
            </w:pPr>
            <w:r>
              <w:rPr>
                <w:rFonts w:cs="Arial"/>
              </w:rPr>
              <w:t>N/A</w:t>
            </w:r>
          </w:p>
        </w:tc>
        <w:tc>
          <w:tcPr>
            <w:tcW w:w="1299" w:type="dxa"/>
            <w:shd w:val="clear" w:color="auto" w:fill="auto"/>
            <w:noWrap/>
          </w:tcPr>
          <w:p w14:paraId="0D0C983B" w14:textId="77777777" w:rsidR="003F6AAA" w:rsidRPr="00EF5447" w:rsidRDefault="003F6AAA" w:rsidP="00D95E39">
            <w:pPr>
              <w:pStyle w:val="TAC"/>
              <w:rPr>
                <w:lang w:eastAsia="ko-KR"/>
              </w:rPr>
            </w:pPr>
            <w:r>
              <w:rPr>
                <w:rFonts w:cs="Arial"/>
              </w:rPr>
              <w:t>1459.5</w:t>
            </w:r>
          </w:p>
        </w:tc>
        <w:tc>
          <w:tcPr>
            <w:tcW w:w="827" w:type="dxa"/>
            <w:shd w:val="clear" w:color="auto" w:fill="auto"/>
          </w:tcPr>
          <w:p w14:paraId="3738D69E" w14:textId="77777777" w:rsidR="003F6AAA" w:rsidRPr="00EF5447" w:rsidRDefault="003F6AAA" w:rsidP="00D95E39">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A8E344E" w14:textId="77777777" w:rsidR="003F6AAA" w:rsidRPr="00EF5447" w:rsidRDefault="003F6AAA" w:rsidP="00D95E39">
            <w:pPr>
              <w:pStyle w:val="TAC"/>
              <w:rPr>
                <w:rFonts w:eastAsia="Malgun Gothic"/>
                <w:lang w:eastAsia="ko-KR"/>
              </w:rPr>
            </w:pPr>
            <w:r w:rsidRPr="00E062F1">
              <w:rPr>
                <w:rFonts w:cs="Arial"/>
              </w:rPr>
              <w:t>IMD</w:t>
            </w:r>
            <w:r>
              <w:rPr>
                <w:rFonts w:cs="Arial"/>
              </w:rPr>
              <w:t>5</w:t>
            </w:r>
          </w:p>
        </w:tc>
      </w:tr>
      <w:tr w:rsidR="003F6AAA" w:rsidRPr="00EF5447" w14:paraId="689A0477" w14:textId="77777777" w:rsidTr="00D95E39">
        <w:trPr>
          <w:trHeight w:val="216"/>
          <w:jc w:val="center"/>
        </w:trPr>
        <w:tc>
          <w:tcPr>
            <w:tcW w:w="2258" w:type="dxa"/>
            <w:tcBorders>
              <w:bottom w:val="nil"/>
            </w:tcBorders>
            <w:shd w:val="clear" w:color="auto" w:fill="auto"/>
          </w:tcPr>
          <w:p w14:paraId="3800777B" w14:textId="77777777" w:rsidR="003F6AAA" w:rsidRPr="00EF5447" w:rsidRDefault="003F6AAA" w:rsidP="00D95E39">
            <w:pPr>
              <w:pStyle w:val="TAC"/>
            </w:pPr>
            <w:r w:rsidRPr="00EF5447">
              <w:rPr>
                <w:lang w:eastAsia="ko-KR"/>
              </w:rPr>
              <w:t>DC_21A_n78A-n79A</w:t>
            </w:r>
          </w:p>
        </w:tc>
        <w:tc>
          <w:tcPr>
            <w:tcW w:w="968" w:type="dxa"/>
            <w:shd w:val="clear" w:color="auto" w:fill="auto"/>
          </w:tcPr>
          <w:p w14:paraId="04F46FF8" w14:textId="77777777" w:rsidR="003F6AAA" w:rsidRPr="00EF5447" w:rsidRDefault="003F6AAA" w:rsidP="00D95E39">
            <w:pPr>
              <w:pStyle w:val="TAC"/>
              <w:rPr>
                <w:lang w:eastAsia="ja-JP"/>
              </w:rPr>
            </w:pPr>
            <w:r w:rsidRPr="00EF5447">
              <w:rPr>
                <w:lang w:eastAsia="ko-KR"/>
              </w:rPr>
              <w:t>21</w:t>
            </w:r>
          </w:p>
        </w:tc>
        <w:tc>
          <w:tcPr>
            <w:tcW w:w="1066" w:type="dxa"/>
            <w:shd w:val="clear" w:color="auto" w:fill="auto"/>
            <w:noWrap/>
          </w:tcPr>
          <w:p w14:paraId="30783F1B" w14:textId="77777777" w:rsidR="003F6AAA" w:rsidRPr="00EF5447" w:rsidRDefault="003F6AAA" w:rsidP="00D95E39">
            <w:pPr>
              <w:pStyle w:val="TAC"/>
              <w:rPr>
                <w:lang w:eastAsia="ja-JP"/>
              </w:rPr>
            </w:pPr>
            <w:r w:rsidRPr="00EF5447">
              <w:rPr>
                <w:lang w:eastAsia="ko-KR"/>
              </w:rPr>
              <w:t>1453</w:t>
            </w:r>
          </w:p>
        </w:tc>
        <w:tc>
          <w:tcPr>
            <w:tcW w:w="746" w:type="dxa"/>
            <w:shd w:val="clear" w:color="auto" w:fill="auto"/>
            <w:noWrap/>
          </w:tcPr>
          <w:p w14:paraId="1019C9A0"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4858B84C"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0EA305CB" w14:textId="77777777" w:rsidR="003F6AAA" w:rsidRPr="00EF5447" w:rsidRDefault="003F6AAA" w:rsidP="00D95E39">
            <w:pPr>
              <w:pStyle w:val="TAC"/>
            </w:pPr>
            <w:r w:rsidRPr="00EF5447">
              <w:rPr>
                <w:lang w:eastAsia="ko-KR"/>
              </w:rPr>
              <w:t>1501</w:t>
            </w:r>
          </w:p>
        </w:tc>
        <w:tc>
          <w:tcPr>
            <w:tcW w:w="827" w:type="dxa"/>
            <w:shd w:val="clear" w:color="auto" w:fill="auto"/>
          </w:tcPr>
          <w:p w14:paraId="1F21E97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306D804" w14:textId="77777777" w:rsidR="003F6AAA" w:rsidRPr="00EF5447" w:rsidRDefault="003F6AAA" w:rsidP="00D95E39">
            <w:pPr>
              <w:pStyle w:val="TAC"/>
            </w:pPr>
            <w:r w:rsidRPr="00EF5447">
              <w:rPr>
                <w:rFonts w:eastAsia="Malgun Gothic"/>
                <w:lang w:eastAsia="ko-KR"/>
              </w:rPr>
              <w:t>N/A</w:t>
            </w:r>
          </w:p>
        </w:tc>
      </w:tr>
      <w:tr w:rsidR="003F6AAA" w:rsidRPr="00EF5447" w14:paraId="0B768625" w14:textId="77777777" w:rsidTr="00D95E39">
        <w:trPr>
          <w:trHeight w:val="216"/>
          <w:jc w:val="center"/>
        </w:trPr>
        <w:tc>
          <w:tcPr>
            <w:tcW w:w="2258" w:type="dxa"/>
            <w:tcBorders>
              <w:top w:val="nil"/>
              <w:bottom w:val="nil"/>
            </w:tcBorders>
            <w:shd w:val="clear" w:color="auto" w:fill="auto"/>
          </w:tcPr>
          <w:p w14:paraId="77AA4289" w14:textId="77777777" w:rsidR="003F6AAA" w:rsidRPr="00EF5447" w:rsidRDefault="003F6AAA" w:rsidP="00D95E39">
            <w:pPr>
              <w:pStyle w:val="TAC"/>
            </w:pPr>
          </w:p>
        </w:tc>
        <w:tc>
          <w:tcPr>
            <w:tcW w:w="968" w:type="dxa"/>
            <w:shd w:val="clear" w:color="auto" w:fill="auto"/>
          </w:tcPr>
          <w:p w14:paraId="59C784E5"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56421A3C" w14:textId="77777777" w:rsidR="003F6AAA" w:rsidRPr="00EF5447" w:rsidRDefault="003F6AAA" w:rsidP="00D95E39">
            <w:pPr>
              <w:pStyle w:val="TAC"/>
              <w:rPr>
                <w:lang w:eastAsia="ja-JP"/>
              </w:rPr>
            </w:pPr>
            <w:r w:rsidRPr="00EF5447">
              <w:rPr>
                <w:lang w:eastAsia="ko-KR"/>
              </w:rPr>
              <w:t>3420</w:t>
            </w:r>
          </w:p>
        </w:tc>
        <w:tc>
          <w:tcPr>
            <w:tcW w:w="746" w:type="dxa"/>
            <w:shd w:val="clear" w:color="auto" w:fill="auto"/>
            <w:noWrap/>
          </w:tcPr>
          <w:p w14:paraId="40F54FDB" w14:textId="77777777" w:rsidR="003F6AAA" w:rsidRPr="00EF5447" w:rsidRDefault="003F6AAA" w:rsidP="00D95E39">
            <w:pPr>
              <w:pStyle w:val="TAC"/>
              <w:rPr>
                <w:lang w:eastAsia="ja-JP"/>
              </w:rPr>
            </w:pPr>
            <w:r w:rsidRPr="00EF5447">
              <w:rPr>
                <w:lang w:eastAsia="ko-KR"/>
              </w:rPr>
              <w:t>10</w:t>
            </w:r>
          </w:p>
        </w:tc>
        <w:tc>
          <w:tcPr>
            <w:tcW w:w="877" w:type="dxa"/>
            <w:shd w:val="clear" w:color="auto" w:fill="auto"/>
            <w:noWrap/>
          </w:tcPr>
          <w:p w14:paraId="1E055928" w14:textId="77777777" w:rsidR="003F6AAA" w:rsidRPr="00EF5447" w:rsidRDefault="003F6AAA" w:rsidP="00D95E39">
            <w:pPr>
              <w:pStyle w:val="TAC"/>
              <w:rPr>
                <w:lang w:eastAsia="ja-JP"/>
              </w:rPr>
            </w:pPr>
            <w:r w:rsidRPr="00EF5447">
              <w:rPr>
                <w:lang w:eastAsia="ko-KR"/>
              </w:rPr>
              <w:t>50</w:t>
            </w:r>
          </w:p>
        </w:tc>
        <w:tc>
          <w:tcPr>
            <w:tcW w:w="1299" w:type="dxa"/>
            <w:shd w:val="clear" w:color="auto" w:fill="auto"/>
            <w:noWrap/>
          </w:tcPr>
          <w:p w14:paraId="4E3A09C7" w14:textId="77777777" w:rsidR="003F6AAA" w:rsidRPr="00EF5447" w:rsidRDefault="003F6AAA" w:rsidP="00D95E39">
            <w:pPr>
              <w:pStyle w:val="TAC"/>
            </w:pPr>
            <w:r w:rsidRPr="00EF5447">
              <w:rPr>
                <w:lang w:eastAsia="ko-KR"/>
              </w:rPr>
              <w:t>3420</w:t>
            </w:r>
          </w:p>
        </w:tc>
        <w:tc>
          <w:tcPr>
            <w:tcW w:w="827" w:type="dxa"/>
            <w:shd w:val="clear" w:color="auto" w:fill="auto"/>
          </w:tcPr>
          <w:p w14:paraId="2396049E"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D3BD566" w14:textId="77777777" w:rsidR="003F6AAA" w:rsidRPr="00EF5447" w:rsidRDefault="003F6AAA" w:rsidP="00D95E39">
            <w:pPr>
              <w:pStyle w:val="TAC"/>
            </w:pPr>
            <w:r w:rsidRPr="00EF5447">
              <w:rPr>
                <w:rFonts w:eastAsia="Malgun Gothic"/>
                <w:lang w:eastAsia="ko-KR"/>
              </w:rPr>
              <w:t>N/A</w:t>
            </w:r>
          </w:p>
        </w:tc>
      </w:tr>
      <w:tr w:rsidR="003F6AAA" w:rsidRPr="00EF5447" w14:paraId="7346811F" w14:textId="77777777" w:rsidTr="00D95E39">
        <w:trPr>
          <w:trHeight w:val="216"/>
          <w:jc w:val="center"/>
        </w:trPr>
        <w:tc>
          <w:tcPr>
            <w:tcW w:w="2258" w:type="dxa"/>
            <w:tcBorders>
              <w:top w:val="nil"/>
              <w:bottom w:val="nil"/>
            </w:tcBorders>
            <w:shd w:val="clear" w:color="auto" w:fill="auto"/>
          </w:tcPr>
          <w:p w14:paraId="5D04F5FB" w14:textId="77777777" w:rsidR="003F6AAA" w:rsidRPr="00EF5447" w:rsidRDefault="003F6AAA" w:rsidP="00D95E39">
            <w:pPr>
              <w:pStyle w:val="TAC"/>
            </w:pPr>
          </w:p>
        </w:tc>
        <w:tc>
          <w:tcPr>
            <w:tcW w:w="968" w:type="dxa"/>
            <w:shd w:val="clear" w:color="auto" w:fill="auto"/>
          </w:tcPr>
          <w:p w14:paraId="225D9566" w14:textId="77777777" w:rsidR="003F6AAA" w:rsidRPr="00EF5447" w:rsidRDefault="003F6AAA" w:rsidP="00D95E39">
            <w:pPr>
              <w:pStyle w:val="TAC"/>
              <w:rPr>
                <w:lang w:eastAsia="ja-JP"/>
              </w:rPr>
            </w:pPr>
            <w:r w:rsidRPr="00EF5447">
              <w:rPr>
                <w:lang w:eastAsia="ko-KR"/>
              </w:rPr>
              <w:t>n79</w:t>
            </w:r>
          </w:p>
        </w:tc>
        <w:tc>
          <w:tcPr>
            <w:tcW w:w="1066" w:type="dxa"/>
            <w:shd w:val="clear" w:color="auto" w:fill="auto"/>
            <w:noWrap/>
          </w:tcPr>
          <w:p w14:paraId="7B391D27" w14:textId="77777777" w:rsidR="003F6AAA" w:rsidRPr="00EF5447" w:rsidRDefault="003F6AAA" w:rsidP="00D95E39">
            <w:pPr>
              <w:pStyle w:val="TAC"/>
              <w:rPr>
                <w:lang w:eastAsia="ja-JP"/>
              </w:rPr>
            </w:pPr>
            <w:r w:rsidRPr="00EF5447">
              <w:rPr>
                <w:lang w:eastAsia="ko-KR"/>
              </w:rPr>
              <w:t>4873</w:t>
            </w:r>
          </w:p>
        </w:tc>
        <w:tc>
          <w:tcPr>
            <w:tcW w:w="746" w:type="dxa"/>
            <w:shd w:val="clear" w:color="auto" w:fill="auto"/>
            <w:noWrap/>
          </w:tcPr>
          <w:p w14:paraId="59205CB9" w14:textId="77777777" w:rsidR="003F6AAA" w:rsidRPr="00EF5447" w:rsidRDefault="003F6AAA" w:rsidP="00D95E39">
            <w:pPr>
              <w:pStyle w:val="TAC"/>
              <w:rPr>
                <w:lang w:eastAsia="ja-JP"/>
              </w:rPr>
            </w:pPr>
            <w:r w:rsidRPr="00EF5447">
              <w:rPr>
                <w:lang w:eastAsia="ko-KR"/>
              </w:rPr>
              <w:t>40</w:t>
            </w:r>
          </w:p>
        </w:tc>
        <w:tc>
          <w:tcPr>
            <w:tcW w:w="877" w:type="dxa"/>
            <w:shd w:val="clear" w:color="auto" w:fill="auto"/>
            <w:noWrap/>
          </w:tcPr>
          <w:p w14:paraId="49921347" w14:textId="77777777" w:rsidR="003F6AAA" w:rsidRPr="00EF5447" w:rsidRDefault="003F6AAA" w:rsidP="00D95E39">
            <w:pPr>
              <w:pStyle w:val="TAC"/>
              <w:rPr>
                <w:lang w:eastAsia="ja-JP"/>
              </w:rPr>
            </w:pPr>
            <w:r w:rsidRPr="00EF5447">
              <w:rPr>
                <w:lang w:eastAsia="ko-KR"/>
              </w:rPr>
              <w:t>216</w:t>
            </w:r>
          </w:p>
        </w:tc>
        <w:tc>
          <w:tcPr>
            <w:tcW w:w="1299" w:type="dxa"/>
            <w:shd w:val="clear" w:color="auto" w:fill="auto"/>
            <w:noWrap/>
          </w:tcPr>
          <w:p w14:paraId="03FA5E1E" w14:textId="77777777" w:rsidR="003F6AAA" w:rsidRPr="00EF5447" w:rsidRDefault="003F6AAA" w:rsidP="00D95E39">
            <w:pPr>
              <w:pStyle w:val="TAC"/>
            </w:pPr>
            <w:r w:rsidRPr="00EF5447">
              <w:rPr>
                <w:lang w:eastAsia="ko-KR"/>
              </w:rPr>
              <w:t>4873</w:t>
            </w:r>
          </w:p>
        </w:tc>
        <w:tc>
          <w:tcPr>
            <w:tcW w:w="827" w:type="dxa"/>
            <w:shd w:val="clear" w:color="auto" w:fill="auto"/>
          </w:tcPr>
          <w:p w14:paraId="36F957C7" w14:textId="77777777" w:rsidR="003F6AAA" w:rsidRPr="00EF5447" w:rsidRDefault="003F6AAA" w:rsidP="00D95E39">
            <w:pPr>
              <w:pStyle w:val="TAC"/>
            </w:pPr>
            <w:r w:rsidRPr="00EF5447">
              <w:rPr>
                <w:rFonts w:eastAsia="Malgun Gothic"/>
                <w:lang w:eastAsia="ko-KR"/>
              </w:rPr>
              <w:t>30.1</w:t>
            </w:r>
          </w:p>
        </w:tc>
        <w:tc>
          <w:tcPr>
            <w:tcW w:w="1248" w:type="dxa"/>
            <w:shd w:val="clear" w:color="auto" w:fill="auto"/>
          </w:tcPr>
          <w:p w14:paraId="16A92D96" w14:textId="77777777" w:rsidR="003F6AAA" w:rsidRPr="00EF5447" w:rsidRDefault="003F6AAA" w:rsidP="00D95E39">
            <w:pPr>
              <w:pStyle w:val="TAC"/>
            </w:pPr>
            <w:r w:rsidRPr="00EF5447">
              <w:rPr>
                <w:rFonts w:eastAsia="Malgun Gothic"/>
                <w:lang w:eastAsia="ko-KR"/>
              </w:rPr>
              <w:t>IMD2</w:t>
            </w:r>
          </w:p>
        </w:tc>
      </w:tr>
      <w:tr w:rsidR="003F6AAA" w:rsidRPr="00EF5447" w14:paraId="2478CECA" w14:textId="77777777" w:rsidTr="00D95E39">
        <w:trPr>
          <w:trHeight w:val="216"/>
          <w:jc w:val="center"/>
        </w:trPr>
        <w:tc>
          <w:tcPr>
            <w:tcW w:w="2258" w:type="dxa"/>
            <w:tcBorders>
              <w:top w:val="nil"/>
              <w:bottom w:val="nil"/>
            </w:tcBorders>
            <w:shd w:val="clear" w:color="auto" w:fill="auto"/>
          </w:tcPr>
          <w:p w14:paraId="72D473DA" w14:textId="77777777" w:rsidR="003F6AAA" w:rsidRPr="00EF5447" w:rsidRDefault="003F6AAA" w:rsidP="00D95E39">
            <w:pPr>
              <w:pStyle w:val="TAC"/>
            </w:pPr>
          </w:p>
        </w:tc>
        <w:tc>
          <w:tcPr>
            <w:tcW w:w="968" w:type="dxa"/>
            <w:shd w:val="clear" w:color="auto" w:fill="auto"/>
          </w:tcPr>
          <w:p w14:paraId="5B6D5A1F" w14:textId="77777777" w:rsidR="003F6AAA" w:rsidRPr="00EF5447" w:rsidRDefault="003F6AAA" w:rsidP="00D95E39">
            <w:pPr>
              <w:pStyle w:val="TAC"/>
              <w:rPr>
                <w:lang w:eastAsia="ja-JP"/>
              </w:rPr>
            </w:pPr>
            <w:r w:rsidRPr="00EF5447">
              <w:rPr>
                <w:lang w:eastAsia="ko-KR"/>
              </w:rPr>
              <w:t>21</w:t>
            </w:r>
          </w:p>
        </w:tc>
        <w:tc>
          <w:tcPr>
            <w:tcW w:w="1066" w:type="dxa"/>
            <w:shd w:val="clear" w:color="auto" w:fill="auto"/>
            <w:noWrap/>
          </w:tcPr>
          <w:p w14:paraId="0D272EB5" w14:textId="77777777" w:rsidR="003F6AAA" w:rsidRPr="00EF5447" w:rsidRDefault="003F6AAA" w:rsidP="00D95E39">
            <w:pPr>
              <w:pStyle w:val="TAC"/>
              <w:rPr>
                <w:lang w:eastAsia="ja-JP"/>
              </w:rPr>
            </w:pPr>
            <w:r w:rsidRPr="00EF5447">
              <w:rPr>
                <w:lang w:eastAsia="ko-KR"/>
              </w:rPr>
              <w:t>1453</w:t>
            </w:r>
          </w:p>
        </w:tc>
        <w:tc>
          <w:tcPr>
            <w:tcW w:w="746" w:type="dxa"/>
            <w:shd w:val="clear" w:color="auto" w:fill="auto"/>
            <w:noWrap/>
          </w:tcPr>
          <w:p w14:paraId="33378842"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74730FC9"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7D317A9E" w14:textId="77777777" w:rsidR="003F6AAA" w:rsidRPr="00EF5447" w:rsidRDefault="003F6AAA" w:rsidP="00D95E39">
            <w:pPr>
              <w:pStyle w:val="TAC"/>
            </w:pPr>
            <w:r w:rsidRPr="00EF5447">
              <w:rPr>
                <w:lang w:eastAsia="ko-KR"/>
              </w:rPr>
              <w:t>1501</w:t>
            </w:r>
          </w:p>
        </w:tc>
        <w:tc>
          <w:tcPr>
            <w:tcW w:w="827" w:type="dxa"/>
            <w:shd w:val="clear" w:color="auto" w:fill="auto"/>
          </w:tcPr>
          <w:p w14:paraId="6E39EF1D"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F972525" w14:textId="77777777" w:rsidR="003F6AAA" w:rsidRPr="00EF5447" w:rsidRDefault="003F6AAA" w:rsidP="00D95E39">
            <w:pPr>
              <w:pStyle w:val="TAC"/>
            </w:pPr>
            <w:r w:rsidRPr="00EF5447">
              <w:rPr>
                <w:rFonts w:eastAsia="Malgun Gothic"/>
                <w:lang w:eastAsia="ko-KR"/>
              </w:rPr>
              <w:t>N/A</w:t>
            </w:r>
          </w:p>
        </w:tc>
      </w:tr>
      <w:tr w:rsidR="003F6AAA" w:rsidRPr="00EF5447" w14:paraId="2D95D65E" w14:textId="77777777" w:rsidTr="00D95E39">
        <w:trPr>
          <w:trHeight w:val="216"/>
          <w:jc w:val="center"/>
        </w:trPr>
        <w:tc>
          <w:tcPr>
            <w:tcW w:w="2258" w:type="dxa"/>
            <w:tcBorders>
              <w:top w:val="nil"/>
              <w:bottom w:val="nil"/>
            </w:tcBorders>
            <w:shd w:val="clear" w:color="auto" w:fill="auto"/>
          </w:tcPr>
          <w:p w14:paraId="49A1E6C3" w14:textId="77777777" w:rsidR="003F6AAA" w:rsidRPr="00EF5447" w:rsidRDefault="003F6AAA" w:rsidP="00D95E39">
            <w:pPr>
              <w:pStyle w:val="TAC"/>
            </w:pPr>
          </w:p>
        </w:tc>
        <w:tc>
          <w:tcPr>
            <w:tcW w:w="968" w:type="dxa"/>
            <w:shd w:val="clear" w:color="auto" w:fill="auto"/>
          </w:tcPr>
          <w:p w14:paraId="631E9656" w14:textId="77777777" w:rsidR="003F6AAA" w:rsidRPr="00EF5447" w:rsidRDefault="003F6AAA" w:rsidP="00D95E39">
            <w:pPr>
              <w:pStyle w:val="TAC"/>
              <w:rPr>
                <w:lang w:eastAsia="ja-JP"/>
              </w:rPr>
            </w:pPr>
            <w:r w:rsidRPr="00EF5447">
              <w:rPr>
                <w:lang w:eastAsia="ko-KR"/>
              </w:rPr>
              <w:t>n79</w:t>
            </w:r>
          </w:p>
        </w:tc>
        <w:tc>
          <w:tcPr>
            <w:tcW w:w="1066" w:type="dxa"/>
            <w:shd w:val="clear" w:color="auto" w:fill="auto"/>
            <w:noWrap/>
          </w:tcPr>
          <w:p w14:paraId="277A56BB" w14:textId="77777777" w:rsidR="003F6AAA" w:rsidRPr="00EF5447" w:rsidRDefault="003F6AAA" w:rsidP="00D95E39">
            <w:pPr>
              <w:pStyle w:val="TAC"/>
              <w:rPr>
                <w:lang w:eastAsia="ja-JP"/>
              </w:rPr>
            </w:pPr>
            <w:r w:rsidRPr="00EF5447">
              <w:rPr>
                <w:lang w:eastAsia="ko-KR"/>
              </w:rPr>
              <w:t>4940</w:t>
            </w:r>
          </w:p>
        </w:tc>
        <w:tc>
          <w:tcPr>
            <w:tcW w:w="746" w:type="dxa"/>
            <w:shd w:val="clear" w:color="auto" w:fill="auto"/>
            <w:noWrap/>
          </w:tcPr>
          <w:p w14:paraId="1B5E1695" w14:textId="77777777" w:rsidR="003F6AAA" w:rsidRPr="00EF5447" w:rsidRDefault="003F6AAA" w:rsidP="00D95E39">
            <w:pPr>
              <w:pStyle w:val="TAC"/>
              <w:rPr>
                <w:lang w:eastAsia="ja-JP"/>
              </w:rPr>
            </w:pPr>
            <w:r w:rsidRPr="00EF5447">
              <w:rPr>
                <w:lang w:eastAsia="ko-KR"/>
              </w:rPr>
              <w:t>40</w:t>
            </w:r>
          </w:p>
        </w:tc>
        <w:tc>
          <w:tcPr>
            <w:tcW w:w="877" w:type="dxa"/>
            <w:shd w:val="clear" w:color="auto" w:fill="auto"/>
            <w:noWrap/>
          </w:tcPr>
          <w:p w14:paraId="03951305" w14:textId="77777777" w:rsidR="003F6AAA" w:rsidRPr="00EF5447" w:rsidRDefault="003F6AAA" w:rsidP="00D95E39">
            <w:pPr>
              <w:pStyle w:val="TAC"/>
              <w:rPr>
                <w:lang w:eastAsia="ja-JP"/>
              </w:rPr>
            </w:pPr>
            <w:r w:rsidRPr="00EF5447">
              <w:rPr>
                <w:lang w:eastAsia="ko-KR"/>
              </w:rPr>
              <w:t>216</w:t>
            </w:r>
          </w:p>
        </w:tc>
        <w:tc>
          <w:tcPr>
            <w:tcW w:w="1299" w:type="dxa"/>
            <w:shd w:val="clear" w:color="auto" w:fill="auto"/>
            <w:noWrap/>
          </w:tcPr>
          <w:p w14:paraId="090765D6" w14:textId="77777777" w:rsidR="003F6AAA" w:rsidRPr="00EF5447" w:rsidRDefault="003F6AAA" w:rsidP="00D95E39">
            <w:pPr>
              <w:pStyle w:val="TAC"/>
            </w:pPr>
            <w:r w:rsidRPr="00EF5447">
              <w:rPr>
                <w:lang w:eastAsia="ko-KR"/>
              </w:rPr>
              <w:t>4940</w:t>
            </w:r>
          </w:p>
        </w:tc>
        <w:tc>
          <w:tcPr>
            <w:tcW w:w="827" w:type="dxa"/>
            <w:shd w:val="clear" w:color="auto" w:fill="auto"/>
          </w:tcPr>
          <w:p w14:paraId="7BDA6D0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059483ED" w14:textId="77777777" w:rsidR="003F6AAA" w:rsidRPr="00EF5447" w:rsidRDefault="003F6AAA" w:rsidP="00D95E39">
            <w:pPr>
              <w:pStyle w:val="TAC"/>
            </w:pPr>
            <w:r w:rsidRPr="00EF5447">
              <w:rPr>
                <w:rFonts w:eastAsia="Malgun Gothic"/>
                <w:lang w:eastAsia="ko-KR"/>
              </w:rPr>
              <w:t>N/A</w:t>
            </w:r>
          </w:p>
        </w:tc>
      </w:tr>
      <w:tr w:rsidR="003F6AAA" w:rsidRPr="00EF5447" w14:paraId="7DC78BE4" w14:textId="77777777" w:rsidTr="00D95E39">
        <w:trPr>
          <w:trHeight w:val="216"/>
          <w:jc w:val="center"/>
        </w:trPr>
        <w:tc>
          <w:tcPr>
            <w:tcW w:w="2258" w:type="dxa"/>
            <w:tcBorders>
              <w:top w:val="nil"/>
              <w:bottom w:val="single" w:sz="4" w:space="0" w:color="auto"/>
            </w:tcBorders>
            <w:shd w:val="clear" w:color="auto" w:fill="auto"/>
          </w:tcPr>
          <w:p w14:paraId="684DA19F" w14:textId="77777777" w:rsidR="003F6AAA" w:rsidRPr="00EF5447" w:rsidRDefault="003F6AAA" w:rsidP="00D95E39">
            <w:pPr>
              <w:pStyle w:val="TAC"/>
            </w:pPr>
          </w:p>
        </w:tc>
        <w:tc>
          <w:tcPr>
            <w:tcW w:w="968" w:type="dxa"/>
            <w:shd w:val="clear" w:color="auto" w:fill="auto"/>
          </w:tcPr>
          <w:p w14:paraId="053E49ED"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41A6B18F" w14:textId="77777777" w:rsidR="003F6AAA" w:rsidRPr="00EF5447" w:rsidRDefault="003F6AAA" w:rsidP="00D95E39">
            <w:pPr>
              <w:pStyle w:val="TAC"/>
              <w:rPr>
                <w:lang w:eastAsia="ja-JP"/>
              </w:rPr>
            </w:pPr>
            <w:r w:rsidRPr="00EF5447">
              <w:rPr>
                <w:lang w:eastAsia="ko-KR"/>
              </w:rPr>
              <w:t>3487</w:t>
            </w:r>
          </w:p>
        </w:tc>
        <w:tc>
          <w:tcPr>
            <w:tcW w:w="746" w:type="dxa"/>
            <w:shd w:val="clear" w:color="auto" w:fill="auto"/>
            <w:noWrap/>
          </w:tcPr>
          <w:p w14:paraId="32F69816" w14:textId="77777777" w:rsidR="003F6AAA" w:rsidRPr="00EF5447" w:rsidRDefault="003F6AAA" w:rsidP="00D95E39">
            <w:pPr>
              <w:pStyle w:val="TAC"/>
              <w:rPr>
                <w:lang w:eastAsia="ja-JP"/>
              </w:rPr>
            </w:pPr>
            <w:r w:rsidRPr="00EF5447">
              <w:rPr>
                <w:lang w:eastAsia="ko-KR"/>
              </w:rPr>
              <w:t>10</w:t>
            </w:r>
          </w:p>
        </w:tc>
        <w:tc>
          <w:tcPr>
            <w:tcW w:w="877" w:type="dxa"/>
            <w:shd w:val="clear" w:color="auto" w:fill="auto"/>
            <w:noWrap/>
          </w:tcPr>
          <w:p w14:paraId="3935555D" w14:textId="77777777" w:rsidR="003F6AAA" w:rsidRPr="00EF5447" w:rsidRDefault="003F6AAA" w:rsidP="00D95E39">
            <w:pPr>
              <w:pStyle w:val="TAC"/>
              <w:rPr>
                <w:lang w:eastAsia="ja-JP"/>
              </w:rPr>
            </w:pPr>
            <w:r w:rsidRPr="00EF5447">
              <w:rPr>
                <w:lang w:eastAsia="ko-KR"/>
              </w:rPr>
              <w:t>50</w:t>
            </w:r>
          </w:p>
        </w:tc>
        <w:tc>
          <w:tcPr>
            <w:tcW w:w="1299" w:type="dxa"/>
            <w:shd w:val="clear" w:color="auto" w:fill="auto"/>
            <w:noWrap/>
          </w:tcPr>
          <w:p w14:paraId="4E18B4AA" w14:textId="77777777" w:rsidR="003F6AAA" w:rsidRPr="00EF5447" w:rsidRDefault="003F6AAA" w:rsidP="00D95E39">
            <w:pPr>
              <w:pStyle w:val="TAC"/>
            </w:pPr>
            <w:r w:rsidRPr="00EF5447">
              <w:rPr>
                <w:lang w:eastAsia="ko-KR"/>
              </w:rPr>
              <w:t>3487</w:t>
            </w:r>
          </w:p>
        </w:tc>
        <w:tc>
          <w:tcPr>
            <w:tcW w:w="827" w:type="dxa"/>
            <w:shd w:val="clear" w:color="auto" w:fill="auto"/>
          </w:tcPr>
          <w:p w14:paraId="24D7BC78" w14:textId="77777777" w:rsidR="003F6AAA" w:rsidRPr="00EF5447" w:rsidRDefault="003F6AAA" w:rsidP="00D95E39">
            <w:pPr>
              <w:pStyle w:val="TAC"/>
            </w:pPr>
            <w:r w:rsidRPr="00EF5447">
              <w:rPr>
                <w:rFonts w:eastAsia="Malgun Gothic"/>
                <w:lang w:eastAsia="ko-KR"/>
              </w:rPr>
              <w:t>29.8</w:t>
            </w:r>
          </w:p>
        </w:tc>
        <w:tc>
          <w:tcPr>
            <w:tcW w:w="1248" w:type="dxa"/>
            <w:shd w:val="clear" w:color="auto" w:fill="auto"/>
          </w:tcPr>
          <w:p w14:paraId="036611DA" w14:textId="77777777" w:rsidR="003F6AAA" w:rsidRPr="00EF5447" w:rsidRDefault="003F6AAA" w:rsidP="00D95E39">
            <w:pPr>
              <w:pStyle w:val="TAC"/>
            </w:pPr>
            <w:r w:rsidRPr="00EF5447">
              <w:rPr>
                <w:rFonts w:eastAsia="Malgun Gothic"/>
                <w:lang w:eastAsia="ko-KR"/>
              </w:rPr>
              <w:t>IMD2</w:t>
            </w:r>
          </w:p>
        </w:tc>
      </w:tr>
      <w:tr w:rsidR="003F6AAA" w:rsidRPr="00EF5447" w14:paraId="52977A2A" w14:textId="77777777" w:rsidTr="00D95E39">
        <w:trPr>
          <w:trHeight w:val="216"/>
          <w:jc w:val="center"/>
        </w:trPr>
        <w:tc>
          <w:tcPr>
            <w:tcW w:w="2258" w:type="dxa"/>
            <w:tcBorders>
              <w:bottom w:val="nil"/>
            </w:tcBorders>
            <w:shd w:val="clear" w:color="auto" w:fill="auto"/>
          </w:tcPr>
          <w:p w14:paraId="6B4EB6C4" w14:textId="77777777" w:rsidR="003F6AAA" w:rsidRPr="00EF5447" w:rsidRDefault="003F6AAA" w:rsidP="00D95E39">
            <w:pPr>
              <w:pStyle w:val="TAC"/>
            </w:pPr>
            <w:r w:rsidRPr="00EF5447">
              <w:t>DC_28A_n8A-n78A</w:t>
            </w:r>
          </w:p>
        </w:tc>
        <w:tc>
          <w:tcPr>
            <w:tcW w:w="968" w:type="dxa"/>
            <w:shd w:val="clear" w:color="auto" w:fill="auto"/>
          </w:tcPr>
          <w:p w14:paraId="45C670AB" w14:textId="77777777" w:rsidR="003F6AAA" w:rsidRPr="00EF5447" w:rsidRDefault="003F6AAA" w:rsidP="00D95E39">
            <w:pPr>
              <w:pStyle w:val="TAC"/>
              <w:rPr>
                <w:lang w:eastAsia="ja-JP"/>
              </w:rPr>
            </w:pPr>
            <w:r w:rsidRPr="00EF5447">
              <w:rPr>
                <w:rFonts w:cs="Arial"/>
                <w:lang w:eastAsia="ko-KR"/>
              </w:rPr>
              <w:t>28</w:t>
            </w:r>
          </w:p>
        </w:tc>
        <w:tc>
          <w:tcPr>
            <w:tcW w:w="1066" w:type="dxa"/>
            <w:shd w:val="clear" w:color="auto" w:fill="auto"/>
            <w:noWrap/>
          </w:tcPr>
          <w:p w14:paraId="68DD2683" w14:textId="77777777" w:rsidR="003F6AAA" w:rsidRPr="00EF5447" w:rsidRDefault="003F6AAA" w:rsidP="00D95E39">
            <w:pPr>
              <w:pStyle w:val="TAC"/>
              <w:rPr>
                <w:lang w:eastAsia="ja-JP"/>
              </w:rPr>
            </w:pPr>
            <w:r w:rsidRPr="00EF5447">
              <w:rPr>
                <w:rFonts w:cs="Arial"/>
                <w:lang w:eastAsia="ko-KR"/>
              </w:rPr>
              <w:t>728</w:t>
            </w:r>
          </w:p>
        </w:tc>
        <w:tc>
          <w:tcPr>
            <w:tcW w:w="746" w:type="dxa"/>
            <w:shd w:val="clear" w:color="auto" w:fill="auto"/>
            <w:noWrap/>
          </w:tcPr>
          <w:p w14:paraId="071B59FE"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3F58160D"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3152D414" w14:textId="77777777" w:rsidR="003F6AAA" w:rsidRPr="00EF5447" w:rsidRDefault="003F6AAA" w:rsidP="00D95E39">
            <w:pPr>
              <w:pStyle w:val="TAC"/>
            </w:pPr>
            <w:r w:rsidRPr="00EF5447">
              <w:rPr>
                <w:rFonts w:cs="Arial"/>
                <w:lang w:eastAsia="ko-KR"/>
              </w:rPr>
              <w:t>783</w:t>
            </w:r>
          </w:p>
        </w:tc>
        <w:tc>
          <w:tcPr>
            <w:tcW w:w="827" w:type="dxa"/>
            <w:shd w:val="clear" w:color="auto" w:fill="auto"/>
          </w:tcPr>
          <w:p w14:paraId="519ED78F"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55C0700D" w14:textId="77777777" w:rsidR="003F6AAA" w:rsidRPr="00EF5447" w:rsidRDefault="003F6AAA" w:rsidP="00D95E39">
            <w:pPr>
              <w:pStyle w:val="TAC"/>
            </w:pPr>
            <w:r w:rsidRPr="00EF5447">
              <w:rPr>
                <w:rFonts w:eastAsia="Malgun Gothic" w:cs="Arial"/>
                <w:lang w:eastAsia="ko-KR"/>
              </w:rPr>
              <w:t>N/A</w:t>
            </w:r>
          </w:p>
        </w:tc>
      </w:tr>
      <w:tr w:rsidR="003F6AAA" w:rsidRPr="00EF5447" w14:paraId="4EC217C6" w14:textId="77777777" w:rsidTr="00D95E39">
        <w:trPr>
          <w:trHeight w:val="216"/>
          <w:jc w:val="center"/>
        </w:trPr>
        <w:tc>
          <w:tcPr>
            <w:tcW w:w="2258" w:type="dxa"/>
            <w:tcBorders>
              <w:top w:val="nil"/>
              <w:bottom w:val="nil"/>
            </w:tcBorders>
            <w:shd w:val="clear" w:color="auto" w:fill="auto"/>
          </w:tcPr>
          <w:p w14:paraId="18367620" w14:textId="77777777" w:rsidR="003F6AAA" w:rsidRPr="00EF5447" w:rsidRDefault="003F6AAA" w:rsidP="00D95E39">
            <w:pPr>
              <w:pStyle w:val="TAC"/>
            </w:pPr>
          </w:p>
        </w:tc>
        <w:tc>
          <w:tcPr>
            <w:tcW w:w="968" w:type="dxa"/>
            <w:shd w:val="clear" w:color="auto" w:fill="auto"/>
          </w:tcPr>
          <w:p w14:paraId="7C5E6D6F" w14:textId="77777777" w:rsidR="003F6AAA" w:rsidRPr="00EF5447" w:rsidRDefault="003F6AAA" w:rsidP="00D95E39">
            <w:pPr>
              <w:pStyle w:val="TAC"/>
              <w:rPr>
                <w:lang w:eastAsia="ja-JP"/>
              </w:rPr>
            </w:pPr>
            <w:r w:rsidRPr="00EF5447">
              <w:rPr>
                <w:rFonts w:cs="Arial"/>
                <w:lang w:eastAsia="ko-KR"/>
              </w:rPr>
              <w:t>n8</w:t>
            </w:r>
          </w:p>
        </w:tc>
        <w:tc>
          <w:tcPr>
            <w:tcW w:w="1066" w:type="dxa"/>
            <w:shd w:val="clear" w:color="auto" w:fill="auto"/>
            <w:noWrap/>
          </w:tcPr>
          <w:p w14:paraId="4D9923EC" w14:textId="77777777" w:rsidR="003F6AAA" w:rsidRPr="00EF5447" w:rsidRDefault="003F6AAA" w:rsidP="00D95E39">
            <w:pPr>
              <w:pStyle w:val="TAC"/>
              <w:rPr>
                <w:lang w:eastAsia="ja-JP"/>
              </w:rPr>
            </w:pPr>
            <w:r w:rsidRPr="00EF5447">
              <w:rPr>
                <w:rFonts w:cs="Arial"/>
                <w:lang w:eastAsia="ko-KR"/>
              </w:rPr>
              <w:t>910</w:t>
            </w:r>
          </w:p>
        </w:tc>
        <w:tc>
          <w:tcPr>
            <w:tcW w:w="746" w:type="dxa"/>
            <w:shd w:val="clear" w:color="auto" w:fill="auto"/>
            <w:noWrap/>
          </w:tcPr>
          <w:p w14:paraId="07040475"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402BA950"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660B2D5D" w14:textId="77777777" w:rsidR="003F6AAA" w:rsidRPr="00EF5447" w:rsidRDefault="003F6AAA" w:rsidP="00D95E39">
            <w:pPr>
              <w:pStyle w:val="TAC"/>
            </w:pPr>
            <w:r w:rsidRPr="00EF5447">
              <w:rPr>
                <w:rFonts w:cs="Arial"/>
                <w:lang w:eastAsia="ko-KR"/>
              </w:rPr>
              <w:t>955</w:t>
            </w:r>
          </w:p>
        </w:tc>
        <w:tc>
          <w:tcPr>
            <w:tcW w:w="827" w:type="dxa"/>
            <w:shd w:val="clear" w:color="auto" w:fill="auto"/>
          </w:tcPr>
          <w:p w14:paraId="55D837AE"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62DCE174" w14:textId="77777777" w:rsidR="003F6AAA" w:rsidRPr="00EF5447" w:rsidRDefault="003F6AAA" w:rsidP="00D95E39">
            <w:pPr>
              <w:pStyle w:val="TAC"/>
            </w:pPr>
            <w:r w:rsidRPr="00EF5447">
              <w:rPr>
                <w:rFonts w:eastAsia="Malgun Gothic" w:cs="Arial"/>
                <w:lang w:eastAsia="ko-KR"/>
              </w:rPr>
              <w:t>N/A</w:t>
            </w:r>
          </w:p>
        </w:tc>
      </w:tr>
      <w:tr w:rsidR="003F6AAA" w:rsidRPr="00EF5447" w14:paraId="32971680" w14:textId="77777777" w:rsidTr="00D95E39">
        <w:trPr>
          <w:trHeight w:val="216"/>
          <w:jc w:val="center"/>
        </w:trPr>
        <w:tc>
          <w:tcPr>
            <w:tcW w:w="2258" w:type="dxa"/>
            <w:tcBorders>
              <w:top w:val="nil"/>
              <w:bottom w:val="nil"/>
            </w:tcBorders>
            <w:shd w:val="clear" w:color="auto" w:fill="auto"/>
          </w:tcPr>
          <w:p w14:paraId="0716F1B5" w14:textId="77777777" w:rsidR="003F6AAA" w:rsidRPr="00EF5447" w:rsidRDefault="003F6AAA" w:rsidP="00D95E39">
            <w:pPr>
              <w:pStyle w:val="TAC"/>
            </w:pPr>
          </w:p>
        </w:tc>
        <w:tc>
          <w:tcPr>
            <w:tcW w:w="968" w:type="dxa"/>
            <w:shd w:val="clear" w:color="auto" w:fill="auto"/>
          </w:tcPr>
          <w:p w14:paraId="16435A03"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30E0F3D7" w14:textId="77777777" w:rsidR="003F6AAA" w:rsidRPr="00EF5447" w:rsidRDefault="003F6AAA" w:rsidP="00D95E39">
            <w:pPr>
              <w:pStyle w:val="TAC"/>
              <w:rPr>
                <w:lang w:eastAsia="ja-JP"/>
              </w:rPr>
            </w:pPr>
            <w:r w:rsidRPr="00EF5447">
              <w:rPr>
                <w:rFonts w:cs="Arial"/>
                <w:lang w:eastAsia="ko-KR"/>
              </w:rPr>
              <w:t>3458</w:t>
            </w:r>
          </w:p>
        </w:tc>
        <w:tc>
          <w:tcPr>
            <w:tcW w:w="746" w:type="dxa"/>
            <w:shd w:val="clear" w:color="auto" w:fill="auto"/>
            <w:noWrap/>
          </w:tcPr>
          <w:p w14:paraId="40F75546" w14:textId="77777777" w:rsidR="003F6AAA" w:rsidRPr="00EF5447" w:rsidRDefault="003F6AAA" w:rsidP="00D95E39">
            <w:pPr>
              <w:pStyle w:val="TAC"/>
              <w:rPr>
                <w:lang w:eastAsia="ja-JP"/>
              </w:rPr>
            </w:pPr>
            <w:r w:rsidRPr="00EF5447">
              <w:rPr>
                <w:rFonts w:cs="Arial"/>
                <w:lang w:eastAsia="ko-KR"/>
              </w:rPr>
              <w:t>10</w:t>
            </w:r>
          </w:p>
        </w:tc>
        <w:tc>
          <w:tcPr>
            <w:tcW w:w="877" w:type="dxa"/>
            <w:shd w:val="clear" w:color="auto" w:fill="auto"/>
            <w:noWrap/>
          </w:tcPr>
          <w:p w14:paraId="6B8F33EC" w14:textId="77777777" w:rsidR="003F6AAA" w:rsidRPr="00EF5447" w:rsidRDefault="003F6AAA" w:rsidP="00D95E39">
            <w:pPr>
              <w:pStyle w:val="TAC"/>
              <w:rPr>
                <w:lang w:eastAsia="ja-JP"/>
              </w:rPr>
            </w:pPr>
            <w:r w:rsidRPr="00EF5447">
              <w:rPr>
                <w:rFonts w:cs="Arial"/>
                <w:lang w:eastAsia="ko-KR"/>
              </w:rPr>
              <w:t>50</w:t>
            </w:r>
          </w:p>
        </w:tc>
        <w:tc>
          <w:tcPr>
            <w:tcW w:w="1299" w:type="dxa"/>
            <w:shd w:val="clear" w:color="auto" w:fill="auto"/>
            <w:noWrap/>
          </w:tcPr>
          <w:p w14:paraId="6FC7C83D" w14:textId="77777777" w:rsidR="003F6AAA" w:rsidRPr="00EF5447" w:rsidRDefault="003F6AAA" w:rsidP="00D95E39">
            <w:pPr>
              <w:pStyle w:val="TAC"/>
            </w:pPr>
            <w:r w:rsidRPr="00EF5447">
              <w:rPr>
                <w:rFonts w:cs="Arial"/>
                <w:lang w:eastAsia="ko-KR"/>
              </w:rPr>
              <w:t>3458</w:t>
            </w:r>
          </w:p>
        </w:tc>
        <w:tc>
          <w:tcPr>
            <w:tcW w:w="827" w:type="dxa"/>
            <w:shd w:val="clear" w:color="auto" w:fill="auto"/>
          </w:tcPr>
          <w:p w14:paraId="5E59AE64" w14:textId="77777777" w:rsidR="003F6AAA" w:rsidRPr="00EF5447" w:rsidRDefault="003F6AAA" w:rsidP="00D95E39">
            <w:pPr>
              <w:pStyle w:val="TAC"/>
            </w:pPr>
            <w:r w:rsidRPr="00EF5447">
              <w:rPr>
                <w:rFonts w:eastAsia="Malgun Gothic" w:cs="Arial"/>
                <w:lang w:eastAsia="ko-KR"/>
              </w:rPr>
              <w:t>9.1</w:t>
            </w:r>
          </w:p>
        </w:tc>
        <w:tc>
          <w:tcPr>
            <w:tcW w:w="1248" w:type="dxa"/>
            <w:shd w:val="clear" w:color="auto" w:fill="auto"/>
          </w:tcPr>
          <w:p w14:paraId="31841143"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6384BDE4" w14:textId="77777777" w:rsidTr="00D95E39">
        <w:trPr>
          <w:trHeight w:val="216"/>
          <w:jc w:val="center"/>
        </w:trPr>
        <w:tc>
          <w:tcPr>
            <w:tcW w:w="2258" w:type="dxa"/>
            <w:tcBorders>
              <w:top w:val="nil"/>
              <w:bottom w:val="nil"/>
            </w:tcBorders>
            <w:shd w:val="clear" w:color="auto" w:fill="auto"/>
          </w:tcPr>
          <w:p w14:paraId="6946FA33" w14:textId="77777777" w:rsidR="003F6AAA" w:rsidRPr="00EF5447" w:rsidRDefault="003F6AAA" w:rsidP="00D95E39">
            <w:pPr>
              <w:pStyle w:val="TAC"/>
            </w:pPr>
          </w:p>
        </w:tc>
        <w:tc>
          <w:tcPr>
            <w:tcW w:w="968" w:type="dxa"/>
            <w:shd w:val="clear" w:color="auto" w:fill="auto"/>
          </w:tcPr>
          <w:p w14:paraId="62F95E3A" w14:textId="77777777" w:rsidR="003F6AAA" w:rsidRPr="00EF5447" w:rsidRDefault="003F6AAA" w:rsidP="00D95E39">
            <w:pPr>
              <w:pStyle w:val="TAC"/>
              <w:rPr>
                <w:lang w:eastAsia="ja-JP"/>
              </w:rPr>
            </w:pPr>
            <w:r w:rsidRPr="00EF5447">
              <w:rPr>
                <w:rFonts w:cs="Arial"/>
                <w:lang w:eastAsia="ko-KR"/>
              </w:rPr>
              <w:t>28</w:t>
            </w:r>
          </w:p>
        </w:tc>
        <w:tc>
          <w:tcPr>
            <w:tcW w:w="1066" w:type="dxa"/>
            <w:shd w:val="clear" w:color="auto" w:fill="auto"/>
            <w:noWrap/>
          </w:tcPr>
          <w:p w14:paraId="13A0BFE6" w14:textId="77777777" w:rsidR="003F6AAA" w:rsidRPr="00EF5447" w:rsidRDefault="003F6AAA" w:rsidP="00D95E39">
            <w:pPr>
              <w:pStyle w:val="TAC"/>
              <w:rPr>
                <w:lang w:eastAsia="ja-JP"/>
              </w:rPr>
            </w:pPr>
            <w:r w:rsidRPr="00EF5447">
              <w:rPr>
                <w:rFonts w:cs="Arial"/>
                <w:lang w:eastAsia="ko-KR"/>
              </w:rPr>
              <w:t>713</w:t>
            </w:r>
          </w:p>
        </w:tc>
        <w:tc>
          <w:tcPr>
            <w:tcW w:w="746" w:type="dxa"/>
            <w:shd w:val="clear" w:color="auto" w:fill="auto"/>
            <w:noWrap/>
          </w:tcPr>
          <w:p w14:paraId="18EE9274"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137532F3"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123060B5" w14:textId="77777777" w:rsidR="003F6AAA" w:rsidRPr="00EF5447" w:rsidRDefault="003F6AAA" w:rsidP="00D95E39">
            <w:pPr>
              <w:pStyle w:val="TAC"/>
            </w:pPr>
            <w:r w:rsidRPr="00EF5447">
              <w:rPr>
                <w:rFonts w:cs="Arial"/>
                <w:lang w:eastAsia="ko-KR"/>
              </w:rPr>
              <w:t>768</w:t>
            </w:r>
          </w:p>
        </w:tc>
        <w:tc>
          <w:tcPr>
            <w:tcW w:w="827" w:type="dxa"/>
            <w:shd w:val="clear" w:color="auto" w:fill="auto"/>
          </w:tcPr>
          <w:p w14:paraId="64FABDB8"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024D1E01" w14:textId="77777777" w:rsidR="003F6AAA" w:rsidRPr="00EF5447" w:rsidRDefault="003F6AAA" w:rsidP="00D95E39">
            <w:pPr>
              <w:pStyle w:val="TAC"/>
            </w:pPr>
            <w:r w:rsidRPr="00EF5447">
              <w:rPr>
                <w:rFonts w:eastAsia="Malgun Gothic" w:cs="Arial"/>
                <w:lang w:eastAsia="ko-KR"/>
              </w:rPr>
              <w:t>N/A</w:t>
            </w:r>
          </w:p>
        </w:tc>
      </w:tr>
      <w:tr w:rsidR="003F6AAA" w:rsidRPr="00EF5447" w14:paraId="6BF7C3FF" w14:textId="77777777" w:rsidTr="00D95E39">
        <w:trPr>
          <w:trHeight w:val="216"/>
          <w:jc w:val="center"/>
        </w:trPr>
        <w:tc>
          <w:tcPr>
            <w:tcW w:w="2258" w:type="dxa"/>
            <w:tcBorders>
              <w:top w:val="nil"/>
              <w:bottom w:val="nil"/>
            </w:tcBorders>
            <w:shd w:val="clear" w:color="auto" w:fill="auto"/>
          </w:tcPr>
          <w:p w14:paraId="7675B024" w14:textId="77777777" w:rsidR="003F6AAA" w:rsidRPr="00EF5447" w:rsidRDefault="003F6AAA" w:rsidP="00D95E39">
            <w:pPr>
              <w:pStyle w:val="TAC"/>
            </w:pPr>
          </w:p>
        </w:tc>
        <w:tc>
          <w:tcPr>
            <w:tcW w:w="968" w:type="dxa"/>
            <w:shd w:val="clear" w:color="auto" w:fill="auto"/>
          </w:tcPr>
          <w:p w14:paraId="1BF33D88" w14:textId="77777777" w:rsidR="003F6AAA" w:rsidRPr="00EF5447" w:rsidRDefault="003F6AAA" w:rsidP="00D95E39">
            <w:pPr>
              <w:pStyle w:val="TAC"/>
              <w:rPr>
                <w:lang w:eastAsia="ja-JP"/>
              </w:rPr>
            </w:pPr>
            <w:r w:rsidRPr="00EF5447">
              <w:rPr>
                <w:rFonts w:cs="Arial"/>
                <w:lang w:eastAsia="ko-KR"/>
              </w:rPr>
              <w:t>n8</w:t>
            </w:r>
          </w:p>
        </w:tc>
        <w:tc>
          <w:tcPr>
            <w:tcW w:w="1066" w:type="dxa"/>
            <w:shd w:val="clear" w:color="auto" w:fill="auto"/>
            <w:noWrap/>
          </w:tcPr>
          <w:p w14:paraId="5D8C45F9" w14:textId="77777777" w:rsidR="003F6AAA" w:rsidRPr="00EF5447" w:rsidRDefault="003F6AAA" w:rsidP="00D95E39">
            <w:pPr>
              <w:pStyle w:val="TAC"/>
              <w:rPr>
                <w:lang w:eastAsia="ja-JP"/>
              </w:rPr>
            </w:pPr>
            <w:r w:rsidRPr="00EF5447">
              <w:rPr>
                <w:rFonts w:cs="Arial"/>
                <w:lang w:eastAsia="ko-KR"/>
              </w:rPr>
              <w:t>890</w:t>
            </w:r>
          </w:p>
        </w:tc>
        <w:tc>
          <w:tcPr>
            <w:tcW w:w="746" w:type="dxa"/>
            <w:shd w:val="clear" w:color="auto" w:fill="auto"/>
            <w:noWrap/>
          </w:tcPr>
          <w:p w14:paraId="69654ACE"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6DF3A982"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37BAD6EA" w14:textId="77777777" w:rsidR="003F6AAA" w:rsidRPr="00EF5447" w:rsidRDefault="003F6AAA" w:rsidP="00D95E39">
            <w:pPr>
              <w:pStyle w:val="TAC"/>
            </w:pPr>
            <w:r w:rsidRPr="00EF5447">
              <w:rPr>
                <w:rFonts w:cs="Arial"/>
                <w:lang w:eastAsia="ko-KR"/>
              </w:rPr>
              <w:t>935</w:t>
            </w:r>
          </w:p>
        </w:tc>
        <w:tc>
          <w:tcPr>
            <w:tcW w:w="827" w:type="dxa"/>
            <w:shd w:val="clear" w:color="auto" w:fill="auto"/>
          </w:tcPr>
          <w:p w14:paraId="15D39E0F" w14:textId="77777777" w:rsidR="003F6AAA" w:rsidRPr="00EF5447" w:rsidRDefault="003F6AAA" w:rsidP="00D95E39">
            <w:pPr>
              <w:pStyle w:val="TAC"/>
            </w:pPr>
            <w:r w:rsidRPr="00EF5447">
              <w:rPr>
                <w:rFonts w:eastAsia="Malgun Gothic" w:cs="Arial"/>
                <w:lang w:eastAsia="ko-KR"/>
              </w:rPr>
              <w:t>4.3</w:t>
            </w:r>
          </w:p>
        </w:tc>
        <w:tc>
          <w:tcPr>
            <w:tcW w:w="1248" w:type="dxa"/>
            <w:shd w:val="clear" w:color="auto" w:fill="auto"/>
          </w:tcPr>
          <w:p w14:paraId="72637120"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140004A4" w14:textId="77777777" w:rsidTr="00D95E39">
        <w:trPr>
          <w:trHeight w:val="216"/>
          <w:jc w:val="center"/>
        </w:trPr>
        <w:tc>
          <w:tcPr>
            <w:tcW w:w="2258" w:type="dxa"/>
            <w:tcBorders>
              <w:top w:val="nil"/>
              <w:bottom w:val="single" w:sz="4" w:space="0" w:color="auto"/>
            </w:tcBorders>
            <w:shd w:val="clear" w:color="auto" w:fill="auto"/>
          </w:tcPr>
          <w:p w14:paraId="1B26F2B8" w14:textId="77777777" w:rsidR="003F6AAA" w:rsidRPr="00EF5447" w:rsidRDefault="003F6AAA" w:rsidP="00D95E39">
            <w:pPr>
              <w:pStyle w:val="TAC"/>
            </w:pPr>
          </w:p>
        </w:tc>
        <w:tc>
          <w:tcPr>
            <w:tcW w:w="968" w:type="dxa"/>
            <w:shd w:val="clear" w:color="auto" w:fill="auto"/>
          </w:tcPr>
          <w:p w14:paraId="403A31AB"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13904923" w14:textId="77777777" w:rsidR="003F6AAA" w:rsidRPr="00EF5447" w:rsidRDefault="003F6AAA" w:rsidP="00D95E39">
            <w:pPr>
              <w:pStyle w:val="TAC"/>
              <w:rPr>
                <w:lang w:eastAsia="ja-JP"/>
              </w:rPr>
            </w:pPr>
            <w:r w:rsidRPr="00EF5447">
              <w:rPr>
                <w:rFonts w:cs="Arial"/>
                <w:lang w:eastAsia="ko-KR"/>
              </w:rPr>
              <w:t>3787</w:t>
            </w:r>
          </w:p>
        </w:tc>
        <w:tc>
          <w:tcPr>
            <w:tcW w:w="746" w:type="dxa"/>
            <w:shd w:val="clear" w:color="auto" w:fill="auto"/>
            <w:noWrap/>
          </w:tcPr>
          <w:p w14:paraId="2152794A" w14:textId="77777777" w:rsidR="003F6AAA" w:rsidRPr="00EF5447" w:rsidRDefault="003F6AAA" w:rsidP="00D95E39">
            <w:pPr>
              <w:pStyle w:val="TAC"/>
              <w:rPr>
                <w:lang w:eastAsia="ja-JP"/>
              </w:rPr>
            </w:pPr>
            <w:r w:rsidRPr="00EF5447">
              <w:rPr>
                <w:rFonts w:cs="Arial"/>
                <w:lang w:eastAsia="ko-KR"/>
              </w:rPr>
              <w:t>10</w:t>
            </w:r>
          </w:p>
        </w:tc>
        <w:tc>
          <w:tcPr>
            <w:tcW w:w="877" w:type="dxa"/>
            <w:shd w:val="clear" w:color="auto" w:fill="auto"/>
            <w:noWrap/>
          </w:tcPr>
          <w:p w14:paraId="7403E0D9" w14:textId="77777777" w:rsidR="003F6AAA" w:rsidRPr="00EF5447" w:rsidRDefault="003F6AAA" w:rsidP="00D95E39">
            <w:pPr>
              <w:pStyle w:val="TAC"/>
              <w:rPr>
                <w:lang w:eastAsia="ja-JP"/>
              </w:rPr>
            </w:pPr>
            <w:r w:rsidRPr="00EF5447">
              <w:rPr>
                <w:rFonts w:cs="Arial"/>
                <w:lang w:eastAsia="ko-KR"/>
              </w:rPr>
              <w:t>50</w:t>
            </w:r>
          </w:p>
        </w:tc>
        <w:tc>
          <w:tcPr>
            <w:tcW w:w="1299" w:type="dxa"/>
            <w:shd w:val="clear" w:color="auto" w:fill="auto"/>
            <w:noWrap/>
          </w:tcPr>
          <w:p w14:paraId="53D5E449" w14:textId="77777777" w:rsidR="003F6AAA" w:rsidRPr="00EF5447" w:rsidRDefault="003F6AAA" w:rsidP="00D95E39">
            <w:pPr>
              <w:pStyle w:val="TAC"/>
            </w:pPr>
            <w:r w:rsidRPr="00EF5447">
              <w:rPr>
                <w:rFonts w:cs="Arial"/>
                <w:lang w:eastAsia="ko-KR"/>
              </w:rPr>
              <w:t>3787</w:t>
            </w:r>
          </w:p>
        </w:tc>
        <w:tc>
          <w:tcPr>
            <w:tcW w:w="827" w:type="dxa"/>
            <w:shd w:val="clear" w:color="auto" w:fill="auto"/>
          </w:tcPr>
          <w:p w14:paraId="4FA39D4F"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52D6C2E7" w14:textId="77777777" w:rsidR="003F6AAA" w:rsidRPr="00EF5447" w:rsidRDefault="003F6AAA" w:rsidP="00D95E39">
            <w:pPr>
              <w:pStyle w:val="TAC"/>
            </w:pPr>
            <w:r w:rsidRPr="00EF5447">
              <w:rPr>
                <w:rFonts w:eastAsia="Malgun Gothic" w:cs="Arial"/>
                <w:lang w:eastAsia="ko-KR"/>
              </w:rPr>
              <w:t>N/A</w:t>
            </w:r>
          </w:p>
        </w:tc>
      </w:tr>
      <w:tr w:rsidR="003F6AAA" w:rsidRPr="00EF5447" w14:paraId="3252D615" w14:textId="77777777" w:rsidTr="00D95E39">
        <w:trPr>
          <w:trHeight w:val="216"/>
          <w:jc w:val="center"/>
        </w:trPr>
        <w:tc>
          <w:tcPr>
            <w:tcW w:w="2258" w:type="dxa"/>
            <w:tcBorders>
              <w:bottom w:val="nil"/>
            </w:tcBorders>
            <w:shd w:val="clear" w:color="auto" w:fill="auto"/>
          </w:tcPr>
          <w:p w14:paraId="5FBED08F" w14:textId="77777777" w:rsidR="003F6AAA" w:rsidRPr="00EF5447" w:rsidRDefault="003F6AAA" w:rsidP="00D95E39">
            <w:pPr>
              <w:pStyle w:val="TAC"/>
            </w:pPr>
            <w:r w:rsidRPr="00EF5447">
              <w:t>DC_30A-66A_n5A,</w:t>
            </w:r>
          </w:p>
          <w:p w14:paraId="3653D4A4" w14:textId="77777777" w:rsidR="003F6AAA" w:rsidRPr="00EF5447" w:rsidRDefault="003F6AAA" w:rsidP="00D95E39">
            <w:pPr>
              <w:pStyle w:val="TAC"/>
              <w:rPr>
                <w:lang w:eastAsia="fi-FI"/>
              </w:rPr>
            </w:pPr>
            <w:r w:rsidRPr="00EF5447">
              <w:rPr>
                <w:lang w:eastAsia="fi-FI"/>
              </w:rPr>
              <w:t>DC_30A-66A-66A_n5A,</w:t>
            </w:r>
          </w:p>
          <w:p w14:paraId="4911777C" w14:textId="77777777" w:rsidR="003F6AAA" w:rsidRPr="00EF5447" w:rsidRDefault="003F6AAA" w:rsidP="00D95E39">
            <w:pPr>
              <w:pStyle w:val="TAC"/>
            </w:pPr>
            <w:r w:rsidRPr="00EF5447">
              <w:rPr>
                <w:lang w:eastAsia="fi-FI"/>
              </w:rPr>
              <w:t>DC_30A-66A-66A-66A_n5A</w:t>
            </w:r>
          </w:p>
        </w:tc>
        <w:tc>
          <w:tcPr>
            <w:tcW w:w="968" w:type="dxa"/>
            <w:shd w:val="clear" w:color="auto" w:fill="auto"/>
          </w:tcPr>
          <w:p w14:paraId="3E21BD11" w14:textId="77777777" w:rsidR="003F6AAA" w:rsidRPr="00EF5447" w:rsidRDefault="003F6AAA" w:rsidP="00D95E39">
            <w:pPr>
              <w:pStyle w:val="TAC"/>
              <w:rPr>
                <w:lang w:eastAsia="ko-KR"/>
              </w:rPr>
            </w:pPr>
            <w:r w:rsidRPr="00EF5447">
              <w:rPr>
                <w:szCs w:val="18"/>
              </w:rPr>
              <w:t>30</w:t>
            </w:r>
          </w:p>
        </w:tc>
        <w:tc>
          <w:tcPr>
            <w:tcW w:w="1066" w:type="dxa"/>
            <w:shd w:val="clear" w:color="auto" w:fill="auto"/>
            <w:noWrap/>
          </w:tcPr>
          <w:p w14:paraId="2F5F1A08" w14:textId="77777777" w:rsidR="003F6AAA" w:rsidRPr="00EF5447" w:rsidRDefault="003F6AAA" w:rsidP="00D95E39">
            <w:pPr>
              <w:pStyle w:val="TAC"/>
              <w:rPr>
                <w:lang w:eastAsia="ko-KR"/>
              </w:rPr>
            </w:pPr>
            <w:r w:rsidRPr="00EF5447">
              <w:rPr>
                <w:szCs w:val="18"/>
              </w:rPr>
              <w:t>2310</w:t>
            </w:r>
          </w:p>
        </w:tc>
        <w:tc>
          <w:tcPr>
            <w:tcW w:w="746" w:type="dxa"/>
            <w:shd w:val="clear" w:color="auto" w:fill="auto"/>
            <w:noWrap/>
          </w:tcPr>
          <w:p w14:paraId="6E766B1D"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4FF818F1"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7BE1B47B" w14:textId="77777777" w:rsidR="003F6AAA" w:rsidRPr="00EF5447" w:rsidRDefault="003F6AAA" w:rsidP="00D95E39">
            <w:pPr>
              <w:pStyle w:val="TAC"/>
              <w:rPr>
                <w:lang w:eastAsia="ko-KR"/>
              </w:rPr>
            </w:pPr>
            <w:r w:rsidRPr="00EF5447">
              <w:rPr>
                <w:szCs w:val="18"/>
              </w:rPr>
              <w:t>2355</w:t>
            </w:r>
          </w:p>
        </w:tc>
        <w:tc>
          <w:tcPr>
            <w:tcW w:w="827" w:type="dxa"/>
            <w:shd w:val="clear" w:color="auto" w:fill="auto"/>
          </w:tcPr>
          <w:p w14:paraId="1CD5D835"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52D4371B" w14:textId="77777777" w:rsidR="003F6AAA" w:rsidRPr="00EF5447" w:rsidRDefault="003F6AAA" w:rsidP="00D95E39">
            <w:pPr>
              <w:pStyle w:val="TAC"/>
              <w:rPr>
                <w:rFonts w:eastAsia="Malgun Gothic"/>
                <w:lang w:eastAsia="ko-KR"/>
              </w:rPr>
            </w:pPr>
            <w:r w:rsidRPr="00EF5447">
              <w:t>N/A</w:t>
            </w:r>
          </w:p>
        </w:tc>
      </w:tr>
      <w:tr w:rsidR="003F6AAA" w:rsidRPr="00EF5447" w14:paraId="4F8AF6B2" w14:textId="77777777" w:rsidTr="00D95E39">
        <w:trPr>
          <w:trHeight w:val="216"/>
          <w:jc w:val="center"/>
        </w:trPr>
        <w:tc>
          <w:tcPr>
            <w:tcW w:w="2258" w:type="dxa"/>
            <w:tcBorders>
              <w:top w:val="nil"/>
              <w:bottom w:val="nil"/>
            </w:tcBorders>
            <w:shd w:val="clear" w:color="auto" w:fill="auto"/>
          </w:tcPr>
          <w:p w14:paraId="2EEBC436" w14:textId="77777777" w:rsidR="003F6AAA" w:rsidRPr="00EF5447" w:rsidRDefault="003F6AAA" w:rsidP="00D95E39">
            <w:pPr>
              <w:pStyle w:val="TAC"/>
            </w:pPr>
          </w:p>
        </w:tc>
        <w:tc>
          <w:tcPr>
            <w:tcW w:w="968" w:type="dxa"/>
            <w:shd w:val="clear" w:color="auto" w:fill="auto"/>
          </w:tcPr>
          <w:p w14:paraId="25D32AA1" w14:textId="77777777" w:rsidR="003F6AAA" w:rsidRPr="00EF5447" w:rsidRDefault="003F6AAA" w:rsidP="00D95E39">
            <w:pPr>
              <w:pStyle w:val="TAC"/>
              <w:rPr>
                <w:lang w:eastAsia="ko-KR"/>
              </w:rPr>
            </w:pPr>
            <w:r w:rsidRPr="00EF5447">
              <w:rPr>
                <w:szCs w:val="18"/>
              </w:rPr>
              <w:t>66</w:t>
            </w:r>
          </w:p>
        </w:tc>
        <w:tc>
          <w:tcPr>
            <w:tcW w:w="1066" w:type="dxa"/>
            <w:shd w:val="clear" w:color="auto" w:fill="auto"/>
            <w:noWrap/>
          </w:tcPr>
          <w:p w14:paraId="31172241" w14:textId="77777777" w:rsidR="003F6AAA" w:rsidRPr="00EF5447" w:rsidRDefault="003F6AAA" w:rsidP="00D95E39">
            <w:pPr>
              <w:pStyle w:val="TAC"/>
              <w:rPr>
                <w:lang w:eastAsia="ko-KR"/>
              </w:rPr>
            </w:pPr>
            <w:r w:rsidRPr="00EF5447">
              <w:rPr>
                <w:szCs w:val="18"/>
              </w:rPr>
              <w:t>1730</w:t>
            </w:r>
          </w:p>
        </w:tc>
        <w:tc>
          <w:tcPr>
            <w:tcW w:w="746" w:type="dxa"/>
            <w:shd w:val="clear" w:color="auto" w:fill="auto"/>
            <w:noWrap/>
          </w:tcPr>
          <w:p w14:paraId="5F89E131"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4790FCE0"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204202AE" w14:textId="77777777" w:rsidR="003F6AAA" w:rsidRPr="00EF5447" w:rsidRDefault="003F6AAA" w:rsidP="00D95E39">
            <w:pPr>
              <w:pStyle w:val="TAC"/>
              <w:rPr>
                <w:lang w:eastAsia="ko-KR"/>
              </w:rPr>
            </w:pPr>
            <w:r w:rsidRPr="00EF5447">
              <w:rPr>
                <w:szCs w:val="18"/>
              </w:rPr>
              <w:t>2130</w:t>
            </w:r>
          </w:p>
        </w:tc>
        <w:tc>
          <w:tcPr>
            <w:tcW w:w="827" w:type="dxa"/>
            <w:shd w:val="clear" w:color="auto" w:fill="auto"/>
          </w:tcPr>
          <w:p w14:paraId="1F6D96DE" w14:textId="77777777" w:rsidR="003F6AAA" w:rsidRPr="00EF5447" w:rsidRDefault="003F6AAA" w:rsidP="00D95E39">
            <w:pPr>
              <w:pStyle w:val="TAC"/>
              <w:rPr>
                <w:rFonts w:eastAsia="Malgun Gothic"/>
                <w:lang w:eastAsia="ko-KR"/>
              </w:rPr>
            </w:pPr>
            <w:r w:rsidRPr="00EF5447">
              <w:t>2.5</w:t>
            </w:r>
          </w:p>
        </w:tc>
        <w:tc>
          <w:tcPr>
            <w:tcW w:w="1248" w:type="dxa"/>
            <w:shd w:val="clear" w:color="auto" w:fill="auto"/>
          </w:tcPr>
          <w:p w14:paraId="4A418B54" w14:textId="77777777" w:rsidR="003F6AAA" w:rsidRPr="00EF5447" w:rsidRDefault="003F6AAA" w:rsidP="00D95E39">
            <w:pPr>
              <w:pStyle w:val="TAC"/>
              <w:rPr>
                <w:rFonts w:eastAsia="Malgun Gothic"/>
                <w:lang w:eastAsia="ko-KR"/>
              </w:rPr>
            </w:pPr>
            <w:r w:rsidRPr="00EF5447">
              <w:t>IMD5</w:t>
            </w:r>
          </w:p>
        </w:tc>
      </w:tr>
      <w:tr w:rsidR="003F6AAA" w:rsidRPr="00EF5447" w14:paraId="5E2D0883" w14:textId="77777777" w:rsidTr="00D95E39">
        <w:trPr>
          <w:trHeight w:val="216"/>
          <w:jc w:val="center"/>
        </w:trPr>
        <w:tc>
          <w:tcPr>
            <w:tcW w:w="2258" w:type="dxa"/>
            <w:tcBorders>
              <w:top w:val="nil"/>
              <w:bottom w:val="single" w:sz="4" w:space="0" w:color="auto"/>
            </w:tcBorders>
            <w:shd w:val="clear" w:color="auto" w:fill="auto"/>
          </w:tcPr>
          <w:p w14:paraId="2126FB0F" w14:textId="77777777" w:rsidR="003F6AAA" w:rsidRPr="00EF5447" w:rsidRDefault="003F6AAA" w:rsidP="00D95E39">
            <w:pPr>
              <w:pStyle w:val="TAC"/>
            </w:pPr>
          </w:p>
        </w:tc>
        <w:tc>
          <w:tcPr>
            <w:tcW w:w="968" w:type="dxa"/>
            <w:shd w:val="clear" w:color="auto" w:fill="auto"/>
          </w:tcPr>
          <w:p w14:paraId="6F7A339B" w14:textId="77777777" w:rsidR="003F6AAA" w:rsidRPr="00EF5447" w:rsidRDefault="003F6AAA" w:rsidP="00D95E39">
            <w:pPr>
              <w:pStyle w:val="TAC"/>
              <w:rPr>
                <w:lang w:eastAsia="ko-KR"/>
              </w:rPr>
            </w:pPr>
            <w:r w:rsidRPr="00EF5447">
              <w:rPr>
                <w:szCs w:val="18"/>
              </w:rPr>
              <w:t>n5</w:t>
            </w:r>
          </w:p>
        </w:tc>
        <w:tc>
          <w:tcPr>
            <w:tcW w:w="1066" w:type="dxa"/>
            <w:shd w:val="clear" w:color="auto" w:fill="auto"/>
            <w:noWrap/>
          </w:tcPr>
          <w:p w14:paraId="3E1AB440" w14:textId="77777777" w:rsidR="003F6AAA" w:rsidRPr="00EF5447" w:rsidRDefault="003F6AAA" w:rsidP="00D95E39">
            <w:pPr>
              <w:pStyle w:val="TAC"/>
              <w:rPr>
                <w:lang w:eastAsia="ko-KR"/>
              </w:rPr>
            </w:pPr>
            <w:r w:rsidRPr="00EF5447">
              <w:rPr>
                <w:szCs w:val="18"/>
              </w:rPr>
              <w:t>830</w:t>
            </w:r>
          </w:p>
        </w:tc>
        <w:tc>
          <w:tcPr>
            <w:tcW w:w="746" w:type="dxa"/>
            <w:shd w:val="clear" w:color="auto" w:fill="auto"/>
            <w:noWrap/>
          </w:tcPr>
          <w:p w14:paraId="2181C74E"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0AC7BCD4"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2BA3BB0D" w14:textId="77777777" w:rsidR="003F6AAA" w:rsidRPr="00EF5447" w:rsidRDefault="003F6AAA" w:rsidP="00D95E39">
            <w:pPr>
              <w:pStyle w:val="TAC"/>
              <w:rPr>
                <w:lang w:eastAsia="ko-KR"/>
              </w:rPr>
            </w:pPr>
            <w:r w:rsidRPr="00EF5447">
              <w:rPr>
                <w:szCs w:val="18"/>
              </w:rPr>
              <w:t>875</w:t>
            </w:r>
          </w:p>
        </w:tc>
        <w:tc>
          <w:tcPr>
            <w:tcW w:w="827" w:type="dxa"/>
            <w:shd w:val="clear" w:color="auto" w:fill="auto"/>
          </w:tcPr>
          <w:p w14:paraId="434BB7BE"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4AD4BB94" w14:textId="77777777" w:rsidR="003F6AAA" w:rsidRPr="00EF5447" w:rsidRDefault="003F6AAA" w:rsidP="00D95E39">
            <w:pPr>
              <w:pStyle w:val="TAC"/>
              <w:rPr>
                <w:rFonts w:eastAsia="Malgun Gothic"/>
                <w:lang w:eastAsia="ko-KR"/>
              </w:rPr>
            </w:pPr>
            <w:r w:rsidRPr="00EF5447">
              <w:t>N/A</w:t>
            </w:r>
          </w:p>
        </w:tc>
      </w:tr>
      <w:tr w:rsidR="003F6AAA" w:rsidRPr="00EF5447" w14:paraId="3C862E7B" w14:textId="77777777" w:rsidTr="00D95E39">
        <w:trPr>
          <w:trHeight w:val="216"/>
          <w:jc w:val="center"/>
        </w:trPr>
        <w:tc>
          <w:tcPr>
            <w:tcW w:w="2258" w:type="dxa"/>
            <w:tcBorders>
              <w:bottom w:val="nil"/>
            </w:tcBorders>
            <w:shd w:val="clear" w:color="auto" w:fill="auto"/>
          </w:tcPr>
          <w:p w14:paraId="00AC6B13" w14:textId="77777777" w:rsidR="003F6AAA" w:rsidRPr="00EF5447" w:rsidRDefault="003F6AAA" w:rsidP="00D95E39">
            <w:pPr>
              <w:pStyle w:val="TAC"/>
            </w:pPr>
            <w:r w:rsidRPr="00EF5447">
              <w:rPr>
                <w:lang w:eastAsia="ko-KR"/>
              </w:rPr>
              <w:t>DC_39A_n40A-n79A</w:t>
            </w:r>
          </w:p>
        </w:tc>
        <w:tc>
          <w:tcPr>
            <w:tcW w:w="968" w:type="dxa"/>
            <w:shd w:val="clear" w:color="auto" w:fill="auto"/>
          </w:tcPr>
          <w:p w14:paraId="71947770"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67B70516" w14:textId="77777777" w:rsidR="003F6AAA" w:rsidRPr="00EF5447" w:rsidRDefault="003F6AAA" w:rsidP="00D95E39">
            <w:pPr>
              <w:pStyle w:val="TAC"/>
              <w:rPr>
                <w:szCs w:val="18"/>
              </w:rPr>
            </w:pPr>
            <w:r w:rsidRPr="00EF5447">
              <w:rPr>
                <w:color w:val="000000"/>
                <w:lang w:eastAsia="ko-KR"/>
              </w:rPr>
              <w:t>1917.5</w:t>
            </w:r>
          </w:p>
        </w:tc>
        <w:tc>
          <w:tcPr>
            <w:tcW w:w="746" w:type="dxa"/>
            <w:shd w:val="clear" w:color="auto" w:fill="auto"/>
            <w:noWrap/>
          </w:tcPr>
          <w:p w14:paraId="734B1D0B"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23A61919"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361D8F5A" w14:textId="77777777" w:rsidR="003F6AAA" w:rsidRPr="00EF5447" w:rsidRDefault="003F6AAA" w:rsidP="00D95E39">
            <w:pPr>
              <w:pStyle w:val="TAC"/>
              <w:rPr>
                <w:szCs w:val="18"/>
              </w:rPr>
            </w:pPr>
            <w:r w:rsidRPr="00EF5447">
              <w:rPr>
                <w:color w:val="000000"/>
                <w:lang w:eastAsia="ko-KR"/>
              </w:rPr>
              <w:t>1917.5</w:t>
            </w:r>
          </w:p>
        </w:tc>
        <w:tc>
          <w:tcPr>
            <w:tcW w:w="827" w:type="dxa"/>
            <w:shd w:val="clear" w:color="auto" w:fill="auto"/>
          </w:tcPr>
          <w:p w14:paraId="27113D2C"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5B6493C7" w14:textId="77777777" w:rsidR="003F6AAA" w:rsidRPr="00EF5447" w:rsidRDefault="003F6AAA" w:rsidP="00D95E39">
            <w:pPr>
              <w:pStyle w:val="TAC"/>
            </w:pPr>
            <w:r w:rsidRPr="00EF5447">
              <w:rPr>
                <w:lang w:eastAsia="ko-KR"/>
              </w:rPr>
              <w:t>N/A</w:t>
            </w:r>
          </w:p>
        </w:tc>
      </w:tr>
      <w:tr w:rsidR="003F6AAA" w:rsidRPr="00EF5447" w14:paraId="22281585" w14:textId="77777777" w:rsidTr="00D95E39">
        <w:trPr>
          <w:trHeight w:val="216"/>
          <w:jc w:val="center"/>
        </w:trPr>
        <w:tc>
          <w:tcPr>
            <w:tcW w:w="2258" w:type="dxa"/>
            <w:tcBorders>
              <w:top w:val="nil"/>
              <w:bottom w:val="nil"/>
            </w:tcBorders>
            <w:shd w:val="clear" w:color="auto" w:fill="auto"/>
          </w:tcPr>
          <w:p w14:paraId="02B201D3" w14:textId="77777777" w:rsidR="003F6AAA" w:rsidRPr="00EF5447" w:rsidRDefault="003F6AAA" w:rsidP="00D95E39">
            <w:pPr>
              <w:pStyle w:val="TAC"/>
            </w:pPr>
          </w:p>
        </w:tc>
        <w:tc>
          <w:tcPr>
            <w:tcW w:w="968" w:type="dxa"/>
            <w:shd w:val="clear" w:color="auto" w:fill="auto"/>
          </w:tcPr>
          <w:p w14:paraId="01FCA6AA" w14:textId="77777777" w:rsidR="003F6AAA" w:rsidRPr="00EF5447" w:rsidRDefault="003F6AAA" w:rsidP="00D95E39">
            <w:pPr>
              <w:pStyle w:val="TAC"/>
              <w:rPr>
                <w:szCs w:val="18"/>
              </w:rPr>
            </w:pPr>
            <w:r w:rsidRPr="00EF5447">
              <w:rPr>
                <w:lang w:eastAsia="ko-KR"/>
              </w:rPr>
              <w:t>n40</w:t>
            </w:r>
          </w:p>
        </w:tc>
        <w:tc>
          <w:tcPr>
            <w:tcW w:w="1066" w:type="dxa"/>
            <w:shd w:val="clear" w:color="auto" w:fill="auto"/>
            <w:noWrap/>
          </w:tcPr>
          <w:p w14:paraId="54928546" w14:textId="77777777" w:rsidR="003F6AAA" w:rsidRPr="00EF5447" w:rsidRDefault="003F6AAA" w:rsidP="00D95E39">
            <w:pPr>
              <w:pStyle w:val="TAC"/>
              <w:rPr>
                <w:szCs w:val="18"/>
              </w:rPr>
            </w:pPr>
            <w:r w:rsidRPr="00EF5447">
              <w:rPr>
                <w:lang w:eastAsia="ko-KR"/>
              </w:rPr>
              <w:t>2302.5</w:t>
            </w:r>
          </w:p>
        </w:tc>
        <w:tc>
          <w:tcPr>
            <w:tcW w:w="746" w:type="dxa"/>
            <w:shd w:val="clear" w:color="auto" w:fill="auto"/>
            <w:noWrap/>
          </w:tcPr>
          <w:p w14:paraId="140FC424"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3BE452A0"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41428AC8" w14:textId="77777777" w:rsidR="003F6AAA" w:rsidRPr="00EF5447" w:rsidRDefault="003F6AAA" w:rsidP="00D95E39">
            <w:pPr>
              <w:pStyle w:val="TAC"/>
              <w:rPr>
                <w:szCs w:val="18"/>
              </w:rPr>
            </w:pPr>
            <w:r w:rsidRPr="00EF5447">
              <w:rPr>
                <w:lang w:eastAsia="ko-KR"/>
              </w:rPr>
              <w:t>2302.5</w:t>
            </w:r>
          </w:p>
        </w:tc>
        <w:tc>
          <w:tcPr>
            <w:tcW w:w="827" w:type="dxa"/>
            <w:shd w:val="clear" w:color="auto" w:fill="auto"/>
          </w:tcPr>
          <w:p w14:paraId="30D2FF83"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29A10ACD" w14:textId="77777777" w:rsidR="003F6AAA" w:rsidRPr="00EF5447" w:rsidRDefault="003F6AAA" w:rsidP="00D95E39">
            <w:pPr>
              <w:pStyle w:val="TAC"/>
            </w:pPr>
            <w:r w:rsidRPr="00EF5447">
              <w:rPr>
                <w:lang w:eastAsia="ko-KR"/>
              </w:rPr>
              <w:t>N/A</w:t>
            </w:r>
          </w:p>
        </w:tc>
      </w:tr>
      <w:tr w:rsidR="003F6AAA" w:rsidRPr="00EF5447" w14:paraId="7B3B63C0" w14:textId="77777777" w:rsidTr="00D95E39">
        <w:trPr>
          <w:trHeight w:val="216"/>
          <w:jc w:val="center"/>
        </w:trPr>
        <w:tc>
          <w:tcPr>
            <w:tcW w:w="2258" w:type="dxa"/>
            <w:tcBorders>
              <w:top w:val="nil"/>
              <w:bottom w:val="single" w:sz="4" w:space="0" w:color="auto"/>
            </w:tcBorders>
            <w:shd w:val="clear" w:color="auto" w:fill="auto"/>
          </w:tcPr>
          <w:p w14:paraId="76CE47E2" w14:textId="77777777" w:rsidR="003F6AAA" w:rsidRPr="00EF5447" w:rsidRDefault="003F6AAA" w:rsidP="00D95E39">
            <w:pPr>
              <w:pStyle w:val="TAC"/>
            </w:pPr>
          </w:p>
        </w:tc>
        <w:tc>
          <w:tcPr>
            <w:tcW w:w="968" w:type="dxa"/>
            <w:shd w:val="clear" w:color="auto" w:fill="auto"/>
          </w:tcPr>
          <w:p w14:paraId="62A8AE9F"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7C3FFDF9" w14:textId="77777777" w:rsidR="003F6AAA" w:rsidRPr="00EF5447" w:rsidRDefault="003F6AAA" w:rsidP="00D95E39">
            <w:pPr>
              <w:pStyle w:val="TAC"/>
              <w:rPr>
                <w:szCs w:val="18"/>
              </w:rPr>
            </w:pPr>
            <w:r w:rsidRPr="00EF5447">
              <w:rPr>
                <w:lang w:eastAsia="ko-KR"/>
              </w:rPr>
              <w:t>4980</w:t>
            </w:r>
          </w:p>
        </w:tc>
        <w:tc>
          <w:tcPr>
            <w:tcW w:w="746" w:type="dxa"/>
            <w:shd w:val="clear" w:color="auto" w:fill="auto"/>
            <w:noWrap/>
          </w:tcPr>
          <w:p w14:paraId="3DFF2F18" w14:textId="77777777" w:rsidR="003F6AAA" w:rsidRPr="00EF5447" w:rsidRDefault="003F6AAA" w:rsidP="00D95E39">
            <w:pPr>
              <w:pStyle w:val="TAC"/>
              <w:rPr>
                <w:szCs w:val="18"/>
              </w:rPr>
            </w:pPr>
            <w:r w:rsidRPr="00EF5447">
              <w:rPr>
                <w:lang w:eastAsia="ko-KR"/>
              </w:rPr>
              <w:t>40</w:t>
            </w:r>
          </w:p>
        </w:tc>
        <w:tc>
          <w:tcPr>
            <w:tcW w:w="877" w:type="dxa"/>
            <w:shd w:val="clear" w:color="auto" w:fill="auto"/>
            <w:noWrap/>
          </w:tcPr>
          <w:p w14:paraId="01BE8C75" w14:textId="77777777" w:rsidR="003F6AAA" w:rsidRPr="00EF5447" w:rsidRDefault="003F6AAA" w:rsidP="00D95E39">
            <w:pPr>
              <w:pStyle w:val="TAC"/>
              <w:rPr>
                <w:szCs w:val="18"/>
              </w:rPr>
            </w:pPr>
            <w:r w:rsidRPr="00EF5447">
              <w:rPr>
                <w:lang w:eastAsia="ko-KR"/>
              </w:rPr>
              <w:t>216</w:t>
            </w:r>
          </w:p>
        </w:tc>
        <w:tc>
          <w:tcPr>
            <w:tcW w:w="1299" w:type="dxa"/>
            <w:shd w:val="clear" w:color="auto" w:fill="auto"/>
            <w:noWrap/>
          </w:tcPr>
          <w:p w14:paraId="061F04BA" w14:textId="77777777" w:rsidR="003F6AAA" w:rsidRPr="00EF5447" w:rsidRDefault="003F6AAA" w:rsidP="00D95E39">
            <w:pPr>
              <w:pStyle w:val="TAC"/>
              <w:rPr>
                <w:szCs w:val="18"/>
              </w:rPr>
            </w:pPr>
            <w:r w:rsidRPr="00EF5447">
              <w:rPr>
                <w:lang w:eastAsia="ko-KR"/>
              </w:rPr>
              <w:t>4980</w:t>
            </w:r>
          </w:p>
        </w:tc>
        <w:tc>
          <w:tcPr>
            <w:tcW w:w="827" w:type="dxa"/>
            <w:shd w:val="clear" w:color="auto" w:fill="auto"/>
          </w:tcPr>
          <w:p w14:paraId="6F050B18" w14:textId="77777777" w:rsidR="003F6AAA" w:rsidRPr="00EF5447" w:rsidRDefault="003F6AAA" w:rsidP="00D95E39">
            <w:pPr>
              <w:pStyle w:val="TAC"/>
              <w:rPr>
                <w:szCs w:val="18"/>
              </w:rPr>
            </w:pPr>
            <w:r w:rsidRPr="00EF5447">
              <w:rPr>
                <w:rFonts w:eastAsia="Malgun Gothic"/>
                <w:szCs w:val="18"/>
                <w:lang w:eastAsia="ko-KR"/>
              </w:rPr>
              <w:t>5.8</w:t>
            </w:r>
          </w:p>
        </w:tc>
        <w:tc>
          <w:tcPr>
            <w:tcW w:w="1248" w:type="dxa"/>
            <w:shd w:val="clear" w:color="auto" w:fill="auto"/>
          </w:tcPr>
          <w:p w14:paraId="2F87790B" w14:textId="77777777" w:rsidR="003F6AAA" w:rsidRPr="00EF5447" w:rsidRDefault="003F6AAA" w:rsidP="00D95E39">
            <w:pPr>
              <w:pStyle w:val="TAC"/>
              <w:rPr>
                <w:lang w:eastAsia="ko-KR"/>
              </w:rPr>
            </w:pPr>
            <w:r w:rsidRPr="00EF5447">
              <w:rPr>
                <w:lang w:eastAsia="ko-KR"/>
              </w:rPr>
              <w:t>IMD4</w:t>
            </w:r>
          </w:p>
        </w:tc>
      </w:tr>
      <w:tr w:rsidR="003F6AAA" w:rsidRPr="00EF5447" w14:paraId="1994AEA0" w14:textId="77777777" w:rsidTr="00D95E39">
        <w:trPr>
          <w:trHeight w:val="216"/>
          <w:jc w:val="center"/>
        </w:trPr>
        <w:tc>
          <w:tcPr>
            <w:tcW w:w="2258" w:type="dxa"/>
            <w:tcBorders>
              <w:bottom w:val="nil"/>
            </w:tcBorders>
            <w:shd w:val="clear" w:color="auto" w:fill="auto"/>
          </w:tcPr>
          <w:p w14:paraId="306EA4E7" w14:textId="77777777" w:rsidR="003F6AAA" w:rsidRPr="00EF5447" w:rsidRDefault="003F6AAA" w:rsidP="00D95E39">
            <w:pPr>
              <w:pStyle w:val="TAC"/>
            </w:pPr>
            <w:r w:rsidRPr="00EF5447">
              <w:rPr>
                <w:lang w:eastAsia="ko-KR"/>
              </w:rPr>
              <w:t>DC_39A_n41A-n79A</w:t>
            </w:r>
          </w:p>
        </w:tc>
        <w:tc>
          <w:tcPr>
            <w:tcW w:w="968" w:type="dxa"/>
            <w:shd w:val="clear" w:color="auto" w:fill="auto"/>
          </w:tcPr>
          <w:p w14:paraId="1FB8F7FA"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160E054B" w14:textId="77777777" w:rsidR="003F6AAA" w:rsidRPr="00EF5447" w:rsidRDefault="003F6AAA" w:rsidP="00D95E39">
            <w:pPr>
              <w:pStyle w:val="TAC"/>
              <w:rPr>
                <w:szCs w:val="18"/>
              </w:rPr>
            </w:pPr>
            <w:r w:rsidRPr="00EF5447">
              <w:rPr>
                <w:color w:val="000000"/>
                <w:lang w:eastAsia="ko-KR"/>
              </w:rPr>
              <w:t>1900</w:t>
            </w:r>
          </w:p>
        </w:tc>
        <w:tc>
          <w:tcPr>
            <w:tcW w:w="746" w:type="dxa"/>
            <w:shd w:val="clear" w:color="auto" w:fill="auto"/>
            <w:noWrap/>
          </w:tcPr>
          <w:p w14:paraId="32EDCF0F"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682D50DB"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2D83DCAB" w14:textId="77777777" w:rsidR="003F6AAA" w:rsidRPr="00EF5447" w:rsidRDefault="003F6AAA" w:rsidP="00D95E39">
            <w:pPr>
              <w:pStyle w:val="TAC"/>
              <w:rPr>
                <w:szCs w:val="18"/>
              </w:rPr>
            </w:pPr>
            <w:r w:rsidRPr="00EF5447">
              <w:rPr>
                <w:color w:val="000000"/>
                <w:lang w:eastAsia="ko-KR"/>
              </w:rPr>
              <w:t>1900</w:t>
            </w:r>
          </w:p>
        </w:tc>
        <w:tc>
          <w:tcPr>
            <w:tcW w:w="827" w:type="dxa"/>
            <w:shd w:val="clear" w:color="auto" w:fill="auto"/>
          </w:tcPr>
          <w:p w14:paraId="36B5504F"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64D6A56A" w14:textId="77777777" w:rsidR="003F6AAA" w:rsidRPr="00EF5447" w:rsidRDefault="003F6AAA" w:rsidP="00D95E39">
            <w:pPr>
              <w:pStyle w:val="TAC"/>
            </w:pPr>
            <w:r w:rsidRPr="00EF5447">
              <w:rPr>
                <w:lang w:eastAsia="ko-KR"/>
              </w:rPr>
              <w:t>N/A</w:t>
            </w:r>
          </w:p>
        </w:tc>
      </w:tr>
      <w:tr w:rsidR="003F6AAA" w:rsidRPr="00EF5447" w14:paraId="144535BB" w14:textId="77777777" w:rsidTr="00D95E39">
        <w:trPr>
          <w:trHeight w:val="216"/>
          <w:jc w:val="center"/>
        </w:trPr>
        <w:tc>
          <w:tcPr>
            <w:tcW w:w="2258" w:type="dxa"/>
            <w:tcBorders>
              <w:top w:val="nil"/>
              <w:bottom w:val="nil"/>
            </w:tcBorders>
            <w:shd w:val="clear" w:color="auto" w:fill="auto"/>
          </w:tcPr>
          <w:p w14:paraId="77FBDECD" w14:textId="77777777" w:rsidR="003F6AAA" w:rsidRPr="00EF5447" w:rsidRDefault="003F6AAA" w:rsidP="00D95E39">
            <w:pPr>
              <w:pStyle w:val="TAC"/>
            </w:pPr>
          </w:p>
        </w:tc>
        <w:tc>
          <w:tcPr>
            <w:tcW w:w="968" w:type="dxa"/>
            <w:shd w:val="clear" w:color="auto" w:fill="auto"/>
          </w:tcPr>
          <w:p w14:paraId="149F64E6" w14:textId="77777777" w:rsidR="003F6AAA" w:rsidRPr="00EF5447" w:rsidRDefault="003F6AAA" w:rsidP="00D95E39">
            <w:pPr>
              <w:pStyle w:val="TAC"/>
              <w:rPr>
                <w:szCs w:val="18"/>
              </w:rPr>
            </w:pPr>
            <w:r w:rsidRPr="00EF5447">
              <w:rPr>
                <w:lang w:eastAsia="ko-KR"/>
              </w:rPr>
              <w:t>n41</w:t>
            </w:r>
          </w:p>
        </w:tc>
        <w:tc>
          <w:tcPr>
            <w:tcW w:w="1066" w:type="dxa"/>
            <w:shd w:val="clear" w:color="auto" w:fill="auto"/>
            <w:noWrap/>
          </w:tcPr>
          <w:p w14:paraId="41EE79EF" w14:textId="77777777" w:rsidR="003F6AAA" w:rsidRPr="00EF5447" w:rsidRDefault="003F6AAA" w:rsidP="00D95E39">
            <w:pPr>
              <w:pStyle w:val="TAC"/>
              <w:rPr>
                <w:szCs w:val="18"/>
              </w:rPr>
            </w:pPr>
            <w:r w:rsidRPr="00EF5447">
              <w:rPr>
                <w:lang w:eastAsia="ko-KR"/>
              </w:rPr>
              <w:t>2620</w:t>
            </w:r>
          </w:p>
        </w:tc>
        <w:tc>
          <w:tcPr>
            <w:tcW w:w="746" w:type="dxa"/>
            <w:shd w:val="clear" w:color="auto" w:fill="auto"/>
            <w:noWrap/>
          </w:tcPr>
          <w:p w14:paraId="74C8B05F" w14:textId="77777777" w:rsidR="003F6AAA" w:rsidRPr="00EF5447" w:rsidRDefault="003F6AAA" w:rsidP="00D95E39">
            <w:pPr>
              <w:pStyle w:val="TAC"/>
              <w:rPr>
                <w:szCs w:val="18"/>
              </w:rPr>
            </w:pPr>
            <w:r w:rsidRPr="00EF5447">
              <w:rPr>
                <w:lang w:eastAsia="ko-KR"/>
              </w:rPr>
              <w:t>10</w:t>
            </w:r>
          </w:p>
        </w:tc>
        <w:tc>
          <w:tcPr>
            <w:tcW w:w="877" w:type="dxa"/>
            <w:shd w:val="clear" w:color="auto" w:fill="auto"/>
            <w:noWrap/>
          </w:tcPr>
          <w:p w14:paraId="52231197" w14:textId="77777777" w:rsidR="003F6AAA" w:rsidRPr="00EF5447" w:rsidRDefault="003F6AAA" w:rsidP="00D95E39">
            <w:pPr>
              <w:pStyle w:val="TAC"/>
              <w:rPr>
                <w:szCs w:val="18"/>
              </w:rPr>
            </w:pPr>
            <w:r w:rsidRPr="00EF5447">
              <w:rPr>
                <w:lang w:eastAsia="ko-KR"/>
              </w:rPr>
              <w:t>50</w:t>
            </w:r>
          </w:p>
        </w:tc>
        <w:tc>
          <w:tcPr>
            <w:tcW w:w="1299" w:type="dxa"/>
            <w:shd w:val="clear" w:color="auto" w:fill="auto"/>
            <w:noWrap/>
          </w:tcPr>
          <w:p w14:paraId="2666A90C" w14:textId="77777777" w:rsidR="003F6AAA" w:rsidRPr="00EF5447" w:rsidRDefault="003F6AAA" w:rsidP="00D95E39">
            <w:pPr>
              <w:pStyle w:val="TAC"/>
              <w:rPr>
                <w:szCs w:val="18"/>
              </w:rPr>
            </w:pPr>
            <w:r w:rsidRPr="00EF5447">
              <w:rPr>
                <w:lang w:eastAsia="ko-KR"/>
              </w:rPr>
              <w:t>2620</w:t>
            </w:r>
          </w:p>
        </w:tc>
        <w:tc>
          <w:tcPr>
            <w:tcW w:w="827" w:type="dxa"/>
            <w:shd w:val="clear" w:color="auto" w:fill="auto"/>
          </w:tcPr>
          <w:p w14:paraId="4B6FE702"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EFE13AA" w14:textId="77777777" w:rsidR="003F6AAA" w:rsidRPr="00EF5447" w:rsidRDefault="003F6AAA" w:rsidP="00D95E39">
            <w:pPr>
              <w:pStyle w:val="TAC"/>
            </w:pPr>
            <w:r w:rsidRPr="00EF5447">
              <w:rPr>
                <w:lang w:eastAsia="ko-KR"/>
              </w:rPr>
              <w:t>N/A</w:t>
            </w:r>
          </w:p>
        </w:tc>
      </w:tr>
      <w:tr w:rsidR="003F6AAA" w:rsidRPr="00EF5447" w14:paraId="297C8D39" w14:textId="77777777" w:rsidTr="00D95E39">
        <w:trPr>
          <w:trHeight w:val="216"/>
          <w:jc w:val="center"/>
        </w:trPr>
        <w:tc>
          <w:tcPr>
            <w:tcW w:w="2258" w:type="dxa"/>
            <w:tcBorders>
              <w:top w:val="nil"/>
              <w:bottom w:val="nil"/>
            </w:tcBorders>
            <w:shd w:val="clear" w:color="auto" w:fill="auto"/>
          </w:tcPr>
          <w:p w14:paraId="3E2AF9A9" w14:textId="77777777" w:rsidR="003F6AAA" w:rsidRPr="00EF5447" w:rsidRDefault="003F6AAA" w:rsidP="00D95E39">
            <w:pPr>
              <w:pStyle w:val="TAC"/>
            </w:pPr>
          </w:p>
        </w:tc>
        <w:tc>
          <w:tcPr>
            <w:tcW w:w="968" w:type="dxa"/>
            <w:shd w:val="clear" w:color="auto" w:fill="auto"/>
          </w:tcPr>
          <w:p w14:paraId="11B8A11D"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73098B68" w14:textId="77777777" w:rsidR="003F6AAA" w:rsidRPr="00EF5447" w:rsidRDefault="003F6AAA" w:rsidP="00D95E39">
            <w:pPr>
              <w:pStyle w:val="TAC"/>
              <w:rPr>
                <w:szCs w:val="18"/>
              </w:rPr>
            </w:pPr>
            <w:r w:rsidRPr="00EF5447">
              <w:rPr>
                <w:lang w:eastAsia="ko-KR"/>
              </w:rPr>
              <w:t>4520</w:t>
            </w:r>
          </w:p>
        </w:tc>
        <w:tc>
          <w:tcPr>
            <w:tcW w:w="746" w:type="dxa"/>
            <w:shd w:val="clear" w:color="auto" w:fill="auto"/>
            <w:noWrap/>
          </w:tcPr>
          <w:p w14:paraId="5036059F" w14:textId="77777777" w:rsidR="003F6AAA" w:rsidRPr="00EF5447" w:rsidRDefault="003F6AAA" w:rsidP="00D95E39">
            <w:pPr>
              <w:pStyle w:val="TAC"/>
              <w:rPr>
                <w:szCs w:val="18"/>
              </w:rPr>
            </w:pPr>
            <w:r w:rsidRPr="00EF5447">
              <w:rPr>
                <w:lang w:eastAsia="ko-KR"/>
              </w:rPr>
              <w:t>40</w:t>
            </w:r>
          </w:p>
        </w:tc>
        <w:tc>
          <w:tcPr>
            <w:tcW w:w="877" w:type="dxa"/>
            <w:shd w:val="clear" w:color="auto" w:fill="auto"/>
            <w:noWrap/>
          </w:tcPr>
          <w:p w14:paraId="438293E1" w14:textId="77777777" w:rsidR="003F6AAA" w:rsidRPr="00EF5447" w:rsidRDefault="003F6AAA" w:rsidP="00D95E39">
            <w:pPr>
              <w:pStyle w:val="TAC"/>
              <w:rPr>
                <w:szCs w:val="18"/>
              </w:rPr>
            </w:pPr>
            <w:r w:rsidRPr="00EF5447">
              <w:rPr>
                <w:lang w:eastAsia="ko-KR"/>
              </w:rPr>
              <w:t>216</w:t>
            </w:r>
          </w:p>
        </w:tc>
        <w:tc>
          <w:tcPr>
            <w:tcW w:w="1299" w:type="dxa"/>
            <w:shd w:val="clear" w:color="auto" w:fill="auto"/>
            <w:noWrap/>
          </w:tcPr>
          <w:p w14:paraId="037006E5" w14:textId="77777777" w:rsidR="003F6AAA" w:rsidRPr="00EF5447" w:rsidRDefault="003F6AAA" w:rsidP="00D95E39">
            <w:pPr>
              <w:pStyle w:val="TAC"/>
              <w:rPr>
                <w:szCs w:val="18"/>
              </w:rPr>
            </w:pPr>
            <w:r w:rsidRPr="00EF5447">
              <w:rPr>
                <w:lang w:eastAsia="ko-KR"/>
              </w:rPr>
              <w:t>4520</w:t>
            </w:r>
          </w:p>
        </w:tc>
        <w:tc>
          <w:tcPr>
            <w:tcW w:w="827" w:type="dxa"/>
            <w:shd w:val="clear" w:color="auto" w:fill="auto"/>
          </w:tcPr>
          <w:p w14:paraId="7BC51EBC" w14:textId="77777777" w:rsidR="003F6AAA" w:rsidRPr="00EF5447" w:rsidRDefault="003F6AAA" w:rsidP="00D95E39">
            <w:pPr>
              <w:pStyle w:val="TAC"/>
              <w:rPr>
                <w:szCs w:val="18"/>
              </w:rPr>
            </w:pPr>
            <w:r w:rsidRPr="00EF5447">
              <w:rPr>
                <w:rFonts w:eastAsia="Malgun Gothic"/>
                <w:szCs w:val="18"/>
                <w:lang w:eastAsia="ko-KR"/>
              </w:rPr>
              <w:t>29.8</w:t>
            </w:r>
          </w:p>
        </w:tc>
        <w:tc>
          <w:tcPr>
            <w:tcW w:w="1248" w:type="dxa"/>
            <w:shd w:val="clear" w:color="auto" w:fill="auto"/>
          </w:tcPr>
          <w:p w14:paraId="5438FE31"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4</w:t>
            </w:r>
          </w:p>
        </w:tc>
      </w:tr>
      <w:tr w:rsidR="003F6AAA" w:rsidRPr="00EF5447" w14:paraId="114028AD" w14:textId="77777777" w:rsidTr="00D95E39">
        <w:trPr>
          <w:trHeight w:val="216"/>
          <w:jc w:val="center"/>
        </w:trPr>
        <w:tc>
          <w:tcPr>
            <w:tcW w:w="2258" w:type="dxa"/>
            <w:tcBorders>
              <w:top w:val="nil"/>
              <w:bottom w:val="nil"/>
            </w:tcBorders>
            <w:shd w:val="clear" w:color="auto" w:fill="auto"/>
          </w:tcPr>
          <w:p w14:paraId="2A427B01" w14:textId="77777777" w:rsidR="003F6AAA" w:rsidRPr="00EF5447" w:rsidRDefault="003F6AAA" w:rsidP="00D95E39">
            <w:pPr>
              <w:pStyle w:val="TAC"/>
            </w:pPr>
          </w:p>
        </w:tc>
        <w:tc>
          <w:tcPr>
            <w:tcW w:w="968" w:type="dxa"/>
            <w:shd w:val="clear" w:color="auto" w:fill="auto"/>
          </w:tcPr>
          <w:p w14:paraId="5375B126"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6519EC33" w14:textId="77777777" w:rsidR="003F6AAA" w:rsidRPr="00EF5447" w:rsidRDefault="003F6AAA" w:rsidP="00D95E39">
            <w:pPr>
              <w:pStyle w:val="TAC"/>
              <w:rPr>
                <w:szCs w:val="18"/>
              </w:rPr>
            </w:pPr>
            <w:r w:rsidRPr="00EF5447">
              <w:rPr>
                <w:color w:val="000000"/>
                <w:lang w:eastAsia="ko-KR"/>
              </w:rPr>
              <w:t>1900</w:t>
            </w:r>
          </w:p>
        </w:tc>
        <w:tc>
          <w:tcPr>
            <w:tcW w:w="746" w:type="dxa"/>
            <w:shd w:val="clear" w:color="auto" w:fill="auto"/>
            <w:noWrap/>
          </w:tcPr>
          <w:p w14:paraId="2E8741DC"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15F66CE4"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29BC23BF" w14:textId="77777777" w:rsidR="003F6AAA" w:rsidRPr="00EF5447" w:rsidRDefault="003F6AAA" w:rsidP="00D95E39">
            <w:pPr>
              <w:pStyle w:val="TAC"/>
              <w:rPr>
                <w:szCs w:val="18"/>
              </w:rPr>
            </w:pPr>
            <w:r w:rsidRPr="00EF5447">
              <w:rPr>
                <w:color w:val="000000"/>
                <w:lang w:eastAsia="ko-KR"/>
              </w:rPr>
              <w:t>1900</w:t>
            </w:r>
          </w:p>
        </w:tc>
        <w:tc>
          <w:tcPr>
            <w:tcW w:w="827" w:type="dxa"/>
            <w:shd w:val="clear" w:color="auto" w:fill="auto"/>
          </w:tcPr>
          <w:p w14:paraId="31B423B7"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66CAE856" w14:textId="77777777" w:rsidR="003F6AAA" w:rsidRPr="00EF5447" w:rsidRDefault="003F6AAA" w:rsidP="00D95E39">
            <w:pPr>
              <w:pStyle w:val="TAC"/>
            </w:pPr>
            <w:r w:rsidRPr="00EF5447">
              <w:rPr>
                <w:lang w:eastAsia="ko-KR"/>
              </w:rPr>
              <w:t>N/A</w:t>
            </w:r>
          </w:p>
        </w:tc>
      </w:tr>
      <w:tr w:rsidR="003F6AAA" w:rsidRPr="00EF5447" w14:paraId="06749BCF" w14:textId="77777777" w:rsidTr="00D95E39">
        <w:trPr>
          <w:trHeight w:val="216"/>
          <w:jc w:val="center"/>
        </w:trPr>
        <w:tc>
          <w:tcPr>
            <w:tcW w:w="2258" w:type="dxa"/>
            <w:tcBorders>
              <w:top w:val="nil"/>
              <w:bottom w:val="nil"/>
            </w:tcBorders>
            <w:shd w:val="clear" w:color="auto" w:fill="auto"/>
          </w:tcPr>
          <w:p w14:paraId="65652ADE" w14:textId="77777777" w:rsidR="003F6AAA" w:rsidRPr="00EF5447" w:rsidRDefault="003F6AAA" w:rsidP="00D95E39">
            <w:pPr>
              <w:pStyle w:val="TAC"/>
            </w:pPr>
          </w:p>
        </w:tc>
        <w:tc>
          <w:tcPr>
            <w:tcW w:w="968" w:type="dxa"/>
            <w:shd w:val="clear" w:color="auto" w:fill="auto"/>
          </w:tcPr>
          <w:p w14:paraId="752A856D" w14:textId="77777777" w:rsidR="003F6AAA" w:rsidRPr="00EF5447" w:rsidRDefault="003F6AAA" w:rsidP="00D95E39">
            <w:pPr>
              <w:pStyle w:val="TAC"/>
              <w:rPr>
                <w:szCs w:val="18"/>
              </w:rPr>
            </w:pPr>
            <w:r w:rsidRPr="00EF5447">
              <w:rPr>
                <w:lang w:eastAsia="ko-KR"/>
              </w:rPr>
              <w:t>n41</w:t>
            </w:r>
          </w:p>
        </w:tc>
        <w:tc>
          <w:tcPr>
            <w:tcW w:w="1066" w:type="dxa"/>
            <w:shd w:val="clear" w:color="auto" w:fill="auto"/>
            <w:noWrap/>
          </w:tcPr>
          <w:p w14:paraId="7B4D8D52" w14:textId="77777777" w:rsidR="003F6AAA" w:rsidRPr="00EF5447" w:rsidRDefault="003F6AAA" w:rsidP="00D95E39">
            <w:pPr>
              <w:pStyle w:val="TAC"/>
              <w:rPr>
                <w:szCs w:val="18"/>
              </w:rPr>
            </w:pPr>
            <w:r w:rsidRPr="00EF5447">
              <w:rPr>
                <w:color w:val="000000"/>
                <w:lang w:eastAsia="ko-KR"/>
              </w:rPr>
              <w:t>2620</w:t>
            </w:r>
          </w:p>
        </w:tc>
        <w:tc>
          <w:tcPr>
            <w:tcW w:w="746" w:type="dxa"/>
            <w:shd w:val="clear" w:color="auto" w:fill="auto"/>
            <w:noWrap/>
          </w:tcPr>
          <w:p w14:paraId="69338430" w14:textId="77777777" w:rsidR="003F6AAA" w:rsidRPr="00EF5447" w:rsidRDefault="003F6AAA" w:rsidP="00D95E39">
            <w:pPr>
              <w:pStyle w:val="TAC"/>
              <w:rPr>
                <w:szCs w:val="18"/>
              </w:rPr>
            </w:pPr>
            <w:r w:rsidRPr="00EF5447">
              <w:rPr>
                <w:color w:val="000000"/>
                <w:lang w:eastAsia="ko-KR"/>
              </w:rPr>
              <w:t>10</w:t>
            </w:r>
          </w:p>
        </w:tc>
        <w:tc>
          <w:tcPr>
            <w:tcW w:w="877" w:type="dxa"/>
            <w:shd w:val="clear" w:color="auto" w:fill="auto"/>
            <w:noWrap/>
          </w:tcPr>
          <w:p w14:paraId="786319F3" w14:textId="77777777" w:rsidR="003F6AAA" w:rsidRPr="00EF5447" w:rsidRDefault="003F6AAA" w:rsidP="00D95E39">
            <w:pPr>
              <w:pStyle w:val="TAC"/>
              <w:rPr>
                <w:szCs w:val="18"/>
              </w:rPr>
            </w:pPr>
            <w:r w:rsidRPr="00EF5447">
              <w:rPr>
                <w:color w:val="000000"/>
                <w:lang w:eastAsia="ko-KR"/>
              </w:rPr>
              <w:t>50</w:t>
            </w:r>
          </w:p>
        </w:tc>
        <w:tc>
          <w:tcPr>
            <w:tcW w:w="1299" w:type="dxa"/>
            <w:shd w:val="clear" w:color="auto" w:fill="auto"/>
            <w:noWrap/>
          </w:tcPr>
          <w:p w14:paraId="0CE76A6E" w14:textId="77777777" w:rsidR="003F6AAA" w:rsidRPr="00EF5447" w:rsidRDefault="003F6AAA" w:rsidP="00D95E39">
            <w:pPr>
              <w:pStyle w:val="TAC"/>
              <w:rPr>
                <w:szCs w:val="18"/>
              </w:rPr>
            </w:pPr>
            <w:r w:rsidRPr="00EF5447">
              <w:rPr>
                <w:color w:val="000000"/>
                <w:lang w:eastAsia="ko-KR"/>
              </w:rPr>
              <w:t>2620</w:t>
            </w:r>
          </w:p>
        </w:tc>
        <w:tc>
          <w:tcPr>
            <w:tcW w:w="827" w:type="dxa"/>
            <w:shd w:val="clear" w:color="auto" w:fill="auto"/>
          </w:tcPr>
          <w:p w14:paraId="24EAA7D9" w14:textId="77777777" w:rsidR="003F6AAA" w:rsidRPr="00EF5447" w:rsidRDefault="003F6AAA" w:rsidP="00D95E39">
            <w:pPr>
              <w:pStyle w:val="TAC"/>
              <w:rPr>
                <w:szCs w:val="18"/>
              </w:rPr>
            </w:pPr>
            <w:r w:rsidRPr="00EF5447">
              <w:rPr>
                <w:rFonts w:eastAsia="Malgun Gothic"/>
                <w:szCs w:val="18"/>
                <w:lang w:eastAsia="ko-KR"/>
              </w:rPr>
              <w:t>30.2</w:t>
            </w:r>
          </w:p>
        </w:tc>
        <w:tc>
          <w:tcPr>
            <w:tcW w:w="1248" w:type="dxa"/>
            <w:shd w:val="clear" w:color="auto" w:fill="auto"/>
          </w:tcPr>
          <w:p w14:paraId="5935F7E9"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4</w:t>
            </w:r>
          </w:p>
        </w:tc>
      </w:tr>
      <w:tr w:rsidR="003F6AAA" w:rsidRPr="00EF5447" w14:paraId="14D889D2" w14:textId="77777777" w:rsidTr="00D95E39">
        <w:trPr>
          <w:trHeight w:val="216"/>
          <w:jc w:val="center"/>
        </w:trPr>
        <w:tc>
          <w:tcPr>
            <w:tcW w:w="2258" w:type="dxa"/>
            <w:tcBorders>
              <w:top w:val="nil"/>
              <w:bottom w:val="single" w:sz="4" w:space="0" w:color="auto"/>
            </w:tcBorders>
            <w:shd w:val="clear" w:color="auto" w:fill="auto"/>
          </w:tcPr>
          <w:p w14:paraId="428A18D5" w14:textId="77777777" w:rsidR="003F6AAA" w:rsidRPr="00EF5447" w:rsidRDefault="003F6AAA" w:rsidP="00D95E39">
            <w:pPr>
              <w:pStyle w:val="TAC"/>
            </w:pPr>
          </w:p>
        </w:tc>
        <w:tc>
          <w:tcPr>
            <w:tcW w:w="968" w:type="dxa"/>
            <w:shd w:val="clear" w:color="auto" w:fill="auto"/>
          </w:tcPr>
          <w:p w14:paraId="46E78BE7"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3BEF05AB" w14:textId="77777777" w:rsidR="003F6AAA" w:rsidRPr="00EF5447" w:rsidRDefault="003F6AAA" w:rsidP="00D95E39">
            <w:pPr>
              <w:pStyle w:val="TAC"/>
              <w:rPr>
                <w:szCs w:val="18"/>
              </w:rPr>
            </w:pPr>
            <w:r w:rsidRPr="00EF5447">
              <w:rPr>
                <w:rFonts w:eastAsia="Malgun Gothic"/>
                <w:color w:val="000000"/>
                <w:lang w:eastAsia="ko-KR"/>
              </w:rPr>
              <w:t>4520</w:t>
            </w:r>
          </w:p>
        </w:tc>
        <w:tc>
          <w:tcPr>
            <w:tcW w:w="746" w:type="dxa"/>
            <w:shd w:val="clear" w:color="auto" w:fill="auto"/>
            <w:noWrap/>
          </w:tcPr>
          <w:p w14:paraId="5BB94869" w14:textId="77777777" w:rsidR="003F6AAA" w:rsidRPr="00EF5447" w:rsidRDefault="003F6AAA" w:rsidP="00D95E39">
            <w:pPr>
              <w:pStyle w:val="TAC"/>
              <w:rPr>
                <w:szCs w:val="18"/>
              </w:rPr>
            </w:pPr>
            <w:r w:rsidRPr="00EF5447">
              <w:rPr>
                <w:rFonts w:eastAsia="Malgun Gothic"/>
                <w:color w:val="000000"/>
                <w:lang w:eastAsia="ko-KR"/>
              </w:rPr>
              <w:t>40</w:t>
            </w:r>
          </w:p>
        </w:tc>
        <w:tc>
          <w:tcPr>
            <w:tcW w:w="877" w:type="dxa"/>
            <w:shd w:val="clear" w:color="auto" w:fill="auto"/>
            <w:noWrap/>
          </w:tcPr>
          <w:p w14:paraId="6E1BD56F" w14:textId="77777777" w:rsidR="003F6AAA" w:rsidRPr="00EF5447" w:rsidRDefault="003F6AAA" w:rsidP="00D95E39">
            <w:pPr>
              <w:pStyle w:val="TAC"/>
              <w:rPr>
                <w:szCs w:val="18"/>
              </w:rPr>
            </w:pPr>
            <w:r w:rsidRPr="00EF5447">
              <w:rPr>
                <w:rFonts w:eastAsia="Malgun Gothic"/>
                <w:color w:val="000000"/>
                <w:lang w:eastAsia="ko-KR"/>
              </w:rPr>
              <w:t>216</w:t>
            </w:r>
          </w:p>
        </w:tc>
        <w:tc>
          <w:tcPr>
            <w:tcW w:w="1299" w:type="dxa"/>
            <w:shd w:val="clear" w:color="auto" w:fill="auto"/>
            <w:noWrap/>
          </w:tcPr>
          <w:p w14:paraId="3CD7F5BE" w14:textId="77777777" w:rsidR="003F6AAA" w:rsidRPr="00EF5447" w:rsidRDefault="003F6AAA" w:rsidP="00D95E39">
            <w:pPr>
              <w:pStyle w:val="TAC"/>
              <w:rPr>
                <w:szCs w:val="18"/>
              </w:rPr>
            </w:pPr>
            <w:r w:rsidRPr="00EF5447">
              <w:rPr>
                <w:rFonts w:eastAsia="Malgun Gothic"/>
                <w:color w:val="000000"/>
                <w:lang w:eastAsia="ko-KR"/>
              </w:rPr>
              <w:t>4520</w:t>
            </w:r>
          </w:p>
        </w:tc>
        <w:tc>
          <w:tcPr>
            <w:tcW w:w="827" w:type="dxa"/>
            <w:shd w:val="clear" w:color="auto" w:fill="auto"/>
          </w:tcPr>
          <w:p w14:paraId="43FB3B96"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829C0DD" w14:textId="77777777" w:rsidR="003F6AAA" w:rsidRPr="00EF5447" w:rsidRDefault="003F6AAA" w:rsidP="00D95E39">
            <w:pPr>
              <w:pStyle w:val="TAC"/>
            </w:pPr>
            <w:r w:rsidRPr="00EF5447">
              <w:rPr>
                <w:lang w:eastAsia="ko-KR"/>
              </w:rPr>
              <w:t>N/A</w:t>
            </w:r>
          </w:p>
        </w:tc>
      </w:tr>
      <w:tr w:rsidR="003F6AAA" w:rsidRPr="00EF5447" w14:paraId="16667F67" w14:textId="77777777" w:rsidTr="00D95E39">
        <w:trPr>
          <w:trHeight w:val="216"/>
          <w:jc w:val="center"/>
        </w:trPr>
        <w:tc>
          <w:tcPr>
            <w:tcW w:w="2258" w:type="dxa"/>
            <w:tcBorders>
              <w:bottom w:val="nil"/>
            </w:tcBorders>
            <w:shd w:val="clear" w:color="auto" w:fill="auto"/>
          </w:tcPr>
          <w:p w14:paraId="522C0538" w14:textId="77777777" w:rsidR="003F6AAA" w:rsidRPr="00EF5447" w:rsidRDefault="003F6AAA" w:rsidP="00D95E39">
            <w:pPr>
              <w:pStyle w:val="TAC"/>
            </w:pPr>
            <w:r w:rsidRPr="00EF5447">
              <w:t>DC_41A_n3A-n77A</w:t>
            </w:r>
          </w:p>
          <w:p w14:paraId="7DD11D91" w14:textId="77777777" w:rsidR="003F6AAA" w:rsidRPr="00EF5447" w:rsidRDefault="003F6AAA" w:rsidP="00D95E39">
            <w:pPr>
              <w:pStyle w:val="TAC"/>
            </w:pPr>
            <w:r w:rsidRPr="00EF5447">
              <w:t>DC_41C_n3A-n77A</w:t>
            </w:r>
          </w:p>
          <w:p w14:paraId="5A6836EA" w14:textId="77777777" w:rsidR="003F6AAA" w:rsidRPr="00EF5447" w:rsidRDefault="003F6AAA" w:rsidP="00D95E39">
            <w:pPr>
              <w:pStyle w:val="TAC"/>
            </w:pPr>
            <w:r w:rsidRPr="00EF5447">
              <w:t>DC_41A_n3A-n78A</w:t>
            </w:r>
          </w:p>
          <w:p w14:paraId="6B0F96EE" w14:textId="77777777" w:rsidR="003F6AAA" w:rsidRPr="00EF5447" w:rsidRDefault="003F6AAA" w:rsidP="00D95E39">
            <w:pPr>
              <w:pStyle w:val="TAC"/>
            </w:pPr>
            <w:r w:rsidRPr="00EF5447">
              <w:t>DC_41C_n3A-n78A</w:t>
            </w:r>
          </w:p>
        </w:tc>
        <w:tc>
          <w:tcPr>
            <w:tcW w:w="968" w:type="dxa"/>
            <w:shd w:val="clear" w:color="auto" w:fill="auto"/>
          </w:tcPr>
          <w:p w14:paraId="501E2631"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2FABF7D9" w14:textId="77777777" w:rsidR="003F6AAA" w:rsidRPr="00EF5447" w:rsidRDefault="003F6AAA" w:rsidP="00D95E39">
            <w:pPr>
              <w:pStyle w:val="TAC"/>
              <w:rPr>
                <w:szCs w:val="18"/>
              </w:rPr>
            </w:pPr>
            <w:r w:rsidRPr="00EF5447">
              <w:rPr>
                <w:lang w:eastAsia="zh-CN"/>
              </w:rPr>
              <w:t>2620</w:t>
            </w:r>
          </w:p>
        </w:tc>
        <w:tc>
          <w:tcPr>
            <w:tcW w:w="746" w:type="dxa"/>
            <w:shd w:val="clear" w:color="auto" w:fill="auto"/>
            <w:noWrap/>
          </w:tcPr>
          <w:p w14:paraId="735015B2" w14:textId="77777777" w:rsidR="003F6AAA" w:rsidRPr="00EF5447" w:rsidRDefault="003F6AAA" w:rsidP="00D95E39">
            <w:pPr>
              <w:pStyle w:val="TAC"/>
              <w:rPr>
                <w:szCs w:val="18"/>
              </w:rPr>
            </w:pPr>
            <w:r w:rsidRPr="00EF5447">
              <w:rPr>
                <w:color w:val="000000"/>
              </w:rPr>
              <w:t>5</w:t>
            </w:r>
          </w:p>
        </w:tc>
        <w:tc>
          <w:tcPr>
            <w:tcW w:w="877" w:type="dxa"/>
            <w:shd w:val="clear" w:color="auto" w:fill="auto"/>
            <w:noWrap/>
          </w:tcPr>
          <w:p w14:paraId="625D5402" w14:textId="77777777" w:rsidR="003F6AAA" w:rsidRPr="00EF5447" w:rsidRDefault="003F6AAA" w:rsidP="00D95E39">
            <w:pPr>
              <w:pStyle w:val="TAC"/>
              <w:rPr>
                <w:szCs w:val="18"/>
              </w:rPr>
            </w:pPr>
            <w:r w:rsidRPr="00EF5447">
              <w:rPr>
                <w:color w:val="000000"/>
              </w:rPr>
              <w:t>25</w:t>
            </w:r>
          </w:p>
        </w:tc>
        <w:tc>
          <w:tcPr>
            <w:tcW w:w="1299" w:type="dxa"/>
            <w:shd w:val="clear" w:color="auto" w:fill="auto"/>
            <w:noWrap/>
          </w:tcPr>
          <w:p w14:paraId="316CC4CB" w14:textId="77777777" w:rsidR="003F6AAA" w:rsidRPr="00EF5447" w:rsidRDefault="003F6AAA" w:rsidP="00D95E39">
            <w:pPr>
              <w:pStyle w:val="TAC"/>
              <w:rPr>
                <w:szCs w:val="18"/>
              </w:rPr>
            </w:pPr>
            <w:r w:rsidRPr="00EF5447">
              <w:rPr>
                <w:lang w:eastAsia="zh-CN"/>
              </w:rPr>
              <w:t>2620</w:t>
            </w:r>
          </w:p>
        </w:tc>
        <w:tc>
          <w:tcPr>
            <w:tcW w:w="827" w:type="dxa"/>
            <w:shd w:val="clear" w:color="auto" w:fill="auto"/>
          </w:tcPr>
          <w:p w14:paraId="34C66116"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39874B74" w14:textId="77777777" w:rsidR="003F6AAA" w:rsidRPr="00EF5447" w:rsidRDefault="003F6AAA" w:rsidP="00D95E39">
            <w:pPr>
              <w:pStyle w:val="TAC"/>
            </w:pPr>
            <w:r w:rsidRPr="00EF5447">
              <w:rPr>
                <w:lang w:eastAsia="ko-KR"/>
              </w:rPr>
              <w:t>N/A</w:t>
            </w:r>
          </w:p>
        </w:tc>
      </w:tr>
      <w:tr w:rsidR="003F6AAA" w:rsidRPr="00EF5447" w14:paraId="22DE8949" w14:textId="77777777" w:rsidTr="00D95E39">
        <w:trPr>
          <w:trHeight w:val="216"/>
          <w:jc w:val="center"/>
        </w:trPr>
        <w:tc>
          <w:tcPr>
            <w:tcW w:w="2258" w:type="dxa"/>
            <w:tcBorders>
              <w:top w:val="nil"/>
              <w:bottom w:val="nil"/>
            </w:tcBorders>
            <w:shd w:val="clear" w:color="auto" w:fill="auto"/>
          </w:tcPr>
          <w:p w14:paraId="75325939" w14:textId="77777777" w:rsidR="003F6AAA" w:rsidRPr="00EF5447" w:rsidRDefault="003F6AAA" w:rsidP="00D95E39">
            <w:pPr>
              <w:pStyle w:val="TAC"/>
            </w:pPr>
          </w:p>
        </w:tc>
        <w:tc>
          <w:tcPr>
            <w:tcW w:w="968" w:type="dxa"/>
            <w:shd w:val="clear" w:color="auto" w:fill="auto"/>
          </w:tcPr>
          <w:p w14:paraId="2795D280" w14:textId="77777777" w:rsidR="003F6AAA" w:rsidRPr="00EF5447" w:rsidRDefault="003F6AAA" w:rsidP="00D95E39">
            <w:pPr>
              <w:pStyle w:val="TAC"/>
              <w:rPr>
                <w:szCs w:val="18"/>
              </w:rPr>
            </w:pPr>
            <w:r w:rsidRPr="00EF5447">
              <w:t>n</w:t>
            </w:r>
            <w:r w:rsidRPr="00EF5447">
              <w:rPr>
                <w:lang w:eastAsia="zh-CN"/>
              </w:rPr>
              <w:t>3</w:t>
            </w:r>
          </w:p>
        </w:tc>
        <w:tc>
          <w:tcPr>
            <w:tcW w:w="1066" w:type="dxa"/>
            <w:shd w:val="clear" w:color="auto" w:fill="auto"/>
            <w:noWrap/>
          </w:tcPr>
          <w:p w14:paraId="39B93677" w14:textId="77777777" w:rsidR="003F6AAA" w:rsidRPr="00EF5447" w:rsidRDefault="003F6AAA" w:rsidP="00D95E39">
            <w:pPr>
              <w:pStyle w:val="TAC"/>
              <w:rPr>
                <w:szCs w:val="18"/>
              </w:rPr>
            </w:pPr>
            <w:r w:rsidRPr="00EF5447">
              <w:rPr>
                <w:lang w:eastAsia="zh-CN"/>
              </w:rPr>
              <w:t>1745</w:t>
            </w:r>
          </w:p>
        </w:tc>
        <w:tc>
          <w:tcPr>
            <w:tcW w:w="746" w:type="dxa"/>
            <w:shd w:val="clear" w:color="auto" w:fill="auto"/>
            <w:noWrap/>
          </w:tcPr>
          <w:p w14:paraId="116B5564" w14:textId="77777777" w:rsidR="003F6AAA" w:rsidRPr="00EF5447" w:rsidRDefault="003F6AAA" w:rsidP="00D95E39">
            <w:pPr>
              <w:pStyle w:val="TAC"/>
              <w:rPr>
                <w:szCs w:val="18"/>
              </w:rPr>
            </w:pPr>
            <w:r w:rsidRPr="00EF5447">
              <w:t>5</w:t>
            </w:r>
          </w:p>
        </w:tc>
        <w:tc>
          <w:tcPr>
            <w:tcW w:w="877" w:type="dxa"/>
            <w:shd w:val="clear" w:color="auto" w:fill="auto"/>
            <w:noWrap/>
          </w:tcPr>
          <w:p w14:paraId="5DB78EDB" w14:textId="77777777" w:rsidR="003F6AAA" w:rsidRPr="00EF5447" w:rsidRDefault="003F6AAA" w:rsidP="00D95E39">
            <w:pPr>
              <w:pStyle w:val="TAC"/>
              <w:rPr>
                <w:szCs w:val="18"/>
              </w:rPr>
            </w:pPr>
            <w:r w:rsidRPr="00EF5447">
              <w:t>25</w:t>
            </w:r>
          </w:p>
        </w:tc>
        <w:tc>
          <w:tcPr>
            <w:tcW w:w="1299" w:type="dxa"/>
            <w:shd w:val="clear" w:color="auto" w:fill="auto"/>
            <w:noWrap/>
          </w:tcPr>
          <w:p w14:paraId="65F043DE" w14:textId="77777777" w:rsidR="003F6AAA" w:rsidRPr="00EF5447" w:rsidRDefault="003F6AAA" w:rsidP="00D95E39">
            <w:pPr>
              <w:pStyle w:val="TAC"/>
              <w:rPr>
                <w:szCs w:val="18"/>
              </w:rPr>
            </w:pPr>
            <w:r w:rsidRPr="00EF5447">
              <w:rPr>
                <w:lang w:eastAsia="zh-CN"/>
              </w:rPr>
              <w:t>1840</w:t>
            </w:r>
          </w:p>
        </w:tc>
        <w:tc>
          <w:tcPr>
            <w:tcW w:w="827" w:type="dxa"/>
            <w:shd w:val="clear" w:color="auto" w:fill="auto"/>
          </w:tcPr>
          <w:p w14:paraId="4D689375" w14:textId="77777777" w:rsidR="003F6AAA" w:rsidRPr="00EF5447" w:rsidRDefault="003F6AAA" w:rsidP="00D95E39">
            <w:pPr>
              <w:pStyle w:val="TAC"/>
              <w:rPr>
                <w:szCs w:val="18"/>
              </w:rPr>
            </w:pPr>
            <w:r w:rsidRPr="00EF5447">
              <w:rPr>
                <w:rFonts w:eastAsia="Malgun Gothic"/>
                <w:szCs w:val="18"/>
                <w:lang w:eastAsia="ko-KR"/>
              </w:rPr>
              <w:t>16.4</w:t>
            </w:r>
          </w:p>
        </w:tc>
        <w:tc>
          <w:tcPr>
            <w:tcW w:w="1248" w:type="dxa"/>
            <w:shd w:val="clear" w:color="auto" w:fill="auto"/>
          </w:tcPr>
          <w:p w14:paraId="3FEDDA5A" w14:textId="77777777" w:rsidR="003F6AAA" w:rsidRPr="00EF5447" w:rsidRDefault="003F6AAA" w:rsidP="00D95E39">
            <w:pPr>
              <w:pStyle w:val="TAC"/>
              <w:rPr>
                <w:lang w:eastAsia="ko-KR"/>
              </w:rPr>
            </w:pPr>
            <w:r w:rsidRPr="00EF5447">
              <w:rPr>
                <w:lang w:eastAsia="ko-KR"/>
              </w:rPr>
              <w:t>IMD3</w:t>
            </w:r>
          </w:p>
        </w:tc>
      </w:tr>
      <w:tr w:rsidR="003F6AAA" w:rsidRPr="00EF5447" w14:paraId="08B22BD9" w14:textId="77777777" w:rsidTr="00D95E39">
        <w:trPr>
          <w:trHeight w:val="216"/>
          <w:jc w:val="center"/>
        </w:trPr>
        <w:tc>
          <w:tcPr>
            <w:tcW w:w="2258" w:type="dxa"/>
            <w:tcBorders>
              <w:top w:val="nil"/>
              <w:bottom w:val="nil"/>
            </w:tcBorders>
            <w:shd w:val="clear" w:color="auto" w:fill="auto"/>
          </w:tcPr>
          <w:p w14:paraId="4E458026" w14:textId="77777777" w:rsidR="003F6AAA" w:rsidRPr="00EF5447" w:rsidRDefault="003F6AAA" w:rsidP="00D95E39">
            <w:pPr>
              <w:pStyle w:val="TAC"/>
            </w:pPr>
          </w:p>
        </w:tc>
        <w:tc>
          <w:tcPr>
            <w:tcW w:w="968" w:type="dxa"/>
            <w:shd w:val="clear" w:color="auto" w:fill="auto"/>
          </w:tcPr>
          <w:p w14:paraId="5B520858"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7517104D" w14:textId="77777777" w:rsidR="003F6AAA" w:rsidRPr="00EF5447" w:rsidRDefault="003F6AAA" w:rsidP="00D95E39">
            <w:pPr>
              <w:pStyle w:val="TAC"/>
              <w:rPr>
                <w:szCs w:val="18"/>
              </w:rPr>
            </w:pPr>
            <w:r w:rsidRPr="00EF5447">
              <w:rPr>
                <w:lang w:eastAsia="zh-CN"/>
              </w:rPr>
              <w:t>3400</w:t>
            </w:r>
          </w:p>
        </w:tc>
        <w:tc>
          <w:tcPr>
            <w:tcW w:w="746" w:type="dxa"/>
            <w:shd w:val="clear" w:color="auto" w:fill="auto"/>
            <w:noWrap/>
          </w:tcPr>
          <w:p w14:paraId="10D94F3D" w14:textId="77777777" w:rsidR="003F6AAA" w:rsidRPr="00EF5447" w:rsidRDefault="003F6AAA" w:rsidP="00D95E39">
            <w:pPr>
              <w:pStyle w:val="TAC"/>
              <w:rPr>
                <w:szCs w:val="18"/>
              </w:rPr>
            </w:pPr>
            <w:r w:rsidRPr="00EF5447">
              <w:t>10</w:t>
            </w:r>
          </w:p>
        </w:tc>
        <w:tc>
          <w:tcPr>
            <w:tcW w:w="877" w:type="dxa"/>
            <w:shd w:val="clear" w:color="auto" w:fill="auto"/>
            <w:noWrap/>
          </w:tcPr>
          <w:p w14:paraId="7BC194F9" w14:textId="77777777" w:rsidR="003F6AAA" w:rsidRPr="00EF5447" w:rsidRDefault="003F6AAA" w:rsidP="00D95E39">
            <w:pPr>
              <w:pStyle w:val="TAC"/>
              <w:rPr>
                <w:szCs w:val="18"/>
              </w:rPr>
            </w:pPr>
            <w:r w:rsidRPr="00EF5447">
              <w:t>5</w:t>
            </w:r>
            <w:r w:rsidRPr="00EF5447">
              <w:rPr>
                <w:lang w:eastAsia="zh-CN"/>
              </w:rPr>
              <w:t>0</w:t>
            </w:r>
          </w:p>
        </w:tc>
        <w:tc>
          <w:tcPr>
            <w:tcW w:w="1299" w:type="dxa"/>
            <w:shd w:val="clear" w:color="auto" w:fill="auto"/>
            <w:noWrap/>
          </w:tcPr>
          <w:p w14:paraId="4C7D0F0A" w14:textId="77777777" w:rsidR="003F6AAA" w:rsidRPr="00EF5447" w:rsidRDefault="003F6AAA" w:rsidP="00D95E39">
            <w:pPr>
              <w:pStyle w:val="TAC"/>
              <w:rPr>
                <w:szCs w:val="18"/>
              </w:rPr>
            </w:pPr>
            <w:r w:rsidRPr="00EF5447">
              <w:rPr>
                <w:lang w:eastAsia="zh-CN"/>
              </w:rPr>
              <w:t>3400</w:t>
            </w:r>
          </w:p>
        </w:tc>
        <w:tc>
          <w:tcPr>
            <w:tcW w:w="827" w:type="dxa"/>
            <w:shd w:val="clear" w:color="auto" w:fill="auto"/>
          </w:tcPr>
          <w:p w14:paraId="74B6D2C3"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24C084C4" w14:textId="77777777" w:rsidR="003F6AAA" w:rsidRPr="00EF5447" w:rsidRDefault="003F6AAA" w:rsidP="00D95E39">
            <w:pPr>
              <w:pStyle w:val="TAC"/>
            </w:pPr>
            <w:r w:rsidRPr="00EF5447">
              <w:rPr>
                <w:lang w:eastAsia="ko-KR"/>
              </w:rPr>
              <w:t>N/A</w:t>
            </w:r>
          </w:p>
        </w:tc>
      </w:tr>
      <w:tr w:rsidR="003F6AAA" w:rsidRPr="00EF5447" w14:paraId="24D91371" w14:textId="77777777" w:rsidTr="00D95E39">
        <w:trPr>
          <w:trHeight w:val="216"/>
          <w:jc w:val="center"/>
        </w:trPr>
        <w:tc>
          <w:tcPr>
            <w:tcW w:w="2258" w:type="dxa"/>
            <w:tcBorders>
              <w:top w:val="nil"/>
              <w:bottom w:val="nil"/>
            </w:tcBorders>
            <w:shd w:val="clear" w:color="auto" w:fill="auto"/>
          </w:tcPr>
          <w:p w14:paraId="3648D2BD" w14:textId="77777777" w:rsidR="003F6AAA" w:rsidRPr="00EF5447" w:rsidRDefault="003F6AAA" w:rsidP="00D95E39">
            <w:pPr>
              <w:pStyle w:val="TAC"/>
            </w:pPr>
          </w:p>
        </w:tc>
        <w:tc>
          <w:tcPr>
            <w:tcW w:w="968" w:type="dxa"/>
            <w:shd w:val="clear" w:color="auto" w:fill="auto"/>
          </w:tcPr>
          <w:p w14:paraId="22C96B43"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2424B193" w14:textId="77777777" w:rsidR="003F6AAA" w:rsidRPr="00EF5447" w:rsidRDefault="003F6AAA" w:rsidP="00D95E39">
            <w:pPr>
              <w:pStyle w:val="TAC"/>
              <w:rPr>
                <w:szCs w:val="18"/>
              </w:rPr>
            </w:pPr>
            <w:r w:rsidRPr="00EF5447">
              <w:t>2580</w:t>
            </w:r>
          </w:p>
        </w:tc>
        <w:tc>
          <w:tcPr>
            <w:tcW w:w="746" w:type="dxa"/>
            <w:shd w:val="clear" w:color="auto" w:fill="auto"/>
            <w:noWrap/>
          </w:tcPr>
          <w:p w14:paraId="2EBD0BC7" w14:textId="77777777" w:rsidR="003F6AAA" w:rsidRPr="00EF5447" w:rsidRDefault="003F6AAA" w:rsidP="00D95E39">
            <w:pPr>
              <w:pStyle w:val="TAC"/>
              <w:rPr>
                <w:szCs w:val="18"/>
              </w:rPr>
            </w:pPr>
            <w:r w:rsidRPr="00EF5447">
              <w:t>5</w:t>
            </w:r>
          </w:p>
        </w:tc>
        <w:tc>
          <w:tcPr>
            <w:tcW w:w="877" w:type="dxa"/>
            <w:shd w:val="clear" w:color="auto" w:fill="auto"/>
            <w:noWrap/>
          </w:tcPr>
          <w:p w14:paraId="25798DB0" w14:textId="77777777" w:rsidR="003F6AAA" w:rsidRPr="00EF5447" w:rsidRDefault="003F6AAA" w:rsidP="00D95E39">
            <w:pPr>
              <w:pStyle w:val="TAC"/>
              <w:rPr>
                <w:szCs w:val="18"/>
              </w:rPr>
            </w:pPr>
            <w:r w:rsidRPr="00EF5447">
              <w:t>25</w:t>
            </w:r>
          </w:p>
        </w:tc>
        <w:tc>
          <w:tcPr>
            <w:tcW w:w="1299" w:type="dxa"/>
            <w:shd w:val="clear" w:color="auto" w:fill="auto"/>
            <w:noWrap/>
          </w:tcPr>
          <w:p w14:paraId="433D5BD9" w14:textId="77777777" w:rsidR="003F6AAA" w:rsidRPr="00EF5447" w:rsidRDefault="003F6AAA" w:rsidP="00D95E39">
            <w:pPr>
              <w:pStyle w:val="TAC"/>
              <w:rPr>
                <w:szCs w:val="18"/>
              </w:rPr>
            </w:pPr>
            <w:r w:rsidRPr="00EF5447">
              <w:t>2580</w:t>
            </w:r>
          </w:p>
        </w:tc>
        <w:tc>
          <w:tcPr>
            <w:tcW w:w="827" w:type="dxa"/>
            <w:shd w:val="clear" w:color="auto" w:fill="auto"/>
          </w:tcPr>
          <w:p w14:paraId="23F9758A"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341F0394" w14:textId="77777777" w:rsidR="003F6AAA" w:rsidRPr="00EF5447" w:rsidRDefault="003F6AAA" w:rsidP="00D95E39">
            <w:pPr>
              <w:pStyle w:val="TAC"/>
            </w:pPr>
            <w:r w:rsidRPr="00EF5447">
              <w:rPr>
                <w:lang w:eastAsia="ko-KR"/>
              </w:rPr>
              <w:t>N/A</w:t>
            </w:r>
          </w:p>
        </w:tc>
      </w:tr>
      <w:tr w:rsidR="003F6AAA" w:rsidRPr="00EF5447" w14:paraId="7F4C2B64" w14:textId="77777777" w:rsidTr="00D95E39">
        <w:trPr>
          <w:trHeight w:val="216"/>
          <w:jc w:val="center"/>
        </w:trPr>
        <w:tc>
          <w:tcPr>
            <w:tcW w:w="2258" w:type="dxa"/>
            <w:tcBorders>
              <w:top w:val="nil"/>
              <w:bottom w:val="nil"/>
            </w:tcBorders>
            <w:shd w:val="clear" w:color="auto" w:fill="auto"/>
          </w:tcPr>
          <w:p w14:paraId="36CBA540" w14:textId="77777777" w:rsidR="003F6AAA" w:rsidRPr="00EF5447" w:rsidRDefault="003F6AAA" w:rsidP="00D95E39">
            <w:pPr>
              <w:pStyle w:val="TAC"/>
            </w:pPr>
          </w:p>
        </w:tc>
        <w:tc>
          <w:tcPr>
            <w:tcW w:w="968" w:type="dxa"/>
            <w:shd w:val="clear" w:color="auto" w:fill="auto"/>
          </w:tcPr>
          <w:p w14:paraId="3D8F61DD" w14:textId="77777777" w:rsidR="003F6AAA" w:rsidRPr="00EF5447" w:rsidRDefault="003F6AAA" w:rsidP="00D95E39">
            <w:pPr>
              <w:pStyle w:val="TAC"/>
              <w:rPr>
                <w:szCs w:val="18"/>
              </w:rPr>
            </w:pPr>
            <w:r w:rsidRPr="00EF5447">
              <w:t>n</w:t>
            </w:r>
            <w:r w:rsidRPr="00EF5447">
              <w:rPr>
                <w:lang w:eastAsia="zh-CN"/>
              </w:rPr>
              <w:t>3</w:t>
            </w:r>
          </w:p>
        </w:tc>
        <w:tc>
          <w:tcPr>
            <w:tcW w:w="1066" w:type="dxa"/>
            <w:shd w:val="clear" w:color="auto" w:fill="auto"/>
            <w:noWrap/>
          </w:tcPr>
          <w:p w14:paraId="40AA3E6A" w14:textId="77777777" w:rsidR="003F6AAA" w:rsidRPr="00EF5447" w:rsidRDefault="003F6AAA" w:rsidP="00D95E39">
            <w:pPr>
              <w:pStyle w:val="TAC"/>
              <w:rPr>
                <w:szCs w:val="18"/>
              </w:rPr>
            </w:pPr>
            <w:r w:rsidRPr="00EF5447">
              <w:t>1720</w:t>
            </w:r>
          </w:p>
        </w:tc>
        <w:tc>
          <w:tcPr>
            <w:tcW w:w="746" w:type="dxa"/>
            <w:shd w:val="clear" w:color="auto" w:fill="auto"/>
            <w:noWrap/>
          </w:tcPr>
          <w:p w14:paraId="5E294E42" w14:textId="77777777" w:rsidR="003F6AAA" w:rsidRPr="00EF5447" w:rsidRDefault="003F6AAA" w:rsidP="00D95E39">
            <w:pPr>
              <w:pStyle w:val="TAC"/>
              <w:rPr>
                <w:szCs w:val="18"/>
              </w:rPr>
            </w:pPr>
            <w:r w:rsidRPr="00EF5447">
              <w:t>5</w:t>
            </w:r>
          </w:p>
        </w:tc>
        <w:tc>
          <w:tcPr>
            <w:tcW w:w="877" w:type="dxa"/>
            <w:shd w:val="clear" w:color="auto" w:fill="auto"/>
            <w:noWrap/>
          </w:tcPr>
          <w:p w14:paraId="71AC2D70" w14:textId="77777777" w:rsidR="003F6AAA" w:rsidRPr="00EF5447" w:rsidRDefault="003F6AAA" w:rsidP="00D95E39">
            <w:pPr>
              <w:pStyle w:val="TAC"/>
              <w:rPr>
                <w:szCs w:val="18"/>
              </w:rPr>
            </w:pPr>
            <w:r w:rsidRPr="00EF5447">
              <w:t>25</w:t>
            </w:r>
          </w:p>
        </w:tc>
        <w:tc>
          <w:tcPr>
            <w:tcW w:w="1299" w:type="dxa"/>
            <w:shd w:val="clear" w:color="auto" w:fill="auto"/>
            <w:noWrap/>
          </w:tcPr>
          <w:p w14:paraId="75581E5E" w14:textId="77777777" w:rsidR="003F6AAA" w:rsidRPr="00EF5447" w:rsidRDefault="003F6AAA" w:rsidP="00D95E39">
            <w:pPr>
              <w:pStyle w:val="TAC"/>
              <w:rPr>
                <w:szCs w:val="18"/>
              </w:rPr>
            </w:pPr>
            <w:r w:rsidRPr="00EF5447">
              <w:t>1815</w:t>
            </w:r>
          </w:p>
        </w:tc>
        <w:tc>
          <w:tcPr>
            <w:tcW w:w="827" w:type="dxa"/>
            <w:shd w:val="clear" w:color="auto" w:fill="auto"/>
          </w:tcPr>
          <w:p w14:paraId="5091DF94"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073B0C1B" w14:textId="77777777" w:rsidR="003F6AAA" w:rsidRPr="00EF5447" w:rsidRDefault="003F6AAA" w:rsidP="00D95E39">
            <w:pPr>
              <w:pStyle w:val="TAC"/>
            </w:pPr>
            <w:r w:rsidRPr="00EF5447">
              <w:rPr>
                <w:lang w:eastAsia="ko-KR"/>
              </w:rPr>
              <w:t>N/A</w:t>
            </w:r>
          </w:p>
        </w:tc>
      </w:tr>
      <w:tr w:rsidR="003F6AAA" w:rsidRPr="00EF5447" w14:paraId="5B6079EF" w14:textId="77777777" w:rsidTr="00D95E39">
        <w:trPr>
          <w:trHeight w:val="216"/>
          <w:jc w:val="center"/>
        </w:trPr>
        <w:tc>
          <w:tcPr>
            <w:tcW w:w="2258" w:type="dxa"/>
            <w:tcBorders>
              <w:top w:val="nil"/>
              <w:bottom w:val="single" w:sz="4" w:space="0" w:color="auto"/>
            </w:tcBorders>
            <w:shd w:val="clear" w:color="auto" w:fill="auto"/>
          </w:tcPr>
          <w:p w14:paraId="28299563" w14:textId="77777777" w:rsidR="003F6AAA" w:rsidRPr="00EF5447" w:rsidRDefault="003F6AAA" w:rsidP="00D95E39">
            <w:pPr>
              <w:pStyle w:val="TAC"/>
            </w:pPr>
          </w:p>
        </w:tc>
        <w:tc>
          <w:tcPr>
            <w:tcW w:w="968" w:type="dxa"/>
            <w:shd w:val="clear" w:color="auto" w:fill="auto"/>
          </w:tcPr>
          <w:p w14:paraId="5E54CCC2"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7640077D" w14:textId="77777777" w:rsidR="003F6AAA" w:rsidRPr="00EF5447" w:rsidRDefault="003F6AAA" w:rsidP="00D95E39">
            <w:pPr>
              <w:pStyle w:val="TAC"/>
              <w:rPr>
                <w:szCs w:val="18"/>
              </w:rPr>
            </w:pPr>
            <w:r w:rsidRPr="00EF5447">
              <w:rPr>
                <w:color w:val="000000"/>
              </w:rPr>
              <w:t>3440</w:t>
            </w:r>
          </w:p>
        </w:tc>
        <w:tc>
          <w:tcPr>
            <w:tcW w:w="746" w:type="dxa"/>
            <w:shd w:val="clear" w:color="auto" w:fill="auto"/>
            <w:noWrap/>
          </w:tcPr>
          <w:p w14:paraId="116C3E86" w14:textId="77777777" w:rsidR="003F6AAA" w:rsidRPr="00EF5447" w:rsidRDefault="003F6AAA" w:rsidP="00D95E39">
            <w:pPr>
              <w:pStyle w:val="TAC"/>
              <w:rPr>
                <w:szCs w:val="18"/>
              </w:rPr>
            </w:pPr>
            <w:r w:rsidRPr="00EF5447">
              <w:rPr>
                <w:color w:val="000000"/>
              </w:rPr>
              <w:t>10</w:t>
            </w:r>
          </w:p>
        </w:tc>
        <w:tc>
          <w:tcPr>
            <w:tcW w:w="877" w:type="dxa"/>
            <w:shd w:val="clear" w:color="auto" w:fill="auto"/>
            <w:noWrap/>
          </w:tcPr>
          <w:p w14:paraId="00A754C1" w14:textId="77777777" w:rsidR="003F6AAA" w:rsidRPr="00EF5447" w:rsidRDefault="003F6AAA" w:rsidP="00D95E39">
            <w:pPr>
              <w:pStyle w:val="TAC"/>
              <w:rPr>
                <w:szCs w:val="18"/>
              </w:rPr>
            </w:pPr>
            <w:r w:rsidRPr="00EF5447">
              <w:rPr>
                <w:color w:val="000000"/>
              </w:rPr>
              <w:t>50</w:t>
            </w:r>
          </w:p>
        </w:tc>
        <w:tc>
          <w:tcPr>
            <w:tcW w:w="1299" w:type="dxa"/>
            <w:shd w:val="clear" w:color="auto" w:fill="auto"/>
            <w:noWrap/>
          </w:tcPr>
          <w:p w14:paraId="2E6B1AD3" w14:textId="77777777" w:rsidR="003F6AAA" w:rsidRPr="00EF5447" w:rsidRDefault="003F6AAA" w:rsidP="00D95E39">
            <w:pPr>
              <w:pStyle w:val="TAC"/>
              <w:rPr>
                <w:szCs w:val="18"/>
              </w:rPr>
            </w:pPr>
            <w:r w:rsidRPr="00EF5447">
              <w:rPr>
                <w:color w:val="000000"/>
              </w:rPr>
              <w:t>3440</w:t>
            </w:r>
          </w:p>
        </w:tc>
        <w:tc>
          <w:tcPr>
            <w:tcW w:w="827" w:type="dxa"/>
            <w:shd w:val="clear" w:color="auto" w:fill="auto"/>
          </w:tcPr>
          <w:p w14:paraId="5DF0D8A8" w14:textId="77777777" w:rsidR="003F6AAA" w:rsidRPr="00EF5447" w:rsidRDefault="003F6AAA" w:rsidP="00D95E39">
            <w:pPr>
              <w:pStyle w:val="TAC"/>
              <w:rPr>
                <w:szCs w:val="18"/>
              </w:rPr>
            </w:pPr>
            <w:r w:rsidRPr="00EF5447">
              <w:rPr>
                <w:rFonts w:eastAsia="Malgun Gothic"/>
                <w:szCs w:val="18"/>
                <w:lang w:eastAsia="ko-KR"/>
              </w:rPr>
              <w:t>16.8</w:t>
            </w:r>
          </w:p>
        </w:tc>
        <w:tc>
          <w:tcPr>
            <w:tcW w:w="1248" w:type="dxa"/>
            <w:shd w:val="clear" w:color="auto" w:fill="auto"/>
          </w:tcPr>
          <w:p w14:paraId="7BB49FB9" w14:textId="77777777" w:rsidR="003F6AAA" w:rsidRPr="00EF5447" w:rsidRDefault="003F6AAA" w:rsidP="00D95E39">
            <w:pPr>
              <w:pStyle w:val="TAC"/>
              <w:rPr>
                <w:lang w:eastAsia="ko-KR"/>
              </w:rPr>
            </w:pPr>
            <w:r w:rsidRPr="00EF5447">
              <w:rPr>
                <w:lang w:eastAsia="ko-KR"/>
              </w:rPr>
              <w:t>IMD3</w:t>
            </w:r>
            <w:r w:rsidRPr="00EF5447">
              <w:rPr>
                <w:vertAlign w:val="superscript"/>
                <w:lang w:eastAsia="ko-KR"/>
              </w:rPr>
              <w:t>4</w:t>
            </w:r>
          </w:p>
        </w:tc>
      </w:tr>
      <w:tr w:rsidR="003F6AAA" w:rsidRPr="00EF5447" w14:paraId="03EF22ED" w14:textId="77777777" w:rsidTr="00D95E39">
        <w:trPr>
          <w:trHeight w:val="216"/>
          <w:jc w:val="center"/>
        </w:trPr>
        <w:tc>
          <w:tcPr>
            <w:tcW w:w="2258" w:type="dxa"/>
            <w:tcBorders>
              <w:bottom w:val="nil"/>
            </w:tcBorders>
            <w:shd w:val="clear" w:color="auto" w:fill="auto"/>
          </w:tcPr>
          <w:p w14:paraId="1F32BE3C" w14:textId="77777777" w:rsidR="003F6AAA" w:rsidRPr="00EF5447" w:rsidRDefault="003F6AAA" w:rsidP="00D95E39">
            <w:pPr>
              <w:pStyle w:val="TAC"/>
            </w:pPr>
            <w:r w:rsidRPr="00EF5447">
              <w:t>DC_41A_n28A-n77A</w:t>
            </w:r>
          </w:p>
          <w:p w14:paraId="78B8D9A9" w14:textId="77777777" w:rsidR="003F6AAA" w:rsidRPr="00EF5447" w:rsidRDefault="003F6AAA" w:rsidP="00D95E39">
            <w:pPr>
              <w:pStyle w:val="TAC"/>
            </w:pPr>
            <w:r w:rsidRPr="00EF5447">
              <w:t>DC_41C_n28A-n77A</w:t>
            </w:r>
          </w:p>
          <w:p w14:paraId="66832EBD" w14:textId="77777777" w:rsidR="003F6AAA" w:rsidRPr="00EF5447" w:rsidRDefault="003F6AAA" w:rsidP="00D95E39">
            <w:pPr>
              <w:pStyle w:val="TAC"/>
            </w:pPr>
            <w:r w:rsidRPr="00EF5447">
              <w:t>DC_41A_n28A-n78A</w:t>
            </w:r>
          </w:p>
          <w:p w14:paraId="51A4FCB9" w14:textId="77777777" w:rsidR="003F6AAA" w:rsidRPr="00EF5447" w:rsidRDefault="003F6AAA" w:rsidP="00D95E39">
            <w:pPr>
              <w:pStyle w:val="TAC"/>
            </w:pPr>
            <w:r w:rsidRPr="00EF5447">
              <w:t>DC_41C_n28A-n78A</w:t>
            </w:r>
          </w:p>
        </w:tc>
        <w:tc>
          <w:tcPr>
            <w:tcW w:w="968" w:type="dxa"/>
            <w:shd w:val="clear" w:color="auto" w:fill="auto"/>
          </w:tcPr>
          <w:p w14:paraId="41802CE8"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6D47A91A" w14:textId="77777777" w:rsidR="003F6AAA" w:rsidRPr="00EF5447" w:rsidRDefault="003F6AAA" w:rsidP="00D95E39">
            <w:pPr>
              <w:pStyle w:val="TAC"/>
              <w:rPr>
                <w:szCs w:val="18"/>
              </w:rPr>
            </w:pPr>
            <w:r w:rsidRPr="00EF5447">
              <w:t>2580</w:t>
            </w:r>
          </w:p>
        </w:tc>
        <w:tc>
          <w:tcPr>
            <w:tcW w:w="746" w:type="dxa"/>
            <w:shd w:val="clear" w:color="auto" w:fill="auto"/>
            <w:noWrap/>
          </w:tcPr>
          <w:p w14:paraId="712F4F11" w14:textId="77777777" w:rsidR="003F6AAA" w:rsidRPr="00EF5447" w:rsidRDefault="003F6AAA" w:rsidP="00D95E39">
            <w:pPr>
              <w:pStyle w:val="TAC"/>
              <w:rPr>
                <w:szCs w:val="18"/>
              </w:rPr>
            </w:pPr>
            <w:r w:rsidRPr="00EF5447">
              <w:t>5</w:t>
            </w:r>
          </w:p>
        </w:tc>
        <w:tc>
          <w:tcPr>
            <w:tcW w:w="877" w:type="dxa"/>
            <w:shd w:val="clear" w:color="auto" w:fill="auto"/>
            <w:noWrap/>
          </w:tcPr>
          <w:p w14:paraId="3EF92C7F"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782CDE92" w14:textId="77777777" w:rsidR="003F6AAA" w:rsidRPr="00EF5447" w:rsidRDefault="003F6AAA" w:rsidP="00D95E39">
            <w:pPr>
              <w:pStyle w:val="TAC"/>
              <w:rPr>
                <w:szCs w:val="18"/>
              </w:rPr>
            </w:pPr>
            <w:r w:rsidRPr="00EF5447">
              <w:t>2580</w:t>
            </w:r>
          </w:p>
        </w:tc>
        <w:tc>
          <w:tcPr>
            <w:tcW w:w="827" w:type="dxa"/>
            <w:shd w:val="clear" w:color="auto" w:fill="auto"/>
          </w:tcPr>
          <w:p w14:paraId="6C639075"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42A9B770" w14:textId="77777777" w:rsidR="003F6AAA" w:rsidRPr="00EF5447" w:rsidRDefault="003F6AAA" w:rsidP="00D95E39">
            <w:pPr>
              <w:pStyle w:val="TAC"/>
            </w:pPr>
            <w:r w:rsidRPr="00EF5447">
              <w:rPr>
                <w:lang w:eastAsia="ko-KR"/>
              </w:rPr>
              <w:t>N/A</w:t>
            </w:r>
          </w:p>
        </w:tc>
      </w:tr>
      <w:tr w:rsidR="003F6AAA" w:rsidRPr="00EF5447" w14:paraId="224669E7" w14:textId="77777777" w:rsidTr="00D95E39">
        <w:trPr>
          <w:trHeight w:val="216"/>
          <w:jc w:val="center"/>
        </w:trPr>
        <w:tc>
          <w:tcPr>
            <w:tcW w:w="2258" w:type="dxa"/>
            <w:tcBorders>
              <w:top w:val="nil"/>
              <w:bottom w:val="nil"/>
            </w:tcBorders>
            <w:shd w:val="clear" w:color="auto" w:fill="auto"/>
          </w:tcPr>
          <w:p w14:paraId="081B8C68" w14:textId="77777777" w:rsidR="003F6AAA" w:rsidRPr="00EF5447" w:rsidRDefault="003F6AAA" w:rsidP="00D95E39">
            <w:pPr>
              <w:pStyle w:val="TAC"/>
            </w:pPr>
          </w:p>
        </w:tc>
        <w:tc>
          <w:tcPr>
            <w:tcW w:w="968" w:type="dxa"/>
            <w:shd w:val="clear" w:color="auto" w:fill="auto"/>
          </w:tcPr>
          <w:p w14:paraId="23E62F00" w14:textId="77777777" w:rsidR="003F6AAA" w:rsidRPr="00EF5447" w:rsidRDefault="003F6AAA" w:rsidP="00D95E39">
            <w:pPr>
              <w:pStyle w:val="TAC"/>
              <w:rPr>
                <w:szCs w:val="18"/>
              </w:rPr>
            </w:pPr>
            <w:r w:rsidRPr="00EF5447">
              <w:t>n28</w:t>
            </w:r>
          </w:p>
        </w:tc>
        <w:tc>
          <w:tcPr>
            <w:tcW w:w="1066" w:type="dxa"/>
            <w:shd w:val="clear" w:color="auto" w:fill="auto"/>
            <w:noWrap/>
          </w:tcPr>
          <w:p w14:paraId="50A5D5D6" w14:textId="77777777" w:rsidR="003F6AAA" w:rsidRPr="00EF5447" w:rsidRDefault="003F6AAA" w:rsidP="00D95E39">
            <w:pPr>
              <w:pStyle w:val="TAC"/>
              <w:rPr>
                <w:szCs w:val="18"/>
              </w:rPr>
            </w:pPr>
            <w:r w:rsidRPr="00EF5447">
              <w:t>743</w:t>
            </w:r>
          </w:p>
        </w:tc>
        <w:tc>
          <w:tcPr>
            <w:tcW w:w="746" w:type="dxa"/>
            <w:shd w:val="clear" w:color="auto" w:fill="auto"/>
            <w:noWrap/>
          </w:tcPr>
          <w:p w14:paraId="05094D7C" w14:textId="77777777" w:rsidR="003F6AAA" w:rsidRPr="00EF5447" w:rsidRDefault="003F6AAA" w:rsidP="00D95E39">
            <w:pPr>
              <w:pStyle w:val="TAC"/>
              <w:rPr>
                <w:szCs w:val="18"/>
              </w:rPr>
            </w:pPr>
            <w:r w:rsidRPr="00EF5447">
              <w:t>5</w:t>
            </w:r>
          </w:p>
        </w:tc>
        <w:tc>
          <w:tcPr>
            <w:tcW w:w="877" w:type="dxa"/>
            <w:shd w:val="clear" w:color="auto" w:fill="auto"/>
            <w:noWrap/>
          </w:tcPr>
          <w:p w14:paraId="50EE4040"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5F23A58C" w14:textId="77777777" w:rsidR="003F6AAA" w:rsidRPr="00EF5447" w:rsidRDefault="003F6AAA" w:rsidP="00D95E39">
            <w:pPr>
              <w:pStyle w:val="TAC"/>
              <w:rPr>
                <w:szCs w:val="18"/>
              </w:rPr>
            </w:pPr>
            <w:r w:rsidRPr="00EF5447">
              <w:t>798</w:t>
            </w:r>
          </w:p>
        </w:tc>
        <w:tc>
          <w:tcPr>
            <w:tcW w:w="827" w:type="dxa"/>
            <w:shd w:val="clear" w:color="auto" w:fill="auto"/>
          </w:tcPr>
          <w:p w14:paraId="7592E4F1"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F65DFC6" w14:textId="77777777" w:rsidR="003F6AAA" w:rsidRPr="00EF5447" w:rsidRDefault="003F6AAA" w:rsidP="00D95E39">
            <w:pPr>
              <w:pStyle w:val="TAC"/>
            </w:pPr>
            <w:r w:rsidRPr="00EF5447">
              <w:rPr>
                <w:lang w:eastAsia="ko-KR"/>
              </w:rPr>
              <w:t>N/A</w:t>
            </w:r>
          </w:p>
        </w:tc>
      </w:tr>
      <w:tr w:rsidR="003F6AAA" w:rsidRPr="00EF5447" w14:paraId="39E03D47" w14:textId="77777777" w:rsidTr="00D95E39">
        <w:trPr>
          <w:trHeight w:val="216"/>
          <w:jc w:val="center"/>
        </w:trPr>
        <w:tc>
          <w:tcPr>
            <w:tcW w:w="2258" w:type="dxa"/>
            <w:tcBorders>
              <w:top w:val="nil"/>
              <w:bottom w:val="nil"/>
            </w:tcBorders>
            <w:shd w:val="clear" w:color="auto" w:fill="auto"/>
          </w:tcPr>
          <w:p w14:paraId="02597486" w14:textId="77777777" w:rsidR="003F6AAA" w:rsidRPr="00EF5447" w:rsidRDefault="003F6AAA" w:rsidP="00D95E39">
            <w:pPr>
              <w:pStyle w:val="TAC"/>
            </w:pPr>
          </w:p>
        </w:tc>
        <w:tc>
          <w:tcPr>
            <w:tcW w:w="968" w:type="dxa"/>
            <w:shd w:val="clear" w:color="auto" w:fill="auto"/>
          </w:tcPr>
          <w:p w14:paraId="3CD7F599"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43F5BBE9" w14:textId="77777777" w:rsidR="003F6AAA" w:rsidRPr="00EF5447" w:rsidRDefault="003F6AAA" w:rsidP="00D95E39">
            <w:pPr>
              <w:pStyle w:val="TAC"/>
              <w:rPr>
                <w:szCs w:val="18"/>
              </w:rPr>
            </w:pPr>
            <w:r w:rsidRPr="00EF5447">
              <w:t>3323</w:t>
            </w:r>
          </w:p>
        </w:tc>
        <w:tc>
          <w:tcPr>
            <w:tcW w:w="746" w:type="dxa"/>
            <w:shd w:val="clear" w:color="auto" w:fill="auto"/>
            <w:noWrap/>
          </w:tcPr>
          <w:p w14:paraId="4536B582" w14:textId="77777777" w:rsidR="003F6AAA" w:rsidRPr="00EF5447" w:rsidRDefault="003F6AAA" w:rsidP="00D95E39">
            <w:pPr>
              <w:pStyle w:val="TAC"/>
              <w:rPr>
                <w:szCs w:val="18"/>
              </w:rPr>
            </w:pPr>
            <w:r w:rsidRPr="00EF5447">
              <w:t>10</w:t>
            </w:r>
          </w:p>
        </w:tc>
        <w:tc>
          <w:tcPr>
            <w:tcW w:w="877" w:type="dxa"/>
            <w:shd w:val="clear" w:color="auto" w:fill="auto"/>
            <w:noWrap/>
          </w:tcPr>
          <w:p w14:paraId="5EDE0A3A" w14:textId="77777777" w:rsidR="003F6AAA" w:rsidRPr="00EF5447" w:rsidRDefault="003F6AAA" w:rsidP="00D95E39">
            <w:pPr>
              <w:pStyle w:val="TAC"/>
              <w:rPr>
                <w:szCs w:val="18"/>
              </w:rPr>
            </w:pPr>
            <w:r w:rsidRPr="00EF5447">
              <w:rPr>
                <w:lang w:eastAsia="zh-CN"/>
              </w:rPr>
              <w:t>50</w:t>
            </w:r>
          </w:p>
        </w:tc>
        <w:tc>
          <w:tcPr>
            <w:tcW w:w="1299" w:type="dxa"/>
            <w:shd w:val="clear" w:color="auto" w:fill="auto"/>
            <w:noWrap/>
          </w:tcPr>
          <w:p w14:paraId="073B3049" w14:textId="77777777" w:rsidR="003F6AAA" w:rsidRPr="00EF5447" w:rsidRDefault="003F6AAA" w:rsidP="00D95E39">
            <w:pPr>
              <w:pStyle w:val="TAC"/>
              <w:rPr>
                <w:szCs w:val="18"/>
              </w:rPr>
            </w:pPr>
            <w:r w:rsidRPr="00EF5447">
              <w:t>3323</w:t>
            </w:r>
          </w:p>
        </w:tc>
        <w:tc>
          <w:tcPr>
            <w:tcW w:w="827" w:type="dxa"/>
            <w:shd w:val="clear" w:color="auto" w:fill="auto"/>
          </w:tcPr>
          <w:p w14:paraId="04B81280" w14:textId="77777777" w:rsidR="003F6AAA" w:rsidRPr="00EF5447" w:rsidRDefault="003F6AAA" w:rsidP="00D95E39">
            <w:pPr>
              <w:pStyle w:val="TAC"/>
              <w:rPr>
                <w:szCs w:val="18"/>
              </w:rPr>
            </w:pPr>
            <w:r w:rsidRPr="00EF5447">
              <w:rPr>
                <w:rFonts w:eastAsia="Malgun Gothic"/>
                <w:szCs w:val="18"/>
                <w:lang w:eastAsia="ko-KR"/>
              </w:rPr>
              <w:t>28.2</w:t>
            </w:r>
          </w:p>
        </w:tc>
        <w:tc>
          <w:tcPr>
            <w:tcW w:w="1248" w:type="dxa"/>
            <w:shd w:val="clear" w:color="auto" w:fill="auto"/>
          </w:tcPr>
          <w:p w14:paraId="24AA71E6"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1</w:t>
            </w:r>
          </w:p>
        </w:tc>
      </w:tr>
      <w:tr w:rsidR="003F6AAA" w:rsidRPr="00EF5447" w14:paraId="271CEB2D" w14:textId="77777777" w:rsidTr="00D95E39">
        <w:trPr>
          <w:trHeight w:val="216"/>
          <w:jc w:val="center"/>
        </w:trPr>
        <w:tc>
          <w:tcPr>
            <w:tcW w:w="2258" w:type="dxa"/>
            <w:tcBorders>
              <w:top w:val="nil"/>
              <w:bottom w:val="nil"/>
            </w:tcBorders>
            <w:shd w:val="clear" w:color="auto" w:fill="auto"/>
          </w:tcPr>
          <w:p w14:paraId="6A9B9386" w14:textId="77777777" w:rsidR="003F6AAA" w:rsidRPr="00EF5447" w:rsidRDefault="003F6AAA" w:rsidP="00D95E39">
            <w:pPr>
              <w:pStyle w:val="TAC"/>
            </w:pPr>
          </w:p>
        </w:tc>
        <w:tc>
          <w:tcPr>
            <w:tcW w:w="968" w:type="dxa"/>
            <w:shd w:val="clear" w:color="auto" w:fill="auto"/>
          </w:tcPr>
          <w:p w14:paraId="6D776780"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18CA81F4" w14:textId="77777777" w:rsidR="003F6AAA" w:rsidRPr="00EF5447" w:rsidRDefault="003F6AAA" w:rsidP="00D95E39">
            <w:pPr>
              <w:pStyle w:val="TAC"/>
              <w:rPr>
                <w:szCs w:val="18"/>
              </w:rPr>
            </w:pPr>
            <w:r w:rsidRPr="00EF5447">
              <w:t>2642</w:t>
            </w:r>
          </w:p>
        </w:tc>
        <w:tc>
          <w:tcPr>
            <w:tcW w:w="746" w:type="dxa"/>
            <w:shd w:val="clear" w:color="auto" w:fill="auto"/>
            <w:noWrap/>
          </w:tcPr>
          <w:p w14:paraId="2BE82936" w14:textId="77777777" w:rsidR="003F6AAA" w:rsidRPr="00EF5447" w:rsidRDefault="003F6AAA" w:rsidP="00D95E39">
            <w:pPr>
              <w:pStyle w:val="TAC"/>
              <w:rPr>
                <w:szCs w:val="18"/>
              </w:rPr>
            </w:pPr>
            <w:r w:rsidRPr="00EF5447">
              <w:t>5</w:t>
            </w:r>
          </w:p>
        </w:tc>
        <w:tc>
          <w:tcPr>
            <w:tcW w:w="877" w:type="dxa"/>
            <w:shd w:val="clear" w:color="auto" w:fill="auto"/>
            <w:noWrap/>
          </w:tcPr>
          <w:p w14:paraId="0481BF9B"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00A05FA0" w14:textId="77777777" w:rsidR="003F6AAA" w:rsidRPr="00EF5447" w:rsidRDefault="003F6AAA" w:rsidP="00D95E39">
            <w:pPr>
              <w:pStyle w:val="TAC"/>
              <w:rPr>
                <w:szCs w:val="18"/>
              </w:rPr>
            </w:pPr>
            <w:r w:rsidRPr="00EF5447">
              <w:t>2642</w:t>
            </w:r>
          </w:p>
        </w:tc>
        <w:tc>
          <w:tcPr>
            <w:tcW w:w="827" w:type="dxa"/>
            <w:shd w:val="clear" w:color="auto" w:fill="auto"/>
          </w:tcPr>
          <w:p w14:paraId="23812716" w14:textId="77777777" w:rsidR="003F6AAA" w:rsidRPr="00EF5447" w:rsidRDefault="003F6AAA" w:rsidP="00D95E39">
            <w:pPr>
              <w:pStyle w:val="TAC"/>
              <w:rPr>
                <w:szCs w:val="18"/>
              </w:rPr>
            </w:pPr>
            <w:r w:rsidRPr="00EF5447">
              <w:rPr>
                <w:rFonts w:eastAsia="Malgun Gothic"/>
                <w:lang w:eastAsia="ko-KR"/>
              </w:rPr>
              <w:t>N/A</w:t>
            </w:r>
          </w:p>
        </w:tc>
        <w:tc>
          <w:tcPr>
            <w:tcW w:w="1248" w:type="dxa"/>
            <w:shd w:val="clear" w:color="auto" w:fill="auto"/>
          </w:tcPr>
          <w:p w14:paraId="2CC5460B" w14:textId="77777777" w:rsidR="003F6AAA" w:rsidRPr="00EF5447" w:rsidRDefault="003F6AAA" w:rsidP="00D95E39">
            <w:pPr>
              <w:pStyle w:val="TAC"/>
            </w:pPr>
            <w:r w:rsidRPr="00EF5447">
              <w:rPr>
                <w:lang w:eastAsia="ko-KR"/>
              </w:rPr>
              <w:t>N/A</w:t>
            </w:r>
          </w:p>
        </w:tc>
      </w:tr>
      <w:tr w:rsidR="003F6AAA" w:rsidRPr="00EF5447" w14:paraId="21AC1CF3" w14:textId="77777777" w:rsidTr="00D95E39">
        <w:trPr>
          <w:trHeight w:val="216"/>
          <w:jc w:val="center"/>
        </w:trPr>
        <w:tc>
          <w:tcPr>
            <w:tcW w:w="2258" w:type="dxa"/>
            <w:tcBorders>
              <w:top w:val="nil"/>
              <w:bottom w:val="nil"/>
            </w:tcBorders>
            <w:shd w:val="clear" w:color="auto" w:fill="auto"/>
          </w:tcPr>
          <w:p w14:paraId="1B76F102" w14:textId="77777777" w:rsidR="003F6AAA" w:rsidRPr="00EF5447" w:rsidRDefault="003F6AAA" w:rsidP="00D95E39">
            <w:pPr>
              <w:pStyle w:val="TAC"/>
            </w:pPr>
          </w:p>
        </w:tc>
        <w:tc>
          <w:tcPr>
            <w:tcW w:w="968" w:type="dxa"/>
            <w:shd w:val="clear" w:color="auto" w:fill="auto"/>
          </w:tcPr>
          <w:p w14:paraId="3D0898C7" w14:textId="77777777" w:rsidR="003F6AAA" w:rsidRPr="00EF5447" w:rsidRDefault="003F6AAA" w:rsidP="00D95E39">
            <w:pPr>
              <w:pStyle w:val="TAC"/>
              <w:rPr>
                <w:szCs w:val="18"/>
              </w:rPr>
            </w:pPr>
            <w:r w:rsidRPr="00EF5447">
              <w:t>n28</w:t>
            </w:r>
          </w:p>
        </w:tc>
        <w:tc>
          <w:tcPr>
            <w:tcW w:w="1066" w:type="dxa"/>
            <w:shd w:val="clear" w:color="auto" w:fill="auto"/>
            <w:noWrap/>
          </w:tcPr>
          <w:p w14:paraId="0DD9F196" w14:textId="77777777" w:rsidR="003F6AAA" w:rsidRPr="00EF5447" w:rsidRDefault="003F6AAA" w:rsidP="00D95E39">
            <w:pPr>
              <w:pStyle w:val="TAC"/>
              <w:rPr>
                <w:szCs w:val="18"/>
              </w:rPr>
            </w:pPr>
            <w:r w:rsidRPr="00EF5447">
              <w:t>743</w:t>
            </w:r>
          </w:p>
        </w:tc>
        <w:tc>
          <w:tcPr>
            <w:tcW w:w="746" w:type="dxa"/>
            <w:shd w:val="clear" w:color="auto" w:fill="auto"/>
            <w:noWrap/>
          </w:tcPr>
          <w:p w14:paraId="7D15B6D8" w14:textId="77777777" w:rsidR="003F6AAA" w:rsidRPr="00EF5447" w:rsidRDefault="003F6AAA" w:rsidP="00D95E39">
            <w:pPr>
              <w:pStyle w:val="TAC"/>
              <w:rPr>
                <w:szCs w:val="18"/>
              </w:rPr>
            </w:pPr>
            <w:r w:rsidRPr="00EF5447">
              <w:t>5</w:t>
            </w:r>
          </w:p>
        </w:tc>
        <w:tc>
          <w:tcPr>
            <w:tcW w:w="877" w:type="dxa"/>
            <w:shd w:val="clear" w:color="auto" w:fill="auto"/>
            <w:noWrap/>
          </w:tcPr>
          <w:p w14:paraId="451474E1"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3CD4B1AE" w14:textId="77777777" w:rsidR="003F6AAA" w:rsidRPr="00EF5447" w:rsidRDefault="003F6AAA" w:rsidP="00D95E39">
            <w:pPr>
              <w:pStyle w:val="TAC"/>
              <w:rPr>
                <w:szCs w:val="18"/>
              </w:rPr>
            </w:pPr>
            <w:r w:rsidRPr="00EF5447">
              <w:t>798</w:t>
            </w:r>
          </w:p>
        </w:tc>
        <w:tc>
          <w:tcPr>
            <w:tcW w:w="827" w:type="dxa"/>
            <w:shd w:val="clear" w:color="auto" w:fill="auto"/>
          </w:tcPr>
          <w:p w14:paraId="46B1472A" w14:textId="77777777" w:rsidR="003F6AAA" w:rsidRPr="00EF5447" w:rsidRDefault="003F6AAA" w:rsidP="00D95E39">
            <w:pPr>
              <w:pStyle w:val="TAC"/>
              <w:rPr>
                <w:szCs w:val="18"/>
              </w:rPr>
            </w:pPr>
            <w:r w:rsidRPr="00EF5447">
              <w:rPr>
                <w:rFonts w:eastAsia="Malgun Gothic"/>
                <w:szCs w:val="18"/>
                <w:lang w:eastAsia="ko-KR"/>
              </w:rPr>
              <w:t>30.8</w:t>
            </w:r>
          </w:p>
        </w:tc>
        <w:tc>
          <w:tcPr>
            <w:tcW w:w="1248" w:type="dxa"/>
            <w:shd w:val="clear" w:color="auto" w:fill="auto"/>
          </w:tcPr>
          <w:p w14:paraId="1A03DFC4"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1</w:t>
            </w:r>
          </w:p>
        </w:tc>
      </w:tr>
      <w:tr w:rsidR="003F6AAA" w:rsidRPr="00EF5447" w14:paraId="5146B4C0" w14:textId="77777777" w:rsidTr="00D95E39">
        <w:trPr>
          <w:trHeight w:val="216"/>
          <w:jc w:val="center"/>
        </w:trPr>
        <w:tc>
          <w:tcPr>
            <w:tcW w:w="2258" w:type="dxa"/>
            <w:tcBorders>
              <w:top w:val="nil"/>
              <w:bottom w:val="single" w:sz="4" w:space="0" w:color="auto"/>
            </w:tcBorders>
            <w:shd w:val="clear" w:color="auto" w:fill="auto"/>
          </w:tcPr>
          <w:p w14:paraId="62DF5956" w14:textId="77777777" w:rsidR="003F6AAA" w:rsidRPr="00EF5447" w:rsidRDefault="003F6AAA" w:rsidP="00D95E39">
            <w:pPr>
              <w:pStyle w:val="TAC"/>
            </w:pPr>
          </w:p>
        </w:tc>
        <w:tc>
          <w:tcPr>
            <w:tcW w:w="968" w:type="dxa"/>
            <w:shd w:val="clear" w:color="auto" w:fill="auto"/>
          </w:tcPr>
          <w:p w14:paraId="2D7327E3"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35CDFBAB" w14:textId="77777777" w:rsidR="003F6AAA" w:rsidRPr="00EF5447" w:rsidRDefault="003F6AAA" w:rsidP="00D95E39">
            <w:pPr>
              <w:pStyle w:val="TAC"/>
              <w:rPr>
                <w:szCs w:val="18"/>
              </w:rPr>
            </w:pPr>
            <w:r w:rsidRPr="00EF5447">
              <w:t>3440</w:t>
            </w:r>
          </w:p>
        </w:tc>
        <w:tc>
          <w:tcPr>
            <w:tcW w:w="746" w:type="dxa"/>
            <w:shd w:val="clear" w:color="auto" w:fill="auto"/>
            <w:noWrap/>
          </w:tcPr>
          <w:p w14:paraId="3A3C9E8C" w14:textId="77777777" w:rsidR="003F6AAA" w:rsidRPr="00EF5447" w:rsidRDefault="003F6AAA" w:rsidP="00D95E39">
            <w:pPr>
              <w:pStyle w:val="TAC"/>
              <w:rPr>
                <w:szCs w:val="18"/>
              </w:rPr>
            </w:pPr>
            <w:r w:rsidRPr="00EF5447">
              <w:t>10</w:t>
            </w:r>
          </w:p>
        </w:tc>
        <w:tc>
          <w:tcPr>
            <w:tcW w:w="877" w:type="dxa"/>
            <w:shd w:val="clear" w:color="auto" w:fill="auto"/>
            <w:noWrap/>
          </w:tcPr>
          <w:p w14:paraId="429B2904" w14:textId="77777777" w:rsidR="003F6AAA" w:rsidRPr="00EF5447" w:rsidRDefault="003F6AAA" w:rsidP="00D95E39">
            <w:pPr>
              <w:pStyle w:val="TAC"/>
              <w:rPr>
                <w:szCs w:val="18"/>
              </w:rPr>
            </w:pPr>
            <w:r w:rsidRPr="00EF5447">
              <w:rPr>
                <w:lang w:eastAsia="zh-CN"/>
              </w:rPr>
              <w:t>50</w:t>
            </w:r>
          </w:p>
        </w:tc>
        <w:tc>
          <w:tcPr>
            <w:tcW w:w="1299" w:type="dxa"/>
            <w:shd w:val="clear" w:color="auto" w:fill="auto"/>
            <w:noWrap/>
          </w:tcPr>
          <w:p w14:paraId="55815538" w14:textId="77777777" w:rsidR="003F6AAA" w:rsidRPr="00EF5447" w:rsidRDefault="003F6AAA" w:rsidP="00D95E39">
            <w:pPr>
              <w:pStyle w:val="TAC"/>
              <w:rPr>
                <w:szCs w:val="18"/>
              </w:rPr>
            </w:pPr>
            <w:r w:rsidRPr="00EF5447">
              <w:t>3440</w:t>
            </w:r>
          </w:p>
        </w:tc>
        <w:tc>
          <w:tcPr>
            <w:tcW w:w="827" w:type="dxa"/>
            <w:shd w:val="clear" w:color="auto" w:fill="auto"/>
          </w:tcPr>
          <w:p w14:paraId="5DAF2C38" w14:textId="77777777" w:rsidR="003F6AAA" w:rsidRPr="00EF5447" w:rsidRDefault="003F6AAA" w:rsidP="00D95E39">
            <w:pPr>
              <w:pStyle w:val="TAC"/>
              <w:rPr>
                <w:szCs w:val="18"/>
              </w:rPr>
            </w:pPr>
            <w:r w:rsidRPr="00EF5447">
              <w:rPr>
                <w:rFonts w:eastAsia="Malgun Gothic"/>
                <w:lang w:eastAsia="ko-KR"/>
              </w:rPr>
              <w:t>N/A</w:t>
            </w:r>
          </w:p>
        </w:tc>
        <w:tc>
          <w:tcPr>
            <w:tcW w:w="1248" w:type="dxa"/>
            <w:shd w:val="clear" w:color="auto" w:fill="auto"/>
          </w:tcPr>
          <w:p w14:paraId="2440493F" w14:textId="77777777" w:rsidR="003F6AAA" w:rsidRPr="00EF5447" w:rsidRDefault="003F6AAA" w:rsidP="00D95E39">
            <w:pPr>
              <w:pStyle w:val="TAC"/>
            </w:pPr>
            <w:r w:rsidRPr="00EF5447">
              <w:rPr>
                <w:rFonts w:eastAsia="Malgun Gothic"/>
                <w:lang w:eastAsia="ko-KR"/>
              </w:rPr>
              <w:t>N/A</w:t>
            </w:r>
          </w:p>
        </w:tc>
      </w:tr>
      <w:tr w:rsidR="003F6AAA" w:rsidRPr="00EF5447" w14:paraId="250747D5" w14:textId="77777777" w:rsidTr="00D95E39">
        <w:trPr>
          <w:trHeight w:val="216"/>
          <w:jc w:val="center"/>
        </w:trPr>
        <w:tc>
          <w:tcPr>
            <w:tcW w:w="2258" w:type="dxa"/>
            <w:tcBorders>
              <w:bottom w:val="nil"/>
            </w:tcBorders>
            <w:shd w:val="clear" w:color="auto" w:fill="auto"/>
          </w:tcPr>
          <w:p w14:paraId="209112CD" w14:textId="77777777" w:rsidR="003F6AAA" w:rsidRPr="00EF5447" w:rsidRDefault="003F6AAA" w:rsidP="00D95E39">
            <w:pPr>
              <w:pStyle w:val="TAC"/>
            </w:pPr>
            <w:r w:rsidRPr="00EF5447">
              <w:t>DC_46A-66A_n5A</w:t>
            </w:r>
          </w:p>
        </w:tc>
        <w:tc>
          <w:tcPr>
            <w:tcW w:w="968" w:type="dxa"/>
            <w:shd w:val="clear" w:color="auto" w:fill="auto"/>
          </w:tcPr>
          <w:p w14:paraId="788B0F45" w14:textId="77777777" w:rsidR="003F6AAA" w:rsidRPr="00EF5447" w:rsidRDefault="003F6AAA" w:rsidP="00D95E39">
            <w:pPr>
              <w:pStyle w:val="TAC"/>
              <w:rPr>
                <w:szCs w:val="18"/>
              </w:rPr>
            </w:pPr>
            <w:r w:rsidRPr="00EF5447">
              <w:t>46</w:t>
            </w:r>
          </w:p>
        </w:tc>
        <w:tc>
          <w:tcPr>
            <w:tcW w:w="1066" w:type="dxa"/>
            <w:shd w:val="clear" w:color="auto" w:fill="auto"/>
            <w:noWrap/>
          </w:tcPr>
          <w:p w14:paraId="09D5D13E" w14:textId="77777777" w:rsidR="003F6AAA" w:rsidRPr="00EF5447" w:rsidRDefault="003F6AAA" w:rsidP="00D95E39">
            <w:pPr>
              <w:pStyle w:val="TAC"/>
              <w:rPr>
                <w:szCs w:val="18"/>
              </w:rPr>
            </w:pPr>
            <w:r w:rsidRPr="00EF5447">
              <w:t>5163</w:t>
            </w:r>
          </w:p>
        </w:tc>
        <w:tc>
          <w:tcPr>
            <w:tcW w:w="746" w:type="dxa"/>
            <w:shd w:val="clear" w:color="auto" w:fill="auto"/>
            <w:noWrap/>
          </w:tcPr>
          <w:p w14:paraId="6AC8DEB5" w14:textId="77777777" w:rsidR="003F6AAA" w:rsidRPr="00EF5447" w:rsidRDefault="003F6AAA" w:rsidP="00D95E39">
            <w:pPr>
              <w:pStyle w:val="TAC"/>
              <w:rPr>
                <w:szCs w:val="18"/>
              </w:rPr>
            </w:pPr>
            <w:r w:rsidRPr="00EF5447">
              <w:t>10</w:t>
            </w:r>
          </w:p>
        </w:tc>
        <w:tc>
          <w:tcPr>
            <w:tcW w:w="877" w:type="dxa"/>
            <w:shd w:val="clear" w:color="auto" w:fill="auto"/>
            <w:noWrap/>
          </w:tcPr>
          <w:p w14:paraId="3714C5E2" w14:textId="77777777" w:rsidR="003F6AAA" w:rsidRPr="00EF5447" w:rsidRDefault="003F6AAA" w:rsidP="00D95E39">
            <w:pPr>
              <w:pStyle w:val="TAC"/>
              <w:rPr>
                <w:szCs w:val="18"/>
              </w:rPr>
            </w:pPr>
            <w:r w:rsidRPr="00EF5447">
              <w:t>50</w:t>
            </w:r>
          </w:p>
        </w:tc>
        <w:tc>
          <w:tcPr>
            <w:tcW w:w="1299" w:type="dxa"/>
            <w:shd w:val="clear" w:color="auto" w:fill="auto"/>
            <w:noWrap/>
          </w:tcPr>
          <w:p w14:paraId="32F839F5" w14:textId="77777777" w:rsidR="003F6AAA" w:rsidRPr="00EF5447" w:rsidRDefault="003F6AAA" w:rsidP="00D95E39">
            <w:pPr>
              <w:pStyle w:val="TAC"/>
              <w:rPr>
                <w:szCs w:val="18"/>
              </w:rPr>
            </w:pPr>
            <w:r w:rsidRPr="00EF5447">
              <w:t>5163</w:t>
            </w:r>
          </w:p>
        </w:tc>
        <w:tc>
          <w:tcPr>
            <w:tcW w:w="827" w:type="dxa"/>
            <w:shd w:val="clear" w:color="auto" w:fill="auto"/>
          </w:tcPr>
          <w:p w14:paraId="77D43116" w14:textId="77777777" w:rsidR="003F6AAA" w:rsidRPr="00EF5447" w:rsidRDefault="003F6AAA" w:rsidP="00D95E39">
            <w:pPr>
              <w:pStyle w:val="TAC"/>
              <w:rPr>
                <w:szCs w:val="18"/>
              </w:rPr>
            </w:pPr>
            <w:r w:rsidRPr="00EF5447">
              <w:t>9.0</w:t>
            </w:r>
          </w:p>
        </w:tc>
        <w:tc>
          <w:tcPr>
            <w:tcW w:w="1248" w:type="dxa"/>
            <w:shd w:val="clear" w:color="auto" w:fill="auto"/>
          </w:tcPr>
          <w:p w14:paraId="226C04F7" w14:textId="77777777" w:rsidR="003F6AAA" w:rsidRPr="00EF5447" w:rsidRDefault="003F6AAA" w:rsidP="00D95E39">
            <w:pPr>
              <w:pStyle w:val="TAC"/>
            </w:pPr>
            <w:r w:rsidRPr="00EF5447">
              <w:t>IMD4</w:t>
            </w:r>
          </w:p>
        </w:tc>
      </w:tr>
      <w:tr w:rsidR="003F6AAA" w:rsidRPr="00EF5447" w14:paraId="164DC2E8" w14:textId="77777777" w:rsidTr="00D95E39">
        <w:trPr>
          <w:trHeight w:val="216"/>
          <w:jc w:val="center"/>
        </w:trPr>
        <w:tc>
          <w:tcPr>
            <w:tcW w:w="2258" w:type="dxa"/>
            <w:tcBorders>
              <w:top w:val="nil"/>
              <w:bottom w:val="nil"/>
            </w:tcBorders>
            <w:shd w:val="clear" w:color="auto" w:fill="auto"/>
          </w:tcPr>
          <w:p w14:paraId="235B7086" w14:textId="77777777" w:rsidR="003F6AAA" w:rsidRPr="00EF5447" w:rsidRDefault="003F6AAA" w:rsidP="00D95E39">
            <w:pPr>
              <w:pStyle w:val="TAC"/>
            </w:pPr>
          </w:p>
        </w:tc>
        <w:tc>
          <w:tcPr>
            <w:tcW w:w="968" w:type="dxa"/>
            <w:shd w:val="clear" w:color="auto" w:fill="auto"/>
          </w:tcPr>
          <w:p w14:paraId="05F89CB9" w14:textId="77777777" w:rsidR="003F6AAA" w:rsidRPr="00EF5447" w:rsidRDefault="003F6AAA" w:rsidP="00D95E39">
            <w:pPr>
              <w:pStyle w:val="TAC"/>
              <w:rPr>
                <w:szCs w:val="18"/>
              </w:rPr>
            </w:pPr>
            <w:r w:rsidRPr="00EF5447">
              <w:t>66</w:t>
            </w:r>
          </w:p>
        </w:tc>
        <w:tc>
          <w:tcPr>
            <w:tcW w:w="1066" w:type="dxa"/>
            <w:shd w:val="clear" w:color="auto" w:fill="auto"/>
            <w:noWrap/>
          </w:tcPr>
          <w:p w14:paraId="2DA12918" w14:textId="77777777" w:rsidR="003F6AAA" w:rsidRPr="00EF5447" w:rsidRDefault="003F6AAA" w:rsidP="00D95E39">
            <w:pPr>
              <w:pStyle w:val="TAC"/>
              <w:rPr>
                <w:szCs w:val="18"/>
              </w:rPr>
            </w:pPr>
            <w:r w:rsidRPr="00EF5447">
              <w:t>1775</w:t>
            </w:r>
          </w:p>
        </w:tc>
        <w:tc>
          <w:tcPr>
            <w:tcW w:w="746" w:type="dxa"/>
            <w:shd w:val="clear" w:color="auto" w:fill="auto"/>
            <w:noWrap/>
          </w:tcPr>
          <w:p w14:paraId="1AB246ED" w14:textId="77777777" w:rsidR="003F6AAA" w:rsidRPr="00EF5447" w:rsidRDefault="003F6AAA" w:rsidP="00D95E39">
            <w:pPr>
              <w:pStyle w:val="TAC"/>
              <w:rPr>
                <w:szCs w:val="18"/>
              </w:rPr>
            </w:pPr>
            <w:r w:rsidRPr="00EF5447">
              <w:t>5</w:t>
            </w:r>
          </w:p>
        </w:tc>
        <w:tc>
          <w:tcPr>
            <w:tcW w:w="877" w:type="dxa"/>
            <w:shd w:val="clear" w:color="auto" w:fill="auto"/>
            <w:noWrap/>
          </w:tcPr>
          <w:p w14:paraId="4457B755" w14:textId="77777777" w:rsidR="003F6AAA" w:rsidRPr="00EF5447" w:rsidRDefault="003F6AAA" w:rsidP="00D95E39">
            <w:pPr>
              <w:pStyle w:val="TAC"/>
              <w:rPr>
                <w:szCs w:val="18"/>
              </w:rPr>
            </w:pPr>
            <w:r w:rsidRPr="00EF5447">
              <w:t>25</w:t>
            </w:r>
          </w:p>
        </w:tc>
        <w:tc>
          <w:tcPr>
            <w:tcW w:w="1299" w:type="dxa"/>
            <w:shd w:val="clear" w:color="auto" w:fill="auto"/>
            <w:noWrap/>
          </w:tcPr>
          <w:p w14:paraId="74210B6C" w14:textId="77777777" w:rsidR="003F6AAA" w:rsidRPr="00EF5447" w:rsidRDefault="003F6AAA" w:rsidP="00D95E39">
            <w:pPr>
              <w:pStyle w:val="TAC"/>
              <w:rPr>
                <w:szCs w:val="18"/>
              </w:rPr>
            </w:pPr>
            <w:r w:rsidRPr="00EF5447">
              <w:t>2175</w:t>
            </w:r>
          </w:p>
        </w:tc>
        <w:tc>
          <w:tcPr>
            <w:tcW w:w="827" w:type="dxa"/>
            <w:shd w:val="clear" w:color="auto" w:fill="auto"/>
          </w:tcPr>
          <w:p w14:paraId="32C01C61" w14:textId="77777777" w:rsidR="003F6AAA" w:rsidRPr="00EF5447" w:rsidRDefault="003F6AAA" w:rsidP="00D95E39">
            <w:pPr>
              <w:pStyle w:val="TAC"/>
              <w:rPr>
                <w:szCs w:val="18"/>
              </w:rPr>
            </w:pPr>
            <w:r w:rsidRPr="00EF5447">
              <w:t>N/A</w:t>
            </w:r>
          </w:p>
        </w:tc>
        <w:tc>
          <w:tcPr>
            <w:tcW w:w="1248" w:type="dxa"/>
            <w:shd w:val="clear" w:color="auto" w:fill="auto"/>
          </w:tcPr>
          <w:p w14:paraId="0F0D8FAE" w14:textId="77777777" w:rsidR="003F6AAA" w:rsidRPr="00EF5447" w:rsidRDefault="003F6AAA" w:rsidP="00D95E39">
            <w:pPr>
              <w:pStyle w:val="TAC"/>
            </w:pPr>
            <w:r w:rsidRPr="00EF5447">
              <w:t>N/A</w:t>
            </w:r>
          </w:p>
        </w:tc>
      </w:tr>
      <w:tr w:rsidR="003F6AAA" w:rsidRPr="00EF5447" w14:paraId="617DBE16" w14:textId="77777777" w:rsidTr="00D95E39">
        <w:trPr>
          <w:trHeight w:val="216"/>
          <w:jc w:val="center"/>
        </w:trPr>
        <w:tc>
          <w:tcPr>
            <w:tcW w:w="2258" w:type="dxa"/>
            <w:tcBorders>
              <w:top w:val="nil"/>
              <w:bottom w:val="single" w:sz="4" w:space="0" w:color="auto"/>
            </w:tcBorders>
            <w:shd w:val="clear" w:color="auto" w:fill="auto"/>
          </w:tcPr>
          <w:p w14:paraId="403AF6B4" w14:textId="77777777" w:rsidR="003F6AAA" w:rsidRPr="00EF5447" w:rsidRDefault="003F6AAA" w:rsidP="00D95E39">
            <w:pPr>
              <w:pStyle w:val="TAC"/>
            </w:pPr>
          </w:p>
        </w:tc>
        <w:tc>
          <w:tcPr>
            <w:tcW w:w="968" w:type="dxa"/>
            <w:shd w:val="clear" w:color="auto" w:fill="auto"/>
          </w:tcPr>
          <w:p w14:paraId="3117289D" w14:textId="77777777" w:rsidR="003F6AAA" w:rsidRPr="00EF5447" w:rsidRDefault="003F6AAA" w:rsidP="00D95E39">
            <w:pPr>
              <w:pStyle w:val="TAC"/>
              <w:rPr>
                <w:szCs w:val="18"/>
              </w:rPr>
            </w:pPr>
            <w:r w:rsidRPr="00EF5447">
              <w:t>n5</w:t>
            </w:r>
          </w:p>
        </w:tc>
        <w:tc>
          <w:tcPr>
            <w:tcW w:w="1066" w:type="dxa"/>
            <w:shd w:val="clear" w:color="auto" w:fill="auto"/>
            <w:noWrap/>
          </w:tcPr>
          <w:p w14:paraId="607DE4FA" w14:textId="77777777" w:rsidR="003F6AAA" w:rsidRPr="00EF5447" w:rsidRDefault="003F6AAA" w:rsidP="00D95E39">
            <w:pPr>
              <w:pStyle w:val="TAC"/>
              <w:rPr>
                <w:szCs w:val="18"/>
              </w:rPr>
            </w:pPr>
            <w:r w:rsidRPr="00EF5447">
              <w:t>847</w:t>
            </w:r>
          </w:p>
        </w:tc>
        <w:tc>
          <w:tcPr>
            <w:tcW w:w="746" w:type="dxa"/>
            <w:shd w:val="clear" w:color="auto" w:fill="auto"/>
            <w:noWrap/>
          </w:tcPr>
          <w:p w14:paraId="58C631C5" w14:textId="77777777" w:rsidR="003F6AAA" w:rsidRPr="00EF5447" w:rsidRDefault="003F6AAA" w:rsidP="00D95E39">
            <w:pPr>
              <w:pStyle w:val="TAC"/>
              <w:rPr>
                <w:szCs w:val="18"/>
              </w:rPr>
            </w:pPr>
            <w:r w:rsidRPr="00EF5447">
              <w:t>5</w:t>
            </w:r>
          </w:p>
        </w:tc>
        <w:tc>
          <w:tcPr>
            <w:tcW w:w="877" w:type="dxa"/>
            <w:shd w:val="clear" w:color="auto" w:fill="auto"/>
            <w:noWrap/>
          </w:tcPr>
          <w:p w14:paraId="4670426F" w14:textId="77777777" w:rsidR="003F6AAA" w:rsidRPr="00EF5447" w:rsidRDefault="003F6AAA" w:rsidP="00D95E39">
            <w:pPr>
              <w:pStyle w:val="TAC"/>
              <w:rPr>
                <w:szCs w:val="18"/>
              </w:rPr>
            </w:pPr>
            <w:r w:rsidRPr="00EF5447">
              <w:t>25</w:t>
            </w:r>
          </w:p>
        </w:tc>
        <w:tc>
          <w:tcPr>
            <w:tcW w:w="1299" w:type="dxa"/>
            <w:shd w:val="clear" w:color="auto" w:fill="auto"/>
            <w:noWrap/>
          </w:tcPr>
          <w:p w14:paraId="5BB17D6E" w14:textId="77777777" w:rsidR="003F6AAA" w:rsidRPr="00EF5447" w:rsidRDefault="003F6AAA" w:rsidP="00D95E39">
            <w:pPr>
              <w:pStyle w:val="TAC"/>
              <w:rPr>
                <w:szCs w:val="18"/>
              </w:rPr>
            </w:pPr>
            <w:r w:rsidRPr="00EF5447">
              <w:t>892</w:t>
            </w:r>
          </w:p>
        </w:tc>
        <w:tc>
          <w:tcPr>
            <w:tcW w:w="827" w:type="dxa"/>
            <w:shd w:val="clear" w:color="auto" w:fill="auto"/>
          </w:tcPr>
          <w:p w14:paraId="4325CE63" w14:textId="77777777" w:rsidR="003F6AAA" w:rsidRPr="00EF5447" w:rsidRDefault="003F6AAA" w:rsidP="00D95E39">
            <w:pPr>
              <w:pStyle w:val="TAC"/>
              <w:rPr>
                <w:szCs w:val="18"/>
              </w:rPr>
            </w:pPr>
            <w:r w:rsidRPr="00EF5447">
              <w:t>N/A</w:t>
            </w:r>
          </w:p>
        </w:tc>
        <w:tc>
          <w:tcPr>
            <w:tcW w:w="1248" w:type="dxa"/>
            <w:shd w:val="clear" w:color="auto" w:fill="auto"/>
          </w:tcPr>
          <w:p w14:paraId="1C6B753F" w14:textId="77777777" w:rsidR="003F6AAA" w:rsidRPr="00EF5447" w:rsidRDefault="003F6AAA" w:rsidP="00D95E39">
            <w:pPr>
              <w:pStyle w:val="TAC"/>
            </w:pPr>
            <w:r w:rsidRPr="00EF5447">
              <w:t>N/A</w:t>
            </w:r>
          </w:p>
        </w:tc>
      </w:tr>
      <w:tr w:rsidR="003F6AAA" w:rsidRPr="00EF5447" w14:paraId="0D3A002C" w14:textId="77777777" w:rsidTr="00D95E39">
        <w:trPr>
          <w:trHeight w:val="216"/>
          <w:jc w:val="center"/>
        </w:trPr>
        <w:tc>
          <w:tcPr>
            <w:tcW w:w="2258" w:type="dxa"/>
            <w:tcBorders>
              <w:bottom w:val="nil"/>
            </w:tcBorders>
            <w:shd w:val="clear" w:color="auto" w:fill="auto"/>
          </w:tcPr>
          <w:p w14:paraId="2FF247C8" w14:textId="77777777" w:rsidR="003F6AAA" w:rsidRPr="00EF5447" w:rsidRDefault="003F6AAA" w:rsidP="00D95E39">
            <w:pPr>
              <w:pStyle w:val="TAC"/>
              <w:rPr>
                <w:vertAlign w:val="superscript"/>
                <w:lang w:eastAsia="zh-CN"/>
              </w:rPr>
            </w:pPr>
            <w:r w:rsidRPr="00EF5447">
              <w:t>DC_46A-66A_n25A</w:t>
            </w:r>
            <w:r w:rsidRPr="00EF5447">
              <w:rPr>
                <w:vertAlign w:val="superscript"/>
                <w:lang w:eastAsia="zh-CN"/>
              </w:rPr>
              <w:t>4</w:t>
            </w:r>
          </w:p>
          <w:p w14:paraId="7CB88BCF" w14:textId="77777777" w:rsidR="003F6AAA" w:rsidRPr="00EF5447" w:rsidRDefault="003F6AAA" w:rsidP="00D95E39">
            <w:pPr>
              <w:pStyle w:val="TAC"/>
            </w:pPr>
            <w:r w:rsidRPr="00EF5447">
              <w:t>DC_46C-66A_n25A</w:t>
            </w:r>
            <w:r w:rsidRPr="00EF5447">
              <w:rPr>
                <w:vertAlign w:val="superscript"/>
                <w:lang w:eastAsia="zh-CN"/>
              </w:rPr>
              <w:t>4</w:t>
            </w:r>
          </w:p>
          <w:p w14:paraId="4ED88154" w14:textId="77777777" w:rsidR="003F6AAA" w:rsidRPr="00EF5447" w:rsidRDefault="003F6AAA" w:rsidP="00D95E39">
            <w:pPr>
              <w:pStyle w:val="TAC"/>
            </w:pPr>
            <w:r w:rsidRPr="00EF5447">
              <w:t>DC_46D-66A_n25A</w:t>
            </w:r>
            <w:r w:rsidRPr="00EF5447">
              <w:rPr>
                <w:vertAlign w:val="superscript"/>
                <w:lang w:eastAsia="zh-CN"/>
              </w:rPr>
              <w:t>4</w:t>
            </w:r>
          </w:p>
          <w:p w14:paraId="62E65A8A" w14:textId="77777777" w:rsidR="003F6AAA" w:rsidRPr="00EF5447" w:rsidRDefault="003F6AAA" w:rsidP="00D95E39">
            <w:pPr>
              <w:pStyle w:val="TAC"/>
            </w:pPr>
          </w:p>
        </w:tc>
        <w:tc>
          <w:tcPr>
            <w:tcW w:w="968" w:type="dxa"/>
            <w:shd w:val="clear" w:color="auto" w:fill="auto"/>
          </w:tcPr>
          <w:p w14:paraId="3A2C56F8"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52114514"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7B93FA10"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76ED23EE"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028865DD"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45B88143"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5243C71A" w14:textId="77777777" w:rsidR="003F6AAA" w:rsidRPr="00EF5447" w:rsidRDefault="003F6AAA" w:rsidP="00D95E39">
            <w:pPr>
              <w:pStyle w:val="TAC"/>
            </w:pPr>
            <w:r w:rsidRPr="00EF5447">
              <w:rPr>
                <w:lang w:eastAsia="zh-CN"/>
              </w:rPr>
              <w:t>IMD3</w:t>
            </w:r>
          </w:p>
        </w:tc>
      </w:tr>
      <w:tr w:rsidR="003F6AAA" w:rsidRPr="00EF5447" w14:paraId="198ADE25" w14:textId="77777777" w:rsidTr="00D95E39">
        <w:trPr>
          <w:trHeight w:val="216"/>
          <w:jc w:val="center"/>
        </w:trPr>
        <w:tc>
          <w:tcPr>
            <w:tcW w:w="2258" w:type="dxa"/>
            <w:tcBorders>
              <w:top w:val="nil"/>
              <w:bottom w:val="nil"/>
            </w:tcBorders>
            <w:shd w:val="clear" w:color="auto" w:fill="auto"/>
          </w:tcPr>
          <w:p w14:paraId="052555A7" w14:textId="77777777" w:rsidR="003F6AAA" w:rsidRPr="00EF5447" w:rsidRDefault="003F6AAA" w:rsidP="00D95E39">
            <w:pPr>
              <w:pStyle w:val="TAC"/>
            </w:pPr>
          </w:p>
        </w:tc>
        <w:tc>
          <w:tcPr>
            <w:tcW w:w="968" w:type="dxa"/>
            <w:shd w:val="clear" w:color="auto" w:fill="auto"/>
          </w:tcPr>
          <w:p w14:paraId="0453ADF4" w14:textId="77777777" w:rsidR="003F6AAA" w:rsidRPr="00EF5447" w:rsidRDefault="003F6AAA" w:rsidP="00D95E39">
            <w:pPr>
              <w:pStyle w:val="TAC"/>
              <w:rPr>
                <w:szCs w:val="18"/>
              </w:rPr>
            </w:pPr>
            <w:r w:rsidRPr="00EF5447">
              <w:t>66</w:t>
            </w:r>
          </w:p>
        </w:tc>
        <w:tc>
          <w:tcPr>
            <w:tcW w:w="1066" w:type="dxa"/>
            <w:shd w:val="clear" w:color="auto" w:fill="auto"/>
            <w:noWrap/>
          </w:tcPr>
          <w:p w14:paraId="19452BA8" w14:textId="77777777" w:rsidR="003F6AAA" w:rsidRPr="00EF5447" w:rsidRDefault="003F6AAA" w:rsidP="00D95E39">
            <w:pPr>
              <w:pStyle w:val="TAC"/>
              <w:rPr>
                <w:szCs w:val="18"/>
              </w:rPr>
            </w:pPr>
            <w:r w:rsidRPr="00EF5447">
              <w:rPr>
                <w:lang w:eastAsia="ko-KR"/>
              </w:rPr>
              <w:t>1775</w:t>
            </w:r>
          </w:p>
        </w:tc>
        <w:tc>
          <w:tcPr>
            <w:tcW w:w="746" w:type="dxa"/>
            <w:shd w:val="clear" w:color="auto" w:fill="auto"/>
            <w:noWrap/>
          </w:tcPr>
          <w:p w14:paraId="0DA8807C"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1455CE38"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3AD50486" w14:textId="77777777" w:rsidR="003F6AAA" w:rsidRPr="00EF5447" w:rsidRDefault="003F6AAA" w:rsidP="00D95E39">
            <w:pPr>
              <w:pStyle w:val="TAC"/>
              <w:rPr>
                <w:szCs w:val="18"/>
              </w:rPr>
            </w:pPr>
            <w:r w:rsidRPr="00EF5447">
              <w:rPr>
                <w:lang w:eastAsia="ko-KR"/>
              </w:rPr>
              <w:t>2175</w:t>
            </w:r>
          </w:p>
        </w:tc>
        <w:tc>
          <w:tcPr>
            <w:tcW w:w="827" w:type="dxa"/>
            <w:shd w:val="clear" w:color="auto" w:fill="auto"/>
          </w:tcPr>
          <w:p w14:paraId="191B5BC7"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499CA5A1" w14:textId="77777777" w:rsidR="003F6AAA" w:rsidRPr="00EF5447" w:rsidRDefault="003F6AAA" w:rsidP="00D95E39">
            <w:pPr>
              <w:pStyle w:val="TAC"/>
            </w:pPr>
            <w:r w:rsidRPr="00EF5447">
              <w:t>N/A</w:t>
            </w:r>
          </w:p>
        </w:tc>
      </w:tr>
      <w:tr w:rsidR="003F6AAA" w:rsidRPr="00EF5447" w14:paraId="22CE1CF5" w14:textId="77777777" w:rsidTr="00D95E39">
        <w:trPr>
          <w:trHeight w:val="216"/>
          <w:jc w:val="center"/>
        </w:trPr>
        <w:tc>
          <w:tcPr>
            <w:tcW w:w="2258" w:type="dxa"/>
            <w:tcBorders>
              <w:top w:val="nil"/>
              <w:bottom w:val="nil"/>
            </w:tcBorders>
            <w:shd w:val="clear" w:color="auto" w:fill="auto"/>
          </w:tcPr>
          <w:p w14:paraId="7F78DDF2" w14:textId="77777777" w:rsidR="003F6AAA" w:rsidRPr="00EF5447" w:rsidRDefault="003F6AAA" w:rsidP="00D95E39">
            <w:pPr>
              <w:pStyle w:val="TAC"/>
            </w:pPr>
          </w:p>
        </w:tc>
        <w:tc>
          <w:tcPr>
            <w:tcW w:w="968" w:type="dxa"/>
            <w:shd w:val="clear" w:color="auto" w:fill="auto"/>
          </w:tcPr>
          <w:p w14:paraId="5AE78912" w14:textId="77777777" w:rsidR="003F6AAA" w:rsidRPr="00EF5447" w:rsidRDefault="003F6AAA" w:rsidP="00D95E39">
            <w:pPr>
              <w:pStyle w:val="TAC"/>
              <w:rPr>
                <w:szCs w:val="18"/>
              </w:rPr>
            </w:pPr>
            <w:r w:rsidRPr="00EF5447">
              <w:t>n25</w:t>
            </w:r>
          </w:p>
        </w:tc>
        <w:tc>
          <w:tcPr>
            <w:tcW w:w="1066" w:type="dxa"/>
            <w:shd w:val="clear" w:color="auto" w:fill="auto"/>
            <w:noWrap/>
          </w:tcPr>
          <w:p w14:paraId="7F8250A0" w14:textId="77777777" w:rsidR="003F6AAA" w:rsidRPr="00EF5447" w:rsidRDefault="003F6AAA" w:rsidP="00D95E39">
            <w:pPr>
              <w:pStyle w:val="TAC"/>
              <w:rPr>
                <w:szCs w:val="18"/>
              </w:rPr>
            </w:pPr>
            <w:r w:rsidRPr="00EF5447">
              <w:rPr>
                <w:lang w:eastAsia="ko-KR"/>
              </w:rPr>
              <w:t>1855</w:t>
            </w:r>
          </w:p>
        </w:tc>
        <w:tc>
          <w:tcPr>
            <w:tcW w:w="746" w:type="dxa"/>
            <w:shd w:val="clear" w:color="auto" w:fill="auto"/>
            <w:noWrap/>
          </w:tcPr>
          <w:p w14:paraId="455C0934"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76D9EC20"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21447878" w14:textId="77777777" w:rsidR="003F6AAA" w:rsidRPr="00EF5447" w:rsidRDefault="003F6AAA" w:rsidP="00D95E39">
            <w:pPr>
              <w:pStyle w:val="TAC"/>
              <w:rPr>
                <w:szCs w:val="18"/>
              </w:rPr>
            </w:pPr>
            <w:r w:rsidRPr="00EF5447">
              <w:rPr>
                <w:lang w:eastAsia="ko-KR"/>
              </w:rPr>
              <w:t>1935</w:t>
            </w:r>
          </w:p>
        </w:tc>
        <w:tc>
          <w:tcPr>
            <w:tcW w:w="827" w:type="dxa"/>
            <w:shd w:val="clear" w:color="auto" w:fill="auto"/>
          </w:tcPr>
          <w:p w14:paraId="5ACE5C59" w14:textId="77777777" w:rsidR="003F6AAA" w:rsidRPr="00EF5447" w:rsidRDefault="003F6AAA" w:rsidP="00D95E39">
            <w:pPr>
              <w:pStyle w:val="TAC"/>
              <w:rPr>
                <w:szCs w:val="18"/>
              </w:rPr>
            </w:pPr>
            <w:r w:rsidRPr="00EF5447">
              <w:rPr>
                <w:lang w:eastAsia="ko-KR"/>
              </w:rPr>
              <w:t>20</w:t>
            </w:r>
          </w:p>
        </w:tc>
        <w:tc>
          <w:tcPr>
            <w:tcW w:w="1248" w:type="dxa"/>
            <w:shd w:val="clear" w:color="auto" w:fill="auto"/>
          </w:tcPr>
          <w:p w14:paraId="39B9AA7C" w14:textId="77777777" w:rsidR="003F6AAA" w:rsidRPr="00EF5447" w:rsidRDefault="003F6AAA" w:rsidP="00D95E39">
            <w:pPr>
              <w:pStyle w:val="TAC"/>
            </w:pPr>
            <w:r w:rsidRPr="00EF5447">
              <w:t>IMD3</w:t>
            </w:r>
          </w:p>
        </w:tc>
      </w:tr>
      <w:tr w:rsidR="003F6AAA" w:rsidRPr="00EF5447" w14:paraId="267192B2" w14:textId="77777777" w:rsidTr="00D95E39">
        <w:trPr>
          <w:trHeight w:val="216"/>
          <w:jc w:val="center"/>
        </w:trPr>
        <w:tc>
          <w:tcPr>
            <w:tcW w:w="2258" w:type="dxa"/>
            <w:tcBorders>
              <w:top w:val="nil"/>
              <w:bottom w:val="nil"/>
            </w:tcBorders>
            <w:shd w:val="clear" w:color="auto" w:fill="auto"/>
          </w:tcPr>
          <w:p w14:paraId="5839A889" w14:textId="77777777" w:rsidR="003F6AAA" w:rsidRPr="00EF5447" w:rsidRDefault="003F6AAA" w:rsidP="00D95E39">
            <w:pPr>
              <w:pStyle w:val="TAC"/>
            </w:pPr>
          </w:p>
        </w:tc>
        <w:tc>
          <w:tcPr>
            <w:tcW w:w="968" w:type="dxa"/>
            <w:shd w:val="clear" w:color="auto" w:fill="auto"/>
          </w:tcPr>
          <w:p w14:paraId="37037F30"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1C33321A"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7315C4DE"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252E660C"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000D9555"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24268F7C"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765B44F6" w14:textId="77777777" w:rsidR="003F6AAA" w:rsidRPr="00EF5447" w:rsidRDefault="003F6AAA" w:rsidP="00D95E39">
            <w:pPr>
              <w:pStyle w:val="TAC"/>
            </w:pPr>
            <w:r w:rsidRPr="00EF5447">
              <w:rPr>
                <w:lang w:eastAsia="zh-CN"/>
              </w:rPr>
              <w:t>IMD3</w:t>
            </w:r>
          </w:p>
        </w:tc>
      </w:tr>
      <w:tr w:rsidR="003F6AAA" w:rsidRPr="00EF5447" w14:paraId="138E3FE0" w14:textId="77777777" w:rsidTr="00D95E39">
        <w:trPr>
          <w:trHeight w:val="216"/>
          <w:jc w:val="center"/>
        </w:trPr>
        <w:tc>
          <w:tcPr>
            <w:tcW w:w="2258" w:type="dxa"/>
            <w:tcBorders>
              <w:top w:val="nil"/>
              <w:bottom w:val="nil"/>
            </w:tcBorders>
            <w:shd w:val="clear" w:color="auto" w:fill="auto"/>
          </w:tcPr>
          <w:p w14:paraId="6E157DEB" w14:textId="77777777" w:rsidR="003F6AAA" w:rsidRPr="00EF5447" w:rsidRDefault="003F6AAA" w:rsidP="00D95E39">
            <w:pPr>
              <w:pStyle w:val="TAC"/>
            </w:pPr>
          </w:p>
        </w:tc>
        <w:tc>
          <w:tcPr>
            <w:tcW w:w="968" w:type="dxa"/>
            <w:shd w:val="clear" w:color="auto" w:fill="auto"/>
          </w:tcPr>
          <w:p w14:paraId="498C969C" w14:textId="77777777" w:rsidR="003F6AAA" w:rsidRPr="00EF5447" w:rsidRDefault="003F6AAA" w:rsidP="00D95E39">
            <w:pPr>
              <w:pStyle w:val="TAC"/>
              <w:rPr>
                <w:szCs w:val="18"/>
              </w:rPr>
            </w:pPr>
            <w:r w:rsidRPr="00EF5447">
              <w:t>66</w:t>
            </w:r>
          </w:p>
        </w:tc>
        <w:tc>
          <w:tcPr>
            <w:tcW w:w="1066" w:type="dxa"/>
            <w:shd w:val="clear" w:color="auto" w:fill="auto"/>
            <w:noWrap/>
          </w:tcPr>
          <w:p w14:paraId="317AAA6D" w14:textId="77777777" w:rsidR="003F6AAA" w:rsidRPr="00EF5447" w:rsidRDefault="003F6AAA" w:rsidP="00D95E39">
            <w:pPr>
              <w:pStyle w:val="TAC"/>
              <w:rPr>
                <w:szCs w:val="18"/>
              </w:rPr>
            </w:pPr>
            <w:r w:rsidRPr="00EF5447">
              <w:rPr>
                <w:lang w:eastAsia="ko-KR"/>
              </w:rPr>
              <w:t>1750</w:t>
            </w:r>
          </w:p>
        </w:tc>
        <w:tc>
          <w:tcPr>
            <w:tcW w:w="746" w:type="dxa"/>
            <w:shd w:val="clear" w:color="auto" w:fill="auto"/>
            <w:noWrap/>
          </w:tcPr>
          <w:p w14:paraId="49E8E393"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066F5F4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79A74809" w14:textId="77777777" w:rsidR="003F6AAA" w:rsidRPr="00EF5447" w:rsidRDefault="003F6AAA" w:rsidP="00D95E39">
            <w:pPr>
              <w:pStyle w:val="TAC"/>
              <w:rPr>
                <w:szCs w:val="18"/>
              </w:rPr>
            </w:pPr>
            <w:r w:rsidRPr="00EF5447">
              <w:rPr>
                <w:lang w:eastAsia="ko-KR"/>
              </w:rPr>
              <w:t>2150</w:t>
            </w:r>
          </w:p>
        </w:tc>
        <w:tc>
          <w:tcPr>
            <w:tcW w:w="827" w:type="dxa"/>
            <w:shd w:val="clear" w:color="auto" w:fill="auto"/>
          </w:tcPr>
          <w:p w14:paraId="21837D47" w14:textId="77777777" w:rsidR="003F6AAA" w:rsidRPr="00EF5447" w:rsidRDefault="003F6AAA" w:rsidP="00D95E39">
            <w:pPr>
              <w:pStyle w:val="TAC"/>
              <w:rPr>
                <w:szCs w:val="18"/>
              </w:rPr>
            </w:pPr>
            <w:r w:rsidRPr="00EF5447">
              <w:rPr>
                <w:lang w:eastAsia="ko-KR"/>
              </w:rPr>
              <w:t>4</w:t>
            </w:r>
          </w:p>
        </w:tc>
        <w:tc>
          <w:tcPr>
            <w:tcW w:w="1248" w:type="dxa"/>
            <w:shd w:val="clear" w:color="auto" w:fill="auto"/>
          </w:tcPr>
          <w:p w14:paraId="4C69D7F2" w14:textId="77777777" w:rsidR="003F6AAA" w:rsidRPr="00EF5447" w:rsidRDefault="003F6AAA" w:rsidP="00D95E39">
            <w:pPr>
              <w:pStyle w:val="TAC"/>
            </w:pPr>
            <w:r w:rsidRPr="00EF5447">
              <w:t>IMD5</w:t>
            </w:r>
          </w:p>
        </w:tc>
      </w:tr>
      <w:tr w:rsidR="003F6AAA" w:rsidRPr="00EF5447" w14:paraId="74DE843A" w14:textId="77777777" w:rsidTr="00D95E39">
        <w:trPr>
          <w:trHeight w:val="216"/>
          <w:jc w:val="center"/>
        </w:trPr>
        <w:tc>
          <w:tcPr>
            <w:tcW w:w="2258" w:type="dxa"/>
            <w:tcBorders>
              <w:top w:val="nil"/>
              <w:bottom w:val="nil"/>
            </w:tcBorders>
            <w:shd w:val="clear" w:color="auto" w:fill="auto"/>
          </w:tcPr>
          <w:p w14:paraId="53352980" w14:textId="77777777" w:rsidR="003F6AAA" w:rsidRPr="00EF5447" w:rsidRDefault="003F6AAA" w:rsidP="00D95E39">
            <w:pPr>
              <w:pStyle w:val="TAC"/>
            </w:pPr>
          </w:p>
        </w:tc>
        <w:tc>
          <w:tcPr>
            <w:tcW w:w="968" w:type="dxa"/>
            <w:shd w:val="clear" w:color="auto" w:fill="auto"/>
          </w:tcPr>
          <w:p w14:paraId="3985E506" w14:textId="77777777" w:rsidR="003F6AAA" w:rsidRPr="00EF5447" w:rsidRDefault="003F6AAA" w:rsidP="00D95E39">
            <w:pPr>
              <w:pStyle w:val="TAC"/>
              <w:rPr>
                <w:szCs w:val="18"/>
              </w:rPr>
            </w:pPr>
            <w:r w:rsidRPr="00EF5447">
              <w:t>n25</w:t>
            </w:r>
          </w:p>
        </w:tc>
        <w:tc>
          <w:tcPr>
            <w:tcW w:w="1066" w:type="dxa"/>
            <w:shd w:val="clear" w:color="auto" w:fill="auto"/>
            <w:noWrap/>
          </w:tcPr>
          <w:p w14:paraId="60AFE2A1" w14:textId="77777777" w:rsidR="003F6AAA" w:rsidRPr="00EF5447" w:rsidRDefault="003F6AAA" w:rsidP="00D95E39">
            <w:pPr>
              <w:pStyle w:val="TAC"/>
              <w:rPr>
                <w:szCs w:val="18"/>
              </w:rPr>
            </w:pPr>
            <w:r w:rsidRPr="00EF5447">
              <w:rPr>
                <w:lang w:eastAsia="ko-KR"/>
              </w:rPr>
              <w:t>1883.3</w:t>
            </w:r>
          </w:p>
        </w:tc>
        <w:tc>
          <w:tcPr>
            <w:tcW w:w="746" w:type="dxa"/>
            <w:shd w:val="clear" w:color="auto" w:fill="auto"/>
            <w:noWrap/>
          </w:tcPr>
          <w:p w14:paraId="56963751"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5BD50FC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17CBB1C5" w14:textId="77777777" w:rsidR="003F6AAA" w:rsidRPr="00EF5447" w:rsidRDefault="003F6AAA" w:rsidP="00D95E39">
            <w:pPr>
              <w:pStyle w:val="TAC"/>
              <w:rPr>
                <w:szCs w:val="18"/>
              </w:rPr>
            </w:pPr>
            <w:r w:rsidRPr="00EF5447">
              <w:rPr>
                <w:lang w:eastAsia="ko-KR"/>
              </w:rPr>
              <w:t>1963.3</w:t>
            </w:r>
          </w:p>
        </w:tc>
        <w:tc>
          <w:tcPr>
            <w:tcW w:w="827" w:type="dxa"/>
            <w:shd w:val="clear" w:color="auto" w:fill="auto"/>
          </w:tcPr>
          <w:p w14:paraId="7C6F8FEE"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5EF19498" w14:textId="77777777" w:rsidR="003F6AAA" w:rsidRPr="00EF5447" w:rsidRDefault="003F6AAA" w:rsidP="00D95E39">
            <w:pPr>
              <w:pStyle w:val="TAC"/>
            </w:pPr>
            <w:r w:rsidRPr="00EF5447">
              <w:t>N/A</w:t>
            </w:r>
          </w:p>
        </w:tc>
      </w:tr>
      <w:tr w:rsidR="003F6AAA" w:rsidRPr="00EF5447" w14:paraId="1FE7349F" w14:textId="77777777" w:rsidTr="00D95E39">
        <w:trPr>
          <w:trHeight w:val="216"/>
          <w:jc w:val="center"/>
        </w:trPr>
        <w:tc>
          <w:tcPr>
            <w:tcW w:w="2258" w:type="dxa"/>
            <w:tcBorders>
              <w:top w:val="nil"/>
              <w:bottom w:val="nil"/>
            </w:tcBorders>
            <w:shd w:val="clear" w:color="auto" w:fill="auto"/>
          </w:tcPr>
          <w:p w14:paraId="17838C53" w14:textId="77777777" w:rsidR="003F6AAA" w:rsidRPr="00EF5447" w:rsidRDefault="003F6AAA" w:rsidP="00D95E39">
            <w:pPr>
              <w:pStyle w:val="TAC"/>
            </w:pPr>
          </w:p>
        </w:tc>
        <w:tc>
          <w:tcPr>
            <w:tcW w:w="968" w:type="dxa"/>
            <w:shd w:val="clear" w:color="auto" w:fill="auto"/>
          </w:tcPr>
          <w:p w14:paraId="2CAB0B52"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38DE00FC"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37D8A63A"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0D6DE161"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4B6C05B4"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0A239E77"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1382E711" w14:textId="77777777" w:rsidR="003F6AAA" w:rsidRPr="00EF5447" w:rsidRDefault="003F6AAA" w:rsidP="00D95E39">
            <w:pPr>
              <w:pStyle w:val="TAC"/>
            </w:pPr>
            <w:r w:rsidRPr="00EF5447">
              <w:rPr>
                <w:lang w:eastAsia="zh-CN"/>
              </w:rPr>
              <w:t>IMD3</w:t>
            </w:r>
          </w:p>
        </w:tc>
      </w:tr>
      <w:tr w:rsidR="003F6AAA" w:rsidRPr="00EF5447" w14:paraId="6E55CE5A" w14:textId="77777777" w:rsidTr="00D95E39">
        <w:trPr>
          <w:trHeight w:val="216"/>
          <w:jc w:val="center"/>
        </w:trPr>
        <w:tc>
          <w:tcPr>
            <w:tcW w:w="2258" w:type="dxa"/>
            <w:tcBorders>
              <w:top w:val="nil"/>
              <w:bottom w:val="nil"/>
            </w:tcBorders>
            <w:shd w:val="clear" w:color="auto" w:fill="auto"/>
          </w:tcPr>
          <w:p w14:paraId="03DA6925" w14:textId="77777777" w:rsidR="003F6AAA" w:rsidRPr="00EF5447" w:rsidRDefault="003F6AAA" w:rsidP="00D95E39">
            <w:pPr>
              <w:pStyle w:val="TAC"/>
            </w:pPr>
          </w:p>
        </w:tc>
        <w:tc>
          <w:tcPr>
            <w:tcW w:w="968" w:type="dxa"/>
            <w:shd w:val="clear" w:color="auto" w:fill="auto"/>
          </w:tcPr>
          <w:p w14:paraId="6D005873" w14:textId="77777777" w:rsidR="003F6AAA" w:rsidRPr="00EF5447" w:rsidRDefault="003F6AAA" w:rsidP="00D95E39">
            <w:pPr>
              <w:pStyle w:val="TAC"/>
              <w:rPr>
                <w:szCs w:val="18"/>
              </w:rPr>
            </w:pPr>
            <w:r w:rsidRPr="00EF5447">
              <w:t>66</w:t>
            </w:r>
          </w:p>
        </w:tc>
        <w:tc>
          <w:tcPr>
            <w:tcW w:w="1066" w:type="dxa"/>
            <w:shd w:val="clear" w:color="auto" w:fill="auto"/>
            <w:noWrap/>
          </w:tcPr>
          <w:p w14:paraId="414E33D4" w14:textId="77777777" w:rsidR="003F6AAA" w:rsidRPr="00EF5447" w:rsidRDefault="003F6AAA" w:rsidP="00D95E39">
            <w:pPr>
              <w:pStyle w:val="TAC"/>
              <w:rPr>
                <w:szCs w:val="18"/>
              </w:rPr>
            </w:pPr>
            <w:r w:rsidRPr="00EF5447">
              <w:rPr>
                <w:lang w:eastAsia="ko-KR"/>
              </w:rPr>
              <w:t>1712.5</w:t>
            </w:r>
          </w:p>
        </w:tc>
        <w:tc>
          <w:tcPr>
            <w:tcW w:w="746" w:type="dxa"/>
            <w:shd w:val="clear" w:color="auto" w:fill="auto"/>
            <w:noWrap/>
          </w:tcPr>
          <w:p w14:paraId="70273630"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2B56B80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38DF20FD" w14:textId="77777777" w:rsidR="003F6AAA" w:rsidRPr="00EF5447" w:rsidRDefault="003F6AAA" w:rsidP="00D95E39">
            <w:pPr>
              <w:pStyle w:val="TAC"/>
              <w:rPr>
                <w:szCs w:val="18"/>
              </w:rPr>
            </w:pPr>
            <w:r w:rsidRPr="00EF5447">
              <w:rPr>
                <w:lang w:eastAsia="ko-KR"/>
              </w:rPr>
              <w:t>2112.5</w:t>
            </w:r>
          </w:p>
        </w:tc>
        <w:tc>
          <w:tcPr>
            <w:tcW w:w="827" w:type="dxa"/>
            <w:shd w:val="clear" w:color="auto" w:fill="auto"/>
          </w:tcPr>
          <w:p w14:paraId="63015D14" w14:textId="77777777" w:rsidR="003F6AAA" w:rsidRPr="00EF5447" w:rsidRDefault="003F6AAA" w:rsidP="00D95E39">
            <w:pPr>
              <w:pStyle w:val="TAC"/>
              <w:rPr>
                <w:szCs w:val="18"/>
              </w:rPr>
            </w:pPr>
            <w:r w:rsidRPr="00EF5447">
              <w:t>23</w:t>
            </w:r>
          </w:p>
        </w:tc>
        <w:tc>
          <w:tcPr>
            <w:tcW w:w="1248" w:type="dxa"/>
            <w:shd w:val="clear" w:color="auto" w:fill="auto"/>
          </w:tcPr>
          <w:p w14:paraId="465CB9EF" w14:textId="77777777" w:rsidR="003F6AAA" w:rsidRPr="00EF5447" w:rsidRDefault="003F6AAA" w:rsidP="00D95E39">
            <w:pPr>
              <w:pStyle w:val="TAC"/>
            </w:pPr>
            <w:r w:rsidRPr="00EF5447">
              <w:t>IMD3</w:t>
            </w:r>
          </w:p>
        </w:tc>
      </w:tr>
      <w:tr w:rsidR="003F6AAA" w:rsidRPr="00EF5447" w14:paraId="3C0464E2" w14:textId="77777777" w:rsidTr="00D95E39">
        <w:trPr>
          <w:trHeight w:val="216"/>
          <w:jc w:val="center"/>
        </w:trPr>
        <w:tc>
          <w:tcPr>
            <w:tcW w:w="2258" w:type="dxa"/>
            <w:tcBorders>
              <w:top w:val="nil"/>
              <w:bottom w:val="single" w:sz="4" w:space="0" w:color="auto"/>
            </w:tcBorders>
            <w:shd w:val="clear" w:color="auto" w:fill="auto"/>
          </w:tcPr>
          <w:p w14:paraId="6CDA4C4D" w14:textId="77777777" w:rsidR="003F6AAA" w:rsidRPr="00EF5447" w:rsidRDefault="003F6AAA" w:rsidP="00D95E39">
            <w:pPr>
              <w:pStyle w:val="TAC"/>
            </w:pPr>
          </w:p>
        </w:tc>
        <w:tc>
          <w:tcPr>
            <w:tcW w:w="968" w:type="dxa"/>
            <w:shd w:val="clear" w:color="auto" w:fill="auto"/>
          </w:tcPr>
          <w:p w14:paraId="0DAE1EAF" w14:textId="77777777" w:rsidR="003F6AAA" w:rsidRPr="00EF5447" w:rsidRDefault="003F6AAA" w:rsidP="00D95E39">
            <w:pPr>
              <w:pStyle w:val="TAC"/>
              <w:rPr>
                <w:szCs w:val="18"/>
              </w:rPr>
            </w:pPr>
            <w:r w:rsidRPr="00EF5447">
              <w:t>n25</w:t>
            </w:r>
          </w:p>
        </w:tc>
        <w:tc>
          <w:tcPr>
            <w:tcW w:w="1066" w:type="dxa"/>
            <w:shd w:val="clear" w:color="auto" w:fill="auto"/>
            <w:noWrap/>
          </w:tcPr>
          <w:p w14:paraId="6BDBEB06" w14:textId="77777777" w:rsidR="003F6AAA" w:rsidRPr="00EF5447" w:rsidRDefault="003F6AAA" w:rsidP="00D95E39">
            <w:pPr>
              <w:pStyle w:val="TAC"/>
              <w:rPr>
                <w:szCs w:val="18"/>
              </w:rPr>
            </w:pPr>
            <w:r w:rsidRPr="00EF5447">
              <w:rPr>
                <w:lang w:eastAsia="ko-KR"/>
              </w:rPr>
              <w:t>1912.5</w:t>
            </w:r>
          </w:p>
        </w:tc>
        <w:tc>
          <w:tcPr>
            <w:tcW w:w="746" w:type="dxa"/>
            <w:shd w:val="clear" w:color="auto" w:fill="auto"/>
            <w:noWrap/>
          </w:tcPr>
          <w:p w14:paraId="6ED44202"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5FF5383E"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5D7B838E" w14:textId="77777777" w:rsidR="003F6AAA" w:rsidRPr="00EF5447" w:rsidRDefault="003F6AAA" w:rsidP="00D95E39">
            <w:pPr>
              <w:pStyle w:val="TAC"/>
              <w:rPr>
                <w:szCs w:val="18"/>
              </w:rPr>
            </w:pPr>
            <w:r w:rsidRPr="00EF5447">
              <w:rPr>
                <w:lang w:eastAsia="ko-KR"/>
              </w:rPr>
              <w:t>1992.5</w:t>
            </w:r>
          </w:p>
        </w:tc>
        <w:tc>
          <w:tcPr>
            <w:tcW w:w="827" w:type="dxa"/>
            <w:shd w:val="clear" w:color="auto" w:fill="auto"/>
          </w:tcPr>
          <w:p w14:paraId="6672C10A"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5B649065" w14:textId="77777777" w:rsidR="003F6AAA" w:rsidRPr="00EF5447" w:rsidRDefault="003F6AAA" w:rsidP="00D95E39">
            <w:pPr>
              <w:pStyle w:val="TAC"/>
            </w:pPr>
            <w:r w:rsidRPr="00EF5447">
              <w:t>N/A</w:t>
            </w:r>
          </w:p>
        </w:tc>
      </w:tr>
      <w:tr w:rsidR="003F6AAA" w:rsidRPr="00EF5447" w14:paraId="7C0F37E9" w14:textId="77777777" w:rsidTr="00D95E39">
        <w:trPr>
          <w:trHeight w:val="216"/>
          <w:jc w:val="center"/>
        </w:trPr>
        <w:tc>
          <w:tcPr>
            <w:tcW w:w="2258" w:type="dxa"/>
            <w:tcBorders>
              <w:bottom w:val="nil"/>
            </w:tcBorders>
            <w:shd w:val="clear" w:color="auto" w:fill="auto"/>
          </w:tcPr>
          <w:p w14:paraId="0F9F050D" w14:textId="77777777" w:rsidR="003F6AAA" w:rsidRPr="00EF5447" w:rsidRDefault="003F6AAA" w:rsidP="00D95E39">
            <w:pPr>
              <w:pStyle w:val="TAC"/>
            </w:pPr>
            <w:r w:rsidRPr="00EF5447">
              <w:rPr>
                <w:rFonts w:cs="Arial"/>
                <w:lang w:eastAsia="ja-JP"/>
              </w:rPr>
              <w:t>DC_48A-66A_n12A</w:t>
            </w:r>
          </w:p>
        </w:tc>
        <w:tc>
          <w:tcPr>
            <w:tcW w:w="968" w:type="dxa"/>
            <w:shd w:val="clear" w:color="auto" w:fill="auto"/>
          </w:tcPr>
          <w:p w14:paraId="62917A1E"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0206CC29" w14:textId="77777777" w:rsidR="003F6AAA" w:rsidRPr="00EF5447" w:rsidRDefault="003F6AAA" w:rsidP="00D95E39">
            <w:pPr>
              <w:pStyle w:val="TAC"/>
              <w:rPr>
                <w:szCs w:val="18"/>
              </w:rPr>
            </w:pPr>
            <w:r w:rsidRPr="00EF5447">
              <w:rPr>
                <w:rFonts w:cs="Arial"/>
                <w:color w:val="000000"/>
              </w:rPr>
              <w:t>3580</w:t>
            </w:r>
          </w:p>
        </w:tc>
        <w:tc>
          <w:tcPr>
            <w:tcW w:w="746" w:type="dxa"/>
            <w:shd w:val="clear" w:color="auto" w:fill="auto"/>
            <w:noWrap/>
          </w:tcPr>
          <w:p w14:paraId="59D2ECA7"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0BCD9F83"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A6D0ABA" w14:textId="77777777" w:rsidR="003F6AAA" w:rsidRPr="00EF5447" w:rsidRDefault="003F6AAA" w:rsidP="00D95E39">
            <w:pPr>
              <w:pStyle w:val="TAC"/>
              <w:rPr>
                <w:szCs w:val="18"/>
              </w:rPr>
            </w:pPr>
            <w:r w:rsidRPr="00EF5447">
              <w:rPr>
                <w:rFonts w:cs="Arial"/>
              </w:rPr>
              <w:t>3580</w:t>
            </w:r>
          </w:p>
        </w:tc>
        <w:tc>
          <w:tcPr>
            <w:tcW w:w="827" w:type="dxa"/>
            <w:shd w:val="clear" w:color="auto" w:fill="auto"/>
          </w:tcPr>
          <w:p w14:paraId="74416CDD"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0CFA5EB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0BA6DED" w14:textId="77777777" w:rsidTr="00D95E39">
        <w:trPr>
          <w:trHeight w:val="216"/>
          <w:jc w:val="center"/>
        </w:trPr>
        <w:tc>
          <w:tcPr>
            <w:tcW w:w="2258" w:type="dxa"/>
            <w:tcBorders>
              <w:top w:val="nil"/>
              <w:bottom w:val="nil"/>
            </w:tcBorders>
            <w:shd w:val="clear" w:color="auto" w:fill="auto"/>
          </w:tcPr>
          <w:p w14:paraId="6EE0EBC3" w14:textId="77777777" w:rsidR="003F6AAA" w:rsidRPr="00EF5447" w:rsidRDefault="003F6AAA" w:rsidP="00D95E39">
            <w:pPr>
              <w:pStyle w:val="TAC"/>
            </w:pPr>
          </w:p>
        </w:tc>
        <w:tc>
          <w:tcPr>
            <w:tcW w:w="968" w:type="dxa"/>
            <w:shd w:val="clear" w:color="auto" w:fill="auto"/>
          </w:tcPr>
          <w:p w14:paraId="45C19D70"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2FC1A66F" w14:textId="77777777" w:rsidR="003F6AAA" w:rsidRPr="00EF5447" w:rsidRDefault="003F6AAA" w:rsidP="00D95E39">
            <w:pPr>
              <w:pStyle w:val="TAC"/>
              <w:rPr>
                <w:szCs w:val="18"/>
              </w:rPr>
            </w:pPr>
            <w:r w:rsidRPr="00EF5447">
              <w:rPr>
                <w:rFonts w:cs="Arial"/>
              </w:rPr>
              <w:t>1760</w:t>
            </w:r>
          </w:p>
        </w:tc>
        <w:tc>
          <w:tcPr>
            <w:tcW w:w="746" w:type="dxa"/>
            <w:shd w:val="clear" w:color="auto" w:fill="auto"/>
            <w:noWrap/>
          </w:tcPr>
          <w:p w14:paraId="331AB483"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228BC44F"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6F6BF72" w14:textId="77777777" w:rsidR="003F6AAA" w:rsidRPr="00EF5447" w:rsidRDefault="003F6AAA" w:rsidP="00D95E39">
            <w:pPr>
              <w:pStyle w:val="TAC"/>
              <w:rPr>
                <w:szCs w:val="18"/>
              </w:rPr>
            </w:pPr>
            <w:r w:rsidRPr="00EF5447">
              <w:rPr>
                <w:rFonts w:cs="Arial"/>
              </w:rPr>
              <w:t>2160</w:t>
            </w:r>
          </w:p>
        </w:tc>
        <w:tc>
          <w:tcPr>
            <w:tcW w:w="827" w:type="dxa"/>
            <w:shd w:val="clear" w:color="auto" w:fill="auto"/>
          </w:tcPr>
          <w:p w14:paraId="231B73D3" w14:textId="77777777" w:rsidR="003F6AAA" w:rsidRPr="00EF5447" w:rsidRDefault="003F6AAA" w:rsidP="00D95E39">
            <w:pPr>
              <w:pStyle w:val="TAC"/>
              <w:rPr>
                <w:szCs w:val="18"/>
              </w:rPr>
            </w:pPr>
            <w:r w:rsidRPr="00EF5447">
              <w:t>17.1</w:t>
            </w:r>
          </w:p>
        </w:tc>
        <w:tc>
          <w:tcPr>
            <w:tcW w:w="1248" w:type="dxa"/>
            <w:shd w:val="clear" w:color="auto" w:fill="auto"/>
          </w:tcPr>
          <w:p w14:paraId="6F371F58" w14:textId="77777777" w:rsidR="003F6AAA" w:rsidRPr="00EF5447" w:rsidRDefault="003F6AAA" w:rsidP="00D95E39">
            <w:pPr>
              <w:pStyle w:val="TAC"/>
            </w:pPr>
            <w:r w:rsidRPr="00EF5447">
              <w:rPr>
                <w:rFonts w:eastAsia="Malgun Gothic"/>
                <w:kern w:val="2"/>
                <w:szCs w:val="24"/>
                <w:lang w:eastAsia="ko-KR"/>
              </w:rPr>
              <w:t>IMD3</w:t>
            </w:r>
          </w:p>
        </w:tc>
      </w:tr>
      <w:tr w:rsidR="003F6AAA" w:rsidRPr="00EF5447" w14:paraId="24F63C4A" w14:textId="77777777" w:rsidTr="00D95E39">
        <w:trPr>
          <w:trHeight w:val="216"/>
          <w:jc w:val="center"/>
        </w:trPr>
        <w:tc>
          <w:tcPr>
            <w:tcW w:w="2258" w:type="dxa"/>
            <w:tcBorders>
              <w:top w:val="nil"/>
              <w:bottom w:val="single" w:sz="4" w:space="0" w:color="auto"/>
            </w:tcBorders>
            <w:shd w:val="clear" w:color="auto" w:fill="auto"/>
          </w:tcPr>
          <w:p w14:paraId="7B17F9C8" w14:textId="77777777" w:rsidR="003F6AAA" w:rsidRPr="00EF5447" w:rsidRDefault="003F6AAA" w:rsidP="00D95E39">
            <w:pPr>
              <w:pStyle w:val="TAC"/>
            </w:pPr>
          </w:p>
        </w:tc>
        <w:tc>
          <w:tcPr>
            <w:tcW w:w="968" w:type="dxa"/>
            <w:shd w:val="clear" w:color="auto" w:fill="auto"/>
          </w:tcPr>
          <w:p w14:paraId="61D661F1" w14:textId="77777777" w:rsidR="003F6AAA" w:rsidRPr="00EF5447" w:rsidRDefault="003F6AAA" w:rsidP="00D95E39">
            <w:pPr>
              <w:pStyle w:val="TAC"/>
              <w:rPr>
                <w:szCs w:val="18"/>
              </w:rPr>
            </w:pPr>
            <w:r w:rsidRPr="00EF5447">
              <w:rPr>
                <w:rFonts w:eastAsia="Malgun Gothic"/>
                <w:lang w:eastAsia="ko-KR"/>
              </w:rPr>
              <w:t>n12</w:t>
            </w:r>
          </w:p>
        </w:tc>
        <w:tc>
          <w:tcPr>
            <w:tcW w:w="1066" w:type="dxa"/>
            <w:shd w:val="clear" w:color="auto" w:fill="auto"/>
            <w:noWrap/>
          </w:tcPr>
          <w:p w14:paraId="78785727" w14:textId="77777777" w:rsidR="003F6AAA" w:rsidRPr="00EF5447" w:rsidRDefault="003F6AAA" w:rsidP="00D95E39">
            <w:pPr>
              <w:pStyle w:val="TAC"/>
              <w:rPr>
                <w:szCs w:val="18"/>
              </w:rPr>
            </w:pPr>
            <w:r w:rsidRPr="00EF5447">
              <w:rPr>
                <w:rFonts w:cs="Arial"/>
                <w:color w:val="000000"/>
              </w:rPr>
              <w:t>710</w:t>
            </w:r>
          </w:p>
        </w:tc>
        <w:tc>
          <w:tcPr>
            <w:tcW w:w="746" w:type="dxa"/>
            <w:shd w:val="clear" w:color="auto" w:fill="auto"/>
            <w:noWrap/>
          </w:tcPr>
          <w:p w14:paraId="3BB475FE"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51F70CF"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72377F60" w14:textId="77777777" w:rsidR="003F6AAA" w:rsidRPr="00EF5447" w:rsidRDefault="003F6AAA" w:rsidP="00D95E39">
            <w:pPr>
              <w:pStyle w:val="TAC"/>
              <w:rPr>
                <w:szCs w:val="18"/>
              </w:rPr>
            </w:pPr>
            <w:r w:rsidRPr="00EF5447">
              <w:rPr>
                <w:rFonts w:cs="Arial"/>
              </w:rPr>
              <w:t>740</w:t>
            </w:r>
          </w:p>
        </w:tc>
        <w:tc>
          <w:tcPr>
            <w:tcW w:w="827" w:type="dxa"/>
            <w:shd w:val="clear" w:color="auto" w:fill="auto"/>
          </w:tcPr>
          <w:p w14:paraId="561E7F55"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6B07CAA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0CE1BB6" w14:textId="77777777" w:rsidTr="00D95E39">
        <w:trPr>
          <w:trHeight w:val="216"/>
          <w:jc w:val="center"/>
        </w:trPr>
        <w:tc>
          <w:tcPr>
            <w:tcW w:w="2258" w:type="dxa"/>
            <w:tcBorders>
              <w:bottom w:val="nil"/>
            </w:tcBorders>
            <w:shd w:val="clear" w:color="auto" w:fill="auto"/>
          </w:tcPr>
          <w:p w14:paraId="1573B1A3" w14:textId="77777777" w:rsidR="003F6AAA" w:rsidRDefault="003F6AAA" w:rsidP="00D95E39">
            <w:pPr>
              <w:pStyle w:val="TAC"/>
              <w:rPr>
                <w:lang w:eastAsia="zh-TW"/>
              </w:rPr>
            </w:pPr>
            <w:r>
              <w:t>DC_48</w:t>
            </w:r>
            <w:r>
              <w:rPr>
                <w:lang w:eastAsia="zh-TW"/>
              </w:rPr>
              <w:t>A-66A</w:t>
            </w:r>
            <w:r>
              <w:t>_n25</w:t>
            </w:r>
            <w:r>
              <w:rPr>
                <w:lang w:eastAsia="zh-TW"/>
              </w:rPr>
              <w:t>A</w:t>
            </w:r>
          </w:p>
          <w:p w14:paraId="12726A06" w14:textId="77777777" w:rsidR="003F6AAA" w:rsidRDefault="003F6AAA" w:rsidP="00D95E39">
            <w:pPr>
              <w:pStyle w:val="TAC"/>
              <w:rPr>
                <w:lang w:eastAsia="zh-TW"/>
              </w:rPr>
            </w:pPr>
            <w:r>
              <w:t>DC_48</w:t>
            </w:r>
            <w:r>
              <w:rPr>
                <w:lang w:eastAsia="zh-TW"/>
              </w:rPr>
              <w:t>C-66A</w:t>
            </w:r>
            <w:r>
              <w:t>_n25</w:t>
            </w:r>
            <w:r>
              <w:rPr>
                <w:lang w:eastAsia="zh-TW"/>
              </w:rPr>
              <w:t>A</w:t>
            </w:r>
          </w:p>
          <w:p w14:paraId="4A5A174F" w14:textId="77777777" w:rsidR="003F6AAA" w:rsidRPr="00EF5447" w:rsidRDefault="003F6AAA" w:rsidP="00D95E39">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7D3D1533" w14:textId="77777777" w:rsidR="003F6AAA" w:rsidRPr="00EF5447" w:rsidRDefault="003F6AAA" w:rsidP="00D95E39">
            <w:pPr>
              <w:pStyle w:val="TAC"/>
              <w:rPr>
                <w:rFonts w:cs="Arial"/>
              </w:rPr>
            </w:pPr>
            <w:r>
              <w:rPr>
                <w:rFonts w:cs="Arial"/>
                <w:color w:val="000000"/>
                <w:szCs w:val="18"/>
              </w:rPr>
              <w:t>48</w:t>
            </w:r>
          </w:p>
        </w:tc>
        <w:tc>
          <w:tcPr>
            <w:tcW w:w="1066" w:type="dxa"/>
            <w:shd w:val="clear" w:color="auto" w:fill="auto"/>
            <w:noWrap/>
          </w:tcPr>
          <w:p w14:paraId="2B634E20" w14:textId="77777777" w:rsidR="003F6AAA" w:rsidRPr="00EF5447" w:rsidRDefault="003F6AAA" w:rsidP="00D95E39">
            <w:pPr>
              <w:pStyle w:val="TAC"/>
              <w:rPr>
                <w:rFonts w:cs="Arial"/>
                <w:color w:val="000000"/>
              </w:rPr>
            </w:pPr>
            <w:r>
              <w:rPr>
                <w:rFonts w:cs="Arial"/>
                <w:color w:val="000000"/>
                <w:szCs w:val="18"/>
              </w:rPr>
              <w:t>3630</w:t>
            </w:r>
          </w:p>
        </w:tc>
        <w:tc>
          <w:tcPr>
            <w:tcW w:w="746" w:type="dxa"/>
            <w:shd w:val="clear" w:color="auto" w:fill="auto"/>
            <w:noWrap/>
          </w:tcPr>
          <w:p w14:paraId="1BB8DA33" w14:textId="77777777" w:rsidR="003F6AAA" w:rsidRPr="00EF5447" w:rsidRDefault="003F6AAA" w:rsidP="00D95E39">
            <w:pPr>
              <w:pStyle w:val="TAC"/>
              <w:rPr>
                <w:rFonts w:cs="Arial"/>
                <w:color w:val="000000"/>
              </w:rPr>
            </w:pPr>
            <w:r>
              <w:rPr>
                <w:rFonts w:cs="Arial"/>
                <w:color w:val="000000"/>
                <w:szCs w:val="18"/>
                <w:lang w:eastAsia="zh-TW"/>
              </w:rPr>
              <w:t>20</w:t>
            </w:r>
          </w:p>
        </w:tc>
        <w:tc>
          <w:tcPr>
            <w:tcW w:w="877" w:type="dxa"/>
            <w:shd w:val="clear" w:color="auto" w:fill="auto"/>
            <w:noWrap/>
          </w:tcPr>
          <w:p w14:paraId="1D978F53" w14:textId="77777777" w:rsidR="003F6AAA" w:rsidRPr="00EF5447" w:rsidRDefault="003F6AAA" w:rsidP="00D95E39">
            <w:pPr>
              <w:pStyle w:val="TAC"/>
              <w:rPr>
                <w:rFonts w:cs="Arial"/>
                <w:color w:val="000000"/>
              </w:rPr>
            </w:pPr>
            <w:r>
              <w:rPr>
                <w:rFonts w:cs="Arial"/>
                <w:color w:val="000000"/>
                <w:szCs w:val="18"/>
                <w:lang w:eastAsia="zh-TW"/>
              </w:rPr>
              <w:t>100</w:t>
            </w:r>
          </w:p>
        </w:tc>
        <w:tc>
          <w:tcPr>
            <w:tcW w:w="1299" w:type="dxa"/>
            <w:shd w:val="clear" w:color="auto" w:fill="auto"/>
            <w:noWrap/>
          </w:tcPr>
          <w:p w14:paraId="5A6230DA" w14:textId="77777777" w:rsidR="003F6AAA" w:rsidRPr="00EF5447" w:rsidRDefault="003F6AAA" w:rsidP="00D95E39">
            <w:pPr>
              <w:pStyle w:val="TAC"/>
              <w:rPr>
                <w:rFonts w:cs="Arial"/>
              </w:rPr>
            </w:pPr>
            <w:r>
              <w:rPr>
                <w:rFonts w:cs="Arial"/>
                <w:color w:val="000000"/>
                <w:szCs w:val="18"/>
              </w:rPr>
              <w:t>3630</w:t>
            </w:r>
          </w:p>
        </w:tc>
        <w:tc>
          <w:tcPr>
            <w:tcW w:w="827" w:type="dxa"/>
            <w:shd w:val="clear" w:color="auto" w:fill="auto"/>
          </w:tcPr>
          <w:p w14:paraId="03F902E6"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02F0F405"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N/A</w:t>
            </w:r>
          </w:p>
        </w:tc>
      </w:tr>
      <w:tr w:rsidR="003F6AAA" w:rsidRPr="00EF5447" w14:paraId="485126D2" w14:textId="77777777" w:rsidTr="00D95E39">
        <w:trPr>
          <w:trHeight w:val="216"/>
          <w:jc w:val="center"/>
        </w:trPr>
        <w:tc>
          <w:tcPr>
            <w:tcW w:w="2258" w:type="dxa"/>
            <w:tcBorders>
              <w:top w:val="nil"/>
              <w:bottom w:val="nil"/>
            </w:tcBorders>
            <w:shd w:val="clear" w:color="auto" w:fill="auto"/>
          </w:tcPr>
          <w:p w14:paraId="2E0A024B" w14:textId="77777777" w:rsidR="003F6AAA" w:rsidRPr="00EF5447" w:rsidRDefault="003F6AAA" w:rsidP="00D95E39">
            <w:pPr>
              <w:pStyle w:val="TAC"/>
              <w:rPr>
                <w:rFonts w:cs="Arial"/>
                <w:lang w:eastAsia="ja-JP"/>
              </w:rPr>
            </w:pPr>
          </w:p>
        </w:tc>
        <w:tc>
          <w:tcPr>
            <w:tcW w:w="968" w:type="dxa"/>
            <w:shd w:val="clear" w:color="auto" w:fill="auto"/>
          </w:tcPr>
          <w:p w14:paraId="5106B450" w14:textId="77777777" w:rsidR="003F6AAA" w:rsidRPr="00EF5447" w:rsidRDefault="003F6AAA" w:rsidP="00D95E39">
            <w:pPr>
              <w:pStyle w:val="TAC"/>
              <w:rPr>
                <w:rFonts w:cs="Arial"/>
              </w:rPr>
            </w:pPr>
            <w:r>
              <w:rPr>
                <w:rFonts w:cs="Arial"/>
                <w:color w:val="000000"/>
                <w:szCs w:val="18"/>
              </w:rPr>
              <w:t>66</w:t>
            </w:r>
          </w:p>
        </w:tc>
        <w:tc>
          <w:tcPr>
            <w:tcW w:w="1066" w:type="dxa"/>
            <w:shd w:val="clear" w:color="auto" w:fill="auto"/>
            <w:noWrap/>
          </w:tcPr>
          <w:p w14:paraId="09403C54" w14:textId="77777777" w:rsidR="003F6AAA" w:rsidRPr="00EF5447" w:rsidRDefault="003F6AAA" w:rsidP="00D95E39">
            <w:pPr>
              <w:pStyle w:val="TAC"/>
              <w:rPr>
                <w:rFonts w:cs="Arial"/>
                <w:color w:val="000000"/>
              </w:rPr>
            </w:pPr>
            <w:r>
              <w:rPr>
                <w:szCs w:val="18"/>
              </w:rPr>
              <w:t>1730</w:t>
            </w:r>
          </w:p>
        </w:tc>
        <w:tc>
          <w:tcPr>
            <w:tcW w:w="746" w:type="dxa"/>
            <w:shd w:val="clear" w:color="auto" w:fill="auto"/>
            <w:noWrap/>
          </w:tcPr>
          <w:p w14:paraId="00571F23" w14:textId="77777777" w:rsidR="003F6AAA" w:rsidRPr="00EF5447" w:rsidRDefault="003F6AAA" w:rsidP="00D95E39">
            <w:pPr>
              <w:pStyle w:val="TAC"/>
              <w:rPr>
                <w:rFonts w:cs="Arial"/>
                <w:color w:val="000000"/>
              </w:rPr>
            </w:pPr>
            <w:r>
              <w:rPr>
                <w:szCs w:val="18"/>
              </w:rPr>
              <w:t>5</w:t>
            </w:r>
          </w:p>
        </w:tc>
        <w:tc>
          <w:tcPr>
            <w:tcW w:w="877" w:type="dxa"/>
            <w:shd w:val="clear" w:color="auto" w:fill="auto"/>
            <w:noWrap/>
          </w:tcPr>
          <w:p w14:paraId="2952332B" w14:textId="77777777" w:rsidR="003F6AAA" w:rsidRPr="00EF5447" w:rsidRDefault="003F6AAA" w:rsidP="00D95E39">
            <w:pPr>
              <w:pStyle w:val="TAC"/>
              <w:rPr>
                <w:rFonts w:cs="Arial"/>
                <w:color w:val="000000"/>
              </w:rPr>
            </w:pPr>
            <w:r>
              <w:rPr>
                <w:szCs w:val="18"/>
              </w:rPr>
              <w:t>25</w:t>
            </w:r>
          </w:p>
        </w:tc>
        <w:tc>
          <w:tcPr>
            <w:tcW w:w="1299" w:type="dxa"/>
            <w:shd w:val="clear" w:color="auto" w:fill="auto"/>
            <w:noWrap/>
          </w:tcPr>
          <w:p w14:paraId="5181CDF7" w14:textId="77777777" w:rsidR="003F6AAA" w:rsidRPr="00EF5447" w:rsidRDefault="003F6AAA" w:rsidP="00D95E39">
            <w:pPr>
              <w:pStyle w:val="TAC"/>
              <w:rPr>
                <w:rFonts w:cs="Arial"/>
              </w:rPr>
            </w:pPr>
            <w:r>
              <w:rPr>
                <w:szCs w:val="18"/>
              </w:rPr>
              <w:t>2130</w:t>
            </w:r>
          </w:p>
        </w:tc>
        <w:tc>
          <w:tcPr>
            <w:tcW w:w="827" w:type="dxa"/>
            <w:shd w:val="clear" w:color="auto" w:fill="auto"/>
          </w:tcPr>
          <w:p w14:paraId="7BC760AE"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AD4FF41"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IMD4</w:t>
            </w:r>
          </w:p>
        </w:tc>
      </w:tr>
      <w:tr w:rsidR="003F6AAA" w:rsidRPr="00EF5447" w14:paraId="2D6EA3BF" w14:textId="77777777" w:rsidTr="00D95E39">
        <w:trPr>
          <w:trHeight w:val="216"/>
          <w:jc w:val="center"/>
        </w:trPr>
        <w:tc>
          <w:tcPr>
            <w:tcW w:w="2258" w:type="dxa"/>
            <w:tcBorders>
              <w:top w:val="nil"/>
              <w:bottom w:val="nil"/>
            </w:tcBorders>
            <w:shd w:val="clear" w:color="auto" w:fill="auto"/>
          </w:tcPr>
          <w:p w14:paraId="6C4B27B2" w14:textId="77777777" w:rsidR="003F6AAA" w:rsidRPr="00EF5447" w:rsidRDefault="003F6AAA" w:rsidP="00D95E39">
            <w:pPr>
              <w:pStyle w:val="TAC"/>
              <w:rPr>
                <w:rFonts w:cs="Arial"/>
                <w:lang w:eastAsia="ja-JP"/>
              </w:rPr>
            </w:pPr>
          </w:p>
        </w:tc>
        <w:tc>
          <w:tcPr>
            <w:tcW w:w="968" w:type="dxa"/>
            <w:shd w:val="clear" w:color="auto" w:fill="auto"/>
          </w:tcPr>
          <w:p w14:paraId="1A3EB69A" w14:textId="77777777" w:rsidR="003F6AAA" w:rsidRPr="00EF5447" w:rsidRDefault="003F6AAA" w:rsidP="00D95E39">
            <w:pPr>
              <w:pStyle w:val="TAC"/>
              <w:rPr>
                <w:rFonts w:cs="Arial"/>
              </w:rPr>
            </w:pPr>
            <w:r>
              <w:rPr>
                <w:rFonts w:cs="Arial"/>
                <w:color w:val="000000"/>
                <w:szCs w:val="18"/>
              </w:rPr>
              <w:t>n25</w:t>
            </w:r>
          </w:p>
        </w:tc>
        <w:tc>
          <w:tcPr>
            <w:tcW w:w="1066" w:type="dxa"/>
            <w:shd w:val="clear" w:color="auto" w:fill="auto"/>
            <w:noWrap/>
          </w:tcPr>
          <w:p w14:paraId="72EFEAD0" w14:textId="77777777" w:rsidR="003F6AAA" w:rsidRPr="00EF5447" w:rsidRDefault="003F6AAA" w:rsidP="00D95E39">
            <w:pPr>
              <w:pStyle w:val="TAC"/>
              <w:rPr>
                <w:rFonts w:cs="Arial"/>
                <w:color w:val="000000"/>
              </w:rPr>
            </w:pPr>
            <w:r>
              <w:rPr>
                <w:lang w:eastAsia="ko-KR"/>
              </w:rPr>
              <w:t>1883.3</w:t>
            </w:r>
          </w:p>
        </w:tc>
        <w:tc>
          <w:tcPr>
            <w:tcW w:w="746" w:type="dxa"/>
            <w:shd w:val="clear" w:color="auto" w:fill="auto"/>
            <w:noWrap/>
          </w:tcPr>
          <w:p w14:paraId="79102897" w14:textId="77777777" w:rsidR="003F6AAA" w:rsidRPr="00EF5447" w:rsidRDefault="003F6AAA" w:rsidP="00D95E39">
            <w:pPr>
              <w:pStyle w:val="TAC"/>
              <w:rPr>
                <w:rFonts w:cs="Arial"/>
                <w:color w:val="000000"/>
              </w:rPr>
            </w:pPr>
            <w:r>
              <w:rPr>
                <w:lang w:eastAsia="ko-KR"/>
              </w:rPr>
              <w:t>5</w:t>
            </w:r>
          </w:p>
        </w:tc>
        <w:tc>
          <w:tcPr>
            <w:tcW w:w="877" w:type="dxa"/>
            <w:shd w:val="clear" w:color="auto" w:fill="auto"/>
            <w:noWrap/>
          </w:tcPr>
          <w:p w14:paraId="7BF232F2" w14:textId="77777777" w:rsidR="003F6AAA" w:rsidRPr="00EF5447" w:rsidRDefault="003F6AAA" w:rsidP="00D95E39">
            <w:pPr>
              <w:pStyle w:val="TAC"/>
              <w:rPr>
                <w:rFonts w:cs="Arial"/>
                <w:color w:val="000000"/>
              </w:rPr>
            </w:pPr>
            <w:r>
              <w:rPr>
                <w:lang w:eastAsia="ko-KR"/>
              </w:rPr>
              <w:t>25</w:t>
            </w:r>
          </w:p>
        </w:tc>
        <w:tc>
          <w:tcPr>
            <w:tcW w:w="1299" w:type="dxa"/>
            <w:shd w:val="clear" w:color="auto" w:fill="auto"/>
            <w:noWrap/>
          </w:tcPr>
          <w:p w14:paraId="15996521" w14:textId="77777777" w:rsidR="003F6AAA" w:rsidRPr="00EF5447" w:rsidRDefault="003F6AAA" w:rsidP="00D95E39">
            <w:pPr>
              <w:pStyle w:val="TAC"/>
              <w:rPr>
                <w:rFonts w:cs="Arial"/>
              </w:rPr>
            </w:pPr>
            <w:r>
              <w:rPr>
                <w:lang w:eastAsia="ko-KR"/>
              </w:rPr>
              <w:t>1963.3</w:t>
            </w:r>
          </w:p>
        </w:tc>
        <w:tc>
          <w:tcPr>
            <w:tcW w:w="827" w:type="dxa"/>
            <w:shd w:val="clear" w:color="auto" w:fill="auto"/>
          </w:tcPr>
          <w:p w14:paraId="38C9562A" w14:textId="77777777" w:rsidR="003F6AAA" w:rsidRPr="00EF5447" w:rsidRDefault="003F6AAA" w:rsidP="00D95E39">
            <w:pPr>
              <w:pStyle w:val="TAC"/>
              <w:rPr>
                <w:rFonts w:eastAsia="Malgun Gothic"/>
                <w:kern w:val="2"/>
                <w:szCs w:val="24"/>
                <w:lang w:eastAsia="ko-KR"/>
              </w:rPr>
            </w:pPr>
            <w:r>
              <w:rPr>
                <w:lang w:eastAsia="ko-KR"/>
              </w:rPr>
              <w:t>N/A</w:t>
            </w:r>
          </w:p>
        </w:tc>
        <w:tc>
          <w:tcPr>
            <w:tcW w:w="1248" w:type="dxa"/>
            <w:shd w:val="clear" w:color="auto" w:fill="auto"/>
          </w:tcPr>
          <w:p w14:paraId="1EFB656C" w14:textId="77777777" w:rsidR="003F6AAA" w:rsidRPr="00EF5447" w:rsidRDefault="003F6AAA" w:rsidP="00D95E39">
            <w:pPr>
              <w:pStyle w:val="TAC"/>
              <w:rPr>
                <w:rFonts w:eastAsia="Malgun Gothic"/>
                <w:kern w:val="2"/>
                <w:szCs w:val="24"/>
                <w:lang w:eastAsia="ko-KR"/>
              </w:rPr>
            </w:pPr>
            <w:r>
              <w:t>N/A</w:t>
            </w:r>
          </w:p>
        </w:tc>
      </w:tr>
      <w:tr w:rsidR="003F6AAA" w:rsidRPr="00EF5447" w14:paraId="25DF725C" w14:textId="77777777" w:rsidTr="00D95E39">
        <w:trPr>
          <w:trHeight w:val="216"/>
          <w:jc w:val="center"/>
        </w:trPr>
        <w:tc>
          <w:tcPr>
            <w:tcW w:w="2258" w:type="dxa"/>
            <w:tcBorders>
              <w:top w:val="nil"/>
              <w:bottom w:val="nil"/>
            </w:tcBorders>
            <w:shd w:val="clear" w:color="auto" w:fill="auto"/>
          </w:tcPr>
          <w:p w14:paraId="088CA31E" w14:textId="77777777" w:rsidR="003F6AAA" w:rsidRPr="00EF5447" w:rsidRDefault="003F6AAA" w:rsidP="00D95E39">
            <w:pPr>
              <w:pStyle w:val="TAC"/>
              <w:rPr>
                <w:rFonts w:cs="Arial"/>
                <w:lang w:eastAsia="ja-JP"/>
              </w:rPr>
            </w:pPr>
          </w:p>
        </w:tc>
        <w:tc>
          <w:tcPr>
            <w:tcW w:w="968" w:type="dxa"/>
            <w:shd w:val="clear" w:color="auto" w:fill="auto"/>
          </w:tcPr>
          <w:p w14:paraId="165A6961" w14:textId="77777777" w:rsidR="003F6AAA" w:rsidRPr="00EF5447" w:rsidRDefault="003F6AAA" w:rsidP="00D95E39">
            <w:pPr>
              <w:pStyle w:val="TAC"/>
              <w:rPr>
                <w:rFonts w:cs="Arial"/>
              </w:rPr>
            </w:pPr>
            <w:r>
              <w:rPr>
                <w:rFonts w:cs="Arial"/>
                <w:color w:val="000000"/>
                <w:szCs w:val="18"/>
              </w:rPr>
              <w:t>48</w:t>
            </w:r>
          </w:p>
        </w:tc>
        <w:tc>
          <w:tcPr>
            <w:tcW w:w="1066" w:type="dxa"/>
            <w:shd w:val="clear" w:color="auto" w:fill="auto"/>
            <w:noWrap/>
          </w:tcPr>
          <w:p w14:paraId="2589598C" w14:textId="77777777" w:rsidR="003F6AAA" w:rsidRPr="00EF5447" w:rsidRDefault="003F6AAA" w:rsidP="00D95E39">
            <w:pPr>
              <w:pStyle w:val="TAC"/>
              <w:rPr>
                <w:rFonts w:cs="Arial"/>
                <w:color w:val="000000"/>
              </w:rPr>
            </w:pPr>
            <w:r>
              <w:rPr>
                <w:rFonts w:eastAsiaTheme="minorEastAsia" w:cs="Arial"/>
                <w:kern w:val="2"/>
                <w:szCs w:val="24"/>
              </w:rPr>
              <w:t>3620</w:t>
            </w:r>
          </w:p>
        </w:tc>
        <w:tc>
          <w:tcPr>
            <w:tcW w:w="746" w:type="dxa"/>
            <w:shd w:val="clear" w:color="auto" w:fill="auto"/>
            <w:noWrap/>
          </w:tcPr>
          <w:p w14:paraId="213D2940" w14:textId="77777777" w:rsidR="003F6AAA" w:rsidRPr="00EF5447" w:rsidRDefault="003F6AAA" w:rsidP="00D95E39">
            <w:pPr>
              <w:pStyle w:val="TAC"/>
              <w:rPr>
                <w:rFonts w:cs="Arial"/>
                <w:color w:val="000000"/>
              </w:rPr>
            </w:pPr>
            <w:r>
              <w:rPr>
                <w:rFonts w:eastAsiaTheme="minorEastAsia" w:cs="Arial"/>
                <w:kern w:val="2"/>
                <w:szCs w:val="24"/>
              </w:rPr>
              <w:t>10</w:t>
            </w:r>
          </w:p>
        </w:tc>
        <w:tc>
          <w:tcPr>
            <w:tcW w:w="877" w:type="dxa"/>
            <w:shd w:val="clear" w:color="auto" w:fill="auto"/>
            <w:noWrap/>
          </w:tcPr>
          <w:p w14:paraId="42644A7A" w14:textId="77777777" w:rsidR="003F6AAA" w:rsidRPr="00EF5447" w:rsidRDefault="003F6AAA" w:rsidP="00D95E39">
            <w:pPr>
              <w:pStyle w:val="TAC"/>
              <w:rPr>
                <w:rFonts w:cs="Arial"/>
                <w:color w:val="000000"/>
              </w:rPr>
            </w:pPr>
            <w:r>
              <w:rPr>
                <w:rFonts w:eastAsiaTheme="minorEastAsia" w:cs="Arial"/>
                <w:kern w:val="2"/>
                <w:szCs w:val="24"/>
              </w:rPr>
              <w:t>50</w:t>
            </w:r>
          </w:p>
        </w:tc>
        <w:tc>
          <w:tcPr>
            <w:tcW w:w="1299" w:type="dxa"/>
            <w:shd w:val="clear" w:color="auto" w:fill="auto"/>
            <w:noWrap/>
          </w:tcPr>
          <w:p w14:paraId="1C89F613" w14:textId="77777777" w:rsidR="003F6AAA" w:rsidRPr="00EF5447" w:rsidRDefault="003F6AAA" w:rsidP="00D95E39">
            <w:pPr>
              <w:pStyle w:val="TAC"/>
              <w:rPr>
                <w:rFonts w:cs="Arial"/>
              </w:rPr>
            </w:pPr>
            <w:r>
              <w:rPr>
                <w:rFonts w:eastAsiaTheme="minorEastAsia" w:cs="Arial"/>
                <w:kern w:val="2"/>
                <w:szCs w:val="24"/>
              </w:rPr>
              <w:t>3620</w:t>
            </w:r>
          </w:p>
        </w:tc>
        <w:tc>
          <w:tcPr>
            <w:tcW w:w="827" w:type="dxa"/>
            <w:shd w:val="clear" w:color="auto" w:fill="auto"/>
          </w:tcPr>
          <w:p w14:paraId="73B202E0" w14:textId="77777777" w:rsidR="003F6AAA" w:rsidRPr="00EF5447" w:rsidRDefault="003F6AAA" w:rsidP="00D95E39">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0F2552A0" w14:textId="77777777" w:rsidR="003F6AAA" w:rsidRPr="00EF5447" w:rsidRDefault="003F6AAA" w:rsidP="00D95E39">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F6AAA" w:rsidRPr="00EF5447" w14:paraId="2E434198" w14:textId="77777777" w:rsidTr="00D95E39">
        <w:trPr>
          <w:trHeight w:val="216"/>
          <w:jc w:val="center"/>
        </w:trPr>
        <w:tc>
          <w:tcPr>
            <w:tcW w:w="2258" w:type="dxa"/>
            <w:tcBorders>
              <w:top w:val="nil"/>
              <w:bottom w:val="nil"/>
            </w:tcBorders>
            <w:shd w:val="clear" w:color="auto" w:fill="auto"/>
          </w:tcPr>
          <w:p w14:paraId="0832E9AC" w14:textId="77777777" w:rsidR="003F6AAA" w:rsidRPr="00EF5447" w:rsidRDefault="003F6AAA" w:rsidP="00D95E39">
            <w:pPr>
              <w:pStyle w:val="TAC"/>
              <w:rPr>
                <w:rFonts w:cs="Arial"/>
                <w:lang w:eastAsia="ja-JP"/>
              </w:rPr>
            </w:pPr>
          </w:p>
        </w:tc>
        <w:tc>
          <w:tcPr>
            <w:tcW w:w="968" w:type="dxa"/>
            <w:shd w:val="clear" w:color="auto" w:fill="auto"/>
          </w:tcPr>
          <w:p w14:paraId="243B3272" w14:textId="77777777" w:rsidR="003F6AAA" w:rsidRPr="00EF5447" w:rsidRDefault="003F6AAA" w:rsidP="00D95E39">
            <w:pPr>
              <w:pStyle w:val="TAC"/>
              <w:rPr>
                <w:rFonts w:cs="Arial"/>
              </w:rPr>
            </w:pPr>
            <w:r>
              <w:rPr>
                <w:rFonts w:cs="Arial"/>
                <w:color w:val="000000"/>
                <w:szCs w:val="18"/>
              </w:rPr>
              <w:t>66</w:t>
            </w:r>
          </w:p>
        </w:tc>
        <w:tc>
          <w:tcPr>
            <w:tcW w:w="1066" w:type="dxa"/>
            <w:shd w:val="clear" w:color="auto" w:fill="auto"/>
            <w:noWrap/>
          </w:tcPr>
          <w:p w14:paraId="0E0AF36B" w14:textId="77777777" w:rsidR="003F6AAA" w:rsidRPr="00EF5447" w:rsidRDefault="003F6AAA" w:rsidP="00D95E39">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55290598" w14:textId="77777777" w:rsidR="003F6AAA" w:rsidRPr="00EF5447" w:rsidRDefault="003F6AAA" w:rsidP="00D95E39">
            <w:pPr>
              <w:pStyle w:val="TAC"/>
              <w:rPr>
                <w:rFonts w:cs="Arial"/>
                <w:color w:val="000000"/>
              </w:rPr>
            </w:pPr>
            <w:r>
              <w:rPr>
                <w:rFonts w:eastAsia="Malgun Gothic" w:cs="Arial"/>
                <w:kern w:val="2"/>
                <w:szCs w:val="24"/>
                <w:lang w:eastAsia="ko-KR"/>
              </w:rPr>
              <w:t>5</w:t>
            </w:r>
          </w:p>
        </w:tc>
        <w:tc>
          <w:tcPr>
            <w:tcW w:w="877" w:type="dxa"/>
            <w:shd w:val="clear" w:color="auto" w:fill="auto"/>
            <w:noWrap/>
          </w:tcPr>
          <w:p w14:paraId="21C87B20" w14:textId="77777777" w:rsidR="003F6AAA" w:rsidRPr="00EF5447" w:rsidRDefault="003F6AAA" w:rsidP="00D95E3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3284B7A" w14:textId="77777777" w:rsidR="003F6AAA" w:rsidRPr="00EF5447" w:rsidRDefault="003F6AAA" w:rsidP="00D95E39">
            <w:pPr>
              <w:pStyle w:val="TAC"/>
              <w:rPr>
                <w:rFonts w:cs="Arial"/>
              </w:rPr>
            </w:pPr>
            <w:r>
              <w:rPr>
                <w:rFonts w:eastAsiaTheme="minorEastAsia" w:cs="Arial"/>
                <w:kern w:val="2"/>
                <w:szCs w:val="24"/>
              </w:rPr>
              <w:t>2140</w:t>
            </w:r>
          </w:p>
        </w:tc>
        <w:tc>
          <w:tcPr>
            <w:tcW w:w="827" w:type="dxa"/>
            <w:shd w:val="clear" w:color="auto" w:fill="auto"/>
          </w:tcPr>
          <w:p w14:paraId="5BE43A6C"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A2166D"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r>
      <w:tr w:rsidR="003F6AAA" w:rsidRPr="00EF5447" w14:paraId="2A3B93E7" w14:textId="77777777" w:rsidTr="00D95E39">
        <w:trPr>
          <w:trHeight w:val="216"/>
          <w:jc w:val="center"/>
        </w:trPr>
        <w:tc>
          <w:tcPr>
            <w:tcW w:w="2258" w:type="dxa"/>
            <w:tcBorders>
              <w:top w:val="nil"/>
              <w:bottom w:val="single" w:sz="4" w:space="0" w:color="auto"/>
            </w:tcBorders>
            <w:shd w:val="clear" w:color="auto" w:fill="auto"/>
          </w:tcPr>
          <w:p w14:paraId="65383092" w14:textId="77777777" w:rsidR="003F6AAA" w:rsidRPr="00EF5447" w:rsidRDefault="003F6AAA" w:rsidP="00D95E39">
            <w:pPr>
              <w:pStyle w:val="TAC"/>
              <w:rPr>
                <w:rFonts w:cs="Arial"/>
                <w:lang w:eastAsia="ja-JP"/>
              </w:rPr>
            </w:pPr>
          </w:p>
        </w:tc>
        <w:tc>
          <w:tcPr>
            <w:tcW w:w="968" w:type="dxa"/>
            <w:shd w:val="clear" w:color="auto" w:fill="auto"/>
          </w:tcPr>
          <w:p w14:paraId="37AC2E67" w14:textId="77777777" w:rsidR="003F6AAA" w:rsidRPr="00EF5447" w:rsidRDefault="003F6AAA" w:rsidP="00D95E39">
            <w:pPr>
              <w:pStyle w:val="TAC"/>
              <w:rPr>
                <w:rFonts w:cs="Arial"/>
              </w:rPr>
            </w:pPr>
            <w:r>
              <w:rPr>
                <w:rFonts w:cs="Arial"/>
                <w:color w:val="000000"/>
                <w:szCs w:val="18"/>
              </w:rPr>
              <w:t>n25</w:t>
            </w:r>
          </w:p>
        </w:tc>
        <w:tc>
          <w:tcPr>
            <w:tcW w:w="1066" w:type="dxa"/>
            <w:shd w:val="clear" w:color="auto" w:fill="auto"/>
            <w:noWrap/>
          </w:tcPr>
          <w:p w14:paraId="637CE554" w14:textId="77777777" w:rsidR="003F6AAA" w:rsidRPr="00EF5447" w:rsidRDefault="003F6AAA" w:rsidP="00D95E39">
            <w:pPr>
              <w:pStyle w:val="TAC"/>
              <w:rPr>
                <w:rFonts w:cs="Arial"/>
                <w:color w:val="000000"/>
              </w:rPr>
            </w:pPr>
            <w:r>
              <w:rPr>
                <w:rFonts w:eastAsiaTheme="minorEastAsia" w:cs="Arial"/>
                <w:kern w:val="2"/>
                <w:szCs w:val="24"/>
              </w:rPr>
              <w:t>1880</w:t>
            </w:r>
          </w:p>
        </w:tc>
        <w:tc>
          <w:tcPr>
            <w:tcW w:w="746" w:type="dxa"/>
            <w:shd w:val="clear" w:color="auto" w:fill="auto"/>
            <w:noWrap/>
          </w:tcPr>
          <w:p w14:paraId="4976C565" w14:textId="77777777" w:rsidR="003F6AAA" w:rsidRPr="00EF5447" w:rsidRDefault="003F6AAA" w:rsidP="00D95E39">
            <w:pPr>
              <w:pStyle w:val="TAC"/>
              <w:rPr>
                <w:rFonts w:cs="Arial"/>
                <w:color w:val="000000"/>
              </w:rPr>
            </w:pPr>
            <w:r>
              <w:rPr>
                <w:rFonts w:eastAsia="Malgun Gothic" w:cs="Arial"/>
                <w:kern w:val="2"/>
                <w:szCs w:val="24"/>
                <w:lang w:eastAsia="ko-KR"/>
              </w:rPr>
              <w:t>5</w:t>
            </w:r>
          </w:p>
        </w:tc>
        <w:tc>
          <w:tcPr>
            <w:tcW w:w="877" w:type="dxa"/>
            <w:shd w:val="clear" w:color="auto" w:fill="auto"/>
            <w:noWrap/>
          </w:tcPr>
          <w:p w14:paraId="6C7F9386" w14:textId="77777777" w:rsidR="003F6AAA" w:rsidRPr="00EF5447" w:rsidRDefault="003F6AAA" w:rsidP="00D95E3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54B61BB" w14:textId="77777777" w:rsidR="003F6AAA" w:rsidRPr="00EF5447" w:rsidRDefault="003F6AAA" w:rsidP="00D95E39">
            <w:pPr>
              <w:pStyle w:val="TAC"/>
              <w:rPr>
                <w:rFonts w:cs="Arial"/>
              </w:rPr>
            </w:pPr>
            <w:r>
              <w:rPr>
                <w:rFonts w:cs="Arial"/>
                <w:kern w:val="2"/>
                <w:szCs w:val="24"/>
              </w:rPr>
              <w:t>1960</w:t>
            </w:r>
          </w:p>
        </w:tc>
        <w:tc>
          <w:tcPr>
            <w:tcW w:w="827" w:type="dxa"/>
            <w:shd w:val="clear" w:color="auto" w:fill="auto"/>
          </w:tcPr>
          <w:p w14:paraId="67F12C0E"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A340F4C"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r>
      <w:tr w:rsidR="003F6AAA" w:rsidRPr="00EF5447" w14:paraId="661C5391" w14:textId="77777777" w:rsidTr="00D95E39">
        <w:trPr>
          <w:trHeight w:val="216"/>
          <w:jc w:val="center"/>
        </w:trPr>
        <w:tc>
          <w:tcPr>
            <w:tcW w:w="2258" w:type="dxa"/>
            <w:tcBorders>
              <w:top w:val="single" w:sz="4" w:space="0" w:color="auto"/>
              <w:bottom w:val="nil"/>
            </w:tcBorders>
            <w:shd w:val="clear" w:color="auto" w:fill="auto"/>
          </w:tcPr>
          <w:p w14:paraId="4AA5CEB9" w14:textId="77777777" w:rsidR="003F6AAA" w:rsidRPr="00EF5447" w:rsidRDefault="003F6AAA" w:rsidP="00D95E39">
            <w:pPr>
              <w:pStyle w:val="TAC"/>
            </w:pPr>
            <w:r w:rsidRPr="00EF5447">
              <w:rPr>
                <w:rFonts w:cs="Arial"/>
                <w:lang w:eastAsia="ja-JP"/>
              </w:rPr>
              <w:t>DC_48A-66A_n71A</w:t>
            </w:r>
          </w:p>
        </w:tc>
        <w:tc>
          <w:tcPr>
            <w:tcW w:w="968" w:type="dxa"/>
            <w:shd w:val="clear" w:color="auto" w:fill="auto"/>
          </w:tcPr>
          <w:p w14:paraId="55F865D3"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35672898" w14:textId="77777777" w:rsidR="003F6AAA" w:rsidRPr="00EF5447" w:rsidRDefault="003F6AAA" w:rsidP="00D95E39">
            <w:pPr>
              <w:pStyle w:val="TAC"/>
              <w:rPr>
                <w:szCs w:val="18"/>
              </w:rPr>
            </w:pPr>
            <w:r w:rsidRPr="00EF5447">
              <w:rPr>
                <w:rFonts w:cs="Arial"/>
                <w:color w:val="000000"/>
              </w:rPr>
              <w:t>3560</w:t>
            </w:r>
          </w:p>
        </w:tc>
        <w:tc>
          <w:tcPr>
            <w:tcW w:w="746" w:type="dxa"/>
            <w:shd w:val="clear" w:color="auto" w:fill="auto"/>
            <w:noWrap/>
          </w:tcPr>
          <w:p w14:paraId="518D19FF"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2D2B301E"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CE1B8A0" w14:textId="77777777" w:rsidR="003F6AAA" w:rsidRPr="00EF5447" w:rsidRDefault="003F6AAA" w:rsidP="00D95E39">
            <w:pPr>
              <w:pStyle w:val="TAC"/>
              <w:rPr>
                <w:szCs w:val="18"/>
              </w:rPr>
            </w:pPr>
            <w:r w:rsidRPr="00EF5447">
              <w:rPr>
                <w:rFonts w:cs="Arial"/>
              </w:rPr>
              <w:t>3560</w:t>
            </w:r>
          </w:p>
        </w:tc>
        <w:tc>
          <w:tcPr>
            <w:tcW w:w="827" w:type="dxa"/>
            <w:shd w:val="clear" w:color="auto" w:fill="auto"/>
          </w:tcPr>
          <w:p w14:paraId="2A74C824"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5D2EC3D9"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8BA5B5A" w14:textId="77777777" w:rsidTr="00D95E39">
        <w:trPr>
          <w:trHeight w:val="216"/>
          <w:jc w:val="center"/>
        </w:trPr>
        <w:tc>
          <w:tcPr>
            <w:tcW w:w="2258" w:type="dxa"/>
            <w:tcBorders>
              <w:top w:val="nil"/>
              <w:bottom w:val="nil"/>
            </w:tcBorders>
            <w:shd w:val="clear" w:color="auto" w:fill="auto"/>
          </w:tcPr>
          <w:p w14:paraId="67BEC58E" w14:textId="77777777" w:rsidR="003F6AAA" w:rsidRPr="00EF5447" w:rsidRDefault="003F6AAA" w:rsidP="00D95E39">
            <w:pPr>
              <w:pStyle w:val="TAC"/>
            </w:pPr>
          </w:p>
        </w:tc>
        <w:tc>
          <w:tcPr>
            <w:tcW w:w="968" w:type="dxa"/>
            <w:shd w:val="clear" w:color="auto" w:fill="auto"/>
          </w:tcPr>
          <w:p w14:paraId="1CADB74C"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4F5DA8DD" w14:textId="77777777" w:rsidR="003F6AAA" w:rsidRPr="00EF5447" w:rsidRDefault="003F6AAA" w:rsidP="00D95E39">
            <w:pPr>
              <w:pStyle w:val="TAC"/>
              <w:rPr>
                <w:szCs w:val="18"/>
              </w:rPr>
            </w:pPr>
            <w:r w:rsidRPr="00EF5447">
              <w:rPr>
                <w:rFonts w:cs="Arial"/>
              </w:rPr>
              <w:t>1774</w:t>
            </w:r>
          </w:p>
        </w:tc>
        <w:tc>
          <w:tcPr>
            <w:tcW w:w="746" w:type="dxa"/>
            <w:shd w:val="clear" w:color="auto" w:fill="auto"/>
            <w:noWrap/>
          </w:tcPr>
          <w:p w14:paraId="57240059"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B2E3CE9"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57E383AB" w14:textId="77777777" w:rsidR="003F6AAA" w:rsidRPr="00EF5447" w:rsidRDefault="003F6AAA" w:rsidP="00D95E39">
            <w:pPr>
              <w:pStyle w:val="TAC"/>
              <w:rPr>
                <w:szCs w:val="18"/>
              </w:rPr>
            </w:pPr>
            <w:r w:rsidRPr="00EF5447">
              <w:rPr>
                <w:lang w:eastAsia="ja-JP"/>
              </w:rPr>
              <w:t>2174</w:t>
            </w:r>
          </w:p>
        </w:tc>
        <w:tc>
          <w:tcPr>
            <w:tcW w:w="827" w:type="dxa"/>
            <w:shd w:val="clear" w:color="auto" w:fill="auto"/>
          </w:tcPr>
          <w:p w14:paraId="4E3F2CD5" w14:textId="77777777" w:rsidR="003F6AAA" w:rsidRPr="00EF5447" w:rsidRDefault="003F6AAA" w:rsidP="00D95E39">
            <w:pPr>
              <w:pStyle w:val="TAC"/>
              <w:rPr>
                <w:szCs w:val="18"/>
              </w:rPr>
            </w:pPr>
            <w:r w:rsidRPr="00EF5447">
              <w:t>15.8</w:t>
            </w:r>
          </w:p>
        </w:tc>
        <w:tc>
          <w:tcPr>
            <w:tcW w:w="1248" w:type="dxa"/>
            <w:shd w:val="clear" w:color="auto" w:fill="auto"/>
          </w:tcPr>
          <w:p w14:paraId="68A7CEED" w14:textId="77777777" w:rsidR="003F6AAA" w:rsidRPr="00EF5447" w:rsidRDefault="003F6AAA" w:rsidP="00D95E39">
            <w:pPr>
              <w:pStyle w:val="TAC"/>
            </w:pPr>
            <w:r w:rsidRPr="00EF5447">
              <w:rPr>
                <w:rFonts w:eastAsia="Malgun Gothic"/>
                <w:kern w:val="2"/>
                <w:szCs w:val="24"/>
                <w:lang w:eastAsia="ko-KR"/>
              </w:rPr>
              <w:t>IMD3</w:t>
            </w:r>
          </w:p>
        </w:tc>
      </w:tr>
      <w:tr w:rsidR="003F6AAA" w:rsidRPr="00EF5447" w14:paraId="47E5F2F4" w14:textId="77777777" w:rsidTr="00D95E39">
        <w:trPr>
          <w:trHeight w:val="216"/>
          <w:jc w:val="center"/>
        </w:trPr>
        <w:tc>
          <w:tcPr>
            <w:tcW w:w="2258" w:type="dxa"/>
            <w:tcBorders>
              <w:top w:val="nil"/>
              <w:bottom w:val="nil"/>
            </w:tcBorders>
            <w:shd w:val="clear" w:color="auto" w:fill="auto"/>
          </w:tcPr>
          <w:p w14:paraId="704F4BD5" w14:textId="77777777" w:rsidR="003F6AAA" w:rsidRPr="00EF5447" w:rsidRDefault="003F6AAA" w:rsidP="00D95E39">
            <w:pPr>
              <w:pStyle w:val="TAC"/>
            </w:pPr>
          </w:p>
        </w:tc>
        <w:tc>
          <w:tcPr>
            <w:tcW w:w="968" w:type="dxa"/>
            <w:shd w:val="clear" w:color="auto" w:fill="auto"/>
          </w:tcPr>
          <w:p w14:paraId="2D1D16CD" w14:textId="77777777" w:rsidR="003F6AAA" w:rsidRPr="00EF5447" w:rsidRDefault="003F6AAA" w:rsidP="00D95E39">
            <w:pPr>
              <w:pStyle w:val="TAC"/>
              <w:rPr>
                <w:szCs w:val="18"/>
              </w:rPr>
            </w:pPr>
            <w:r w:rsidRPr="00EF5447">
              <w:rPr>
                <w:rFonts w:eastAsia="Malgun Gothic"/>
                <w:lang w:eastAsia="ko-KR"/>
              </w:rPr>
              <w:t>n71</w:t>
            </w:r>
          </w:p>
        </w:tc>
        <w:tc>
          <w:tcPr>
            <w:tcW w:w="1066" w:type="dxa"/>
            <w:shd w:val="clear" w:color="auto" w:fill="auto"/>
            <w:noWrap/>
          </w:tcPr>
          <w:p w14:paraId="50008A04" w14:textId="77777777" w:rsidR="003F6AAA" w:rsidRPr="00EF5447" w:rsidRDefault="003F6AAA" w:rsidP="00D95E39">
            <w:pPr>
              <w:pStyle w:val="TAC"/>
              <w:rPr>
                <w:szCs w:val="18"/>
              </w:rPr>
            </w:pPr>
            <w:r w:rsidRPr="00EF5447">
              <w:rPr>
                <w:rFonts w:cs="Arial"/>
              </w:rPr>
              <w:t>693</w:t>
            </w:r>
          </w:p>
        </w:tc>
        <w:tc>
          <w:tcPr>
            <w:tcW w:w="746" w:type="dxa"/>
            <w:shd w:val="clear" w:color="auto" w:fill="auto"/>
            <w:noWrap/>
          </w:tcPr>
          <w:p w14:paraId="3FBBA999"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D662CE0"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73D43C21" w14:textId="77777777" w:rsidR="003F6AAA" w:rsidRPr="00EF5447" w:rsidRDefault="003F6AAA" w:rsidP="00D95E39">
            <w:pPr>
              <w:pStyle w:val="TAC"/>
              <w:rPr>
                <w:szCs w:val="18"/>
              </w:rPr>
            </w:pPr>
            <w:r w:rsidRPr="00EF5447">
              <w:rPr>
                <w:rFonts w:cs="Arial"/>
              </w:rPr>
              <w:t>647</w:t>
            </w:r>
          </w:p>
        </w:tc>
        <w:tc>
          <w:tcPr>
            <w:tcW w:w="827" w:type="dxa"/>
            <w:shd w:val="clear" w:color="auto" w:fill="auto"/>
          </w:tcPr>
          <w:p w14:paraId="3013A504"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7CAE5AFF"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6C04D6E" w14:textId="77777777" w:rsidTr="00D95E39">
        <w:trPr>
          <w:trHeight w:val="216"/>
          <w:jc w:val="center"/>
        </w:trPr>
        <w:tc>
          <w:tcPr>
            <w:tcW w:w="2258" w:type="dxa"/>
            <w:tcBorders>
              <w:top w:val="nil"/>
              <w:bottom w:val="nil"/>
            </w:tcBorders>
            <w:shd w:val="clear" w:color="auto" w:fill="auto"/>
          </w:tcPr>
          <w:p w14:paraId="5BA66078" w14:textId="77777777" w:rsidR="003F6AAA" w:rsidRPr="00EF5447" w:rsidRDefault="003F6AAA" w:rsidP="00D95E39">
            <w:pPr>
              <w:pStyle w:val="TAC"/>
            </w:pPr>
          </w:p>
        </w:tc>
        <w:tc>
          <w:tcPr>
            <w:tcW w:w="968" w:type="dxa"/>
            <w:shd w:val="clear" w:color="auto" w:fill="auto"/>
          </w:tcPr>
          <w:p w14:paraId="18CFAFAA"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7292DEF4" w14:textId="77777777" w:rsidR="003F6AAA" w:rsidRPr="00EF5447" w:rsidRDefault="003F6AAA" w:rsidP="00D95E39">
            <w:pPr>
              <w:pStyle w:val="TAC"/>
              <w:rPr>
                <w:szCs w:val="18"/>
              </w:rPr>
            </w:pPr>
            <w:r w:rsidRPr="00EF5447">
              <w:rPr>
                <w:rFonts w:cs="Arial"/>
              </w:rPr>
              <w:t>3697.5</w:t>
            </w:r>
          </w:p>
        </w:tc>
        <w:tc>
          <w:tcPr>
            <w:tcW w:w="746" w:type="dxa"/>
            <w:shd w:val="clear" w:color="auto" w:fill="auto"/>
            <w:noWrap/>
          </w:tcPr>
          <w:p w14:paraId="07801A73"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58835F27"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42E64FE8" w14:textId="77777777" w:rsidR="003F6AAA" w:rsidRPr="00EF5447" w:rsidRDefault="003F6AAA" w:rsidP="00D95E39">
            <w:pPr>
              <w:pStyle w:val="TAC"/>
              <w:rPr>
                <w:szCs w:val="18"/>
              </w:rPr>
            </w:pPr>
            <w:r w:rsidRPr="00EF5447">
              <w:rPr>
                <w:rFonts w:cs="Arial"/>
              </w:rPr>
              <w:t>3697.5</w:t>
            </w:r>
          </w:p>
        </w:tc>
        <w:tc>
          <w:tcPr>
            <w:tcW w:w="827" w:type="dxa"/>
            <w:shd w:val="clear" w:color="auto" w:fill="auto"/>
          </w:tcPr>
          <w:p w14:paraId="189450F9" w14:textId="77777777" w:rsidR="003F6AAA" w:rsidRPr="00EF5447" w:rsidRDefault="003F6AAA" w:rsidP="00D95E39">
            <w:pPr>
              <w:pStyle w:val="TAC"/>
              <w:rPr>
                <w:szCs w:val="18"/>
              </w:rPr>
            </w:pPr>
            <w:r w:rsidRPr="00EF5447">
              <w:t>1</w:t>
            </w:r>
            <w:r w:rsidRPr="00EF5447">
              <w:rPr>
                <w:rFonts w:eastAsia="Malgun Gothic"/>
              </w:rPr>
              <w:t>3</w:t>
            </w:r>
            <w:r w:rsidRPr="00EF5447">
              <w:t>.0</w:t>
            </w:r>
          </w:p>
        </w:tc>
        <w:tc>
          <w:tcPr>
            <w:tcW w:w="1248" w:type="dxa"/>
            <w:shd w:val="clear" w:color="auto" w:fill="auto"/>
          </w:tcPr>
          <w:p w14:paraId="0CF32432" w14:textId="77777777" w:rsidR="003F6AAA" w:rsidRPr="00EF5447" w:rsidRDefault="003F6AAA" w:rsidP="00D95E39">
            <w:pPr>
              <w:pStyle w:val="TAC"/>
            </w:pPr>
            <w:r w:rsidRPr="00EF5447">
              <w:rPr>
                <w:rFonts w:eastAsia="Malgun Gothic"/>
                <w:kern w:val="2"/>
                <w:szCs w:val="24"/>
                <w:lang w:eastAsia="ko-KR"/>
              </w:rPr>
              <w:t>IMD4</w:t>
            </w:r>
          </w:p>
        </w:tc>
      </w:tr>
      <w:tr w:rsidR="003F6AAA" w:rsidRPr="00EF5447" w14:paraId="228B6A21" w14:textId="77777777" w:rsidTr="00D95E39">
        <w:trPr>
          <w:trHeight w:val="216"/>
          <w:jc w:val="center"/>
        </w:trPr>
        <w:tc>
          <w:tcPr>
            <w:tcW w:w="2258" w:type="dxa"/>
            <w:tcBorders>
              <w:top w:val="nil"/>
              <w:bottom w:val="nil"/>
            </w:tcBorders>
            <w:shd w:val="clear" w:color="auto" w:fill="auto"/>
          </w:tcPr>
          <w:p w14:paraId="7A6768CC" w14:textId="77777777" w:rsidR="003F6AAA" w:rsidRPr="00EF5447" w:rsidRDefault="003F6AAA" w:rsidP="00D95E39">
            <w:pPr>
              <w:pStyle w:val="TAC"/>
            </w:pPr>
          </w:p>
        </w:tc>
        <w:tc>
          <w:tcPr>
            <w:tcW w:w="968" w:type="dxa"/>
            <w:shd w:val="clear" w:color="auto" w:fill="auto"/>
          </w:tcPr>
          <w:p w14:paraId="6C2C5344"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7B834CF6" w14:textId="77777777" w:rsidR="003F6AAA" w:rsidRPr="00EF5447" w:rsidRDefault="003F6AAA" w:rsidP="00D95E39">
            <w:pPr>
              <w:pStyle w:val="TAC"/>
              <w:rPr>
                <w:szCs w:val="18"/>
              </w:rPr>
            </w:pPr>
            <w:r w:rsidRPr="00EF5447">
              <w:rPr>
                <w:rFonts w:cs="Arial"/>
              </w:rPr>
              <w:t>1712.5</w:t>
            </w:r>
          </w:p>
        </w:tc>
        <w:tc>
          <w:tcPr>
            <w:tcW w:w="746" w:type="dxa"/>
            <w:shd w:val="clear" w:color="auto" w:fill="auto"/>
            <w:noWrap/>
          </w:tcPr>
          <w:p w14:paraId="772C83E8"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01CD55F1"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3D66BF5D" w14:textId="77777777" w:rsidR="003F6AAA" w:rsidRPr="00EF5447" w:rsidRDefault="003F6AAA" w:rsidP="00D95E39">
            <w:pPr>
              <w:pStyle w:val="TAC"/>
              <w:rPr>
                <w:szCs w:val="18"/>
              </w:rPr>
            </w:pPr>
            <w:r w:rsidRPr="00EF5447">
              <w:rPr>
                <w:rFonts w:cs="Arial"/>
              </w:rPr>
              <w:t>2112.5</w:t>
            </w:r>
          </w:p>
        </w:tc>
        <w:tc>
          <w:tcPr>
            <w:tcW w:w="827" w:type="dxa"/>
            <w:shd w:val="clear" w:color="auto" w:fill="auto"/>
          </w:tcPr>
          <w:p w14:paraId="29C83133"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001436E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9B373B9" w14:textId="77777777" w:rsidTr="00D95E39">
        <w:trPr>
          <w:trHeight w:val="216"/>
          <w:jc w:val="center"/>
        </w:trPr>
        <w:tc>
          <w:tcPr>
            <w:tcW w:w="2258" w:type="dxa"/>
            <w:tcBorders>
              <w:top w:val="nil"/>
              <w:bottom w:val="single" w:sz="4" w:space="0" w:color="auto"/>
            </w:tcBorders>
            <w:shd w:val="clear" w:color="auto" w:fill="auto"/>
          </w:tcPr>
          <w:p w14:paraId="59733387" w14:textId="77777777" w:rsidR="003F6AAA" w:rsidRPr="00EF5447" w:rsidRDefault="003F6AAA" w:rsidP="00D95E39">
            <w:pPr>
              <w:pStyle w:val="TAC"/>
            </w:pPr>
          </w:p>
        </w:tc>
        <w:tc>
          <w:tcPr>
            <w:tcW w:w="968" w:type="dxa"/>
            <w:shd w:val="clear" w:color="auto" w:fill="auto"/>
          </w:tcPr>
          <w:p w14:paraId="338CAAB8" w14:textId="77777777" w:rsidR="003F6AAA" w:rsidRPr="00EF5447" w:rsidRDefault="003F6AAA" w:rsidP="00D95E39">
            <w:pPr>
              <w:pStyle w:val="TAC"/>
              <w:rPr>
                <w:szCs w:val="18"/>
              </w:rPr>
            </w:pPr>
            <w:r w:rsidRPr="00EF5447">
              <w:rPr>
                <w:rFonts w:eastAsia="Malgun Gothic"/>
                <w:lang w:eastAsia="ko-KR"/>
              </w:rPr>
              <w:t>n71</w:t>
            </w:r>
          </w:p>
        </w:tc>
        <w:tc>
          <w:tcPr>
            <w:tcW w:w="1066" w:type="dxa"/>
            <w:shd w:val="clear" w:color="auto" w:fill="auto"/>
            <w:noWrap/>
          </w:tcPr>
          <w:p w14:paraId="367E252B" w14:textId="77777777" w:rsidR="003F6AAA" w:rsidRPr="00EF5447" w:rsidRDefault="003F6AAA" w:rsidP="00D95E39">
            <w:pPr>
              <w:pStyle w:val="TAC"/>
              <w:rPr>
                <w:szCs w:val="18"/>
              </w:rPr>
            </w:pPr>
            <w:r w:rsidRPr="00EF5447">
              <w:rPr>
                <w:rFonts w:cs="Arial"/>
              </w:rPr>
              <w:t>665.5</w:t>
            </w:r>
          </w:p>
        </w:tc>
        <w:tc>
          <w:tcPr>
            <w:tcW w:w="746" w:type="dxa"/>
            <w:shd w:val="clear" w:color="auto" w:fill="auto"/>
            <w:noWrap/>
          </w:tcPr>
          <w:p w14:paraId="2064B1AC"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5200DF29"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067E1345" w14:textId="77777777" w:rsidR="003F6AAA" w:rsidRPr="00EF5447" w:rsidRDefault="003F6AAA" w:rsidP="00D95E39">
            <w:pPr>
              <w:pStyle w:val="TAC"/>
              <w:rPr>
                <w:szCs w:val="18"/>
              </w:rPr>
            </w:pPr>
            <w:r w:rsidRPr="00EF5447">
              <w:rPr>
                <w:rFonts w:cs="Arial"/>
              </w:rPr>
              <w:t>619.5</w:t>
            </w:r>
          </w:p>
        </w:tc>
        <w:tc>
          <w:tcPr>
            <w:tcW w:w="827" w:type="dxa"/>
            <w:shd w:val="clear" w:color="auto" w:fill="auto"/>
          </w:tcPr>
          <w:p w14:paraId="2DB5FCB5"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39AC7FE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29E1311" w14:textId="77777777" w:rsidTr="00D95E39">
        <w:trPr>
          <w:trHeight w:val="216"/>
          <w:jc w:val="center"/>
        </w:trPr>
        <w:tc>
          <w:tcPr>
            <w:tcW w:w="2258" w:type="dxa"/>
            <w:tcBorders>
              <w:top w:val="nil"/>
              <w:bottom w:val="nil"/>
            </w:tcBorders>
            <w:shd w:val="clear" w:color="auto" w:fill="auto"/>
          </w:tcPr>
          <w:p w14:paraId="646B3986" w14:textId="77777777" w:rsidR="003F6AAA" w:rsidRPr="00EF5447" w:rsidRDefault="003F6AAA" w:rsidP="00D95E39">
            <w:pPr>
              <w:pStyle w:val="TAC"/>
            </w:pPr>
            <w:r w:rsidRPr="00EF5447">
              <w:rPr>
                <w:lang w:eastAsia="ja-JP"/>
              </w:rPr>
              <w:t>DC_66A_n2A-n77A</w:t>
            </w:r>
          </w:p>
        </w:tc>
        <w:tc>
          <w:tcPr>
            <w:tcW w:w="968" w:type="dxa"/>
            <w:shd w:val="clear" w:color="auto" w:fill="auto"/>
          </w:tcPr>
          <w:p w14:paraId="008AC82A" w14:textId="77777777" w:rsidR="003F6AAA" w:rsidRPr="00EF5447" w:rsidRDefault="003F6AAA" w:rsidP="00D95E39">
            <w:pPr>
              <w:pStyle w:val="TAC"/>
              <w:rPr>
                <w:rFonts w:eastAsia="Malgun Gothic"/>
                <w:lang w:eastAsia="ko-KR"/>
              </w:rPr>
            </w:pPr>
            <w:r w:rsidRPr="00EF5447">
              <w:rPr>
                <w:lang w:eastAsia="zh-TW"/>
              </w:rPr>
              <w:t>66</w:t>
            </w:r>
          </w:p>
        </w:tc>
        <w:tc>
          <w:tcPr>
            <w:tcW w:w="1066" w:type="dxa"/>
            <w:shd w:val="clear" w:color="auto" w:fill="auto"/>
            <w:noWrap/>
          </w:tcPr>
          <w:p w14:paraId="672D97BF" w14:textId="77777777" w:rsidR="003F6AAA" w:rsidRPr="00EF5447" w:rsidRDefault="003F6AAA" w:rsidP="00D95E3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B2365D5"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780693D0"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2F6180EF"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4A9C19B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193EAA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E03BDBD" w14:textId="77777777" w:rsidTr="00D95E39">
        <w:trPr>
          <w:trHeight w:val="216"/>
          <w:jc w:val="center"/>
        </w:trPr>
        <w:tc>
          <w:tcPr>
            <w:tcW w:w="2258" w:type="dxa"/>
            <w:tcBorders>
              <w:top w:val="nil"/>
              <w:bottom w:val="nil"/>
            </w:tcBorders>
            <w:shd w:val="clear" w:color="auto" w:fill="auto"/>
          </w:tcPr>
          <w:p w14:paraId="054E1319" w14:textId="77777777" w:rsidR="003F6AAA" w:rsidRPr="00EF5447" w:rsidRDefault="003F6AAA" w:rsidP="00D95E39">
            <w:pPr>
              <w:pStyle w:val="TAC"/>
            </w:pPr>
          </w:p>
        </w:tc>
        <w:tc>
          <w:tcPr>
            <w:tcW w:w="968" w:type="dxa"/>
            <w:shd w:val="clear" w:color="auto" w:fill="auto"/>
          </w:tcPr>
          <w:p w14:paraId="1F3F6819" w14:textId="77777777" w:rsidR="003F6AAA" w:rsidRPr="00EF5447" w:rsidRDefault="003F6AAA" w:rsidP="00D95E39">
            <w:pPr>
              <w:pStyle w:val="TAC"/>
              <w:rPr>
                <w:rFonts w:eastAsia="Malgun Gothic"/>
                <w:lang w:eastAsia="ko-KR"/>
              </w:rPr>
            </w:pPr>
            <w:r w:rsidRPr="00EF5447">
              <w:rPr>
                <w:lang w:eastAsia="zh-TW"/>
              </w:rPr>
              <w:t>n2</w:t>
            </w:r>
          </w:p>
        </w:tc>
        <w:tc>
          <w:tcPr>
            <w:tcW w:w="1066" w:type="dxa"/>
            <w:shd w:val="clear" w:color="auto" w:fill="auto"/>
            <w:noWrap/>
          </w:tcPr>
          <w:p w14:paraId="5E895286" w14:textId="77777777" w:rsidR="003F6AAA" w:rsidRPr="00EF5447" w:rsidRDefault="003F6AAA" w:rsidP="00D95E39">
            <w:pPr>
              <w:pStyle w:val="TAC"/>
            </w:pPr>
            <w:r w:rsidRPr="00EF5447">
              <w:rPr>
                <w:kern w:val="2"/>
                <w:szCs w:val="24"/>
                <w:lang w:eastAsia="zh-CN"/>
              </w:rPr>
              <w:t>1880</w:t>
            </w:r>
          </w:p>
        </w:tc>
        <w:tc>
          <w:tcPr>
            <w:tcW w:w="746" w:type="dxa"/>
            <w:shd w:val="clear" w:color="auto" w:fill="auto"/>
            <w:noWrap/>
          </w:tcPr>
          <w:p w14:paraId="552FCC43"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25BC05F3"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393D0C6D"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761280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DB4C1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55A0B66A" w14:textId="77777777" w:rsidTr="00D95E39">
        <w:trPr>
          <w:trHeight w:val="216"/>
          <w:jc w:val="center"/>
        </w:trPr>
        <w:tc>
          <w:tcPr>
            <w:tcW w:w="2258" w:type="dxa"/>
            <w:tcBorders>
              <w:top w:val="nil"/>
              <w:bottom w:val="nil"/>
            </w:tcBorders>
            <w:shd w:val="clear" w:color="auto" w:fill="auto"/>
          </w:tcPr>
          <w:p w14:paraId="7092E741" w14:textId="77777777" w:rsidR="003F6AAA" w:rsidRPr="00EF5447" w:rsidRDefault="003F6AAA" w:rsidP="00D95E39">
            <w:pPr>
              <w:pStyle w:val="TAC"/>
            </w:pPr>
          </w:p>
        </w:tc>
        <w:tc>
          <w:tcPr>
            <w:tcW w:w="968" w:type="dxa"/>
            <w:shd w:val="clear" w:color="auto" w:fill="auto"/>
          </w:tcPr>
          <w:p w14:paraId="4EBEA285" w14:textId="77777777" w:rsidR="003F6AAA" w:rsidRPr="00EF5447" w:rsidRDefault="003F6AAA" w:rsidP="00D95E39">
            <w:pPr>
              <w:pStyle w:val="TAC"/>
              <w:rPr>
                <w:rFonts w:eastAsia="Malgun Gothic"/>
                <w:lang w:eastAsia="ko-KR"/>
              </w:rPr>
            </w:pPr>
            <w:r w:rsidRPr="00EF5447">
              <w:rPr>
                <w:lang w:eastAsia="zh-TW"/>
              </w:rPr>
              <w:t>n77</w:t>
            </w:r>
          </w:p>
        </w:tc>
        <w:tc>
          <w:tcPr>
            <w:tcW w:w="1066" w:type="dxa"/>
            <w:shd w:val="clear" w:color="auto" w:fill="auto"/>
            <w:noWrap/>
          </w:tcPr>
          <w:p w14:paraId="026DB68A" w14:textId="77777777" w:rsidR="003F6AAA" w:rsidRPr="00EF5447" w:rsidRDefault="003F6AAA" w:rsidP="00D95E39">
            <w:pPr>
              <w:pStyle w:val="TAC"/>
            </w:pPr>
            <w:r w:rsidRPr="00EF5447">
              <w:rPr>
                <w:kern w:val="2"/>
                <w:szCs w:val="24"/>
                <w:lang w:eastAsia="zh-CN"/>
              </w:rPr>
              <w:t>3620</w:t>
            </w:r>
          </w:p>
        </w:tc>
        <w:tc>
          <w:tcPr>
            <w:tcW w:w="746" w:type="dxa"/>
            <w:shd w:val="clear" w:color="auto" w:fill="auto"/>
            <w:noWrap/>
          </w:tcPr>
          <w:p w14:paraId="46008707" w14:textId="77777777" w:rsidR="003F6AAA" w:rsidRPr="00EF5447" w:rsidRDefault="003F6AAA" w:rsidP="00D95E39">
            <w:pPr>
              <w:pStyle w:val="TAC"/>
              <w:rPr>
                <w:color w:val="000000"/>
              </w:rPr>
            </w:pPr>
            <w:r w:rsidRPr="00EF5447">
              <w:rPr>
                <w:kern w:val="2"/>
                <w:szCs w:val="24"/>
                <w:lang w:eastAsia="zh-CN"/>
              </w:rPr>
              <w:t>10</w:t>
            </w:r>
          </w:p>
        </w:tc>
        <w:tc>
          <w:tcPr>
            <w:tcW w:w="877" w:type="dxa"/>
            <w:shd w:val="clear" w:color="auto" w:fill="auto"/>
            <w:noWrap/>
          </w:tcPr>
          <w:p w14:paraId="1D48E88C" w14:textId="77777777" w:rsidR="003F6AAA" w:rsidRPr="00EF5447" w:rsidRDefault="003F6AAA" w:rsidP="00D95E39">
            <w:pPr>
              <w:pStyle w:val="TAC"/>
              <w:rPr>
                <w:color w:val="000000"/>
              </w:rPr>
            </w:pPr>
            <w:r w:rsidRPr="00EF5447">
              <w:rPr>
                <w:kern w:val="2"/>
                <w:szCs w:val="24"/>
                <w:lang w:eastAsia="zh-CN"/>
              </w:rPr>
              <w:t>50</w:t>
            </w:r>
          </w:p>
        </w:tc>
        <w:tc>
          <w:tcPr>
            <w:tcW w:w="1299" w:type="dxa"/>
            <w:shd w:val="clear" w:color="auto" w:fill="auto"/>
            <w:noWrap/>
          </w:tcPr>
          <w:p w14:paraId="110DF48A" w14:textId="77777777" w:rsidR="003F6AAA" w:rsidRPr="00EF5447" w:rsidRDefault="003F6AAA" w:rsidP="00D95E39">
            <w:pPr>
              <w:pStyle w:val="TAC"/>
            </w:pPr>
            <w:r w:rsidRPr="00EF5447">
              <w:rPr>
                <w:kern w:val="2"/>
                <w:szCs w:val="24"/>
                <w:lang w:eastAsia="zh-CN"/>
              </w:rPr>
              <w:t>3620</w:t>
            </w:r>
          </w:p>
        </w:tc>
        <w:tc>
          <w:tcPr>
            <w:tcW w:w="827" w:type="dxa"/>
            <w:shd w:val="clear" w:color="auto" w:fill="auto"/>
          </w:tcPr>
          <w:p w14:paraId="5F6B1604" w14:textId="77777777" w:rsidR="003F6AAA" w:rsidRPr="00EF5447" w:rsidRDefault="003F6AAA" w:rsidP="00D95E39">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2A388706" w14:textId="77777777" w:rsidR="003F6AAA" w:rsidRPr="00EF5447" w:rsidRDefault="003F6AAA" w:rsidP="00D95E3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0E58D754" w14:textId="77777777" w:rsidTr="00D95E39">
        <w:trPr>
          <w:trHeight w:val="216"/>
          <w:jc w:val="center"/>
        </w:trPr>
        <w:tc>
          <w:tcPr>
            <w:tcW w:w="2258" w:type="dxa"/>
            <w:tcBorders>
              <w:top w:val="nil"/>
              <w:bottom w:val="nil"/>
            </w:tcBorders>
            <w:shd w:val="clear" w:color="auto" w:fill="auto"/>
          </w:tcPr>
          <w:p w14:paraId="1182D40E" w14:textId="77777777" w:rsidR="003F6AAA" w:rsidRPr="00EF5447" w:rsidRDefault="003F6AAA" w:rsidP="00D95E39">
            <w:pPr>
              <w:pStyle w:val="TAC"/>
            </w:pPr>
          </w:p>
        </w:tc>
        <w:tc>
          <w:tcPr>
            <w:tcW w:w="968" w:type="dxa"/>
            <w:shd w:val="clear" w:color="auto" w:fill="auto"/>
          </w:tcPr>
          <w:p w14:paraId="630DE4DE" w14:textId="77777777" w:rsidR="003F6AAA" w:rsidRPr="00EF5447" w:rsidRDefault="003F6AAA" w:rsidP="00D95E39">
            <w:pPr>
              <w:pStyle w:val="TAC"/>
              <w:rPr>
                <w:rFonts w:eastAsia="Malgun Gothic"/>
                <w:lang w:eastAsia="ko-KR"/>
              </w:rPr>
            </w:pPr>
            <w:r w:rsidRPr="00EF5447">
              <w:rPr>
                <w:lang w:eastAsia="zh-TW"/>
              </w:rPr>
              <w:t>n2</w:t>
            </w:r>
          </w:p>
        </w:tc>
        <w:tc>
          <w:tcPr>
            <w:tcW w:w="1066" w:type="dxa"/>
            <w:shd w:val="clear" w:color="auto" w:fill="auto"/>
            <w:noWrap/>
          </w:tcPr>
          <w:p w14:paraId="2711F2F0" w14:textId="77777777" w:rsidR="003F6AAA" w:rsidRPr="00EF5447" w:rsidRDefault="003F6AAA" w:rsidP="00D95E39">
            <w:pPr>
              <w:pStyle w:val="TAC"/>
            </w:pPr>
            <w:r w:rsidRPr="00EF5447">
              <w:rPr>
                <w:rFonts w:eastAsia="Malgun Gothic"/>
                <w:kern w:val="2"/>
                <w:szCs w:val="24"/>
                <w:lang w:eastAsia="ko-KR"/>
              </w:rPr>
              <w:t>1880</w:t>
            </w:r>
          </w:p>
        </w:tc>
        <w:tc>
          <w:tcPr>
            <w:tcW w:w="746" w:type="dxa"/>
            <w:shd w:val="clear" w:color="auto" w:fill="auto"/>
            <w:noWrap/>
          </w:tcPr>
          <w:p w14:paraId="76A1B64E"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34DBB55D"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6BC98155"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C737DD6" w14:textId="77777777" w:rsidR="003F6AAA" w:rsidRPr="00EF5447" w:rsidRDefault="003F6AAA" w:rsidP="00D95E39">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5AF3A34" w14:textId="77777777" w:rsidR="003F6AAA" w:rsidRPr="00EF5447" w:rsidRDefault="003F6AAA" w:rsidP="00D95E3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2B57B079" w14:textId="77777777" w:rsidTr="00D95E39">
        <w:trPr>
          <w:trHeight w:val="216"/>
          <w:jc w:val="center"/>
        </w:trPr>
        <w:tc>
          <w:tcPr>
            <w:tcW w:w="2258" w:type="dxa"/>
            <w:tcBorders>
              <w:top w:val="nil"/>
              <w:bottom w:val="nil"/>
            </w:tcBorders>
            <w:shd w:val="clear" w:color="auto" w:fill="auto"/>
          </w:tcPr>
          <w:p w14:paraId="01495D5A" w14:textId="77777777" w:rsidR="003F6AAA" w:rsidRPr="00EF5447" w:rsidRDefault="003F6AAA" w:rsidP="00D95E39">
            <w:pPr>
              <w:pStyle w:val="TAC"/>
            </w:pPr>
          </w:p>
        </w:tc>
        <w:tc>
          <w:tcPr>
            <w:tcW w:w="968" w:type="dxa"/>
            <w:shd w:val="clear" w:color="auto" w:fill="auto"/>
          </w:tcPr>
          <w:p w14:paraId="768F0322" w14:textId="77777777" w:rsidR="003F6AAA" w:rsidRPr="00EF5447" w:rsidRDefault="003F6AAA" w:rsidP="00D95E39">
            <w:pPr>
              <w:pStyle w:val="TAC"/>
              <w:rPr>
                <w:rFonts w:eastAsia="Malgun Gothic"/>
                <w:lang w:eastAsia="ko-KR"/>
              </w:rPr>
            </w:pPr>
            <w:r w:rsidRPr="00EF5447">
              <w:rPr>
                <w:lang w:eastAsia="zh-TW"/>
              </w:rPr>
              <w:t>66</w:t>
            </w:r>
          </w:p>
        </w:tc>
        <w:tc>
          <w:tcPr>
            <w:tcW w:w="1066" w:type="dxa"/>
            <w:shd w:val="clear" w:color="auto" w:fill="auto"/>
            <w:noWrap/>
          </w:tcPr>
          <w:p w14:paraId="67782D74" w14:textId="77777777" w:rsidR="003F6AAA" w:rsidRPr="00EF5447" w:rsidRDefault="003F6AAA" w:rsidP="00D95E39">
            <w:pPr>
              <w:pStyle w:val="TAC"/>
            </w:pPr>
            <w:r w:rsidRPr="00EF5447">
              <w:rPr>
                <w:rFonts w:eastAsia="Malgun Gothic"/>
                <w:kern w:val="2"/>
                <w:szCs w:val="24"/>
                <w:lang w:eastAsia="ko-KR"/>
              </w:rPr>
              <w:t>1740</w:t>
            </w:r>
          </w:p>
        </w:tc>
        <w:tc>
          <w:tcPr>
            <w:tcW w:w="746" w:type="dxa"/>
            <w:shd w:val="clear" w:color="auto" w:fill="auto"/>
            <w:noWrap/>
          </w:tcPr>
          <w:p w14:paraId="0874BB7F"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0149B063"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030070C1" w14:textId="77777777" w:rsidR="003F6AAA" w:rsidRPr="00EF5447" w:rsidRDefault="003F6AAA" w:rsidP="00D95E39">
            <w:pPr>
              <w:pStyle w:val="TAC"/>
            </w:pPr>
            <w:r w:rsidRPr="00EF5447">
              <w:rPr>
                <w:rFonts w:eastAsia="Malgun Gothic"/>
                <w:kern w:val="2"/>
                <w:szCs w:val="24"/>
                <w:lang w:eastAsia="ko-KR"/>
              </w:rPr>
              <w:t>2140</w:t>
            </w:r>
          </w:p>
        </w:tc>
        <w:tc>
          <w:tcPr>
            <w:tcW w:w="827" w:type="dxa"/>
            <w:shd w:val="clear" w:color="auto" w:fill="auto"/>
          </w:tcPr>
          <w:p w14:paraId="42F244BA"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4363C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4303045" w14:textId="77777777" w:rsidTr="00D95E39">
        <w:trPr>
          <w:trHeight w:val="216"/>
          <w:jc w:val="center"/>
        </w:trPr>
        <w:tc>
          <w:tcPr>
            <w:tcW w:w="2258" w:type="dxa"/>
            <w:tcBorders>
              <w:top w:val="nil"/>
              <w:bottom w:val="single" w:sz="4" w:space="0" w:color="auto"/>
            </w:tcBorders>
            <w:shd w:val="clear" w:color="auto" w:fill="auto"/>
          </w:tcPr>
          <w:p w14:paraId="5E19CA00" w14:textId="77777777" w:rsidR="003F6AAA" w:rsidRPr="00EF5447" w:rsidRDefault="003F6AAA" w:rsidP="00D95E39">
            <w:pPr>
              <w:pStyle w:val="TAC"/>
            </w:pPr>
          </w:p>
        </w:tc>
        <w:tc>
          <w:tcPr>
            <w:tcW w:w="968" w:type="dxa"/>
            <w:shd w:val="clear" w:color="auto" w:fill="auto"/>
          </w:tcPr>
          <w:p w14:paraId="1E675D1C" w14:textId="77777777" w:rsidR="003F6AAA" w:rsidRPr="00EF5447" w:rsidRDefault="003F6AAA" w:rsidP="00D95E39">
            <w:pPr>
              <w:pStyle w:val="TAC"/>
              <w:rPr>
                <w:rFonts w:eastAsia="Malgun Gothic"/>
                <w:lang w:eastAsia="ko-KR"/>
              </w:rPr>
            </w:pPr>
            <w:r w:rsidRPr="00EF5447">
              <w:rPr>
                <w:lang w:eastAsia="zh-TW"/>
              </w:rPr>
              <w:t>n77</w:t>
            </w:r>
          </w:p>
        </w:tc>
        <w:tc>
          <w:tcPr>
            <w:tcW w:w="1066" w:type="dxa"/>
            <w:shd w:val="clear" w:color="auto" w:fill="auto"/>
            <w:noWrap/>
          </w:tcPr>
          <w:p w14:paraId="7E6BBF5A" w14:textId="77777777" w:rsidR="003F6AAA" w:rsidRPr="00EF5447" w:rsidRDefault="003F6AAA" w:rsidP="00D95E39">
            <w:pPr>
              <w:pStyle w:val="TAC"/>
            </w:pPr>
            <w:r w:rsidRPr="00EF5447">
              <w:rPr>
                <w:rFonts w:eastAsia="Malgun Gothic"/>
                <w:kern w:val="2"/>
                <w:szCs w:val="24"/>
                <w:lang w:eastAsia="ko-KR"/>
              </w:rPr>
              <w:t>3700</w:t>
            </w:r>
          </w:p>
        </w:tc>
        <w:tc>
          <w:tcPr>
            <w:tcW w:w="746" w:type="dxa"/>
            <w:shd w:val="clear" w:color="auto" w:fill="auto"/>
            <w:noWrap/>
          </w:tcPr>
          <w:p w14:paraId="0698EB24" w14:textId="77777777" w:rsidR="003F6AAA" w:rsidRPr="00EF5447" w:rsidRDefault="003F6AAA" w:rsidP="00D95E39">
            <w:pPr>
              <w:pStyle w:val="TAC"/>
              <w:rPr>
                <w:color w:val="000000"/>
              </w:rPr>
            </w:pPr>
            <w:r w:rsidRPr="00EF5447">
              <w:rPr>
                <w:rFonts w:eastAsia="Malgun Gothic"/>
                <w:kern w:val="2"/>
                <w:szCs w:val="24"/>
                <w:lang w:eastAsia="ko-KR"/>
              </w:rPr>
              <w:t>10</w:t>
            </w:r>
          </w:p>
        </w:tc>
        <w:tc>
          <w:tcPr>
            <w:tcW w:w="877" w:type="dxa"/>
            <w:shd w:val="clear" w:color="auto" w:fill="auto"/>
            <w:noWrap/>
          </w:tcPr>
          <w:p w14:paraId="338178E7" w14:textId="77777777" w:rsidR="003F6AAA" w:rsidRPr="00EF5447" w:rsidRDefault="003F6AAA" w:rsidP="00D95E39">
            <w:pPr>
              <w:pStyle w:val="TAC"/>
              <w:rPr>
                <w:color w:val="000000"/>
              </w:rPr>
            </w:pPr>
            <w:r w:rsidRPr="00EF5447">
              <w:rPr>
                <w:rFonts w:eastAsia="Malgun Gothic"/>
                <w:kern w:val="2"/>
                <w:szCs w:val="24"/>
                <w:lang w:eastAsia="ko-KR"/>
              </w:rPr>
              <w:t>50</w:t>
            </w:r>
          </w:p>
        </w:tc>
        <w:tc>
          <w:tcPr>
            <w:tcW w:w="1299" w:type="dxa"/>
            <w:shd w:val="clear" w:color="auto" w:fill="auto"/>
            <w:noWrap/>
          </w:tcPr>
          <w:p w14:paraId="090811EF" w14:textId="77777777" w:rsidR="003F6AAA" w:rsidRPr="00EF5447" w:rsidRDefault="003F6AAA" w:rsidP="00D95E39">
            <w:pPr>
              <w:pStyle w:val="TAC"/>
            </w:pPr>
            <w:r w:rsidRPr="00EF5447">
              <w:rPr>
                <w:kern w:val="2"/>
                <w:szCs w:val="24"/>
                <w:lang w:eastAsia="zh-CN"/>
              </w:rPr>
              <w:t>3700</w:t>
            </w:r>
          </w:p>
        </w:tc>
        <w:tc>
          <w:tcPr>
            <w:tcW w:w="827" w:type="dxa"/>
            <w:shd w:val="clear" w:color="auto" w:fill="auto"/>
          </w:tcPr>
          <w:p w14:paraId="15A4B36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83250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C223F5D" w14:textId="77777777" w:rsidTr="00D95E39">
        <w:trPr>
          <w:trHeight w:val="216"/>
          <w:jc w:val="center"/>
        </w:trPr>
        <w:tc>
          <w:tcPr>
            <w:tcW w:w="2258" w:type="dxa"/>
            <w:tcBorders>
              <w:top w:val="nil"/>
              <w:bottom w:val="nil"/>
            </w:tcBorders>
            <w:shd w:val="clear" w:color="auto" w:fill="auto"/>
          </w:tcPr>
          <w:p w14:paraId="07B89FC9" w14:textId="77777777" w:rsidR="003F6AAA" w:rsidRPr="00EF5447" w:rsidRDefault="003F6AAA" w:rsidP="00D95E39">
            <w:pPr>
              <w:pStyle w:val="TAC"/>
            </w:pPr>
            <w:r w:rsidRPr="00EF5447">
              <w:rPr>
                <w:szCs w:val="18"/>
                <w:lang w:eastAsia="ja-JP"/>
              </w:rPr>
              <w:t>DC_66A_n5A-n48A</w:t>
            </w:r>
          </w:p>
        </w:tc>
        <w:tc>
          <w:tcPr>
            <w:tcW w:w="968" w:type="dxa"/>
            <w:shd w:val="clear" w:color="auto" w:fill="auto"/>
          </w:tcPr>
          <w:p w14:paraId="50D697E4" w14:textId="77777777" w:rsidR="003F6AAA" w:rsidRPr="00EF5447" w:rsidRDefault="003F6AAA" w:rsidP="00D95E39">
            <w:pPr>
              <w:pStyle w:val="TAC"/>
              <w:rPr>
                <w:rFonts w:eastAsia="Malgun Gothic"/>
                <w:lang w:eastAsia="ko-KR"/>
              </w:rPr>
            </w:pPr>
            <w:r w:rsidRPr="00EF5447">
              <w:rPr>
                <w:rFonts w:eastAsia="Calibri Light"/>
              </w:rPr>
              <w:t>66</w:t>
            </w:r>
          </w:p>
        </w:tc>
        <w:tc>
          <w:tcPr>
            <w:tcW w:w="1066" w:type="dxa"/>
            <w:shd w:val="clear" w:color="auto" w:fill="auto"/>
            <w:noWrap/>
          </w:tcPr>
          <w:p w14:paraId="538DF6AB" w14:textId="77777777" w:rsidR="003F6AAA" w:rsidRPr="00EF5447" w:rsidRDefault="003F6AAA" w:rsidP="00D95E39">
            <w:pPr>
              <w:pStyle w:val="TAC"/>
            </w:pPr>
            <w:r w:rsidRPr="00EF5447">
              <w:t>1750</w:t>
            </w:r>
          </w:p>
        </w:tc>
        <w:tc>
          <w:tcPr>
            <w:tcW w:w="746" w:type="dxa"/>
            <w:shd w:val="clear" w:color="auto" w:fill="auto"/>
            <w:noWrap/>
          </w:tcPr>
          <w:p w14:paraId="083CED18" w14:textId="77777777" w:rsidR="003F6AAA" w:rsidRPr="00EF5447" w:rsidRDefault="003F6AAA" w:rsidP="00D95E39">
            <w:pPr>
              <w:pStyle w:val="TAC"/>
              <w:rPr>
                <w:color w:val="000000"/>
              </w:rPr>
            </w:pPr>
            <w:r w:rsidRPr="00EF5447">
              <w:t>5</w:t>
            </w:r>
          </w:p>
        </w:tc>
        <w:tc>
          <w:tcPr>
            <w:tcW w:w="877" w:type="dxa"/>
            <w:shd w:val="clear" w:color="auto" w:fill="auto"/>
            <w:noWrap/>
          </w:tcPr>
          <w:p w14:paraId="24606592" w14:textId="77777777" w:rsidR="003F6AAA" w:rsidRPr="00EF5447" w:rsidRDefault="003F6AAA" w:rsidP="00D95E39">
            <w:pPr>
              <w:pStyle w:val="TAC"/>
              <w:rPr>
                <w:color w:val="000000"/>
              </w:rPr>
            </w:pPr>
            <w:r w:rsidRPr="00EF5447">
              <w:t>25</w:t>
            </w:r>
          </w:p>
        </w:tc>
        <w:tc>
          <w:tcPr>
            <w:tcW w:w="1299" w:type="dxa"/>
            <w:shd w:val="clear" w:color="auto" w:fill="auto"/>
            <w:noWrap/>
          </w:tcPr>
          <w:p w14:paraId="21256031" w14:textId="77777777" w:rsidR="003F6AAA" w:rsidRPr="00EF5447" w:rsidRDefault="003F6AAA" w:rsidP="00D95E39">
            <w:pPr>
              <w:pStyle w:val="TAC"/>
            </w:pPr>
            <w:r w:rsidRPr="00EF5447">
              <w:t>2150</w:t>
            </w:r>
          </w:p>
        </w:tc>
        <w:tc>
          <w:tcPr>
            <w:tcW w:w="827" w:type="dxa"/>
            <w:shd w:val="clear" w:color="auto" w:fill="auto"/>
          </w:tcPr>
          <w:p w14:paraId="31E7FC9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BD1D698" w14:textId="77777777" w:rsidR="003F6AAA" w:rsidRPr="00EF5447" w:rsidRDefault="003F6AAA" w:rsidP="00D95E39">
            <w:pPr>
              <w:pStyle w:val="TAC"/>
              <w:rPr>
                <w:rFonts w:eastAsia="Malgun Gothic"/>
                <w:kern w:val="2"/>
                <w:szCs w:val="24"/>
                <w:lang w:eastAsia="ko-KR"/>
              </w:rPr>
            </w:pPr>
            <w:r w:rsidRPr="00EF5447">
              <w:rPr>
                <w:kern w:val="2"/>
                <w:szCs w:val="24"/>
                <w:lang w:eastAsia="ko-KR"/>
              </w:rPr>
              <w:t>N/A</w:t>
            </w:r>
          </w:p>
        </w:tc>
      </w:tr>
      <w:tr w:rsidR="003F6AAA" w:rsidRPr="00EF5447" w14:paraId="1B0DC9E7" w14:textId="77777777" w:rsidTr="00D95E39">
        <w:trPr>
          <w:trHeight w:val="216"/>
          <w:jc w:val="center"/>
        </w:trPr>
        <w:tc>
          <w:tcPr>
            <w:tcW w:w="2258" w:type="dxa"/>
            <w:tcBorders>
              <w:top w:val="nil"/>
              <w:bottom w:val="nil"/>
            </w:tcBorders>
            <w:shd w:val="clear" w:color="auto" w:fill="auto"/>
          </w:tcPr>
          <w:p w14:paraId="38E5AAD4" w14:textId="77777777" w:rsidR="003F6AAA" w:rsidRPr="00EF5447" w:rsidRDefault="003F6AAA" w:rsidP="00D95E39">
            <w:pPr>
              <w:pStyle w:val="TAC"/>
            </w:pPr>
          </w:p>
        </w:tc>
        <w:tc>
          <w:tcPr>
            <w:tcW w:w="968" w:type="dxa"/>
            <w:shd w:val="clear" w:color="auto" w:fill="auto"/>
          </w:tcPr>
          <w:p w14:paraId="5DD74AE6" w14:textId="77777777" w:rsidR="003F6AAA" w:rsidRPr="00EF5447" w:rsidRDefault="003F6AAA" w:rsidP="00D95E39">
            <w:pPr>
              <w:pStyle w:val="TAC"/>
              <w:rPr>
                <w:rFonts w:eastAsia="Malgun Gothic"/>
                <w:lang w:eastAsia="ko-KR"/>
              </w:rPr>
            </w:pPr>
            <w:r w:rsidRPr="00EF5447">
              <w:rPr>
                <w:rFonts w:eastAsia="Calibri Light"/>
              </w:rPr>
              <w:t>n5</w:t>
            </w:r>
          </w:p>
        </w:tc>
        <w:tc>
          <w:tcPr>
            <w:tcW w:w="1066" w:type="dxa"/>
            <w:shd w:val="clear" w:color="auto" w:fill="auto"/>
            <w:noWrap/>
          </w:tcPr>
          <w:p w14:paraId="27614920" w14:textId="77777777" w:rsidR="003F6AAA" w:rsidRPr="00EF5447" w:rsidRDefault="003F6AAA" w:rsidP="00D95E39">
            <w:pPr>
              <w:pStyle w:val="TAC"/>
            </w:pPr>
            <w:r w:rsidRPr="00EF5447">
              <w:t>834</w:t>
            </w:r>
          </w:p>
        </w:tc>
        <w:tc>
          <w:tcPr>
            <w:tcW w:w="746" w:type="dxa"/>
            <w:shd w:val="clear" w:color="auto" w:fill="auto"/>
            <w:noWrap/>
          </w:tcPr>
          <w:p w14:paraId="5A3F15DC" w14:textId="77777777" w:rsidR="003F6AAA" w:rsidRPr="00EF5447" w:rsidRDefault="003F6AAA" w:rsidP="00D95E39">
            <w:pPr>
              <w:pStyle w:val="TAC"/>
              <w:rPr>
                <w:color w:val="000000"/>
              </w:rPr>
            </w:pPr>
            <w:r w:rsidRPr="00EF5447">
              <w:t>5</w:t>
            </w:r>
          </w:p>
        </w:tc>
        <w:tc>
          <w:tcPr>
            <w:tcW w:w="877" w:type="dxa"/>
            <w:shd w:val="clear" w:color="auto" w:fill="auto"/>
            <w:noWrap/>
          </w:tcPr>
          <w:p w14:paraId="41366C78" w14:textId="77777777" w:rsidR="003F6AAA" w:rsidRPr="00EF5447" w:rsidRDefault="003F6AAA" w:rsidP="00D95E39">
            <w:pPr>
              <w:pStyle w:val="TAC"/>
              <w:rPr>
                <w:color w:val="000000"/>
              </w:rPr>
            </w:pPr>
            <w:r w:rsidRPr="00EF5447">
              <w:t>25</w:t>
            </w:r>
          </w:p>
        </w:tc>
        <w:tc>
          <w:tcPr>
            <w:tcW w:w="1299" w:type="dxa"/>
            <w:shd w:val="clear" w:color="auto" w:fill="auto"/>
            <w:noWrap/>
          </w:tcPr>
          <w:p w14:paraId="5FEBFF60" w14:textId="77777777" w:rsidR="003F6AAA" w:rsidRPr="00EF5447" w:rsidRDefault="003F6AAA" w:rsidP="00D95E39">
            <w:pPr>
              <w:pStyle w:val="TAC"/>
            </w:pPr>
            <w:r w:rsidRPr="00EF5447">
              <w:t>879</w:t>
            </w:r>
          </w:p>
        </w:tc>
        <w:tc>
          <w:tcPr>
            <w:tcW w:w="827" w:type="dxa"/>
            <w:shd w:val="clear" w:color="auto" w:fill="auto"/>
          </w:tcPr>
          <w:p w14:paraId="7BB0E02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B948060" w14:textId="77777777" w:rsidR="003F6AAA" w:rsidRPr="00EF5447" w:rsidRDefault="003F6AAA" w:rsidP="00D95E39">
            <w:pPr>
              <w:pStyle w:val="TAC"/>
              <w:rPr>
                <w:rFonts w:eastAsia="Malgun Gothic"/>
                <w:kern w:val="2"/>
                <w:szCs w:val="24"/>
                <w:lang w:eastAsia="ko-KR"/>
              </w:rPr>
            </w:pPr>
            <w:r w:rsidRPr="00EF5447">
              <w:rPr>
                <w:kern w:val="2"/>
                <w:szCs w:val="24"/>
                <w:lang w:eastAsia="ko-KR"/>
              </w:rPr>
              <w:t>N/A</w:t>
            </w:r>
          </w:p>
        </w:tc>
      </w:tr>
      <w:tr w:rsidR="003F6AAA" w:rsidRPr="00EF5447" w14:paraId="6EBE2982" w14:textId="77777777" w:rsidTr="00D95E39">
        <w:trPr>
          <w:trHeight w:val="216"/>
          <w:jc w:val="center"/>
        </w:trPr>
        <w:tc>
          <w:tcPr>
            <w:tcW w:w="2258" w:type="dxa"/>
            <w:tcBorders>
              <w:top w:val="nil"/>
              <w:bottom w:val="single" w:sz="4" w:space="0" w:color="auto"/>
            </w:tcBorders>
            <w:shd w:val="clear" w:color="auto" w:fill="auto"/>
          </w:tcPr>
          <w:p w14:paraId="7B077363" w14:textId="77777777" w:rsidR="003F6AAA" w:rsidRPr="00EF5447" w:rsidRDefault="003F6AAA" w:rsidP="00D95E39">
            <w:pPr>
              <w:pStyle w:val="TAC"/>
            </w:pPr>
          </w:p>
        </w:tc>
        <w:tc>
          <w:tcPr>
            <w:tcW w:w="968" w:type="dxa"/>
            <w:shd w:val="clear" w:color="auto" w:fill="auto"/>
          </w:tcPr>
          <w:p w14:paraId="67E2A050" w14:textId="77777777" w:rsidR="003F6AAA" w:rsidRPr="00EF5447" w:rsidRDefault="003F6AAA" w:rsidP="00D95E39">
            <w:pPr>
              <w:pStyle w:val="TAC"/>
              <w:rPr>
                <w:rFonts w:eastAsia="Malgun Gothic"/>
                <w:lang w:eastAsia="ko-KR"/>
              </w:rPr>
            </w:pPr>
            <w:r w:rsidRPr="00EF5447">
              <w:rPr>
                <w:rFonts w:eastAsia="Calibri Light"/>
              </w:rPr>
              <w:t>n48</w:t>
            </w:r>
          </w:p>
        </w:tc>
        <w:tc>
          <w:tcPr>
            <w:tcW w:w="1066" w:type="dxa"/>
            <w:shd w:val="clear" w:color="auto" w:fill="auto"/>
            <w:noWrap/>
          </w:tcPr>
          <w:p w14:paraId="7C2D06EF" w14:textId="77777777" w:rsidR="003F6AAA" w:rsidRPr="00EF5447" w:rsidRDefault="003F6AAA" w:rsidP="00D95E39">
            <w:pPr>
              <w:pStyle w:val="TAC"/>
            </w:pPr>
            <w:r w:rsidRPr="00EF5447">
              <w:t>3582</w:t>
            </w:r>
          </w:p>
        </w:tc>
        <w:tc>
          <w:tcPr>
            <w:tcW w:w="746" w:type="dxa"/>
            <w:shd w:val="clear" w:color="auto" w:fill="auto"/>
            <w:noWrap/>
          </w:tcPr>
          <w:p w14:paraId="666FF1E9" w14:textId="77777777" w:rsidR="003F6AAA" w:rsidRPr="00EF5447" w:rsidRDefault="003F6AAA" w:rsidP="00D95E39">
            <w:pPr>
              <w:pStyle w:val="TAC"/>
              <w:rPr>
                <w:color w:val="000000"/>
              </w:rPr>
            </w:pPr>
            <w:r w:rsidRPr="00EF5447">
              <w:t>5</w:t>
            </w:r>
          </w:p>
        </w:tc>
        <w:tc>
          <w:tcPr>
            <w:tcW w:w="877" w:type="dxa"/>
            <w:shd w:val="clear" w:color="auto" w:fill="auto"/>
            <w:noWrap/>
          </w:tcPr>
          <w:p w14:paraId="6FA077D8" w14:textId="77777777" w:rsidR="003F6AAA" w:rsidRPr="00EF5447" w:rsidRDefault="003F6AAA" w:rsidP="00D95E39">
            <w:pPr>
              <w:pStyle w:val="TAC"/>
              <w:rPr>
                <w:color w:val="000000"/>
              </w:rPr>
            </w:pPr>
            <w:r w:rsidRPr="00EF5447">
              <w:t>25</w:t>
            </w:r>
          </w:p>
        </w:tc>
        <w:tc>
          <w:tcPr>
            <w:tcW w:w="1299" w:type="dxa"/>
            <w:shd w:val="clear" w:color="auto" w:fill="auto"/>
            <w:noWrap/>
          </w:tcPr>
          <w:p w14:paraId="7A229180" w14:textId="77777777" w:rsidR="003F6AAA" w:rsidRPr="00EF5447" w:rsidRDefault="003F6AAA" w:rsidP="00D95E39">
            <w:pPr>
              <w:pStyle w:val="TAC"/>
            </w:pPr>
            <w:r w:rsidRPr="00EF5447">
              <w:t>3582</w:t>
            </w:r>
          </w:p>
        </w:tc>
        <w:tc>
          <w:tcPr>
            <w:tcW w:w="827" w:type="dxa"/>
            <w:shd w:val="clear" w:color="auto" w:fill="auto"/>
          </w:tcPr>
          <w:p w14:paraId="1B34DB68" w14:textId="77777777" w:rsidR="003F6AAA" w:rsidRPr="00EF5447" w:rsidRDefault="003F6AAA" w:rsidP="00D95E39">
            <w:pPr>
              <w:pStyle w:val="TAC"/>
              <w:rPr>
                <w:rFonts w:eastAsia="Malgun Gothic"/>
                <w:kern w:val="2"/>
                <w:szCs w:val="24"/>
                <w:lang w:eastAsia="ko-KR"/>
              </w:rPr>
            </w:pPr>
            <w:r w:rsidRPr="00EF5447">
              <w:t>3.3</w:t>
            </w:r>
          </w:p>
        </w:tc>
        <w:tc>
          <w:tcPr>
            <w:tcW w:w="1248" w:type="dxa"/>
            <w:shd w:val="clear" w:color="auto" w:fill="auto"/>
          </w:tcPr>
          <w:p w14:paraId="55D1DAA7" w14:textId="77777777" w:rsidR="003F6AAA" w:rsidRPr="00EF5447" w:rsidRDefault="003F6AAA" w:rsidP="00D95E39">
            <w:pPr>
              <w:pStyle w:val="TAC"/>
              <w:rPr>
                <w:rFonts w:eastAsia="Malgun Gothic"/>
                <w:kern w:val="2"/>
                <w:szCs w:val="24"/>
                <w:lang w:eastAsia="ko-KR"/>
              </w:rPr>
            </w:pPr>
            <w:r w:rsidRPr="00EF5447">
              <w:rPr>
                <w:kern w:val="2"/>
                <w:szCs w:val="24"/>
                <w:lang w:eastAsia="ko-KR"/>
              </w:rPr>
              <w:t>IMD5</w:t>
            </w:r>
          </w:p>
        </w:tc>
      </w:tr>
      <w:tr w:rsidR="003F6AAA" w:rsidRPr="00EF5447" w14:paraId="06A6711B" w14:textId="77777777" w:rsidTr="00D95E39">
        <w:trPr>
          <w:trHeight w:val="216"/>
          <w:jc w:val="center"/>
        </w:trPr>
        <w:tc>
          <w:tcPr>
            <w:tcW w:w="2258" w:type="dxa"/>
            <w:tcBorders>
              <w:top w:val="nil"/>
              <w:bottom w:val="nil"/>
            </w:tcBorders>
            <w:shd w:val="clear" w:color="auto" w:fill="auto"/>
          </w:tcPr>
          <w:p w14:paraId="104B4F33" w14:textId="77777777" w:rsidR="003F6AAA" w:rsidRPr="00EF5447" w:rsidRDefault="003F6AAA" w:rsidP="00D95E39">
            <w:pPr>
              <w:pStyle w:val="TAC"/>
            </w:pPr>
            <w:r w:rsidRPr="00EF5447">
              <w:rPr>
                <w:szCs w:val="18"/>
                <w:lang w:eastAsia="ja-JP"/>
              </w:rPr>
              <w:t>DC_66A_n5A-n77A</w:t>
            </w:r>
          </w:p>
        </w:tc>
        <w:tc>
          <w:tcPr>
            <w:tcW w:w="968" w:type="dxa"/>
            <w:shd w:val="clear" w:color="auto" w:fill="auto"/>
          </w:tcPr>
          <w:p w14:paraId="342A0B74" w14:textId="77777777" w:rsidR="003F6AAA" w:rsidRPr="00EF5447" w:rsidRDefault="003F6AAA" w:rsidP="00D95E39">
            <w:pPr>
              <w:pStyle w:val="TAC"/>
              <w:rPr>
                <w:rFonts w:eastAsia="Malgun Gothic"/>
                <w:lang w:eastAsia="ko-KR"/>
              </w:rPr>
            </w:pPr>
            <w:r w:rsidRPr="00EF5447">
              <w:rPr>
                <w:rFonts w:eastAsia="Calibri Light"/>
              </w:rPr>
              <w:t>66</w:t>
            </w:r>
          </w:p>
        </w:tc>
        <w:tc>
          <w:tcPr>
            <w:tcW w:w="1066" w:type="dxa"/>
            <w:shd w:val="clear" w:color="auto" w:fill="auto"/>
            <w:noWrap/>
          </w:tcPr>
          <w:p w14:paraId="4C063642" w14:textId="77777777" w:rsidR="003F6AAA" w:rsidRPr="00EF5447" w:rsidRDefault="003F6AAA" w:rsidP="00D95E39">
            <w:pPr>
              <w:pStyle w:val="TAC"/>
            </w:pPr>
            <w:r w:rsidRPr="00EF5447">
              <w:rPr>
                <w:szCs w:val="18"/>
                <w:lang w:eastAsia="ja-JP"/>
              </w:rPr>
              <w:t>1760</w:t>
            </w:r>
          </w:p>
        </w:tc>
        <w:tc>
          <w:tcPr>
            <w:tcW w:w="746" w:type="dxa"/>
            <w:shd w:val="clear" w:color="auto" w:fill="auto"/>
            <w:noWrap/>
          </w:tcPr>
          <w:p w14:paraId="255C6901" w14:textId="77777777" w:rsidR="003F6AAA" w:rsidRPr="00EF5447" w:rsidRDefault="003F6AAA" w:rsidP="00D95E39">
            <w:pPr>
              <w:pStyle w:val="TAC"/>
              <w:rPr>
                <w:color w:val="000000"/>
              </w:rPr>
            </w:pPr>
            <w:r w:rsidRPr="00EF5447">
              <w:rPr>
                <w:szCs w:val="18"/>
                <w:lang w:eastAsia="ja-JP"/>
              </w:rPr>
              <w:t>5</w:t>
            </w:r>
          </w:p>
        </w:tc>
        <w:tc>
          <w:tcPr>
            <w:tcW w:w="877" w:type="dxa"/>
            <w:shd w:val="clear" w:color="auto" w:fill="auto"/>
            <w:noWrap/>
          </w:tcPr>
          <w:p w14:paraId="65351BD6" w14:textId="77777777" w:rsidR="003F6AAA" w:rsidRPr="00EF5447" w:rsidRDefault="003F6AAA" w:rsidP="00D95E39">
            <w:pPr>
              <w:pStyle w:val="TAC"/>
              <w:rPr>
                <w:color w:val="000000"/>
              </w:rPr>
            </w:pPr>
            <w:r w:rsidRPr="00EF5447">
              <w:rPr>
                <w:szCs w:val="18"/>
                <w:lang w:eastAsia="ja-JP"/>
              </w:rPr>
              <w:t>25</w:t>
            </w:r>
          </w:p>
        </w:tc>
        <w:tc>
          <w:tcPr>
            <w:tcW w:w="1299" w:type="dxa"/>
            <w:shd w:val="clear" w:color="auto" w:fill="auto"/>
            <w:noWrap/>
          </w:tcPr>
          <w:p w14:paraId="4179BDBA" w14:textId="77777777" w:rsidR="003F6AAA" w:rsidRPr="00EF5447" w:rsidRDefault="003F6AAA" w:rsidP="00D95E39">
            <w:pPr>
              <w:pStyle w:val="TAC"/>
            </w:pPr>
            <w:r w:rsidRPr="00EF5447">
              <w:rPr>
                <w:szCs w:val="18"/>
                <w:lang w:eastAsia="ja-JP"/>
              </w:rPr>
              <w:t>2160</w:t>
            </w:r>
          </w:p>
        </w:tc>
        <w:tc>
          <w:tcPr>
            <w:tcW w:w="827" w:type="dxa"/>
            <w:shd w:val="clear" w:color="auto" w:fill="auto"/>
          </w:tcPr>
          <w:p w14:paraId="7670725E"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c>
          <w:tcPr>
            <w:tcW w:w="1248" w:type="dxa"/>
            <w:shd w:val="clear" w:color="auto" w:fill="auto"/>
          </w:tcPr>
          <w:p w14:paraId="52E06C45"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r>
      <w:tr w:rsidR="003F6AAA" w:rsidRPr="00EF5447" w14:paraId="1BD2A8AB" w14:textId="77777777" w:rsidTr="00D95E39">
        <w:trPr>
          <w:trHeight w:val="216"/>
          <w:jc w:val="center"/>
        </w:trPr>
        <w:tc>
          <w:tcPr>
            <w:tcW w:w="2258" w:type="dxa"/>
            <w:tcBorders>
              <w:top w:val="nil"/>
              <w:bottom w:val="nil"/>
            </w:tcBorders>
            <w:shd w:val="clear" w:color="auto" w:fill="auto"/>
          </w:tcPr>
          <w:p w14:paraId="3A4DCAB6" w14:textId="77777777" w:rsidR="003F6AAA" w:rsidRPr="00EF5447" w:rsidRDefault="003F6AAA" w:rsidP="00D95E39">
            <w:pPr>
              <w:pStyle w:val="TAC"/>
            </w:pPr>
          </w:p>
        </w:tc>
        <w:tc>
          <w:tcPr>
            <w:tcW w:w="968" w:type="dxa"/>
            <w:shd w:val="clear" w:color="auto" w:fill="auto"/>
          </w:tcPr>
          <w:p w14:paraId="556680E8" w14:textId="77777777" w:rsidR="003F6AAA" w:rsidRPr="00EF5447" w:rsidRDefault="003F6AAA" w:rsidP="00D95E39">
            <w:pPr>
              <w:pStyle w:val="TAC"/>
              <w:rPr>
                <w:rFonts w:eastAsia="Malgun Gothic"/>
                <w:lang w:eastAsia="ko-KR"/>
              </w:rPr>
            </w:pPr>
            <w:r w:rsidRPr="00EF5447">
              <w:rPr>
                <w:rFonts w:eastAsia="Calibri Light"/>
              </w:rPr>
              <w:t>n5</w:t>
            </w:r>
          </w:p>
        </w:tc>
        <w:tc>
          <w:tcPr>
            <w:tcW w:w="1066" w:type="dxa"/>
            <w:shd w:val="clear" w:color="auto" w:fill="auto"/>
            <w:noWrap/>
          </w:tcPr>
          <w:p w14:paraId="586C277C" w14:textId="77777777" w:rsidR="003F6AAA" w:rsidRPr="00EF5447" w:rsidRDefault="003F6AAA" w:rsidP="00D95E39">
            <w:pPr>
              <w:pStyle w:val="TAC"/>
            </w:pPr>
            <w:r w:rsidRPr="00EF5447">
              <w:rPr>
                <w:szCs w:val="18"/>
                <w:lang w:eastAsia="ja-JP"/>
              </w:rPr>
              <w:t>830</w:t>
            </w:r>
          </w:p>
        </w:tc>
        <w:tc>
          <w:tcPr>
            <w:tcW w:w="746" w:type="dxa"/>
            <w:shd w:val="clear" w:color="auto" w:fill="auto"/>
            <w:noWrap/>
          </w:tcPr>
          <w:p w14:paraId="4833ACC5" w14:textId="77777777" w:rsidR="003F6AAA" w:rsidRPr="00EF5447" w:rsidRDefault="003F6AAA" w:rsidP="00D95E39">
            <w:pPr>
              <w:pStyle w:val="TAC"/>
              <w:rPr>
                <w:color w:val="000000"/>
              </w:rPr>
            </w:pPr>
            <w:r w:rsidRPr="00EF5447">
              <w:rPr>
                <w:szCs w:val="18"/>
                <w:lang w:eastAsia="ja-JP"/>
              </w:rPr>
              <w:t>5</w:t>
            </w:r>
          </w:p>
        </w:tc>
        <w:tc>
          <w:tcPr>
            <w:tcW w:w="877" w:type="dxa"/>
            <w:shd w:val="clear" w:color="auto" w:fill="auto"/>
            <w:noWrap/>
          </w:tcPr>
          <w:p w14:paraId="0177CA8D" w14:textId="77777777" w:rsidR="003F6AAA" w:rsidRPr="00EF5447" w:rsidRDefault="003F6AAA" w:rsidP="00D95E39">
            <w:pPr>
              <w:pStyle w:val="TAC"/>
              <w:rPr>
                <w:color w:val="000000"/>
              </w:rPr>
            </w:pPr>
            <w:r w:rsidRPr="00EF5447">
              <w:rPr>
                <w:szCs w:val="18"/>
                <w:lang w:eastAsia="ja-JP"/>
              </w:rPr>
              <w:t>25</w:t>
            </w:r>
          </w:p>
        </w:tc>
        <w:tc>
          <w:tcPr>
            <w:tcW w:w="1299" w:type="dxa"/>
            <w:shd w:val="clear" w:color="auto" w:fill="auto"/>
            <w:noWrap/>
          </w:tcPr>
          <w:p w14:paraId="6BA2338D" w14:textId="77777777" w:rsidR="003F6AAA" w:rsidRPr="00EF5447" w:rsidRDefault="003F6AAA" w:rsidP="00D95E39">
            <w:pPr>
              <w:pStyle w:val="TAC"/>
            </w:pPr>
            <w:r w:rsidRPr="00EF5447">
              <w:rPr>
                <w:szCs w:val="18"/>
                <w:lang w:eastAsia="ja-JP"/>
              </w:rPr>
              <w:t>875</w:t>
            </w:r>
          </w:p>
        </w:tc>
        <w:tc>
          <w:tcPr>
            <w:tcW w:w="827" w:type="dxa"/>
            <w:shd w:val="clear" w:color="auto" w:fill="auto"/>
          </w:tcPr>
          <w:p w14:paraId="48A08822"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c>
          <w:tcPr>
            <w:tcW w:w="1248" w:type="dxa"/>
            <w:shd w:val="clear" w:color="auto" w:fill="auto"/>
          </w:tcPr>
          <w:p w14:paraId="5193528C"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r>
      <w:tr w:rsidR="003F6AAA" w:rsidRPr="00EF5447" w14:paraId="1FC825D2" w14:textId="77777777" w:rsidTr="00D95E39">
        <w:trPr>
          <w:trHeight w:val="216"/>
          <w:jc w:val="center"/>
        </w:trPr>
        <w:tc>
          <w:tcPr>
            <w:tcW w:w="2258" w:type="dxa"/>
            <w:tcBorders>
              <w:top w:val="nil"/>
              <w:bottom w:val="single" w:sz="4" w:space="0" w:color="auto"/>
            </w:tcBorders>
            <w:shd w:val="clear" w:color="auto" w:fill="auto"/>
          </w:tcPr>
          <w:p w14:paraId="7B9D597F" w14:textId="77777777" w:rsidR="003F6AAA" w:rsidRPr="00EF5447" w:rsidRDefault="003F6AAA" w:rsidP="00D95E39">
            <w:pPr>
              <w:pStyle w:val="TAC"/>
            </w:pPr>
          </w:p>
        </w:tc>
        <w:tc>
          <w:tcPr>
            <w:tcW w:w="968" w:type="dxa"/>
            <w:shd w:val="clear" w:color="auto" w:fill="auto"/>
          </w:tcPr>
          <w:p w14:paraId="5E7F51E0" w14:textId="77777777" w:rsidR="003F6AAA" w:rsidRPr="00EF5447" w:rsidRDefault="003F6AAA" w:rsidP="00D95E39">
            <w:pPr>
              <w:pStyle w:val="TAC"/>
              <w:rPr>
                <w:rFonts w:eastAsia="Malgun Gothic"/>
                <w:lang w:eastAsia="ko-KR"/>
              </w:rPr>
            </w:pPr>
            <w:r w:rsidRPr="00EF5447">
              <w:rPr>
                <w:rFonts w:eastAsia="Calibri Light"/>
              </w:rPr>
              <w:t>n77</w:t>
            </w:r>
          </w:p>
        </w:tc>
        <w:tc>
          <w:tcPr>
            <w:tcW w:w="1066" w:type="dxa"/>
            <w:shd w:val="clear" w:color="auto" w:fill="auto"/>
            <w:noWrap/>
          </w:tcPr>
          <w:p w14:paraId="5574D837" w14:textId="77777777" w:rsidR="003F6AAA" w:rsidRPr="00EF5447" w:rsidRDefault="003F6AAA" w:rsidP="00D95E39">
            <w:pPr>
              <w:pStyle w:val="TAC"/>
            </w:pPr>
            <w:r w:rsidRPr="00EF5447">
              <w:rPr>
                <w:szCs w:val="18"/>
                <w:lang w:eastAsia="ja-JP"/>
              </w:rPr>
              <w:t>3420</w:t>
            </w:r>
          </w:p>
        </w:tc>
        <w:tc>
          <w:tcPr>
            <w:tcW w:w="746" w:type="dxa"/>
            <w:shd w:val="clear" w:color="auto" w:fill="auto"/>
            <w:noWrap/>
          </w:tcPr>
          <w:p w14:paraId="7E9787A6" w14:textId="77777777" w:rsidR="003F6AAA" w:rsidRPr="00EF5447" w:rsidRDefault="003F6AAA" w:rsidP="00D95E39">
            <w:pPr>
              <w:pStyle w:val="TAC"/>
              <w:rPr>
                <w:color w:val="000000"/>
              </w:rPr>
            </w:pPr>
            <w:r w:rsidRPr="00EF5447">
              <w:rPr>
                <w:szCs w:val="18"/>
                <w:lang w:eastAsia="ja-JP"/>
              </w:rPr>
              <w:t>10</w:t>
            </w:r>
          </w:p>
        </w:tc>
        <w:tc>
          <w:tcPr>
            <w:tcW w:w="877" w:type="dxa"/>
            <w:shd w:val="clear" w:color="auto" w:fill="auto"/>
            <w:noWrap/>
          </w:tcPr>
          <w:p w14:paraId="163BEB0F" w14:textId="77777777" w:rsidR="003F6AAA" w:rsidRPr="00EF5447" w:rsidRDefault="003F6AAA" w:rsidP="00D95E39">
            <w:pPr>
              <w:pStyle w:val="TAC"/>
              <w:rPr>
                <w:color w:val="000000"/>
              </w:rPr>
            </w:pPr>
            <w:r w:rsidRPr="00EF5447">
              <w:rPr>
                <w:szCs w:val="18"/>
                <w:lang w:eastAsia="ja-JP"/>
              </w:rPr>
              <w:t>50</w:t>
            </w:r>
          </w:p>
        </w:tc>
        <w:tc>
          <w:tcPr>
            <w:tcW w:w="1299" w:type="dxa"/>
            <w:shd w:val="clear" w:color="auto" w:fill="auto"/>
            <w:noWrap/>
          </w:tcPr>
          <w:p w14:paraId="13B56CC1" w14:textId="77777777" w:rsidR="003F6AAA" w:rsidRPr="00EF5447" w:rsidRDefault="003F6AAA" w:rsidP="00D95E39">
            <w:pPr>
              <w:pStyle w:val="TAC"/>
            </w:pPr>
            <w:r w:rsidRPr="00EF5447">
              <w:rPr>
                <w:szCs w:val="18"/>
                <w:lang w:eastAsia="ja-JP"/>
              </w:rPr>
              <w:t>3420</w:t>
            </w:r>
          </w:p>
        </w:tc>
        <w:tc>
          <w:tcPr>
            <w:tcW w:w="827" w:type="dxa"/>
            <w:shd w:val="clear" w:color="auto" w:fill="auto"/>
          </w:tcPr>
          <w:p w14:paraId="3219D479" w14:textId="77777777" w:rsidR="003F6AAA" w:rsidRPr="00EF5447" w:rsidRDefault="003F6AAA" w:rsidP="00D95E39">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3F8EDD1" w14:textId="77777777" w:rsidR="003F6AAA" w:rsidRPr="00EF5447" w:rsidRDefault="003F6AAA" w:rsidP="00D95E39">
            <w:pPr>
              <w:pStyle w:val="TAC"/>
              <w:rPr>
                <w:rFonts w:eastAsia="Malgun Gothic"/>
                <w:kern w:val="2"/>
                <w:szCs w:val="24"/>
                <w:lang w:eastAsia="ko-KR"/>
              </w:rPr>
            </w:pPr>
            <w:r w:rsidRPr="00EF5447">
              <w:rPr>
                <w:szCs w:val="18"/>
                <w:lang w:eastAsia="ja-JP"/>
              </w:rPr>
              <w:t>IMD3</w:t>
            </w:r>
          </w:p>
        </w:tc>
      </w:tr>
      <w:tr w:rsidR="003F6AAA" w:rsidRPr="00EF5447" w14:paraId="283C52B9" w14:textId="77777777" w:rsidTr="00D95E39">
        <w:trPr>
          <w:trHeight w:val="216"/>
          <w:jc w:val="center"/>
        </w:trPr>
        <w:tc>
          <w:tcPr>
            <w:tcW w:w="2258" w:type="dxa"/>
            <w:tcBorders>
              <w:bottom w:val="nil"/>
            </w:tcBorders>
            <w:shd w:val="clear" w:color="auto" w:fill="auto"/>
          </w:tcPr>
          <w:p w14:paraId="5C5FBA49" w14:textId="77777777" w:rsidR="003F6AAA" w:rsidRPr="00EF5447" w:rsidRDefault="003F6AAA" w:rsidP="00D95E3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7A69EB" w14:textId="77777777" w:rsidR="003F6AAA" w:rsidRPr="00EF5447" w:rsidRDefault="003F6AAA" w:rsidP="00D95E39">
            <w:pPr>
              <w:pStyle w:val="TAC"/>
              <w:rPr>
                <w:rFonts w:cs="Arial"/>
                <w:lang w:eastAsia="ja-JP"/>
              </w:rPr>
            </w:pPr>
            <w:r w:rsidRPr="00EF5447">
              <w:rPr>
                <w:rFonts w:cs="Arial"/>
                <w:lang w:eastAsia="ja-JP"/>
              </w:rPr>
              <w:t>DC_66A-66A_n7A-n78</w:t>
            </w:r>
          </w:p>
          <w:p w14:paraId="763E4FAF" w14:textId="77777777" w:rsidR="003F6AAA" w:rsidRPr="00EF5447" w:rsidRDefault="003F6AAA" w:rsidP="00D95E39">
            <w:pPr>
              <w:pStyle w:val="TAC"/>
              <w:rPr>
                <w:rFonts w:cs="Arial"/>
                <w:lang w:eastAsia="ja-JP"/>
              </w:rPr>
            </w:pPr>
            <w:r w:rsidRPr="00EF5447">
              <w:rPr>
                <w:rFonts w:cs="Arial"/>
                <w:lang w:eastAsia="ja-JP"/>
              </w:rPr>
              <w:t>DC_66A_n7(2A)-n78A</w:t>
            </w:r>
          </w:p>
          <w:p w14:paraId="4F83DB51" w14:textId="77777777" w:rsidR="003F6AAA" w:rsidRPr="00EF5447" w:rsidRDefault="003F6AAA" w:rsidP="00D95E39">
            <w:pPr>
              <w:pStyle w:val="TAC"/>
              <w:rPr>
                <w:rFonts w:cs="Arial"/>
                <w:lang w:eastAsia="ja-JP"/>
              </w:rPr>
            </w:pPr>
            <w:r w:rsidRPr="00EF5447">
              <w:rPr>
                <w:rFonts w:cs="Arial"/>
                <w:lang w:eastAsia="ja-JP"/>
              </w:rPr>
              <w:t>DC_66A-66A_n7(2A)-n78A</w:t>
            </w:r>
          </w:p>
          <w:p w14:paraId="10819E40" w14:textId="77777777" w:rsidR="003F6AAA" w:rsidRPr="00EF5447" w:rsidRDefault="003F6AAA" w:rsidP="00D95E39">
            <w:pPr>
              <w:pStyle w:val="TAC"/>
              <w:rPr>
                <w:rFonts w:cs="Arial"/>
                <w:lang w:eastAsia="ja-JP"/>
              </w:rPr>
            </w:pPr>
            <w:r w:rsidRPr="00EF5447">
              <w:rPr>
                <w:rFonts w:cs="Arial"/>
                <w:lang w:eastAsia="ja-JP"/>
              </w:rPr>
              <w:t>DC_66A_n7A-n78(2A)</w:t>
            </w:r>
          </w:p>
          <w:p w14:paraId="57A0BF56" w14:textId="77777777" w:rsidR="003F6AAA" w:rsidRPr="00EF5447" w:rsidRDefault="003F6AAA" w:rsidP="00D95E39">
            <w:pPr>
              <w:pStyle w:val="TAC"/>
              <w:rPr>
                <w:rFonts w:cs="Arial"/>
                <w:lang w:eastAsia="ja-JP"/>
              </w:rPr>
            </w:pPr>
            <w:r w:rsidRPr="00EF5447">
              <w:rPr>
                <w:rFonts w:cs="Arial"/>
                <w:lang w:eastAsia="ja-JP"/>
              </w:rPr>
              <w:t>DC_66A-66A_n7A-n78(2A)</w:t>
            </w:r>
          </w:p>
          <w:p w14:paraId="4CD92806" w14:textId="77777777" w:rsidR="003F6AAA" w:rsidRPr="00EF5447" w:rsidRDefault="003F6AAA" w:rsidP="00D95E39">
            <w:pPr>
              <w:pStyle w:val="TAC"/>
              <w:rPr>
                <w:rFonts w:eastAsia="MS Mincho" w:cs="Arial"/>
                <w:bCs/>
              </w:rPr>
            </w:pPr>
            <w:r w:rsidRPr="00EF5447">
              <w:rPr>
                <w:rFonts w:cs="Arial"/>
                <w:lang w:eastAsia="ja-JP"/>
              </w:rPr>
              <w:t>DC_66A-66A_n7(2A)-n78(2A)</w:t>
            </w:r>
          </w:p>
        </w:tc>
        <w:tc>
          <w:tcPr>
            <w:tcW w:w="968" w:type="dxa"/>
            <w:shd w:val="clear" w:color="auto" w:fill="auto"/>
          </w:tcPr>
          <w:p w14:paraId="41E14998" w14:textId="77777777" w:rsidR="003F6AAA" w:rsidRPr="00EF5447" w:rsidRDefault="003F6AAA" w:rsidP="00D95E39">
            <w:pPr>
              <w:pStyle w:val="TAC"/>
            </w:pPr>
            <w:r w:rsidRPr="00EF5447">
              <w:rPr>
                <w:rFonts w:eastAsia="Calibri Light" w:cs="Arial"/>
                <w:lang w:eastAsia="ko-KR"/>
              </w:rPr>
              <w:t>66</w:t>
            </w:r>
          </w:p>
        </w:tc>
        <w:tc>
          <w:tcPr>
            <w:tcW w:w="1066" w:type="dxa"/>
            <w:shd w:val="clear" w:color="auto" w:fill="auto"/>
            <w:noWrap/>
          </w:tcPr>
          <w:p w14:paraId="7AD116C5" w14:textId="77777777" w:rsidR="003F6AAA" w:rsidRPr="00EF5447" w:rsidRDefault="003F6AAA" w:rsidP="00D95E39">
            <w:pPr>
              <w:pStyle w:val="TAC"/>
              <w:rPr>
                <w:rFonts w:eastAsia="Malgun Gothic" w:cs="Arial"/>
                <w:lang w:eastAsia="ko-KR"/>
              </w:rPr>
            </w:pPr>
            <w:r w:rsidRPr="00EF5447">
              <w:rPr>
                <w:rFonts w:cs="Arial"/>
                <w:lang w:eastAsia="ko-KR"/>
              </w:rPr>
              <w:t>1730</w:t>
            </w:r>
          </w:p>
        </w:tc>
        <w:tc>
          <w:tcPr>
            <w:tcW w:w="746" w:type="dxa"/>
            <w:shd w:val="clear" w:color="auto" w:fill="auto"/>
            <w:noWrap/>
          </w:tcPr>
          <w:p w14:paraId="42637981" w14:textId="77777777" w:rsidR="003F6AAA" w:rsidRPr="00EF5447" w:rsidRDefault="003F6AAA" w:rsidP="00D95E39">
            <w:pPr>
              <w:pStyle w:val="TAC"/>
              <w:rPr>
                <w:rFonts w:eastAsia="Malgun Gothic" w:cs="Arial"/>
                <w:lang w:eastAsia="ko-KR"/>
              </w:rPr>
            </w:pPr>
            <w:r w:rsidRPr="00EF5447">
              <w:rPr>
                <w:rFonts w:cs="Arial"/>
                <w:lang w:eastAsia="ko-KR"/>
              </w:rPr>
              <w:t>5</w:t>
            </w:r>
          </w:p>
        </w:tc>
        <w:tc>
          <w:tcPr>
            <w:tcW w:w="877" w:type="dxa"/>
            <w:shd w:val="clear" w:color="auto" w:fill="auto"/>
            <w:noWrap/>
          </w:tcPr>
          <w:p w14:paraId="7D39201A" w14:textId="77777777" w:rsidR="003F6AAA" w:rsidRPr="00EF5447" w:rsidRDefault="003F6AAA" w:rsidP="00D95E39">
            <w:pPr>
              <w:pStyle w:val="TAC"/>
              <w:rPr>
                <w:rFonts w:eastAsia="Malgun Gothic" w:cs="Arial"/>
                <w:lang w:eastAsia="ko-KR"/>
              </w:rPr>
            </w:pPr>
            <w:r w:rsidRPr="00EF5447">
              <w:rPr>
                <w:rFonts w:cs="Arial"/>
                <w:lang w:eastAsia="ko-KR"/>
              </w:rPr>
              <w:t>25</w:t>
            </w:r>
          </w:p>
        </w:tc>
        <w:tc>
          <w:tcPr>
            <w:tcW w:w="1299" w:type="dxa"/>
            <w:shd w:val="clear" w:color="auto" w:fill="auto"/>
            <w:noWrap/>
          </w:tcPr>
          <w:p w14:paraId="13918846" w14:textId="77777777" w:rsidR="003F6AAA" w:rsidRPr="00EF5447" w:rsidRDefault="003F6AAA" w:rsidP="00D95E39">
            <w:pPr>
              <w:pStyle w:val="TAC"/>
              <w:rPr>
                <w:rFonts w:eastAsia="Malgun Gothic"/>
                <w:lang w:eastAsia="ko-KR"/>
              </w:rPr>
            </w:pPr>
            <w:r w:rsidRPr="00EF5447">
              <w:rPr>
                <w:lang w:eastAsia="ko-KR"/>
              </w:rPr>
              <w:t>2130</w:t>
            </w:r>
          </w:p>
        </w:tc>
        <w:tc>
          <w:tcPr>
            <w:tcW w:w="827" w:type="dxa"/>
            <w:shd w:val="clear" w:color="auto" w:fill="auto"/>
          </w:tcPr>
          <w:p w14:paraId="51259E99" w14:textId="77777777" w:rsidR="003F6AAA" w:rsidRPr="00EF5447" w:rsidRDefault="003F6AAA" w:rsidP="00D95E3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B424420" w14:textId="77777777" w:rsidR="003F6AAA" w:rsidRPr="00EF5447" w:rsidRDefault="003F6AAA" w:rsidP="00D95E39">
            <w:pPr>
              <w:pStyle w:val="TAC"/>
              <w:rPr>
                <w:lang w:eastAsia="ko-KR"/>
              </w:rPr>
            </w:pPr>
            <w:r w:rsidRPr="00EF5447">
              <w:rPr>
                <w:rFonts w:cs="Arial"/>
                <w:kern w:val="2"/>
                <w:szCs w:val="24"/>
                <w:lang w:eastAsia="ko-KR"/>
              </w:rPr>
              <w:t>N/A</w:t>
            </w:r>
          </w:p>
        </w:tc>
      </w:tr>
      <w:tr w:rsidR="003F6AAA" w:rsidRPr="00EF5447" w14:paraId="09722CB8" w14:textId="77777777" w:rsidTr="00D95E39">
        <w:trPr>
          <w:trHeight w:val="216"/>
          <w:jc w:val="center"/>
        </w:trPr>
        <w:tc>
          <w:tcPr>
            <w:tcW w:w="2258" w:type="dxa"/>
            <w:tcBorders>
              <w:top w:val="nil"/>
              <w:bottom w:val="nil"/>
            </w:tcBorders>
            <w:shd w:val="clear" w:color="auto" w:fill="auto"/>
          </w:tcPr>
          <w:p w14:paraId="2D3E478B" w14:textId="77777777" w:rsidR="003F6AAA" w:rsidRPr="00EF5447" w:rsidRDefault="003F6AAA" w:rsidP="00D95E39">
            <w:pPr>
              <w:pStyle w:val="TAC"/>
              <w:rPr>
                <w:rFonts w:eastAsia="MS Mincho" w:cs="Arial"/>
                <w:bCs/>
              </w:rPr>
            </w:pPr>
          </w:p>
        </w:tc>
        <w:tc>
          <w:tcPr>
            <w:tcW w:w="968" w:type="dxa"/>
            <w:shd w:val="clear" w:color="auto" w:fill="auto"/>
          </w:tcPr>
          <w:p w14:paraId="494B6C26" w14:textId="77777777" w:rsidR="003F6AAA" w:rsidRPr="00EF5447" w:rsidRDefault="003F6AAA" w:rsidP="00D95E39">
            <w:pPr>
              <w:pStyle w:val="TAC"/>
            </w:pPr>
            <w:r w:rsidRPr="00EF5447">
              <w:rPr>
                <w:rFonts w:eastAsia="Calibri Light" w:cs="Arial"/>
                <w:lang w:eastAsia="ko-KR"/>
              </w:rPr>
              <w:t>n7</w:t>
            </w:r>
          </w:p>
        </w:tc>
        <w:tc>
          <w:tcPr>
            <w:tcW w:w="1066" w:type="dxa"/>
            <w:shd w:val="clear" w:color="auto" w:fill="auto"/>
            <w:noWrap/>
          </w:tcPr>
          <w:p w14:paraId="6D80C0AC" w14:textId="77777777" w:rsidR="003F6AAA" w:rsidRPr="00EF5447" w:rsidRDefault="003F6AAA" w:rsidP="00D95E39">
            <w:pPr>
              <w:pStyle w:val="TAC"/>
              <w:rPr>
                <w:rFonts w:eastAsia="Malgun Gothic" w:cs="Arial"/>
                <w:lang w:eastAsia="ko-KR"/>
              </w:rPr>
            </w:pPr>
            <w:r w:rsidRPr="00EF5447">
              <w:rPr>
                <w:rFonts w:cs="Arial"/>
                <w:lang w:eastAsia="ko-KR"/>
              </w:rPr>
              <w:t>2560</w:t>
            </w:r>
          </w:p>
        </w:tc>
        <w:tc>
          <w:tcPr>
            <w:tcW w:w="746" w:type="dxa"/>
            <w:shd w:val="clear" w:color="auto" w:fill="auto"/>
            <w:noWrap/>
          </w:tcPr>
          <w:p w14:paraId="7F6C82A3" w14:textId="77777777" w:rsidR="003F6AAA" w:rsidRPr="00EF5447" w:rsidRDefault="003F6AAA" w:rsidP="00D95E39">
            <w:pPr>
              <w:pStyle w:val="TAC"/>
              <w:rPr>
                <w:rFonts w:eastAsia="Malgun Gothic" w:cs="Arial"/>
                <w:lang w:eastAsia="ko-KR"/>
              </w:rPr>
            </w:pPr>
            <w:r w:rsidRPr="00EF5447">
              <w:rPr>
                <w:rFonts w:cs="Arial"/>
                <w:lang w:eastAsia="ko-KR"/>
              </w:rPr>
              <w:t>5</w:t>
            </w:r>
          </w:p>
        </w:tc>
        <w:tc>
          <w:tcPr>
            <w:tcW w:w="877" w:type="dxa"/>
            <w:shd w:val="clear" w:color="auto" w:fill="auto"/>
            <w:noWrap/>
          </w:tcPr>
          <w:p w14:paraId="00DCA6AC" w14:textId="77777777" w:rsidR="003F6AAA" w:rsidRPr="00EF5447" w:rsidRDefault="003F6AAA" w:rsidP="00D95E39">
            <w:pPr>
              <w:pStyle w:val="TAC"/>
              <w:rPr>
                <w:rFonts w:eastAsia="Malgun Gothic" w:cs="Arial"/>
                <w:lang w:eastAsia="ko-KR"/>
              </w:rPr>
            </w:pPr>
            <w:r w:rsidRPr="00EF5447">
              <w:rPr>
                <w:rFonts w:cs="Arial"/>
                <w:lang w:eastAsia="ko-KR"/>
              </w:rPr>
              <w:t>25</w:t>
            </w:r>
          </w:p>
        </w:tc>
        <w:tc>
          <w:tcPr>
            <w:tcW w:w="1299" w:type="dxa"/>
            <w:shd w:val="clear" w:color="auto" w:fill="auto"/>
            <w:noWrap/>
          </w:tcPr>
          <w:p w14:paraId="2BF2C6EA" w14:textId="77777777" w:rsidR="003F6AAA" w:rsidRPr="00EF5447" w:rsidRDefault="003F6AAA" w:rsidP="00D95E39">
            <w:pPr>
              <w:pStyle w:val="TAC"/>
              <w:rPr>
                <w:rFonts w:eastAsia="Malgun Gothic" w:cs="Arial"/>
                <w:lang w:eastAsia="ko-KR"/>
              </w:rPr>
            </w:pPr>
            <w:r w:rsidRPr="00EF5447">
              <w:rPr>
                <w:rFonts w:cs="Arial"/>
                <w:lang w:eastAsia="ko-KR"/>
              </w:rPr>
              <w:t>2680</w:t>
            </w:r>
          </w:p>
        </w:tc>
        <w:tc>
          <w:tcPr>
            <w:tcW w:w="827" w:type="dxa"/>
            <w:shd w:val="clear" w:color="auto" w:fill="auto"/>
          </w:tcPr>
          <w:p w14:paraId="1BC5BBDA" w14:textId="77777777" w:rsidR="003F6AAA" w:rsidRPr="00EF5447" w:rsidRDefault="003F6AAA" w:rsidP="00D95E3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BC46C0F" w14:textId="77777777" w:rsidR="003F6AAA" w:rsidRPr="00EF5447" w:rsidRDefault="003F6AAA" w:rsidP="00D95E39">
            <w:pPr>
              <w:pStyle w:val="TAC"/>
              <w:rPr>
                <w:lang w:eastAsia="ko-KR"/>
              </w:rPr>
            </w:pPr>
            <w:r w:rsidRPr="00EF5447">
              <w:rPr>
                <w:rFonts w:cs="Arial"/>
                <w:kern w:val="2"/>
                <w:szCs w:val="24"/>
                <w:lang w:eastAsia="ko-KR"/>
              </w:rPr>
              <w:t>N/A</w:t>
            </w:r>
          </w:p>
        </w:tc>
      </w:tr>
      <w:tr w:rsidR="003F6AAA" w:rsidRPr="00EF5447" w14:paraId="35C7895C" w14:textId="77777777" w:rsidTr="00D95E39">
        <w:trPr>
          <w:trHeight w:val="216"/>
          <w:jc w:val="center"/>
        </w:trPr>
        <w:tc>
          <w:tcPr>
            <w:tcW w:w="2258" w:type="dxa"/>
            <w:tcBorders>
              <w:top w:val="nil"/>
              <w:bottom w:val="single" w:sz="4" w:space="0" w:color="auto"/>
            </w:tcBorders>
            <w:shd w:val="clear" w:color="auto" w:fill="auto"/>
          </w:tcPr>
          <w:p w14:paraId="7C2A3F95" w14:textId="77777777" w:rsidR="003F6AAA" w:rsidRPr="00EF5447" w:rsidRDefault="003F6AAA" w:rsidP="00D95E39">
            <w:pPr>
              <w:pStyle w:val="TAC"/>
              <w:rPr>
                <w:rFonts w:eastAsia="MS Mincho" w:cs="Arial"/>
                <w:bCs/>
              </w:rPr>
            </w:pPr>
          </w:p>
        </w:tc>
        <w:tc>
          <w:tcPr>
            <w:tcW w:w="968" w:type="dxa"/>
            <w:shd w:val="clear" w:color="auto" w:fill="auto"/>
          </w:tcPr>
          <w:p w14:paraId="7BD62A2E" w14:textId="77777777" w:rsidR="003F6AAA" w:rsidRPr="00EF5447" w:rsidRDefault="003F6AAA" w:rsidP="00D95E39">
            <w:pPr>
              <w:pStyle w:val="TAC"/>
            </w:pPr>
            <w:r w:rsidRPr="00EF5447">
              <w:rPr>
                <w:rFonts w:eastAsia="Calibri Light" w:cs="Arial"/>
                <w:lang w:eastAsia="ko-KR"/>
              </w:rPr>
              <w:t>n78</w:t>
            </w:r>
          </w:p>
        </w:tc>
        <w:tc>
          <w:tcPr>
            <w:tcW w:w="1066" w:type="dxa"/>
            <w:shd w:val="clear" w:color="auto" w:fill="auto"/>
            <w:noWrap/>
          </w:tcPr>
          <w:p w14:paraId="621D1048" w14:textId="77777777" w:rsidR="003F6AAA" w:rsidRPr="00EF5447" w:rsidRDefault="003F6AAA" w:rsidP="00D95E39">
            <w:pPr>
              <w:pStyle w:val="TAC"/>
              <w:rPr>
                <w:rFonts w:eastAsia="Malgun Gothic" w:cs="Arial"/>
                <w:lang w:eastAsia="ko-KR"/>
              </w:rPr>
            </w:pPr>
            <w:r w:rsidRPr="00EF5447">
              <w:rPr>
                <w:rFonts w:cs="Arial"/>
                <w:lang w:eastAsia="ko-KR"/>
              </w:rPr>
              <w:t>3390</w:t>
            </w:r>
          </w:p>
        </w:tc>
        <w:tc>
          <w:tcPr>
            <w:tcW w:w="746" w:type="dxa"/>
            <w:shd w:val="clear" w:color="auto" w:fill="auto"/>
            <w:noWrap/>
          </w:tcPr>
          <w:p w14:paraId="100697D0" w14:textId="77777777" w:rsidR="003F6AAA" w:rsidRPr="00EF5447" w:rsidRDefault="003F6AAA" w:rsidP="00D95E39">
            <w:pPr>
              <w:pStyle w:val="TAC"/>
              <w:rPr>
                <w:rFonts w:eastAsia="Malgun Gothic" w:cs="Arial"/>
                <w:lang w:eastAsia="ko-KR"/>
              </w:rPr>
            </w:pPr>
            <w:r w:rsidRPr="00EF5447">
              <w:rPr>
                <w:rFonts w:cs="Arial"/>
                <w:lang w:eastAsia="ko-KR"/>
              </w:rPr>
              <w:t>10</w:t>
            </w:r>
          </w:p>
        </w:tc>
        <w:tc>
          <w:tcPr>
            <w:tcW w:w="877" w:type="dxa"/>
            <w:shd w:val="clear" w:color="auto" w:fill="auto"/>
            <w:noWrap/>
          </w:tcPr>
          <w:p w14:paraId="67FAD17D" w14:textId="77777777" w:rsidR="003F6AAA" w:rsidRPr="00EF5447" w:rsidRDefault="003F6AAA" w:rsidP="00D95E39">
            <w:pPr>
              <w:pStyle w:val="TAC"/>
              <w:rPr>
                <w:rFonts w:eastAsia="Malgun Gothic" w:cs="Arial"/>
                <w:lang w:eastAsia="ko-KR"/>
              </w:rPr>
            </w:pPr>
            <w:r w:rsidRPr="00EF5447">
              <w:rPr>
                <w:rFonts w:cs="Arial"/>
                <w:lang w:eastAsia="ko-KR"/>
              </w:rPr>
              <w:t>50</w:t>
            </w:r>
          </w:p>
        </w:tc>
        <w:tc>
          <w:tcPr>
            <w:tcW w:w="1299" w:type="dxa"/>
            <w:shd w:val="clear" w:color="auto" w:fill="auto"/>
            <w:noWrap/>
          </w:tcPr>
          <w:p w14:paraId="1C439AD4" w14:textId="77777777" w:rsidR="003F6AAA" w:rsidRPr="00EF5447" w:rsidRDefault="003F6AAA" w:rsidP="00D95E39">
            <w:pPr>
              <w:pStyle w:val="TAC"/>
              <w:rPr>
                <w:rFonts w:eastAsia="Malgun Gothic" w:cs="Arial"/>
                <w:lang w:eastAsia="ko-KR"/>
              </w:rPr>
            </w:pPr>
            <w:r w:rsidRPr="00EF5447">
              <w:rPr>
                <w:rFonts w:cs="Arial"/>
                <w:lang w:eastAsia="ko-KR"/>
              </w:rPr>
              <w:t>3390</w:t>
            </w:r>
          </w:p>
        </w:tc>
        <w:tc>
          <w:tcPr>
            <w:tcW w:w="827" w:type="dxa"/>
            <w:shd w:val="clear" w:color="auto" w:fill="auto"/>
          </w:tcPr>
          <w:p w14:paraId="68977880" w14:textId="77777777" w:rsidR="003F6AAA" w:rsidRPr="00EF5447" w:rsidRDefault="003F6AAA" w:rsidP="00D95E39">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5F6BD44" w14:textId="77777777" w:rsidR="003F6AAA" w:rsidRPr="00EF5447" w:rsidRDefault="003F6AAA" w:rsidP="00D95E39">
            <w:pPr>
              <w:pStyle w:val="TAC"/>
              <w:rPr>
                <w:lang w:eastAsia="ko-KR"/>
              </w:rPr>
            </w:pPr>
            <w:r w:rsidRPr="00EF5447">
              <w:rPr>
                <w:rFonts w:cs="Arial"/>
                <w:kern w:val="2"/>
                <w:szCs w:val="24"/>
                <w:lang w:eastAsia="ko-KR"/>
              </w:rPr>
              <w:t>IMD3</w:t>
            </w:r>
          </w:p>
        </w:tc>
      </w:tr>
      <w:tr w:rsidR="003F6AAA" w:rsidRPr="00EF5447" w14:paraId="7911D7E3" w14:textId="77777777" w:rsidTr="00D95E39">
        <w:trPr>
          <w:trHeight w:val="216"/>
          <w:jc w:val="center"/>
        </w:trPr>
        <w:tc>
          <w:tcPr>
            <w:tcW w:w="2258" w:type="dxa"/>
            <w:tcBorders>
              <w:bottom w:val="nil"/>
            </w:tcBorders>
            <w:shd w:val="clear" w:color="auto" w:fill="auto"/>
          </w:tcPr>
          <w:p w14:paraId="42ED55FB" w14:textId="77777777" w:rsidR="003F6AAA" w:rsidRPr="00EF5447" w:rsidRDefault="003F6AAA" w:rsidP="00D95E39">
            <w:pPr>
              <w:pStyle w:val="TAC"/>
            </w:pPr>
            <w:r w:rsidRPr="00EF5447">
              <w:rPr>
                <w:rFonts w:eastAsia="MS Mincho" w:cs="Arial"/>
                <w:bCs/>
              </w:rPr>
              <w:t>DC_66A_n25A-n41A</w:t>
            </w:r>
          </w:p>
        </w:tc>
        <w:tc>
          <w:tcPr>
            <w:tcW w:w="968" w:type="dxa"/>
            <w:shd w:val="clear" w:color="auto" w:fill="auto"/>
          </w:tcPr>
          <w:p w14:paraId="26084392" w14:textId="77777777" w:rsidR="003F6AAA" w:rsidRPr="00EF5447" w:rsidRDefault="003F6AAA" w:rsidP="00D95E39">
            <w:pPr>
              <w:pStyle w:val="TAC"/>
              <w:rPr>
                <w:szCs w:val="18"/>
              </w:rPr>
            </w:pPr>
            <w:r w:rsidRPr="00EF5447">
              <w:t>66</w:t>
            </w:r>
          </w:p>
        </w:tc>
        <w:tc>
          <w:tcPr>
            <w:tcW w:w="1066" w:type="dxa"/>
            <w:shd w:val="clear" w:color="auto" w:fill="auto"/>
            <w:noWrap/>
          </w:tcPr>
          <w:p w14:paraId="2614F329" w14:textId="77777777" w:rsidR="003F6AAA" w:rsidRPr="00EF5447" w:rsidRDefault="003F6AAA" w:rsidP="00D95E39">
            <w:pPr>
              <w:pStyle w:val="TAC"/>
              <w:rPr>
                <w:szCs w:val="18"/>
              </w:rPr>
            </w:pPr>
            <w:r w:rsidRPr="00EF5447">
              <w:rPr>
                <w:rFonts w:eastAsia="Malgun Gothic" w:cs="Arial"/>
                <w:lang w:eastAsia="ko-KR"/>
              </w:rPr>
              <w:t>1715</w:t>
            </w:r>
          </w:p>
        </w:tc>
        <w:tc>
          <w:tcPr>
            <w:tcW w:w="746" w:type="dxa"/>
            <w:shd w:val="clear" w:color="auto" w:fill="auto"/>
            <w:noWrap/>
          </w:tcPr>
          <w:p w14:paraId="0CC12B70" w14:textId="77777777" w:rsidR="003F6AAA" w:rsidRPr="00EF5447" w:rsidRDefault="003F6AAA" w:rsidP="00D95E39">
            <w:pPr>
              <w:pStyle w:val="TAC"/>
              <w:rPr>
                <w:szCs w:val="18"/>
              </w:rPr>
            </w:pPr>
            <w:r w:rsidRPr="00EF5447">
              <w:rPr>
                <w:rFonts w:eastAsia="Malgun Gothic" w:cs="Arial"/>
                <w:lang w:eastAsia="ko-KR"/>
              </w:rPr>
              <w:t>5</w:t>
            </w:r>
          </w:p>
        </w:tc>
        <w:tc>
          <w:tcPr>
            <w:tcW w:w="877" w:type="dxa"/>
            <w:shd w:val="clear" w:color="auto" w:fill="auto"/>
            <w:noWrap/>
          </w:tcPr>
          <w:p w14:paraId="69AC1C5C" w14:textId="77777777" w:rsidR="003F6AAA" w:rsidRPr="00EF5447" w:rsidRDefault="003F6AAA" w:rsidP="00D95E39">
            <w:pPr>
              <w:pStyle w:val="TAC"/>
              <w:rPr>
                <w:szCs w:val="18"/>
              </w:rPr>
            </w:pPr>
            <w:r w:rsidRPr="00EF5447">
              <w:rPr>
                <w:rFonts w:eastAsia="Malgun Gothic" w:cs="Arial"/>
                <w:lang w:eastAsia="ko-KR"/>
              </w:rPr>
              <w:t>25</w:t>
            </w:r>
          </w:p>
        </w:tc>
        <w:tc>
          <w:tcPr>
            <w:tcW w:w="1299" w:type="dxa"/>
            <w:shd w:val="clear" w:color="auto" w:fill="auto"/>
            <w:noWrap/>
          </w:tcPr>
          <w:p w14:paraId="0AC8E9DD" w14:textId="77777777" w:rsidR="003F6AAA" w:rsidRPr="00EF5447" w:rsidRDefault="003F6AAA" w:rsidP="00D95E39">
            <w:pPr>
              <w:pStyle w:val="TAC"/>
              <w:rPr>
                <w:szCs w:val="18"/>
              </w:rPr>
            </w:pPr>
            <w:r w:rsidRPr="00EF5447">
              <w:rPr>
                <w:rFonts w:eastAsia="Malgun Gothic" w:cs="Arial"/>
                <w:lang w:eastAsia="ko-KR"/>
              </w:rPr>
              <w:t>2115</w:t>
            </w:r>
          </w:p>
        </w:tc>
        <w:tc>
          <w:tcPr>
            <w:tcW w:w="827" w:type="dxa"/>
            <w:shd w:val="clear" w:color="auto" w:fill="auto"/>
          </w:tcPr>
          <w:p w14:paraId="58C0811A"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6C2596AA" w14:textId="77777777" w:rsidR="003F6AAA" w:rsidRPr="00EF5447" w:rsidRDefault="003F6AAA" w:rsidP="00D95E39">
            <w:pPr>
              <w:pStyle w:val="TAC"/>
            </w:pPr>
            <w:r w:rsidRPr="00EF5447">
              <w:rPr>
                <w:lang w:eastAsia="ko-KR"/>
              </w:rPr>
              <w:t>N/A</w:t>
            </w:r>
          </w:p>
        </w:tc>
      </w:tr>
      <w:tr w:rsidR="003F6AAA" w:rsidRPr="00EF5447" w14:paraId="4D28EEDB" w14:textId="77777777" w:rsidTr="00D95E39">
        <w:trPr>
          <w:trHeight w:val="216"/>
          <w:jc w:val="center"/>
        </w:trPr>
        <w:tc>
          <w:tcPr>
            <w:tcW w:w="2258" w:type="dxa"/>
            <w:tcBorders>
              <w:top w:val="nil"/>
              <w:bottom w:val="nil"/>
            </w:tcBorders>
            <w:shd w:val="clear" w:color="auto" w:fill="auto"/>
          </w:tcPr>
          <w:p w14:paraId="3C942177" w14:textId="77777777" w:rsidR="003F6AAA" w:rsidRPr="00EF5447" w:rsidRDefault="003F6AAA" w:rsidP="00D95E39">
            <w:pPr>
              <w:pStyle w:val="TAC"/>
            </w:pPr>
          </w:p>
        </w:tc>
        <w:tc>
          <w:tcPr>
            <w:tcW w:w="968" w:type="dxa"/>
            <w:shd w:val="clear" w:color="auto" w:fill="auto"/>
          </w:tcPr>
          <w:p w14:paraId="19D4B1C4" w14:textId="77777777" w:rsidR="003F6AAA" w:rsidRPr="00EF5447" w:rsidRDefault="003F6AAA" w:rsidP="00D95E39">
            <w:pPr>
              <w:pStyle w:val="TAC"/>
              <w:rPr>
                <w:szCs w:val="18"/>
              </w:rPr>
            </w:pPr>
            <w:r w:rsidRPr="00EF5447">
              <w:t>n41</w:t>
            </w:r>
          </w:p>
        </w:tc>
        <w:tc>
          <w:tcPr>
            <w:tcW w:w="1066" w:type="dxa"/>
            <w:shd w:val="clear" w:color="auto" w:fill="auto"/>
            <w:noWrap/>
          </w:tcPr>
          <w:p w14:paraId="0FB47663" w14:textId="77777777" w:rsidR="003F6AAA" w:rsidRPr="00EF5447" w:rsidRDefault="003F6AAA" w:rsidP="00D95E39">
            <w:pPr>
              <w:pStyle w:val="TAC"/>
              <w:rPr>
                <w:szCs w:val="18"/>
              </w:rPr>
            </w:pPr>
            <w:r w:rsidRPr="00EF5447">
              <w:rPr>
                <w:rFonts w:eastAsia="Malgun Gothic" w:cs="Arial"/>
                <w:lang w:eastAsia="ko-KR"/>
              </w:rPr>
              <w:t>2685</w:t>
            </w:r>
          </w:p>
        </w:tc>
        <w:tc>
          <w:tcPr>
            <w:tcW w:w="746" w:type="dxa"/>
            <w:shd w:val="clear" w:color="auto" w:fill="auto"/>
            <w:noWrap/>
          </w:tcPr>
          <w:p w14:paraId="192E60B3" w14:textId="77777777" w:rsidR="003F6AAA" w:rsidRPr="00EF5447" w:rsidRDefault="003F6AAA" w:rsidP="00D95E39">
            <w:pPr>
              <w:pStyle w:val="TAC"/>
              <w:rPr>
                <w:szCs w:val="18"/>
              </w:rPr>
            </w:pPr>
            <w:r w:rsidRPr="00EF5447">
              <w:rPr>
                <w:rFonts w:eastAsia="Malgun Gothic" w:cs="Arial"/>
                <w:lang w:eastAsia="ko-KR"/>
              </w:rPr>
              <w:t>10</w:t>
            </w:r>
          </w:p>
        </w:tc>
        <w:tc>
          <w:tcPr>
            <w:tcW w:w="877" w:type="dxa"/>
            <w:shd w:val="clear" w:color="auto" w:fill="auto"/>
            <w:noWrap/>
          </w:tcPr>
          <w:p w14:paraId="2340775D" w14:textId="77777777" w:rsidR="003F6AAA" w:rsidRPr="00EF5447" w:rsidRDefault="003F6AAA" w:rsidP="00D95E39">
            <w:pPr>
              <w:pStyle w:val="TAC"/>
              <w:rPr>
                <w:szCs w:val="18"/>
              </w:rPr>
            </w:pPr>
            <w:r w:rsidRPr="00EF5447">
              <w:rPr>
                <w:rFonts w:eastAsia="Malgun Gothic" w:cs="Arial"/>
                <w:lang w:eastAsia="ko-KR"/>
              </w:rPr>
              <w:t>50</w:t>
            </w:r>
          </w:p>
        </w:tc>
        <w:tc>
          <w:tcPr>
            <w:tcW w:w="1299" w:type="dxa"/>
            <w:shd w:val="clear" w:color="auto" w:fill="auto"/>
            <w:noWrap/>
          </w:tcPr>
          <w:p w14:paraId="7B2FF76F" w14:textId="77777777" w:rsidR="003F6AAA" w:rsidRPr="00EF5447" w:rsidRDefault="003F6AAA" w:rsidP="00D95E39">
            <w:pPr>
              <w:pStyle w:val="TAC"/>
              <w:rPr>
                <w:szCs w:val="18"/>
              </w:rPr>
            </w:pPr>
            <w:r w:rsidRPr="00EF5447">
              <w:rPr>
                <w:rFonts w:eastAsia="Malgun Gothic" w:cs="Arial"/>
                <w:lang w:eastAsia="ko-KR"/>
              </w:rPr>
              <w:t>2685</w:t>
            </w:r>
          </w:p>
        </w:tc>
        <w:tc>
          <w:tcPr>
            <w:tcW w:w="827" w:type="dxa"/>
            <w:shd w:val="clear" w:color="auto" w:fill="auto"/>
          </w:tcPr>
          <w:p w14:paraId="7A34568E"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44E981E4" w14:textId="77777777" w:rsidR="003F6AAA" w:rsidRPr="00EF5447" w:rsidRDefault="003F6AAA" w:rsidP="00D95E39">
            <w:pPr>
              <w:pStyle w:val="TAC"/>
            </w:pPr>
            <w:r w:rsidRPr="00EF5447">
              <w:rPr>
                <w:lang w:eastAsia="ko-KR"/>
              </w:rPr>
              <w:t>N/A</w:t>
            </w:r>
          </w:p>
        </w:tc>
      </w:tr>
      <w:tr w:rsidR="003F6AAA" w:rsidRPr="00EF5447" w14:paraId="4DC7A0D8" w14:textId="77777777" w:rsidTr="00D95E39">
        <w:trPr>
          <w:trHeight w:val="216"/>
          <w:jc w:val="center"/>
        </w:trPr>
        <w:tc>
          <w:tcPr>
            <w:tcW w:w="2258" w:type="dxa"/>
            <w:tcBorders>
              <w:top w:val="nil"/>
              <w:bottom w:val="single" w:sz="4" w:space="0" w:color="auto"/>
            </w:tcBorders>
            <w:shd w:val="clear" w:color="auto" w:fill="auto"/>
          </w:tcPr>
          <w:p w14:paraId="36601808" w14:textId="77777777" w:rsidR="003F6AAA" w:rsidRPr="00EF5447" w:rsidRDefault="003F6AAA" w:rsidP="00D95E39">
            <w:pPr>
              <w:pStyle w:val="TAC"/>
            </w:pPr>
          </w:p>
        </w:tc>
        <w:tc>
          <w:tcPr>
            <w:tcW w:w="968" w:type="dxa"/>
            <w:shd w:val="clear" w:color="auto" w:fill="auto"/>
          </w:tcPr>
          <w:p w14:paraId="1F86C7E5" w14:textId="77777777" w:rsidR="003F6AAA" w:rsidRPr="00EF5447" w:rsidRDefault="003F6AAA" w:rsidP="00D95E39">
            <w:pPr>
              <w:pStyle w:val="TAC"/>
              <w:rPr>
                <w:szCs w:val="18"/>
              </w:rPr>
            </w:pPr>
            <w:r w:rsidRPr="00EF5447">
              <w:rPr>
                <w:rFonts w:eastAsia="MS Mincho"/>
              </w:rPr>
              <w:t>n25</w:t>
            </w:r>
          </w:p>
        </w:tc>
        <w:tc>
          <w:tcPr>
            <w:tcW w:w="1066" w:type="dxa"/>
            <w:shd w:val="clear" w:color="auto" w:fill="auto"/>
            <w:noWrap/>
          </w:tcPr>
          <w:p w14:paraId="10AF5FA1" w14:textId="77777777" w:rsidR="003F6AAA" w:rsidRPr="00EF5447" w:rsidRDefault="003F6AAA" w:rsidP="00D95E39">
            <w:pPr>
              <w:pStyle w:val="TAC"/>
              <w:rPr>
                <w:szCs w:val="18"/>
              </w:rPr>
            </w:pPr>
            <w:r w:rsidRPr="00EF5447">
              <w:rPr>
                <w:rFonts w:cs="Arial"/>
                <w:lang w:eastAsia="ko-KR"/>
              </w:rPr>
              <w:t>1860</w:t>
            </w:r>
          </w:p>
        </w:tc>
        <w:tc>
          <w:tcPr>
            <w:tcW w:w="746" w:type="dxa"/>
            <w:shd w:val="clear" w:color="auto" w:fill="auto"/>
            <w:noWrap/>
          </w:tcPr>
          <w:p w14:paraId="32F4693F" w14:textId="77777777" w:rsidR="003F6AAA" w:rsidRPr="00EF5447" w:rsidRDefault="003F6AAA" w:rsidP="00D95E39">
            <w:pPr>
              <w:pStyle w:val="TAC"/>
              <w:rPr>
                <w:szCs w:val="18"/>
              </w:rPr>
            </w:pPr>
            <w:r w:rsidRPr="00EF5447">
              <w:rPr>
                <w:rFonts w:cs="Arial"/>
                <w:lang w:eastAsia="ko-KR"/>
              </w:rPr>
              <w:t>5</w:t>
            </w:r>
          </w:p>
        </w:tc>
        <w:tc>
          <w:tcPr>
            <w:tcW w:w="877" w:type="dxa"/>
            <w:shd w:val="clear" w:color="auto" w:fill="auto"/>
            <w:noWrap/>
          </w:tcPr>
          <w:p w14:paraId="657673D8" w14:textId="77777777" w:rsidR="003F6AAA" w:rsidRPr="00EF5447" w:rsidRDefault="003F6AAA" w:rsidP="00D95E39">
            <w:pPr>
              <w:pStyle w:val="TAC"/>
              <w:rPr>
                <w:szCs w:val="18"/>
              </w:rPr>
            </w:pPr>
            <w:r w:rsidRPr="00EF5447">
              <w:rPr>
                <w:rFonts w:cs="Arial"/>
                <w:lang w:eastAsia="ko-KR"/>
              </w:rPr>
              <w:t>25</w:t>
            </w:r>
          </w:p>
        </w:tc>
        <w:tc>
          <w:tcPr>
            <w:tcW w:w="1299" w:type="dxa"/>
            <w:shd w:val="clear" w:color="auto" w:fill="auto"/>
            <w:noWrap/>
          </w:tcPr>
          <w:p w14:paraId="0C471D22" w14:textId="77777777" w:rsidR="003F6AAA" w:rsidRPr="00EF5447" w:rsidRDefault="003F6AAA" w:rsidP="00D95E39">
            <w:pPr>
              <w:pStyle w:val="TAC"/>
              <w:rPr>
                <w:szCs w:val="18"/>
              </w:rPr>
            </w:pPr>
            <w:r w:rsidRPr="00EF5447">
              <w:rPr>
                <w:rFonts w:cs="Arial"/>
                <w:lang w:eastAsia="ko-KR"/>
              </w:rPr>
              <w:t>1940</w:t>
            </w:r>
          </w:p>
        </w:tc>
        <w:tc>
          <w:tcPr>
            <w:tcW w:w="827" w:type="dxa"/>
            <w:shd w:val="clear" w:color="auto" w:fill="auto"/>
          </w:tcPr>
          <w:p w14:paraId="1F3557E7" w14:textId="77777777" w:rsidR="003F6AAA" w:rsidRPr="00EF5447" w:rsidRDefault="003F6AAA" w:rsidP="00D95E39">
            <w:pPr>
              <w:pStyle w:val="TAC"/>
              <w:rPr>
                <w:szCs w:val="18"/>
              </w:rPr>
            </w:pPr>
            <w:r w:rsidRPr="00EF5447">
              <w:rPr>
                <w:rFonts w:cs="Arial"/>
                <w:lang w:eastAsia="ko-KR"/>
              </w:rPr>
              <w:t>5</w:t>
            </w:r>
          </w:p>
        </w:tc>
        <w:tc>
          <w:tcPr>
            <w:tcW w:w="1248" w:type="dxa"/>
            <w:shd w:val="clear" w:color="auto" w:fill="auto"/>
          </w:tcPr>
          <w:p w14:paraId="5C79F562" w14:textId="77777777" w:rsidR="003F6AAA" w:rsidRPr="00EF5447" w:rsidRDefault="003F6AAA" w:rsidP="00D95E39">
            <w:pPr>
              <w:pStyle w:val="TAC"/>
            </w:pPr>
            <w:r w:rsidRPr="00EF5447">
              <w:t>11.0</w:t>
            </w:r>
          </w:p>
        </w:tc>
      </w:tr>
      <w:tr w:rsidR="003F6AAA" w:rsidRPr="00EF5447" w14:paraId="6DAEC705" w14:textId="77777777" w:rsidTr="00D95E39">
        <w:trPr>
          <w:trHeight w:val="216"/>
          <w:jc w:val="center"/>
        </w:trPr>
        <w:tc>
          <w:tcPr>
            <w:tcW w:w="2258" w:type="dxa"/>
            <w:tcBorders>
              <w:bottom w:val="nil"/>
            </w:tcBorders>
            <w:shd w:val="clear" w:color="auto" w:fill="auto"/>
          </w:tcPr>
          <w:p w14:paraId="7E725C0D" w14:textId="77777777" w:rsidR="003F6AAA" w:rsidRPr="00EF5447" w:rsidRDefault="003F6AAA" w:rsidP="00D95E39">
            <w:pPr>
              <w:pStyle w:val="TAC"/>
            </w:pPr>
            <w:r w:rsidRPr="00EF5447">
              <w:rPr>
                <w:lang w:eastAsia="ja-JP"/>
              </w:rPr>
              <w:t>DC_66A_n25A-n48A</w:t>
            </w:r>
          </w:p>
        </w:tc>
        <w:tc>
          <w:tcPr>
            <w:tcW w:w="968" w:type="dxa"/>
            <w:shd w:val="clear" w:color="auto" w:fill="auto"/>
          </w:tcPr>
          <w:p w14:paraId="044259E9" w14:textId="77777777" w:rsidR="003F6AAA" w:rsidRPr="00EF5447" w:rsidRDefault="003F6AAA" w:rsidP="00D95E39">
            <w:pPr>
              <w:pStyle w:val="TAC"/>
            </w:pPr>
            <w:r w:rsidRPr="00EF5447">
              <w:rPr>
                <w:lang w:eastAsia="zh-TW"/>
              </w:rPr>
              <w:t>66</w:t>
            </w:r>
          </w:p>
        </w:tc>
        <w:tc>
          <w:tcPr>
            <w:tcW w:w="1066" w:type="dxa"/>
            <w:shd w:val="clear" w:color="auto" w:fill="auto"/>
            <w:noWrap/>
          </w:tcPr>
          <w:p w14:paraId="007FE470" w14:textId="77777777" w:rsidR="003F6AAA" w:rsidRPr="00EF5447" w:rsidRDefault="003F6AAA" w:rsidP="00D95E3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56B574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420040A5"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1EBCD6EE"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4D8E2BE5"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236DC50"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69E8AC6E" w14:textId="77777777" w:rsidTr="00D95E39">
        <w:trPr>
          <w:trHeight w:val="216"/>
          <w:jc w:val="center"/>
        </w:trPr>
        <w:tc>
          <w:tcPr>
            <w:tcW w:w="2258" w:type="dxa"/>
            <w:tcBorders>
              <w:top w:val="nil"/>
              <w:bottom w:val="nil"/>
            </w:tcBorders>
            <w:shd w:val="clear" w:color="auto" w:fill="auto"/>
          </w:tcPr>
          <w:p w14:paraId="6516027A" w14:textId="77777777" w:rsidR="003F6AAA" w:rsidRPr="00EF5447" w:rsidRDefault="003F6AAA" w:rsidP="00D95E39">
            <w:pPr>
              <w:pStyle w:val="TAC"/>
            </w:pPr>
          </w:p>
        </w:tc>
        <w:tc>
          <w:tcPr>
            <w:tcW w:w="968" w:type="dxa"/>
            <w:shd w:val="clear" w:color="auto" w:fill="auto"/>
          </w:tcPr>
          <w:p w14:paraId="1869DF4F" w14:textId="77777777" w:rsidR="003F6AAA" w:rsidRPr="00EF5447" w:rsidRDefault="003F6AAA" w:rsidP="00D95E39">
            <w:pPr>
              <w:pStyle w:val="TAC"/>
            </w:pPr>
            <w:r w:rsidRPr="00EF5447">
              <w:rPr>
                <w:lang w:eastAsia="zh-TW"/>
              </w:rPr>
              <w:t>n25</w:t>
            </w:r>
          </w:p>
        </w:tc>
        <w:tc>
          <w:tcPr>
            <w:tcW w:w="1066" w:type="dxa"/>
            <w:shd w:val="clear" w:color="auto" w:fill="auto"/>
            <w:noWrap/>
          </w:tcPr>
          <w:p w14:paraId="30A89D23" w14:textId="77777777" w:rsidR="003F6AAA" w:rsidRPr="00EF5447" w:rsidRDefault="003F6AAA" w:rsidP="00D95E39">
            <w:pPr>
              <w:pStyle w:val="TAC"/>
            </w:pPr>
            <w:r w:rsidRPr="00EF5447">
              <w:rPr>
                <w:kern w:val="2"/>
                <w:szCs w:val="24"/>
                <w:lang w:eastAsia="zh-CN"/>
              </w:rPr>
              <w:t>1880</w:t>
            </w:r>
          </w:p>
        </w:tc>
        <w:tc>
          <w:tcPr>
            <w:tcW w:w="746" w:type="dxa"/>
            <w:shd w:val="clear" w:color="auto" w:fill="auto"/>
            <w:noWrap/>
          </w:tcPr>
          <w:p w14:paraId="4FA10D79"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708EB8EA"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E58E0AB"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2AFDD1C"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FC23E9B"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5FD90D3B" w14:textId="77777777" w:rsidTr="00D95E39">
        <w:trPr>
          <w:trHeight w:val="216"/>
          <w:jc w:val="center"/>
        </w:trPr>
        <w:tc>
          <w:tcPr>
            <w:tcW w:w="2258" w:type="dxa"/>
            <w:tcBorders>
              <w:top w:val="nil"/>
              <w:bottom w:val="nil"/>
            </w:tcBorders>
            <w:shd w:val="clear" w:color="auto" w:fill="auto"/>
          </w:tcPr>
          <w:p w14:paraId="1E2BD5EC" w14:textId="77777777" w:rsidR="003F6AAA" w:rsidRPr="00EF5447" w:rsidRDefault="003F6AAA" w:rsidP="00D95E39">
            <w:pPr>
              <w:pStyle w:val="TAC"/>
            </w:pPr>
          </w:p>
        </w:tc>
        <w:tc>
          <w:tcPr>
            <w:tcW w:w="968" w:type="dxa"/>
            <w:shd w:val="clear" w:color="auto" w:fill="auto"/>
          </w:tcPr>
          <w:p w14:paraId="12BA9009" w14:textId="77777777" w:rsidR="003F6AAA" w:rsidRPr="00EF5447" w:rsidRDefault="003F6AAA" w:rsidP="00D95E39">
            <w:pPr>
              <w:pStyle w:val="TAC"/>
            </w:pPr>
            <w:r w:rsidRPr="00EF5447">
              <w:rPr>
                <w:lang w:eastAsia="zh-TW"/>
              </w:rPr>
              <w:t>n48</w:t>
            </w:r>
          </w:p>
        </w:tc>
        <w:tc>
          <w:tcPr>
            <w:tcW w:w="1066" w:type="dxa"/>
            <w:shd w:val="clear" w:color="auto" w:fill="auto"/>
            <w:noWrap/>
          </w:tcPr>
          <w:p w14:paraId="1A345FD2" w14:textId="77777777" w:rsidR="003F6AAA" w:rsidRPr="00EF5447" w:rsidRDefault="003F6AAA" w:rsidP="00D95E39">
            <w:pPr>
              <w:pStyle w:val="TAC"/>
            </w:pPr>
            <w:r w:rsidRPr="00EF5447">
              <w:rPr>
                <w:kern w:val="2"/>
                <w:szCs w:val="24"/>
                <w:lang w:eastAsia="zh-CN"/>
              </w:rPr>
              <w:t>3620</w:t>
            </w:r>
          </w:p>
        </w:tc>
        <w:tc>
          <w:tcPr>
            <w:tcW w:w="746" w:type="dxa"/>
            <w:shd w:val="clear" w:color="auto" w:fill="auto"/>
            <w:noWrap/>
          </w:tcPr>
          <w:p w14:paraId="664CB7C1" w14:textId="77777777" w:rsidR="003F6AAA" w:rsidRPr="00EF5447" w:rsidRDefault="003F6AAA" w:rsidP="00D95E39">
            <w:pPr>
              <w:pStyle w:val="TAC"/>
            </w:pPr>
            <w:r w:rsidRPr="00EF5447">
              <w:rPr>
                <w:kern w:val="2"/>
                <w:szCs w:val="24"/>
                <w:lang w:eastAsia="zh-CN"/>
              </w:rPr>
              <w:t>10</w:t>
            </w:r>
          </w:p>
        </w:tc>
        <w:tc>
          <w:tcPr>
            <w:tcW w:w="877" w:type="dxa"/>
            <w:shd w:val="clear" w:color="auto" w:fill="auto"/>
            <w:noWrap/>
          </w:tcPr>
          <w:p w14:paraId="2832575C" w14:textId="77777777" w:rsidR="003F6AAA" w:rsidRPr="00EF5447" w:rsidRDefault="003F6AAA" w:rsidP="00D95E39">
            <w:pPr>
              <w:pStyle w:val="TAC"/>
            </w:pPr>
            <w:r w:rsidRPr="00EF5447">
              <w:rPr>
                <w:kern w:val="2"/>
                <w:szCs w:val="24"/>
                <w:lang w:eastAsia="zh-CN"/>
              </w:rPr>
              <w:t>50</w:t>
            </w:r>
          </w:p>
        </w:tc>
        <w:tc>
          <w:tcPr>
            <w:tcW w:w="1299" w:type="dxa"/>
            <w:shd w:val="clear" w:color="auto" w:fill="auto"/>
            <w:noWrap/>
          </w:tcPr>
          <w:p w14:paraId="2E4E1BA5" w14:textId="77777777" w:rsidR="003F6AAA" w:rsidRPr="00EF5447" w:rsidRDefault="003F6AAA" w:rsidP="00D95E39">
            <w:pPr>
              <w:pStyle w:val="TAC"/>
            </w:pPr>
            <w:r w:rsidRPr="00EF5447">
              <w:rPr>
                <w:kern w:val="2"/>
                <w:szCs w:val="24"/>
                <w:lang w:eastAsia="zh-CN"/>
              </w:rPr>
              <w:t>3620</w:t>
            </w:r>
          </w:p>
        </w:tc>
        <w:tc>
          <w:tcPr>
            <w:tcW w:w="827" w:type="dxa"/>
            <w:shd w:val="clear" w:color="auto" w:fill="auto"/>
          </w:tcPr>
          <w:p w14:paraId="05875DC4" w14:textId="77777777" w:rsidR="003F6AAA" w:rsidRPr="00EF5447" w:rsidRDefault="003F6AAA" w:rsidP="00D95E39">
            <w:pPr>
              <w:pStyle w:val="TAC"/>
              <w:rPr>
                <w:kern w:val="2"/>
                <w:szCs w:val="24"/>
                <w:lang w:eastAsia="ko-KR"/>
              </w:rPr>
            </w:pPr>
            <w:r w:rsidRPr="00EF5447">
              <w:rPr>
                <w:kern w:val="2"/>
                <w:szCs w:val="24"/>
                <w:lang w:eastAsia="zh-CN"/>
              </w:rPr>
              <w:t>29.4</w:t>
            </w:r>
          </w:p>
        </w:tc>
        <w:tc>
          <w:tcPr>
            <w:tcW w:w="1248" w:type="dxa"/>
            <w:shd w:val="clear" w:color="auto" w:fill="auto"/>
          </w:tcPr>
          <w:p w14:paraId="3524CCFE" w14:textId="77777777" w:rsidR="003F6AAA" w:rsidRPr="00EF5447" w:rsidRDefault="003F6AAA" w:rsidP="00D95E39">
            <w:pPr>
              <w:pStyle w:val="TAC"/>
              <w:rPr>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734769FF" w14:textId="77777777" w:rsidTr="00D95E39">
        <w:trPr>
          <w:trHeight w:val="216"/>
          <w:jc w:val="center"/>
        </w:trPr>
        <w:tc>
          <w:tcPr>
            <w:tcW w:w="2258" w:type="dxa"/>
            <w:tcBorders>
              <w:top w:val="nil"/>
              <w:bottom w:val="nil"/>
            </w:tcBorders>
            <w:shd w:val="clear" w:color="auto" w:fill="auto"/>
          </w:tcPr>
          <w:p w14:paraId="24DD6BEC" w14:textId="77777777" w:rsidR="003F6AAA" w:rsidRPr="00EF5447" w:rsidRDefault="003F6AAA" w:rsidP="00D95E39">
            <w:pPr>
              <w:pStyle w:val="TAC"/>
            </w:pPr>
          </w:p>
        </w:tc>
        <w:tc>
          <w:tcPr>
            <w:tcW w:w="968" w:type="dxa"/>
            <w:shd w:val="clear" w:color="auto" w:fill="auto"/>
          </w:tcPr>
          <w:p w14:paraId="5D820E41" w14:textId="77777777" w:rsidR="003F6AAA" w:rsidRPr="00EF5447" w:rsidRDefault="003F6AAA" w:rsidP="00D95E39">
            <w:pPr>
              <w:pStyle w:val="TAC"/>
            </w:pPr>
            <w:r w:rsidRPr="00EF5447">
              <w:rPr>
                <w:lang w:eastAsia="zh-TW"/>
              </w:rPr>
              <w:t>66</w:t>
            </w:r>
          </w:p>
        </w:tc>
        <w:tc>
          <w:tcPr>
            <w:tcW w:w="1066" w:type="dxa"/>
            <w:shd w:val="clear" w:color="auto" w:fill="auto"/>
            <w:noWrap/>
          </w:tcPr>
          <w:p w14:paraId="6169C56D" w14:textId="77777777" w:rsidR="003F6AAA" w:rsidRPr="00EF5447" w:rsidRDefault="003F6AAA" w:rsidP="00D95E39">
            <w:pPr>
              <w:pStyle w:val="TAC"/>
            </w:pPr>
            <w:r w:rsidRPr="00EF5447">
              <w:t>1735</w:t>
            </w:r>
          </w:p>
        </w:tc>
        <w:tc>
          <w:tcPr>
            <w:tcW w:w="746" w:type="dxa"/>
            <w:shd w:val="clear" w:color="auto" w:fill="auto"/>
            <w:noWrap/>
          </w:tcPr>
          <w:p w14:paraId="31C7E36E" w14:textId="77777777" w:rsidR="003F6AAA" w:rsidRPr="00EF5447" w:rsidRDefault="003F6AAA" w:rsidP="00D95E39">
            <w:pPr>
              <w:pStyle w:val="TAC"/>
            </w:pPr>
            <w:r w:rsidRPr="00EF5447">
              <w:t>5</w:t>
            </w:r>
          </w:p>
        </w:tc>
        <w:tc>
          <w:tcPr>
            <w:tcW w:w="877" w:type="dxa"/>
            <w:shd w:val="clear" w:color="auto" w:fill="auto"/>
            <w:noWrap/>
          </w:tcPr>
          <w:p w14:paraId="5C6CBDF6" w14:textId="77777777" w:rsidR="003F6AAA" w:rsidRPr="00EF5447" w:rsidRDefault="003F6AAA" w:rsidP="00D95E39">
            <w:pPr>
              <w:pStyle w:val="TAC"/>
            </w:pPr>
            <w:r w:rsidRPr="00EF5447">
              <w:t>25</w:t>
            </w:r>
          </w:p>
        </w:tc>
        <w:tc>
          <w:tcPr>
            <w:tcW w:w="1299" w:type="dxa"/>
            <w:shd w:val="clear" w:color="auto" w:fill="auto"/>
            <w:noWrap/>
          </w:tcPr>
          <w:p w14:paraId="52C07FC0" w14:textId="77777777" w:rsidR="003F6AAA" w:rsidRPr="00EF5447" w:rsidRDefault="003F6AAA" w:rsidP="00D95E39">
            <w:pPr>
              <w:pStyle w:val="TAC"/>
            </w:pPr>
            <w:r w:rsidRPr="00EF5447">
              <w:t>2135</w:t>
            </w:r>
          </w:p>
        </w:tc>
        <w:tc>
          <w:tcPr>
            <w:tcW w:w="827" w:type="dxa"/>
            <w:shd w:val="clear" w:color="auto" w:fill="auto"/>
          </w:tcPr>
          <w:p w14:paraId="3DF1CC7B" w14:textId="77777777" w:rsidR="003F6AAA" w:rsidRPr="00EF5447" w:rsidRDefault="003F6AAA" w:rsidP="00D95E39">
            <w:pPr>
              <w:pStyle w:val="TAC"/>
              <w:rPr>
                <w:kern w:val="2"/>
                <w:szCs w:val="24"/>
                <w:lang w:eastAsia="ko-KR"/>
              </w:rPr>
            </w:pPr>
            <w:r w:rsidRPr="00EF5447">
              <w:rPr>
                <w:lang w:eastAsia="zh-TW"/>
              </w:rPr>
              <w:t>N/A</w:t>
            </w:r>
          </w:p>
        </w:tc>
        <w:tc>
          <w:tcPr>
            <w:tcW w:w="1248" w:type="dxa"/>
            <w:shd w:val="clear" w:color="auto" w:fill="auto"/>
          </w:tcPr>
          <w:p w14:paraId="003E5B76" w14:textId="77777777" w:rsidR="003F6AAA" w:rsidRPr="00EF5447" w:rsidRDefault="003F6AAA" w:rsidP="00D95E39">
            <w:pPr>
              <w:pStyle w:val="TAC"/>
              <w:rPr>
                <w:kern w:val="2"/>
                <w:szCs w:val="24"/>
                <w:lang w:eastAsia="ko-KR"/>
              </w:rPr>
            </w:pPr>
            <w:r w:rsidRPr="00EF5447">
              <w:rPr>
                <w:lang w:eastAsia="zh-TW"/>
              </w:rPr>
              <w:t>N/A</w:t>
            </w:r>
          </w:p>
        </w:tc>
      </w:tr>
      <w:tr w:rsidR="003F6AAA" w:rsidRPr="00EF5447" w14:paraId="6DB2574A" w14:textId="77777777" w:rsidTr="00D95E39">
        <w:trPr>
          <w:trHeight w:val="216"/>
          <w:jc w:val="center"/>
        </w:trPr>
        <w:tc>
          <w:tcPr>
            <w:tcW w:w="2258" w:type="dxa"/>
            <w:tcBorders>
              <w:top w:val="nil"/>
              <w:bottom w:val="nil"/>
            </w:tcBorders>
            <w:shd w:val="clear" w:color="auto" w:fill="auto"/>
          </w:tcPr>
          <w:p w14:paraId="15BA5B52" w14:textId="77777777" w:rsidR="003F6AAA" w:rsidRPr="00EF5447" w:rsidRDefault="003F6AAA" w:rsidP="00D95E39">
            <w:pPr>
              <w:pStyle w:val="TAC"/>
            </w:pPr>
          </w:p>
        </w:tc>
        <w:tc>
          <w:tcPr>
            <w:tcW w:w="968" w:type="dxa"/>
            <w:shd w:val="clear" w:color="auto" w:fill="auto"/>
          </w:tcPr>
          <w:p w14:paraId="294E0812" w14:textId="77777777" w:rsidR="003F6AAA" w:rsidRPr="00EF5447" w:rsidRDefault="003F6AAA" w:rsidP="00D95E39">
            <w:pPr>
              <w:pStyle w:val="TAC"/>
            </w:pPr>
            <w:r w:rsidRPr="00EF5447">
              <w:rPr>
                <w:lang w:eastAsia="zh-TW"/>
              </w:rPr>
              <w:t>n25</w:t>
            </w:r>
          </w:p>
        </w:tc>
        <w:tc>
          <w:tcPr>
            <w:tcW w:w="1066" w:type="dxa"/>
            <w:shd w:val="clear" w:color="auto" w:fill="auto"/>
            <w:noWrap/>
          </w:tcPr>
          <w:p w14:paraId="3198659E" w14:textId="77777777" w:rsidR="003F6AAA" w:rsidRPr="00EF5447" w:rsidRDefault="003F6AAA" w:rsidP="00D95E39">
            <w:pPr>
              <w:pStyle w:val="TAC"/>
            </w:pPr>
            <w:r w:rsidRPr="00EF5447">
              <w:rPr>
                <w:rFonts w:eastAsia="Malgun Gothic"/>
                <w:kern w:val="2"/>
                <w:szCs w:val="24"/>
                <w:lang w:eastAsia="ko-KR"/>
              </w:rPr>
              <w:t>1880</w:t>
            </w:r>
          </w:p>
        </w:tc>
        <w:tc>
          <w:tcPr>
            <w:tcW w:w="746" w:type="dxa"/>
            <w:shd w:val="clear" w:color="auto" w:fill="auto"/>
            <w:noWrap/>
          </w:tcPr>
          <w:p w14:paraId="3E7F3863"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31A30D93"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74C918C"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F789D33" w14:textId="77777777" w:rsidR="003F6AAA" w:rsidRPr="00EF5447" w:rsidRDefault="003F6AAA" w:rsidP="00D95E39">
            <w:pPr>
              <w:pStyle w:val="TAC"/>
              <w:rPr>
                <w:kern w:val="2"/>
                <w:szCs w:val="24"/>
                <w:lang w:eastAsia="ko-KR"/>
              </w:rPr>
            </w:pPr>
            <w:r w:rsidRPr="00EF5447">
              <w:rPr>
                <w:kern w:val="2"/>
                <w:szCs w:val="24"/>
                <w:lang w:eastAsia="zh-CN"/>
              </w:rPr>
              <w:t>28.3</w:t>
            </w:r>
          </w:p>
        </w:tc>
        <w:tc>
          <w:tcPr>
            <w:tcW w:w="1248" w:type="dxa"/>
            <w:shd w:val="clear" w:color="auto" w:fill="auto"/>
          </w:tcPr>
          <w:p w14:paraId="4133723D" w14:textId="77777777" w:rsidR="003F6AAA" w:rsidRPr="00EF5447" w:rsidRDefault="003F6AAA" w:rsidP="00D95E39">
            <w:pPr>
              <w:pStyle w:val="TAC"/>
              <w:rPr>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2FD052E8" w14:textId="77777777" w:rsidTr="00D95E39">
        <w:trPr>
          <w:trHeight w:val="216"/>
          <w:jc w:val="center"/>
        </w:trPr>
        <w:tc>
          <w:tcPr>
            <w:tcW w:w="2258" w:type="dxa"/>
            <w:tcBorders>
              <w:top w:val="nil"/>
              <w:bottom w:val="single" w:sz="4" w:space="0" w:color="auto"/>
            </w:tcBorders>
            <w:shd w:val="clear" w:color="auto" w:fill="auto"/>
          </w:tcPr>
          <w:p w14:paraId="6DCB9682" w14:textId="77777777" w:rsidR="003F6AAA" w:rsidRPr="00EF5447" w:rsidRDefault="003F6AAA" w:rsidP="00D95E39">
            <w:pPr>
              <w:pStyle w:val="TAC"/>
            </w:pPr>
          </w:p>
        </w:tc>
        <w:tc>
          <w:tcPr>
            <w:tcW w:w="968" w:type="dxa"/>
            <w:shd w:val="clear" w:color="auto" w:fill="auto"/>
          </w:tcPr>
          <w:p w14:paraId="3659F755" w14:textId="77777777" w:rsidR="003F6AAA" w:rsidRPr="00EF5447" w:rsidRDefault="003F6AAA" w:rsidP="00D95E39">
            <w:pPr>
              <w:pStyle w:val="TAC"/>
            </w:pPr>
            <w:r w:rsidRPr="00EF5447">
              <w:rPr>
                <w:lang w:eastAsia="zh-TW"/>
              </w:rPr>
              <w:t>n48</w:t>
            </w:r>
          </w:p>
        </w:tc>
        <w:tc>
          <w:tcPr>
            <w:tcW w:w="1066" w:type="dxa"/>
            <w:shd w:val="clear" w:color="auto" w:fill="auto"/>
            <w:noWrap/>
          </w:tcPr>
          <w:p w14:paraId="34724654" w14:textId="77777777" w:rsidR="003F6AAA" w:rsidRPr="00EF5447" w:rsidRDefault="003F6AAA" w:rsidP="00D95E39">
            <w:pPr>
              <w:pStyle w:val="TAC"/>
            </w:pPr>
            <w:r w:rsidRPr="00EF5447">
              <w:rPr>
                <w:kern w:val="2"/>
                <w:szCs w:val="24"/>
                <w:lang w:eastAsia="zh-CN"/>
              </w:rPr>
              <w:t>3695</w:t>
            </w:r>
          </w:p>
        </w:tc>
        <w:tc>
          <w:tcPr>
            <w:tcW w:w="746" w:type="dxa"/>
            <w:shd w:val="clear" w:color="auto" w:fill="auto"/>
            <w:noWrap/>
          </w:tcPr>
          <w:p w14:paraId="1F00E52D"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064AEF7"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3198F560" w14:textId="77777777" w:rsidR="003F6AAA" w:rsidRPr="00EF5447" w:rsidRDefault="003F6AAA" w:rsidP="00D95E39">
            <w:pPr>
              <w:pStyle w:val="TAC"/>
            </w:pPr>
            <w:r w:rsidRPr="00EF5447">
              <w:rPr>
                <w:kern w:val="2"/>
                <w:szCs w:val="24"/>
                <w:lang w:eastAsia="zh-CN"/>
              </w:rPr>
              <w:t>3695</w:t>
            </w:r>
          </w:p>
        </w:tc>
        <w:tc>
          <w:tcPr>
            <w:tcW w:w="827" w:type="dxa"/>
            <w:shd w:val="clear" w:color="auto" w:fill="auto"/>
          </w:tcPr>
          <w:p w14:paraId="540A2DD4"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58D10F5"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15F34DB9" w14:textId="77777777" w:rsidTr="00D95E39">
        <w:trPr>
          <w:trHeight w:val="216"/>
          <w:jc w:val="center"/>
        </w:trPr>
        <w:tc>
          <w:tcPr>
            <w:tcW w:w="2258" w:type="dxa"/>
            <w:tcBorders>
              <w:top w:val="single" w:sz="4" w:space="0" w:color="auto"/>
              <w:bottom w:val="nil"/>
            </w:tcBorders>
            <w:shd w:val="clear" w:color="auto" w:fill="auto"/>
          </w:tcPr>
          <w:p w14:paraId="66096831" w14:textId="77777777" w:rsidR="003F6AAA" w:rsidRPr="00EF5447" w:rsidRDefault="003F6AAA" w:rsidP="00D95E39">
            <w:pPr>
              <w:pStyle w:val="TAC"/>
            </w:pPr>
            <w:r w:rsidRPr="00EF5447">
              <w:t>DC_66A_n38A-n78A</w:t>
            </w:r>
          </w:p>
        </w:tc>
        <w:tc>
          <w:tcPr>
            <w:tcW w:w="968" w:type="dxa"/>
            <w:shd w:val="clear" w:color="auto" w:fill="auto"/>
          </w:tcPr>
          <w:p w14:paraId="11EF1ECF" w14:textId="77777777" w:rsidR="003F6AAA" w:rsidRPr="00EF5447" w:rsidRDefault="003F6AAA" w:rsidP="00D95E39">
            <w:pPr>
              <w:pStyle w:val="TAC"/>
              <w:rPr>
                <w:rFonts w:eastAsia="MS Mincho"/>
              </w:rPr>
            </w:pPr>
            <w:r w:rsidRPr="00EF5447">
              <w:t>66</w:t>
            </w:r>
          </w:p>
        </w:tc>
        <w:tc>
          <w:tcPr>
            <w:tcW w:w="1066" w:type="dxa"/>
            <w:shd w:val="clear" w:color="auto" w:fill="auto"/>
            <w:noWrap/>
          </w:tcPr>
          <w:p w14:paraId="1D7D9A1B" w14:textId="77777777" w:rsidR="003F6AAA" w:rsidRPr="00EF5447" w:rsidRDefault="003F6AAA" w:rsidP="00D95E39">
            <w:pPr>
              <w:pStyle w:val="TAC"/>
              <w:rPr>
                <w:rFonts w:cs="Arial"/>
                <w:lang w:eastAsia="ko-KR"/>
              </w:rPr>
            </w:pPr>
            <w:r w:rsidRPr="00EF5447">
              <w:t>1760</w:t>
            </w:r>
          </w:p>
        </w:tc>
        <w:tc>
          <w:tcPr>
            <w:tcW w:w="746" w:type="dxa"/>
            <w:shd w:val="clear" w:color="auto" w:fill="auto"/>
            <w:noWrap/>
          </w:tcPr>
          <w:p w14:paraId="768DCC68"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38E7A060"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2900609D" w14:textId="77777777" w:rsidR="003F6AAA" w:rsidRPr="00EF5447" w:rsidRDefault="003F6AAA" w:rsidP="00D95E39">
            <w:pPr>
              <w:pStyle w:val="TAC"/>
              <w:rPr>
                <w:rFonts w:cs="Arial"/>
                <w:lang w:eastAsia="ko-KR"/>
              </w:rPr>
            </w:pPr>
            <w:r w:rsidRPr="00EF5447">
              <w:t>2160</w:t>
            </w:r>
          </w:p>
        </w:tc>
        <w:tc>
          <w:tcPr>
            <w:tcW w:w="827" w:type="dxa"/>
            <w:shd w:val="clear" w:color="auto" w:fill="auto"/>
          </w:tcPr>
          <w:p w14:paraId="0E87236E"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7166F5DF" w14:textId="77777777" w:rsidR="003F6AAA" w:rsidRPr="00EF5447" w:rsidRDefault="003F6AAA" w:rsidP="00D95E39">
            <w:pPr>
              <w:pStyle w:val="TAC"/>
            </w:pPr>
            <w:r w:rsidRPr="00EF5447">
              <w:rPr>
                <w:rFonts w:cs="Arial"/>
                <w:kern w:val="2"/>
                <w:szCs w:val="24"/>
                <w:lang w:eastAsia="ko-KR"/>
              </w:rPr>
              <w:t>N/A</w:t>
            </w:r>
          </w:p>
        </w:tc>
      </w:tr>
      <w:tr w:rsidR="003F6AAA" w:rsidRPr="00EF5447" w14:paraId="7A689DE8" w14:textId="77777777" w:rsidTr="00D95E39">
        <w:trPr>
          <w:trHeight w:val="216"/>
          <w:jc w:val="center"/>
        </w:trPr>
        <w:tc>
          <w:tcPr>
            <w:tcW w:w="2258" w:type="dxa"/>
            <w:tcBorders>
              <w:top w:val="nil"/>
              <w:bottom w:val="nil"/>
            </w:tcBorders>
            <w:shd w:val="clear" w:color="auto" w:fill="auto"/>
          </w:tcPr>
          <w:p w14:paraId="31F9604A" w14:textId="77777777" w:rsidR="003F6AAA" w:rsidRPr="00EF5447" w:rsidRDefault="003F6AAA" w:rsidP="00D95E39">
            <w:pPr>
              <w:pStyle w:val="TAC"/>
            </w:pPr>
          </w:p>
        </w:tc>
        <w:tc>
          <w:tcPr>
            <w:tcW w:w="968" w:type="dxa"/>
            <w:shd w:val="clear" w:color="auto" w:fill="auto"/>
          </w:tcPr>
          <w:p w14:paraId="46EFC58F" w14:textId="77777777" w:rsidR="003F6AAA" w:rsidRPr="00EF5447" w:rsidRDefault="003F6AAA" w:rsidP="00D95E39">
            <w:pPr>
              <w:pStyle w:val="TAC"/>
              <w:rPr>
                <w:rFonts w:eastAsia="MS Mincho"/>
              </w:rPr>
            </w:pPr>
            <w:r w:rsidRPr="00EF5447">
              <w:t>n38</w:t>
            </w:r>
          </w:p>
        </w:tc>
        <w:tc>
          <w:tcPr>
            <w:tcW w:w="1066" w:type="dxa"/>
            <w:shd w:val="clear" w:color="auto" w:fill="auto"/>
            <w:noWrap/>
          </w:tcPr>
          <w:p w14:paraId="777ACE25" w14:textId="77777777" w:rsidR="003F6AAA" w:rsidRPr="00EF5447" w:rsidRDefault="003F6AAA" w:rsidP="00D95E39">
            <w:pPr>
              <w:pStyle w:val="TAC"/>
              <w:rPr>
                <w:rFonts w:cs="Arial"/>
                <w:lang w:eastAsia="ko-KR"/>
              </w:rPr>
            </w:pPr>
            <w:r w:rsidRPr="00EF5447">
              <w:t>2610</w:t>
            </w:r>
          </w:p>
        </w:tc>
        <w:tc>
          <w:tcPr>
            <w:tcW w:w="746" w:type="dxa"/>
            <w:shd w:val="clear" w:color="auto" w:fill="auto"/>
            <w:noWrap/>
          </w:tcPr>
          <w:p w14:paraId="3D43616B"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5CFD2900"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71ACAC0" w14:textId="77777777" w:rsidR="003F6AAA" w:rsidRPr="00EF5447" w:rsidRDefault="003F6AAA" w:rsidP="00D95E39">
            <w:pPr>
              <w:pStyle w:val="TAC"/>
              <w:rPr>
                <w:rFonts w:cs="Arial"/>
                <w:lang w:eastAsia="ko-KR"/>
              </w:rPr>
            </w:pPr>
            <w:r w:rsidRPr="00EF5447">
              <w:t>2610</w:t>
            </w:r>
          </w:p>
        </w:tc>
        <w:tc>
          <w:tcPr>
            <w:tcW w:w="827" w:type="dxa"/>
            <w:shd w:val="clear" w:color="auto" w:fill="auto"/>
          </w:tcPr>
          <w:p w14:paraId="59E11B37"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2BDDE360" w14:textId="77777777" w:rsidR="003F6AAA" w:rsidRPr="00EF5447" w:rsidRDefault="003F6AAA" w:rsidP="00D95E39">
            <w:pPr>
              <w:pStyle w:val="TAC"/>
            </w:pPr>
            <w:r w:rsidRPr="00EF5447">
              <w:rPr>
                <w:rFonts w:cs="Arial"/>
                <w:kern w:val="2"/>
                <w:szCs w:val="24"/>
                <w:lang w:eastAsia="ko-KR"/>
              </w:rPr>
              <w:t>N/A</w:t>
            </w:r>
          </w:p>
        </w:tc>
      </w:tr>
      <w:tr w:rsidR="003F6AAA" w:rsidRPr="00EF5447" w14:paraId="6DE6E9FB" w14:textId="77777777" w:rsidTr="00D95E39">
        <w:trPr>
          <w:trHeight w:val="216"/>
          <w:jc w:val="center"/>
        </w:trPr>
        <w:tc>
          <w:tcPr>
            <w:tcW w:w="2258" w:type="dxa"/>
            <w:tcBorders>
              <w:top w:val="nil"/>
              <w:bottom w:val="single" w:sz="4" w:space="0" w:color="auto"/>
            </w:tcBorders>
            <w:shd w:val="clear" w:color="auto" w:fill="auto"/>
          </w:tcPr>
          <w:p w14:paraId="1A7ECACA" w14:textId="77777777" w:rsidR="003F6AAA" w:rsidRPr="00EF5447" w:rsidRDefault="003F6AAA" w:rsidP="00D95E39">
            <w:pPr>
              <w:pStyle w:val="TAC"/>
            </w:pPr>
          </w:p>
        </w:tc>
        <w:tc>
          <w:tcPr>
            <w:tcW w:w="968" w:type="dxa"/>
            <w:shd w:val="clear" w:color="auto" w:fill="auto"/>
          </w:tcPr>
          <w:p w14:paraId="0D366474"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7AB86B09" w14:textId="77777777" w:rsidR="003F6AAA" w:rsidRPr="00EF5447" w:rsidRDefault="003F6AAA" w:rsidP="00D95E39">
            <w:pPr>
              <w:pStyle w:val="TAC"/>
              <w:rPr>
                <w:rFonts w:cs="Arial"/>
                <w:lang w:eastAsia="ko-KR"/>
              </w:rPr>
            </w:pPr>
            <w:r w:rsidRPr="00EF5447">
              <w:t>3460</w:t>
            </w:r>
          </w:p>
        </w:tc>
        <w:tc>
          <w:tcPr>
            <w:tcW w:w="746" w:type="dxa"/>
            <w:shd w:val="clear" w:color="auto" w:fill="auto"/>
            <w:noWrap/>
          </w:tcPr>
          <w:p w14:paraId="0FEF419E"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68B4FBED"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02318F6A" w14:textId="77777777" w:rsidR="003F6AAA" w:rsidRPr="00EF5447" w:rsidRDefault="003F6AAA" w:rsidP="00D95E39">
            <w:pPr>
              <w:pStyle w:val="TAC"/>
              <w:rPr>
                <w:rFonts w:cs="Arial"/>
                <w:lang w:eastAsia="ko-KR"/>
              </w:rPr>
            </w:pPr>
            <w:r w:rsidRPr="00EF5447">
              <w:t>3460</w:t>
            </w:r>
          </w:p>
        </w:tc>
        <w:tc>
          <w:tcPr>
            <w:tcW w:w="827" w:type="dxa"/>
            <w:shd w:val="clear" w:color="auto" w:fill="auto"/>
          </w:tcPr>
          <w:p w14:paraId="42578097" w14:textId="77777777" w:rsidR="003F6AAA" w:rsidRPr="00EF5447" w:rsidRDefault="003F6AAA" w:rsidP="00D95E39">
            <w:pPr>
              <w:pStyle w:val="TAC"/>
              <w:rPr>
                <w:rFonts w:cs="Arial"/>
                <w:lang w:eastAsia="ko-KR"/>
              </w:rPr>
            </w:pPr>
            <w:r w:rsidRPr="00EF5447">
              <w:rPr>
                <w:rFonts w:cs="Arial"/>
                <w:kern w:val="2"/>
                <w:szCs w:val="24"/>
                <w:lang w:eastAsia="ko-KR"/>
              </w:rPr>
              <w:t>15.0</w:t>
            </w:r>
          </w:p>
        </w:tc>
        <w:tc>
          <w:tcPr>
            <w:tcW w:w="1248" w:type="dxa"/>
            <w:shd w:val="clear" w:color="auto" w:fill="auto"/>
          </w:tcPr>
          <w:p w14:paraId="31ED0BB5" w14:textId="77777777" w:rsidR="003F6AAA" w:rsidRPr="00EF5447" w:rsidRDefault="003F6AAA" w:rsidP="00D95E39">
            <w:pPr>
              <w:pStyle w:val="TAC"/>
            </w:pPr>
            <w:r w:rsidRPr="00EF5447">
              <w:rPr>
                <w:rFonts w:cs="Arial"/>
                <w:kern w:val="2"/>
                <w:szCs w:val="24"/>
                <w:lang w:eastAsia="ko-KR"/>
              </w:rPr>
              <w:t>IMD3</w:t>
            </w:r>
          </w:p>
        </w:tc>
      </w:tr>
      <w:tr w:rsidR="003F6AAA" w:rsidRPr="00EF5447" w14:paraId="754BBA7B" w14:textId="77777777" w:rsidTr="00D95E39">
        <w:trPr>
          <w:trHeight w:val="216"/>
          <w:jc w:val="center"/>
        </w:trPr>
        <w:tc>
          <w:tcPr>
            <w:tcW w:w="2258" w:type="dxa"/>
            <w:tcBorders>
              <w:top w:val="nil"/>
              <w:bottom w:val="nil"/>
            </w:tcBorders>
            <w:shd w:val="clear" w:color="auto" w:fill="auto"/>
          </w:tcPr>
          <w:p w14:paraId="4EAB2A1C" w14:textId="77777777" w:rsidR="003F6AAA" w:rsidRPr="00EF5447" w:rsidRDefault="003F6AAA" w:rsidP="00D95E39">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177B4B9E" w14:textId="77777777" w:rsidR="003F6AAA" w:rsidRPr="00EF5447" w:rsidRDefault="003F6AAA" w:rsidP="00D95E39">
            <w:pPr>
              <w:pStyle w:val="TAC"/>
            </w:pPr>
            <w:r w:rsidRPr="00EF5447">
              <w:t>66</w:t>
            </w:r>
          </w:p>
        </w:tc>
        <w:tc>
          <w:tcPr>
            <w:tcW w:w="1066" w:type="dxa"/>
            <w:shd w:val="clear" w:color="auto" w:fill="auto"/>
            <w:noWrap/>
          </w:tcPr>
          <w:p w14:paraId="70109EE6" w14:textId="77777777" w:rsidR="003F6AAA" w:rsidRPr="00EF5447" w:rsidRDefault="003F6AAA" w:rsidP="00D95E39">
            <w:pPr>
              <w:pStyle w:val="TAC"/>
            </w:pPr>
            <w:r w:rsidRPr="00EF5447">
              <w:rPr>
                <w:rFonts w:cs="Arial"/>
                <w:szCs w:val="18"/>
                <w:lang w:eastAsia="zh-CN"/>
              </w:rPr>
              <w:t>1730</w:t>
            </w:r>
          </w:p>
        </w:tc>
        <w:tc>
          <w:tcPr>
            <w:tcW w:w="746" w:type="dxa"/>
            <w:shd w:val="clear" w:color="auto" w:fill="auto"/>
            <w:noWrap/>
          </w:tcPr>
          <w:p w14:paraId="48ACC7BA" w14:textId="77777777" w:rsidR="003F6AAA" w:rsidRPr="00EF5447" w:rsidRDefault="003F6AAA" w:rsidP="00D95E39">
            <w:pPr>
              <w:pStyle w:val="TAC"/>
            </w:pPr>
            <w:r w:rsidRPr="00EF5447">
              <w:rPr>
                <w:rFonts w:cs="Arial"/>
                <w:szCs w:val="18"/>
                <w:lang w:eastAsia="zh-CN"/>
              </w:rPr>
              <w:t>5</w:t>
            </w:r>
          </w:p>
        </w:tc>
        <w:tc>
          <w:tcPr>
            <w:tcW w:w="877" w:type="dxa"/>
            <w:shd w:val="clear" w:color="auto" w:fill="auto"/>
            <w:noWrap/>
          </w:tcPr>
          <w:p w14:paraId="2777133F" w14:textId="77777777" w:rsidR="003F6AAA" w:rsidRPr="00EF5447" w:rsidRDefault="003F6AAA" w:rsidP="00D95E39">
            <w:pPr>
              <w:pStyle w:val="TAC"/>
            </w:pPr>
            <w:r w:rsidRPr="00EF5447">
              <w:rPr>
                <w:rFonts w:cs="Arial"/>
                <w:szCs w:val="18"/>
                <w:lang w:eastAsia="zh-CN"/>
              </w:rPr>
              <w:t>25</w:t>
            </w:r>
          </w:p>
        </w:tc>
        <w:tc>
          <w:tcPr>
            <w:tcW w:w="1299" w:type="dxa"/>
            <w:shd w:val="clear" w:color="auto" w:fill="auto"/>
            <w:noWrap/>
          </w:tcPr>
          <w:p w14:paraId="1E2A2836" w14:textId="77777777" w:rsidR="003F6AAA" w:rsidRPr="00EF5447" w:rsidRDefault="003F6AAA" w:rsidP="00D95E39">
            <w:pPr>
              <w:pStyle w:val="TAC"/>
            </w:pPr>
            <w:r w:rsidRPr="00EF5447">
              <w:t>2140</w:t>
            </w:r>
          </w:p>
        </w:tc>
        <w:tc>
          <w:tcPr>
            <w:tcW w:w="827" w:type="dxa"/>
            <w:shd w:val="clear" w:color="auto" w:fill="auto"/>
          </w:tcPr>
          <w:p w14:paraId="52556EAA"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28361CD"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r>
      <w:tr w:rsidR="003F6AAA" w:rsidRPr="00EF5447" w14:paraId="360EC2BB" w14:textId="77777777" w:rsidTr="00D95E39">
        <w:trPr>
          <w:trHeight w:val="216"/>
          <w:jc w:val="center"/>
        </w:trPr>
        <w:tc>
          <w:tcPr>
            <w:tcW w:w="2258" w:type="dxa"/>
            <w:tcBorders>
              <w:top w:val="nil"/>
              <w:bottom w:val="nil"/>
            </w:tcBorders>
            <w:shd w:val="clear" w:color="auto" w:fill="auto"/>
          </w:tcPr>
          <w:p w14:paraId="753DE5AF" w14:textId="77777777" w:rsidR="003F6AAA" w:rsidRPr="00EF5447" w:rsidRDefault="003F6AAA" w:rsidP="00D95E39">
            <w:pPr>
              <w:pStyle w:val="TAC"/>
            </w:pPr>
          </w:p>
        </w:tc>
        <w:tc>
          <w:tcPr>
            <w:tcW w:w="968" w:type="dxa"/>
            <w:shd w:val="clear" w:color="auto" w:fill="auto"/>
          </w:tcPr>
          <w:p w14:paraId="62A16515" w14:textId="77777777" w:rsidR="003F6AAA" w:rsidRPr="00EF5447" w:rsidRDefault="003F6AAA" w:rsidP="00D95E39">
            <w:pPr>
              <w:pStyle w:val="TAC"/>
            </w:pPr>
            <w:r w:rsidRPr="00EF5447">
              <w:rPr>
                <w:rFonts w:cs="Arial"/>
                <w:szCs w:val="18"/>
                <w:lang w:eastAsia="zh-CN"/>
              </w:rPr>
              <w:t>n66</w:t>
            </w:r>
          </w:p>
        </w:tc>
        <w:tc>
          <w:tcPr>
            <w:tcW w:w="1066" w:type="dxa"/>
            <w:shd w:val="clear" w:color="auto" w:fill="auto"/>
            <w:noWrap/>
          </w:tcPr>
          <w:p w14:paraId="64AFAFDE" w14:textId="77777777" w:rsidR="003F6AAA" w:rsidRPr="00EF5447" w:rsidRDefault="003F6AAA" w:rsidP="00D95E39">
            <w:pPr>
              <w:pStyle w:val="TAC"/>
            </w:pPr>
            <w:r w:rsidRPr="00EF5447">
              <w:t>1760</w:t>
            </w:r>
          </w:p>
        </w:tc>
        <w:tc>
          <w:tcPr>
            <w:tcW w:w="746" w:type="dxa"/>
            <w:shd w:val="clear" w:color="auto" w:fill="auto"/>
            <w:noWrap/>
          </w:tcPr>
          <w:p w14:paraId="42FABE4D" w14:textId="77777777" w:rsidR="003F6AAA" w:rsidRPr="00EF5447" w:rsidRDefault="003F6AAA" w:rsidP="00D95E39">
            <w:pPr>
              <w:pStyle w:val="TAC"/>
            </w:pPr>
            <w:r w:rsidRPr="00EF5447">
              <w:rPr>
                <w:rFonts w:cs="Arial"/>
                <w:szCs w:val="18"/>
                <w:lang w:eastAsia="zh-CN"/>
              </w:rPr>
              <w:t>5</w:t>
            </w:r>
          </w:p>
        </w:tc>
        <w:tc>
          <w:tcPr>
            <w:tcW w:w="877" w:type="dxa"/>
            <w:shd w:val="clear" w:color="auto" w:fill="auto"/>
            <w:noWrap/>
          </w:tcPr>
          <w:p w14:paraId="286363F8" w14:textId="77777777" w:rsidR="003F6AAA" w:rsidRPr="00EF5447" w:rsidRDefault="003F6AAA" w:rsidP="00D95E39">
            <w:pPr>
              <w:pStyle w:val="TAC"/>
            </w:pPr>
            <w:r w:rsidRPr="00EF5447">
              <w:rPr>
                <w:rFonts w:cs="Arial"/>
                <w:szCs w:val="18"/>
                <w:lang w:eastAsia="zh-CN"/>
              </w:rPr>
              <w:t>25</w:t>
            </w:r>
          </w:p>
        </w:tc>
        <w:tc>
          <w:tcPr>
            <w:tcW w:w="1299" w:type="dxa"/>
            <w:shd w:val="clear" w:color="auto" w:fill="auto"/>
            <w:noWrap/>
          </w:tcPr>
          <w:p w14:paraId="07FEEC53" w14:textId="77777777" w:rsidR="003F6AAA" w:rsidRPr="00EF5447" w:rsidRDefault="003F6AAA" w:rsidP="00D95E39">
            <w:pPr>
              <w:pStyle w:val="TAC"/>
            </w:pPr>
            <w:r w:rsidRPr="00EF5447">
              <w:rPr>
                <w:rFonts w:cs="Arial"/>
                <w:szCs w:val="18"/>
                <w:lang w:eastAsia="zh-CN"/>
              </w:rPr>
              <w:t>2170</w:t>
            </w:r>
          </w:p>
        </w:tc>
        <w:tc>
          <w:tcPr>
            <w:tcW w:w="827" w:type="dxa"/>
            <w:shd w:val="clear" w:color="auto" w:fill="auto"/>
          </w:tcPr>
          <w:p w14:paraId="59BCEDB7" w14:textId="77777777" w:rsidR="003F6AAA" w:rsidRPr="00EF5447" w:rsidRDefault="003F6AAA" w:rsidP="00D95E39">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FF85CD9" w14:textId="77777777" w:rsidR="003F6AAA" w:rsidRPr="00EF5447" w:rsidRDefault="003F6AAA" w:rsidP="00D95E39">
            <w:pPr>
              <w:pStyle w:val="TAC"/>
              <w:rPr>
                <w:rFonts w:cs="Arial"/>
                <w:kern w:val="2"/>
                <w:szCs w:val="24"/>
                <w:lang w:eastAsia="ko-KR"/>
              </w:rPr>
            </w:pPr>
            <w:r w:rsidRPr="00EF5447">
              <w:rPr>
                <w:rFonts w:cs="Arial"/>
                <w:szCs w:val="18"/>
                <w:lang w:eastAsia="zh-CN"/>
              </w:rPr>
              <w:t>IMD2</w:t>
            </w:r>
          </w:p>
        </w:tc>
      </w:tr>
      <w:tr w:rsidR="003F6AAA" w:rsidRPr="00EF5447" w14:paraId="0023806D" w14:textId="77777777" w:rsidTr="00D95E39">
        <w:trPr>
          <w:trHeight w:val="216"/>
          <w:jc w:val="center"/>
        </w:trPr>
        <w:tc>
          <w:tcPr>
            <w:tcW w:w="2258" w:type="dxa"/>
            <w:tcBorders>
              <w:top w:val="nil"/>
              <w:bottom w:val="single" w:sz="4" w:space="0" w:color="auto"/>
            </w:tcBorders>
            <w:shd w:val="clear" w:color="auto" w:fill="auto"/>
          </w:tcPr>
          <w:p w14:paraId="6F5147DD" w14:textId="77777777" w:rsidR="003F6AAA" w:rsidRPr="00EF5447" w:rsidRDefault="003F6AAA" w:rsidP="00D95E39">
            <w:pPr>
              <w:pStyle w:val="TAC"/>
            </w:pPr>
          </w:p>
        </w:tc>
        <w:tc>
          <w:tcPr>
            <w:tcW w:w="968" w:type="dxa"/>
            <w:shd w:val="clear" w:color="auto" w:fill="auto"/>
          </w:tcPr>
          <w:p w14:paraId="1C3ED183" w14:textId="77777777" w:rsidR="003F6AAA" w:rsidRPr="00EF5447" w:rsidRDefault="003F6AAA" w:rsidP="00D95E39">
            <w:pPr>
              <w:pStyle w:val="TAC"/>
            </w:pPr>
            <w:r w:rsidRPr="00EF5447">
              <w:t>n77</w:t>
            </w:r>
          </w:p>
        </w:tc>
        <w:tc>
          <w:tcPr>
            <w:tcW w:w="1066" w:type="dxa"/>
            <w:shd w:val="clear" w:color="auto" w:fill="auto"/>
            <w:noWrap/>
          </w:tcPr>
          <w:p w14:paraId="30F85B8B" w14:textId="77777777" w:rsidR="003F6AAA" w:rsidRPr="00EF5447" w:rsidRDefault="003F6AAA" w:rsidP="00D95E39">
            <w:pPr>
              <w:pStyle w:val="TAC"/>
            </w:pPr>
            <w:r w:rsidRPr="00EF5447">
              <w:rPr>
                <w:rFonts w:cs="Arial"/>
                <w:szCs w:val="18"/>
                <w:lang w:eastAsia="zh-CN"/>
              </w:rPr>
              <w:t>3900</w:t>
            </w:r>
          </w:p>
        </w:tc>
        <w:tc>
          <w:tcPr>
            <w:tcW w:w="746" w:type="dxa"/>
            <w:shd w:val="clear" w:color="auto" w:fill="auto"/>
            <w:noWrap/>
          </w:tcPr>
          <w:p w14:paraId="42DCABE1" w14:textId="77777777" w:rsidR="003F6AAA" w:rsidRPr="00EF5447" w:rsidRDefault="003F6AAA" w:rsidP="00D95E39">
            <w:pPr>
              <w:pStyle w:val="TAC"/>
            </w:pPr>
            <w:r w:rsidRPr="00EF5447">
              <w:rPr>
                <w:rFonts w:cs="Arial"/>
                <w:szCs w:val="18"/>
                <w:lang w:eastAsia="zh-CN"/>
              </w:rPr>
              <w:t>10</w:t>
            </w:r>
          </w:p>
        </w:tc>
        <w:tc>
          <w:tcPr>
            <w:tcW w:w="877" w:type="dxa"/>
            <w:shd w:val="clear" w:color="auto" w:fill="auto"/>
            <w:noWrap/>
          </w:tcPr>
          <w:p w14:paraId="26BA9C0C" w14:textId="77777777" w:rsidR="003F6AAA" w:rsidRPr="00EF5447" w:rsidRDefault="003F6AAA" w:rsidP="00D95E39">
            <w:pPr>
              <w:pStyle w:val="TAC"/>
            </w:pPr>
            <w:r w:rsidRPr="00EF5447">
              <w:rPr>
                <w:rFonts w:cs="Arial"/>
                <w:szCs w:val="18"/>
                <w:lang w:eastAsia="zh-CN"/>
              </w:rPr>
              <w:t>50</w:t>
            </w:r>
          </w:p>
        </w:tc>
        <w:tc>
          <w:tcPr>
            <w:tcW w:w="1299" w:type="dxa"/>
            <w:shd w:val="clear" w:color="auto" w:fill="auto"/>
            <w:noWrap/>
          </w:tcPr>
          <w:p w14:paraId="600152DF" w14:textId="77777777" w:rsidR="003F6AAA" w:rsidRPr="00EF5447" w:rsidRDefault="003F6AAA" w:rsidP="00D95E39">
            <w:pPr>
              <w:pStyle w:val="TAC"/>
            </w:pPr>
            <w:r w:rsidRPr="00EF5447">
              <w:rPr>
                <w:rFonts w:cs="Arial"/>
                <w:szCs w:val="18"/>
                <w:lang w:eastAsia="zh-CN"/>
              </w:rPr>
              <w:t>3900</w:t>
            </w:r>
          </w:p>
        </w:tc>
        <w:tc>
          <w:tcPr>
            <w:tcW w:w="827" w:type="dxa"/>
            <w:shd w:val="clear" w:color="auto" w:fill="auto"/>
          </w:tcPr>
          <w:p w14:paraId="2DD51F09"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41476EE"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r>
      <w:tr w:rsidR="003F6AAA" w:rsidRPr="00EF5447" w14:paraId="739E0132" w14:textId="77777777" w:rsidTr="00D95E39">
        <w:trPr>
          <w:trHeight w:val="216"/>
          <w:jc w:val="center"/>
        </w:trPr>
        <w:tc>
          <w:tcPr>
            <w:tcW w:w="2258" w:type="dxa"/>
            <w:tcBorders>
              <w:bottom w:val="nil"/>
            </w:tcBorders>
            <w:shd w:val="clear" w:color="auto" w:fill="auto"/>
          </w:tcPr>
          <w:p w14:paraId="6D0281A7" w14:textId="77777777" w:rsidR="003F6AAA" w:rsidRPr="00EF5447" w:rsidRDefault="003F6AAA" w:rsidP="00D95E39">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1434DC62" w14:textId="77777777" w:rsidR="003F6AAA" w:rsidRPr="00EF5447" w:rsidRDefault="003F6AAA" w:rsidP="00D95E39">
            <w:pPr>
              <w:pStyle w:val="TAC"/>
              <w:rPr>
                <w:rFonts w:eastAsia="MS Mincho"/>
              </w:rPr>
            </w:pPr>
            <w:r w:rsidRPr="00EF5447">
              <w:rPr>
                <w:lang w:eastAsia="zh-CN"/>
              </w:rPr>
              <w:t>66</w:t>
            </w:r>
          </w:p>
        </w:tc>
        <w:tc>
          <w:tcPr>
            <w:tcW w:w="1066" w:type="dxa"/>
            <w:shd w:val="clear" w:color="auto" w:fill="auto"/>
            <w:noWrap/>
          </w:tcPr>
          <w:p w14:paraId="4AF74F14" w14:textId="77777777" w:rsidR="003F6AAA" w:rsidRPr="00EF5447" w:rsidRDefault="003F6AAA" w:rsidP="00D95E39">
            <w:pPr>
              <w:pStyle w:val="TAC"/>
              <w:rPr>
                <w:rFonts w:cs="Arial"/>
                <w:lang w:eastAsia="ko-KR"/>
              </w:rPr>
            </w:pPr>
            <w:r w:rsidRPr="00EF5447">
              <w:rPr>
                <w:rFonts w:cs="Arial"/>
                <w:lang w:eastAsia="zh-CN"/>
              </w:rPr>
              <w:t>1775</w:t>
            </w:r>
          </w:p>
        </w:tc>
        <w:tc>
          <w:tcPr>
            <w:tcW w:w="746" w:type="dxa"/>
            <w:shd w:val="clear" w:color="auto" w:fill="auto"/>
            <w:noWrap/>
          </w:tcPr>
          <w:p w14:paraId="0CA183F1" w14:textId="77777777" w:rsidR="003F6AAA" w:rsidRPr="00EF5447" w:rsidRDefault="003F6AAA" w:rsidP="00D95E39">
            <w:pPr>
              <w:pStyle w:val="TAC"/>
              <w:rPr>
                <w:rFonts w:cs="Arial"/>
                <w:lang w:eastAsia="ko-KR"/>
              </w:rPr>
            </w:pPr>
            <w:r w:rsidRPr="00EF5447">
              <w:rPr>
                <w:rFonts w:cs="Arial"/>
              </w:rPr>
              <w:t>5</w:t>
            </w:r>
          </w:p>
        </w:tc>
        <w:tc>
          <w:tcPr>
            <w:tcW w:w="877" w:type="dxa"/>
            <w:shd w:val="clear" w:color="auto" w:fill="auto"/>
            <w:noWrap/>
          </w:tcPr>
          <w:p w14:paraId="2B4F6794" w14:textId="77777777" w:rsidR="003F6AAA" w:rsidRPr="00EF5447" w:rsidRDefault="003F6AAA" w:rsidP="00D95E39">
            <w:pPr>
              <w:pStyle w:val="TAC"/>
              <w:rPr>
                <w:rFonts w:cs="Arial"/>
                <w:lang w:eastAsia="ko-KR"/>
              </w:rPr>
            </w:pPr>
            <w:r w:rsidRPr="00EF5447">
              <w:rPr>
                <w:rFonts w:cs="Arial"/>
              </w:rPr>
              <w:t>25</w:t>
            </w:r>
          </w:p>
        </w:tc>
        <w:tc>
          <w:tcPr>
            <w:tcW w:w="1299" w:type="dxa"/>
            <w:shd w:val="clear" w:color="auto" w:fill="auto"/>
            <w:noWrap/>
          </w:tcPr>
          <w:p w14:paraId="204566FE" w14:textId="77777777" w:rsidR="003F6AAA" w:rsidRPr="00EF5447" w:rsidRDefault="003F6AAA" w:rsidP="00D95E39">
            <w:pPr>
              <w:pStyle w:val="TAC"/>
              <w:rPr>
                <w:rFonts w:cs="Arial"/>
                <w:lang w:eastAsia="ko-KR"/>
              </w:rPr>
            </w:pPr>
            <w:r w:rsidRPr="00EF5447">
              <w:rPr>
                <w:rFonts w:cs="Arial"/>
                <w:lang w:eastAsia="zh-CN"/>
              </w:rPr>
              <w:t>2175</w:t>
            </w:r>
          </w:p>
        </w:tc>
        <w:tc>
          <w:tcPr>
            <w:tcW w:w="827" w:type="dxa"/>
            <w:shd w:val="clear" w:color="auto" w:fill="auto"/>
          </w:tcPr>
          <w:p w14:paraId="218CEA07"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35FADA85" w14:textId="77777777" w:rsidR="003F6AAA" w:rsidRPr="00EF5447" w:rsidRDefault="003F6AAA" w:rsidP="00D95E39">
            <w:pPr>
              <w:pStyle w:val="TAC"/>
            </w:pPr>
            <w:r w:rsidRPr="00EF5447">
              <w:rPr>
                <w:rFonts w:cs="Arial"/>
                <w:kern w:val="2"/>
                <w:szCs w:val="24"/>
                <w:lang w:eastAsia="ko-KR"/>
              </w:rPr>
              <w:t>N/A</w:t>
            </w:r>
          </w:p>
        </w:tc>
      </w:tr>
      <w:tr w:rsidR="003F6AAA" w:rsidRPr="00EF5447" w14:paraId="5F364EE5" w14:textId="77777777" w:rsidTr="00D95E39">
        <w:trPr>
          <w:trHeight w:val="216"/>
          <w:jc w:val="center"/>
        </w:trPr>
        <w:tc>
          <w:tcPr>
            <w:tcW w:w="2258" w:type="dxa"/>
            <w:tcBorders>
              <w:top w:val="nil"/>
              <w:bottom w:val="nil"/>
            </w:tcBorders>
            <w:shd w:val="clear" w:color="auto" w:fill="auto"/>
          </w:tcPr>
          <w:p w14:paraId="0FA0D60D" w14:textId="77777777" w:rsidR="003F6AAA" w:rsidRPr="00EF5447" w:rsidRDefault="003F6AAA" w:rsidP="00D95E39">
            <w:pPr>
              <w:pStyle w:val="TAC"/>
            </w:pPr>
          </w:p>
        </w:tc>
        <w:tc>
          <w:tcPr>
            <w:tcW w:w="968" w:type="dxa"/>
            <w:shd w:val="clear" w:color="auto" w:fill="auto"/>
          </w:tcPr>
          <w:p w14:paraId="28406001" w14:textId="77777777" w:rsidR="003F6AAA" w:rsidRPr="00EF5447" w:rsidRDefault="003F6AAA" w:rsidP="00D95E39">
            <w:pPr>
              <w:pStyle w:val="TAC"/>
              <w:rPr>
                <w:rFonts w:eastAsia="MS Mincho"/>
              </w:rPr>
            </w:pPr>
            <w:r w:rsidRPr="00EF5447">
              <w:rPr>
                <w:lang w:eastAsia="zh-CN"/>
              </w:rPr>
              <w:t>n</w:t>
            </w:r>
            <w:r w:rsidRPr="00EF5447">
              <w:t>66</w:t>
            </w:r>
          </w:p>
        </w:tc>
        <w:tc>
          <w:tcPr>
            <w:tcW w:w="1066" w:type="dxa"/>
            <w:shd w:val="clear" w:color="auto" w:fill="auto"/>
            <w:noWrap/>
          </w:tcPr>
          <w:p w14:paraId="48AFD171" w14:textId="77777777" w:rsidR="003F6AAA" w:rsidRPr="00EF5447" w:rsidRDefault="003F6AAA" w:rsidP="00D95E39">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1C02B60B" w14:textId="77777777" w:rsidR="003F6AAA" w:rsidRPr="00EF5447" w:rsidRDefault="003F6AAA" w:rsidP="00D95E39">
            <w:pPr>
              <w:pStyle w:val="TAC"/>
              <w:rPr>
                <w:rFonts w:cs="Arial"/>
                <w:lang w:eastAsia="ko-KR"/>
              </w:rPr>
            </w:pPr>
            <w:r w:rsidRPr="00EF5447">
              <w:rPr>
                <w:rFonts w:eastAsia="Malgun Gothic" w:cs="Arial"/>
                <w:szCs w:val="24"/>
              </w:rPr>
              <w:t>5</w:t>
            </w:r>
          </w:p>
        </w:tc>
        <w:tc>
          <w:tcPr>
            <w:tcW w:w="877" w:type="dxa"/>
            <w:shd w:val="clear" w:color="auto" w:fill="auto"/>
            <w:noWrap/>
          </w:tcPr>
          <w:p w14:paraId="2F0E7D3E" w14:textId="77777777" w:rsidR="003F6AAA" w:rsidRPr="00EF5447" w:rsidRDefault="003F6AAA" w:rsidP="00D95E39">
            <w:pPr>
              <w:pStyle w:val="TAC"/>
              <w:rPr>
                <w:rFonts w:cs="Arial"/>
                <w:lang w:eastAsia="ko-KR"/>
              </w:rPr>
            </w:pPr>
            <w:r w:rsidRPr="00EF5447">
              <w:rPr>
                <w:rFonts w:eastAsia="Malgun Gothic" w:cs="Arial"/>
                <w:szCs w:val="24"/>
              </w:rPr>
              <w:t>25</w:t>
            </w:r>
          </w:p>
        </w:tc>
        <w:tc>
          <w:tcPr>
            <w:tcW w:w="1299" w:type="dxa"/>
            <w:shd w:val="clear" w:color="auto" w:fill="auto"/>
            <w:noWrap/>
          </w:tcPr>
          <w:p w14:paraId="59E784AB" w14:textId="77777777" w:rsidR="003F6AAA" w:rsidRPr="00EF5447" w:rsidRDefault="003F6AAA" w:rsidP="00D95E39">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27" w:type="dxa"/>
            <w:shd w:val="clear" w:color="auto" w:fill="auto"/>
          </w:tcPr>
          <w:p w14:paraId="21D98976" w14:textId="77777777" w:rsidR="003F6AAA" w:rsidRPr="00EF5447" w:rsidRDefault="003F6AAA" w:rsidP="00D95E39">
            <w:pPr>
              <w:pStyle w:val="TAC"/>
              <w:rPr>
                <w:rFonts w:cs="Arial"/>
                <w:lang w:eastAsia="ko-KR"/>
              </w:rPr>
            </w:pPr>
            <w:r w:rsidRPr="00EF5447">
              <w:rPr>
                <w:rFonts w:eastAsia="Malgun Gothic" w:cs="Arial"/>
                <w:lang w:eastAsia="ko-KR"/>
              </w:rPr>
              <w:t>2.8</w:t>
            </w:r>
          </w:p>
        </w:tc>
        <w:tc>
          <w:tcPr>
            <w:tcW w:w="1248" w:type="dxa"/>
            <w:shd w:val="clear" w:color="auto" w:fill="auto"/>
          </w:tcPr>
          <w:p w14:paraId="317B3894" w14:textId="77777777" w:rsidR="003F6AAA" w:rsidRPr="00EF5447" w:rsidRDefault="003F6AAA" w:rsidP="00D95E39">
            <w:pPr>
              <w:pStyle w:val="TAC"/>
              <w:rPr>
                <w:rFonts w:eastAsia="Malgun Gothic"/>
                <w:szCs w:val="24"/>
              </w:rPr>
            </w:pPr>
            <w:r w:rsidRPr="00EF5447">
              <w:rPr>
                <w:rFonts w:eastAsia="Malgun Gothic"/>
                <w:szCs w:val="24"/>
              </w:rPr>
              <w:t>IMD5</w:t>
            </w:r>
          </w:p>
        </w:tc>
      </w:tr>
      <w:tr w:rsidR="003F6AAA" w:rsidRPr="00EF5447" w14:paraId="0AE0ED59" w14:textId="77777777" w:rsidTr="00D95E39">
        <w:trPr>
          <w:trHeight w:val="216"/>
          <w:jc w:val="center"/>
        </w:trPr>
        <w:tc>
          <w:tcPr>
            <w:tcW w:w="2258" w:type="dxa"/>
            <w:tcBorders>
              <w:top w:val="nil"/>
            </w:tcBorders>
            <w:shd w:val="clear" w:color="auto" w:fill="auto"/>
          </w:tcPr>
          <w:p w14:paraId="417D8BD2" w14:textId="77777777" w:rsidR="003F6AAA" w:rsidRPr="00EF5447" w:rsidRDefault="003F6AAA" w:rsidP="00D95E39">
            <w:pPr>
              <w:pStyle w:val="TAC"/>
            </w:pPr>
          </w:p>
        </w:tc>
        <w:tc>
          <w:tcPr>
            <w:tcW w:w="968" w:type="dxa"/>
            <w:shd w:val="clear" w:color="auto" w:fill="auto"/>
          </w:tcPr>
          <w:p w14:paraId="0869CEF5" w14:textId="77777777" w:rsidR="003F6AAA" w:rsidRPr="00EF5447" w:rsidRDefault="003F6AAA" w:rsidP="00D95E39">
            <w:pPr>
              <w:pStyle w:val="TAC"/>
              <w:rPr>
                <w:rFonts w:eastAsia="MS Mincho"/>
              </w:rPr>
            </w:pPr>
            <w:r w:rsidRPr="00EF5447">
              <w:rPr>
                <w:rFonts w:eastAsia="Malgun Gothic"/>
              </w:rPr>
              <w:t>n78</w:t>
            </w:r>
          </w:p>
        </w:tc>
        <w:tc>
          <w:tcPr>
            <w:tcW w:w="1066" w:type="dxa"/>
            <w:shd w:val="clear" w:color="auto" w:fill="auto"/>
            <w:noWrap/>
          </w:tcPr>
          <w:p w14:paraId="5E355469" w14:textId="77777777" w:rsidR="003F6AAA" w:rsidRPr="00EF5447" w:rsidRDefault="003F6AAA" w:rsidP="00D95E39">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EF41DF5" w14:textId="77777777" w:rsidR="003F6AAA" w:rsidRPr="00EF5447" w:rsidRDefault="003F6AAA" w:rsidP="00D95E39">
            <w:pPr>
              <w:pStyle w:val="TAC"/>
              <w:rPr>
                <w:rFonts w:cs="Arial"/>
                <w:lang w:eastAsia="ko-KR"/>
              </w:rPr>
            </w:pPr>
            <w:r w:rsidRPr="00EF5447">
              <w:rPr>
                <w:rFonts w:eastAsia="Malgun Gothic" w:cs="Arial"/>
                <w:szCs w:val="24"/>
              </w:rPr>
              <w:t>10</w:t>
            </w:r>
          </w:p>
        </w:tc>
        <w:tc>
          <w:tcPr>
            <w:tcW w:w="877" w:type="dxa"/>
            <w:shd w:val="clear" w:color="auto" w:fill="auto"/>
            <w:noWrap/>
          </w:tcPr>
          <w:p w14:paraId="362E035E" w14:textId="77777777" w:rsidR="003F6AAA" w:rsidRPr="00EF5447" w:rsidRDefault="003F6AAA" w:rsidP="00D95E39">
            <w:pPr>
              <w:pStyle w:val="TAC"/>
              <w:rPr>
                <w:rFonts w:cs="Arial"/>
                <w:lang w:eastAsia="ko-KR"/>
              </w:rPr>
            </w:pPr>
            <w:r w:rsidRPr="00EF5447">
              <w:rPr>
                <w:rFonts w:eastAsia="Malgun Gothic" w:cs="Arial"/>
                <w:szCs w:val="24"/>
              </w:rPr>
              <w:t>50</w:t>
            </w:r>
          </w:p>
        </w:tc>
        <w:tc>
          <w:tcPr>
            <w:tcW w:w="1299" w:type="dxa"/>
            <w:shd w:val="clear" w:color="auto" w:fill="auto"/>
            <w:noWrap/>
          </w:tcPr>
          <w:p w14:paraId="1E43EBF1" w14:textId="77777777" w:rsidR="003F6AAA" w:rsidRPr="00EF5447" w:rsidRDefault="003F6AAA" w:rsidP="00D95E39">
            <w:pPr>
              <w:pStyle w:val="TAC"/>
              <w:rPr>
                <w:rFonts w:cs="Arial"/>
                <w:lang w:eastAsia="ko-KR"/>
              </w:rPr>
            </w:pPr>
            <w:r w:rsidRPr="00EF5447">
              <w:rPr>
                <w:rFonts w:cs="Arial"/>
                <w:szCs w:val="24"/>
                <w:lang w:eastAsia="zh-CN"/>
              </w:rPr>
              <w:t>3725</w:t>
            </w:r>
          </w:p>
        </w:tc>
        <w:tc>
          <w:tcPr>
            <w:tcW w:w="827" w:type="dxa"/>
            <w:shd w:val="clear" w:color="auto" w:fill="auto"/>
          </w:tcPr>
          <w:p w14:paraId="2EBF3845"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78DE7FFC" w14:textId="77777777" w:rsidR="003F6AAA" w:rsidRPr="00EF5447" w:rsidRDefault="003F6AAA" w:rsidP="00D95E39">
            <w:pPr>
              <w:pStyle w:val="TAC"/>
            </w:pPr>
            <w:r w:rsidRPr="00EF5447">
              <w:rPr>
                <w:rFonts w:cs="Arial"/>
                <w:kern w:val="2"/>
                <w:szCs w:val="24"/>
                <w:lang w:eastAsia="ko-KR"/>
              </w:rPr>
              <w:t>N/A</w:t>
            </w:r>
          </w:p>
        </w:tc>
      </w:tr>
      <w:tr w:rsidR="003F6AAA" w:rsidRPr="00EF5447" w14:paraId="3B4042FD" w14:textId="77777777" w:rsidTr="00D95E39">
        <w:trPr>
          <w:trHeight w:val="216"/>
          <w:jc w:val="center"/>
        </w:trPr>
        <w:tc>
          <w:tcPr>
            <w:tcW w:w="9289" w:type="dxa"/>
            <w:gridSpan w:val="8"/>
            <w:shd w:val="clear" w:color="auto" w:fill="auto"/>
            <w:vAlign w:val="center"/>
          </w:tcPr>
          <w:p w14:paraId="71FE1A1D" w14:textId="77777777" w:rsidR="003F6AAA" w:rsidRPr="00EF5447" w:rsidRDefault="003F6AAA" w:rsidP="00D95E39">
            <w:pPr>
              <w:pStyle w:val="TAN"/>
            </w:pPr>
            <w:r w:rsidRPr="00EF5447">
              <w:t>NOTE 1:</w:t>
            </w:r>
            <w:r w:rsidRPr="00EF5447">
              <w:tab/>
              <w:t>This band is subject to IMD3 also which MSD is not specified.</w:t>
            </w:r>
          </w:p>
          <w:p w14:paraId="3C3CBFE0" w14:textId="77777777" w:rsidR="003F6AAA" w:rsidRPr="00EF5447" w:rsidRDefault="003F6AAA" w:rsidP="00D95E3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199B93D" w14:textId="77777777" w:rsidR="003F6AAA" w:rsidRPr="00EF5447" w:rsidRDefault="003F6AAA" w:rsidP="00D95E39">
            <w:pPr>
              <w:pStyle w:val="TAN"/>
              <w:rPr>
                <w:lang w:eastAsia="zh-CN"/>
              </w:rPr>
            </w:pPr>
            <w:r w:rsidRPr="00EF5447">
              <w:t>NOTE 3:</w:t>
            </w:r>
            <w:r w:rsidRPr="00EF5447">
              <w:tab/>
            </w:r>
            <w:r w:rsidRPr="00EF5447">
              <w:rPr>
                <w:lang w:eastAsia="zh-CN"/>
              </w:rPr>
              <w:t>This MSD requirement apply with both IMD2 and IMD3 products should be generated.</w:t>
            </w:r>
          </w:p>
          <w:p w14:paraId="016409DE" w14:textId="77777777" w:rsidR="003F6AAA" w:rsidRPr="00EF5447" w:rsidRDefault="003F6AAA" w:rsidP="00D95E3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5DB3FAC" w14:textId="77777777" w:rsidR="003F6AAA" w:rsidRPr="00EF5447" w:rsidRDefault="003F6AAA" w:rsidP="00D95E3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7268D65" w14:textId="77777777" w:rsidR="003F6AAA" w:rsidRPr="00EF5447" w:rsidRDefault="003F6AAA" w:rsidP="00D95E39">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F6AAA" w:rsidRPr="00EF5447" w14:paraId="6DF3F0BC" w14:textId="77777777" w:rsidTr="00D95E39">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B608B" w14:textId="77777777" w:rsidR="003F6AAA" w:rsidRPr="00EF5447" w:rsidRDefault="003F6AAA" w:rsidP="00D95E39">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8369EB" w14:textId="77777777" w:rsidR="003F6AAA" w:rsidRPr="00EF5447" w:rsidRDefault="003F6AAA" w:rsidP="00D95E39">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8349C4" w14:textId="77777777" w:rsidR="003F6AAA" w:rsidRPr="00EF5447" w:rsidRDefault="003F6AAA" w:rsidP="00D95E39">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B1C588" w14:textId="77777777" w:rsidR="003F6AAA" w:rsidRPr="00EF5447" w:rsidRDefault="003F6AAA" w:rsidP="00D95E39">
                  <w:pPr>
                    <w:pStyle w:val="TAN"/>
                    <w:ind w:right="-250"/>
                    <w:rPr>
                      <w:lang w:eastAsia="ja-JP"/>
                    </w:rPr>
                  </w:pPr>
                  <w:r w:rsidRPr="00EF5447">
                    <w:rPr>
                      <w:lang w:eastAsia="ja-JP"/>
                    </w:rPr>
                    <w:t>Exclusion zone BW</w:t>
                  </w:r>
                </w:p>
              </w:tc>
            </w:tr>
            <w:tr w:rsidR="003F6AAA" w:rsidRPr="00EF5447" w14:paraId="4EF795B5" w14:textId="77777777" w:rsidTr="00D95E3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73FBA" w14:textId="77777777" w:rsidR="003F6AAA" w:rsidRPr="00EF5447" w:rsidRDefault="003F6AAA" w:rsidP="00D95E39">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49DE9" w14:textId="77777777" w:rsidR="003F6AAA" w:rsidRPr="00EF5447" w:rsidRDefault="003F6AAA" w:rsidP="00D95E39">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AB73A" w14:textId="77777777" w:rsidR="003F6AAA" w:rsidRPr="00EF5447" w:rsidRDefault="003F6AAA" w:rsidP="00D95E39">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42622" w14:textId="77777777" w:rsidR="003F6AAA" w:rsidRPr="00EF5447" w:rsidRDefault="003F6AAA" w:rsidP="00D95E39">
                  <w:pPr>
                    <w:pStyle w:val="TAN"/>
                    <w:ind w:right="-250"/>
                    <w:rPr>
                      <w:lang w:eastAsia="ja-JP"/>
                    </w:rPr>
                  </w:pPr>
                  <w:r w:rsidRPr="00EF5447">
                    <w:rPr>
                      <w:lang w:eastAsia="ja-JP"/>
                    </w:rPr>
                    <w:t>2*BW_2A + BW_n66A</w:t>
                  </w:r>
                </w:p>
              </w:tc>
            </w:tr>
            <w:tr w:rsidR="003F6AAA" w:rsidRPr="00EF5447" w14:paraId="21ACAE6B" w14:textId="77777777" w:rsidTr="00D95E3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712CE" w14:textId="77777777" w:rsidR="003F6AAA" w:rsidRPr="00EF5447" w:rsidRDefault="003F6AAA" w:rsidP="00D95E39">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91857" w14:textId="77777777" w:rsidR="003F6AAA" w:rsidRPr="00EF5447" w:rsidRDefault="003F6AAA" w:rsidP="00D95E39">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7A196" w14:textId="77777777" w:rsidR="003F6AAA" w:rsidRPr="00EF5447" w:rsidRDefault="003F6AAA" w:rsidP="00D95E39">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EEB7B" w14:textId="77777777" w:rsidR="003F6AAA" w:rsidRPr="00EF5447" w:rsidRDefault="003F6AAA" w:rsidP="00D95E39">
                  <w:pPr>
                    <w:pStyle w:val="TAN"/>
                    <w:ind w:right="-250"/>
                    <w:rPr>
                      <w:lang w:eastAsia="ja-JP"/>
                    </w:rPr>
                  </w:pPr>
                  <w:r w:rsidRPr="00EF5447">
                    <w:rPr>
                      <w:lang w:eastAsia="ja-JP"/>
                    </w:rPr>
                    <w:t>BW_2A + 2*BW_n66A</w:t>
                  </w:r>
                </w:p>
              </w:tc>
            </w:tr>
          </w:tbl>
          <w:p w14:paraId="78AC0573" w14:textId="77777777" w:rsidR="003F6AAA" w:rsidRDefault="003F6AAA" w:rsidP="00D95E3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A5A1106" w14:textId="77777777" w:rsidR="003F6AAA" w:rsidRDefault="003F6AAA" w:rsidP="00D95E39">
            <w:pPr>
              <w:pStyle w:val="TAN"/>
            </w:pPr>
            <w:r>
              <w:t>NOTE 7:</w:t>
            </w:r>
            <w:r>
              <w:tab/>
              <w:t>This band is also subject to IMD2 which is not specified. The frequency range below 3400MHz in n77 is not used for this combination.</w:t>
            </w:r>
          </w:p>
          <w:p w14:paraId="6C4C03F2" w14:textId="77777777" w:rsidR="003F6AAA" w:rsidRPr="00EF5447" w:rsidRDefault="003F6AAA" w:rsidP="00D95E39">
            <w:pPr>
              <w:pStyle w:val="TAN"/>
              <w:rPr>
                <w:rFonts w:eastAsia="Malgun Gothic"/>
                <w:lang w:eastAsia="ko-KR"/>
              </w:rPr>
            </w:pPr>
            <w:r>
              <w:t>NOTE 8:</w:t>
            </w:r>
            <w:r>
              <w:tab/>
            </w:r>
            <w:r>
              <w:rPr>
                <w:lang w:eastAsia="ja-JP"/>
              </w:rPr>
              <w:t>Band 5 is also affected by IMD5 from UL DC_2A_n12A, but MSD value is not specified as there is only partial overlap of IMD5 with DL carrier</w:t>
            </w:r>
          </w:p>
        </w:tc>
      </w:tr>
    </w:tbl>
    <w:p w14:paraId="4FEDB820" w14:textId="7FE402D0" w:rsidR="00EE27FD" w:rsidRDefault="00EE27FD" w:rsidP="004A595D"/>
    <w:bookmarkEnd w:id="13"/>
    <w:bookmarkEnd w:id="14"/>
    <w:bookmarkEnd w:id="15"/>
    <w:bookmarkEnd w:id="16"/>
    <w:bookmarkEnd w:id="17"/>
    <w:bookmarkEnd w:id="18"/>
    <w:bookmarkEnd w:id="19"/>
    <w:bookmarkEnd w:id="20"/>
    <w:bookmarkEnd w:id="21"/>
    <w:bookmarkEnd w:id="2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443855" w:rsidRDefault="00443855">
      <w:r>
        <w:separator/>
      </w:r>
    </w:p>
  </w:endnote>
  <w:endnote w:type="continuationSeparator" w:id="0">
    <w:p w14:paraId="62698ABA" w14:textId="77777777" w:rsidR="00443855" w:rsidRDefault="00443855">
      <w:r>
        <w:continuationSeparator/>
      </w:r>
    </w:p>
  </w:endnote>
  <w:endnote w:type="continuationNotice" w:id="1">
    <w:p w14:paraId="2D75B647" w14:textId="77777777" w:rsidR="00443855" w:rsidRDefault="0044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443855" w:rsidRDefault="00443855">
      <w:r>
        <w:separator/>
      </w:r>
    </w:p>
  </w:footnote>
  <w:footnote w:type="continuationSeparator" w:id="0">
    <w:p w14:paraId="18819F0E" w14:textId="77777777" w:rsidR="00443855" w:rsidRDefault="00443855">
      <w:r>
        <w:continuationSeparator/>
      </w:r>
    </w:p>
  </w:footnote>
  <w:footnote w:type="continuationNotice" w:id="1">
    <w:p w14:paraId="3734C7F8" w14:textId="77777777" w:rsidR="00443855" w:rsidRDefault="00443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54DF"/>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50CD6"/>
    <w:rsid w:val="00463C6A"/>
    <w:rsid w:val="00466296"/>
    <w:rsid w:val="004709B9"/>
    <w:rsid w:val="0047237B"/>
    <w:rsid w:val="004769E6"/>
    <w:rsid w:val="00485A66"/>
    <w:rsid w:val="00497EF5"/>
    <w:rsid w:val="004A1A85"/>
    <w:rsid w:val="004A2C5B"/>
    <w:rsid w:val="004A595D"/>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77BB6"/>
    <w:rsid w:val="00582E4A"/>
    <w:rsid w:val="0058485C"/>
    <w:rsid w:val="005851B2"/>
    <w:rsid w:val="00590965"/>
    <w:rsid w:val="00592D74"/>
    <w:rsid w:val="00594E50"/>
    <w:rsid w:val="00594E56"/>
    <w:rsid w:val="00596204"/>
    <w:rsid w:val="00596BBC"/>
    <w:rsid w:val="005A1C07"/>
    <w:rsid w:val="005B0D44"/>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67E8B"/>
    <w:rsid w:val="00682BF3"/>
    <w:rsid w:val="00685778"/>
    <w:rsid w:val="00685B54"/>
    <w:rsid w:val="00693EC6"/>
    <w:rsid w:val="00695808"/>
    <w:rsid w:val="00695DFE"/>
    <w:rsid w:val="006A3629"/>
    <w:rsid w:val="006A65BF"/>
    <w:rsid w:val="006B3C0C"/>
    <w:rsid w:val="006B46FB"/>
    <w:rsid w:val="006D0E08"/>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C06C49"/>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9AAE93-C22B-43DD-89A1-BEA5506315CC}">
  <ds:schemaRefs>
    <ds:schemaRef ds:uri="http://schemas.openxmlformats.org/officeDocument/2006/bibliography"/>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8</Pages>
  <Words>13416</Words>
  <Characters>76477</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197</cp:revision>
  <cp:lastPrinted>1899-12-31T23:00:00Z</cp:lastPrinted>
  <dcterms:created xsi:type="dcterms:W3CDTF">2020-07-21T18:15:00Z</dcterms:created>
  <dcterms:modified xsi:type="dcterms:W3CDTF">2021-04-02T17:45:00Z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